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ACB8" w14:textId="6759E853" w:rsidR="001815CF" w:rsidRPr="00E427D8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</w:t>
      </w:r>
      <w:r w:rsidRPr="00E427D8">
        <w:rPr>
          <w:rFonts w:ascii="Arial" w:hAnsi="Arial" w:cs="Arial"/>
          <w:b/>
          <w:sz w:val="24"/>
        </w:rPr>
        <w:t>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94</w:t>
      </w:r>
      <w:r w:rsidRPr="00E427D8">
        <w:rPr>
          <w:rFonts w:ascii="Arial" w:hAnsi="Arial" w:cs="Arial"/>
          <w:b/>
          <w:sz w:val="24"/>
        </w:rPr>
        <w:tab/>
      </w:r>
      <w:r w:rsidR="00471550" w:rsidRPr="00471550">
        <w:rPr>
          <w:rFonts w:ascii="Arial" w:hAnsi="Arial" w:cs="Arial"/>
          <w:b/>
          <w:sz w:val="24"/>
        </w:rPr>
        <w:t>S3-190243</w:t>
      </w:r>
    </w:p>
    <w:p w14:paraId="1C29DA13" w14:textId="0F159338" w:rsidR="001815CF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>
        <w:rPr>
          <w:rFonts w:ascii="Arial" w:hAnsi="Arial" w:cs="Arial"/>
          <w:b/>
          <w:sz w:val="24"/>
        </w:rPr>
        <w:tab/>
      </w:r>
    </w:p>
    <w:p w14:paraId="0C9FCC78" w14:textId="77777777" w:rsidR="001815CF" w:rsidRPr="000A528E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End w:id="0"/>
    </w:p>
    <w:p w14:paraId="19E3677B" w14:textId="76636FBA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KI: </w:t>
      </w:r>
      <w:r w:rsidR="005F7E78">
        <w:rPr>
          <w:rFonts w:ascii="Arial" w:hAnsi="Arial" w:cs="Arial"/>
          <w:b/>
        </w:rPr>
        <w:t>I</w:t>
      </w:r>
      <w:r w:rsidR="005F7E78" w:rsidRPr="005F7E78">
        <w:rPr>
          <w:rFonts w:ascii="Arial" w:hAnsi="Arial" w:cs="Arial"/>
          <w:b/>
        </w:rPr>
        <w:t>solation of multiple NAS connections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1" w:name="_GoBack"/>
      <w:bookmarkEnd w:id="1"/>
    </w:p>
    <w:p w14:paraId="2715EC43" w14:textId="50744C5C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</w:t>
      </w:r>
      <w:r w:rsidR="007A7C0A">
        <w:rPr>
          <w:rFonts w:ascii="Arial" w:hAnsi="Arial"/>
          <w:b/>
        </w:rPr>
        <w:t>5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7A7EE1D8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</w:t>
      </w:r>
      <w:r w:rsidR="00953B0A">
        <w:rPr>
          <w:b/>
          <w:i/>
        </w:rPr>
        <w:t xml:space="preserve">e is added to the study in </w:t>
      </w:r>
      <w:r w:rsidR="00B77E23">
        <w:rPr>
          <w:b/>
          <w:i/>
        </w:rPr>
        <w:t xml:space="preserve">TR </w:t>
      </w:r>
      <w:r w:rsidR="00953B0A">
        <w:rPr>
          <w:b/>
          <w:i/>
        </w:rPr>
        <w:t>33.8</w:t>
      </w:r>
      <w:r w:rsidR="0018514E">
        <w:rPr>
          <w:b/>
          <w:i/>
        </w:rPr>
        <w:t>19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4A2104B" w14:textId="7260B7F1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="00953B0A">
        <w:t xml:space="preserve">3GPP TR </w:t>
      </w:r>
      <w:r w:rsidR="0018514E">
        <w:t>23.734</w:t>
      </w:r>
      <w:r w:rsidRPr="00782D12">
        <w:t>, v.</w:t>
      </w:r>
      <w:r w:rsidR="0018514E">
        <w:t>1</w:t>
      </w:r>
      <w:r w:rsidRPr="00782D12">
        <w:t>.</w:t>
      </w:r>
      <w:r w:rsidR="0018514E">
        <w:t>0</w:t>
      </w:r>
      <w:r w:rsidRPr="00782D12">
        <w:t xml:space="preserve">.0, </w:t>
      </w:r>
      <w:r w:rsidR="0018514E" w:rsidRPr="0018514E">
        <w:rPr>
          <w:rFonts w:hint="eastAsia"/>
        </w:rPr>
        <w:t>Study on 5GS Enhanced support of Vertical and LAN Services</w:t>
      </w:r>
      <w:r w:rsidR="00953B0A" w:rsidRPr="00953B0A">
        <w:t xml:space="preserve"> </w:t>
      </w:r>
    </w:p>
    <w:p w14:paraId="31C77000" w14:textId="26C53CAD" w:rsidR="00363F72" w:rsidRPr="002624F6" w:rsidRDefault="00782D12" w:rsidP="002624F6">
      <w:pPr>
        <w:pStyle w:val="Reference"/>
      </w:pPr>
      <w:r w:rsidRPr="00782D12">
        <w:t xml:space="preserve"> [2]</w:t>
      </w:r>
      <w:r w:rsidR="00953B0A">
        <w:tab/>
        <w:t>3GPP T</w:t>
      </w:r>
      <w:r w:rsidR="0018514E">
        <w:t>S</w:t>
      </w:r>
      <w:r w:rsidR="00953B0A">
        <w:t xml:space="preserve"> </w:t>
      </w:r>
      <w:r w:rsidR="0018514E">
        <w:t>33</w:t>
      </w:r>
      <w:r w:rsidR="00953B0A">
        <w:t>.</w:t>
      </w:r>
      <w:r w:rsidR="0018514E">
        <w:t>501</w:t>
      </w:r>
      <w:r w:rsidR="00953B0A">
        <w:t>, v.1</w:t>
      </w:r>
      <w:r w:rsidR="00873C07">
        <w:t>5</w:t>
      </w:r>
      <w:r w:rsidR="00953B0A" w:rsidRPr="00782D12">
        <w:t>.</w:t>
      </w:r>
      <w:r w:rsidR="00873C07">
        <w:t>3</w:t>
      </w:r>
      <w:r w:rsidR="00953B0A">
        <w:t>.0</w:t>
      </w:r>
      <w:r w:rsidR="00953B0A" w:rsidRPr="00782D12">
        <w:t xml:space="preserve">, </w:t>
      </w:r>
      <w:r w:rsidR="00873C07" w:rsidRPr="00873C07">
        <w:rPr>
          <w:rFonts w:hint="eastAsia"/>
        </w:rPr>
        <w:t>Security architecture and procedures for 5G system</w:t>
      </w:r>
      <w:r w:rsidR="00953B0A" w:rsidRPr="00953B0A">
        <w:t xml:space="preserve">  </w:t>
      </w:r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40555826" w14:textId="24E2A05E" w:rsidR="00D83812" w:rsidRPr="00FD6DE4" w:rsidRDefault="0039390B" w:rsidP="00D83812">
      <w:r>
        <w:t xml:space="preserve">In the SA2 study for </w:t>
      </w:r>
      <w:r w:rsidR="00050FF6">
        <w:t>5G LAN</w:t>
      </w:r>
      <w:r>
        <w:t xml:space="preserve">, </w:t>
      </w:r>
      <w:r w:rsidR="00D36468">
        <w:t>TR 23.7</w:t>
      </w:r>
      <w:r w:rsidR="00050FF6">
        <w:t>34</w:t>
      </w:r>
      <w:r w:rsidR="00D36468">
        <w:t xml:space="preserve"> </w:t>
      </w:r>
      <w:r>
        <w:t>[</w:t>
      </w:r>
      <w:r w:rsidR="00ED057E">
        <w:t>1</w:t>
      </w:r>
      <w:r>
        <w:t xml:space="preserve">], several </w:t>
      </w:r>
      <w:r w:rsidR="00050FF6">
        <w:t>key issues</w:t>
      </w:r>
      <w:r>
        <w:t xml:space="preserve"> are listed. For each </w:t>
      </w:r>
      <w:r w:rsidR="00050FF6">
        <w:t>key issues</w:t>
      </w:r>
      <w:r>
        <w:t xml:space="preserve"> one or more </w:t>
      </w:r>
      <w:r w:rsidR="00050FF6">
        <w:t>solution</w:t>
      </w:r>
      <w:r>
        <w:t>s are applicable. S</w:t>
      </w:r>
      <w:r w:rsidR="00050FF6">
        <w:t xml:space="preserve">olution </w:t>
      </w:r>
      <w:r w:rsidR="00406111">
        <w:t>#</w:t>
      </w:r>
      <w:r w:rsidR="00050FF6">
        <w:t>20</w:t>
      </w:r>
      <w:r w:rsidR="005D2301">
        <w:t xml:space="preserve"> </w:t>
      </w:r>
      <w:r w:rsidR="005D2301" w:rsidRPr="005D2301">
        <w:t xml:space="preserve">pertinent to </w:t>
      </w:r>
      <w:r w:rsidR="00B61F20">
        <w:t xml:space="preserve">key issue #6 </w:t>
      </w:r>
      <w:r w:rsidR="00406111">
        <w:t>has been concluded as a selected solution for</w:t>
      </w:r>
      <w:r w:rsidR="00406111" w:rsidRPr="00406111">
        <w:t xml:space="preserve"> </w:t>
      </w:r>
      <w:r w:rsidR="00406111" w:rsidRPr="00787E9E">
        <w:t>normative specifications</w:t>
      </w:r>
      <w:r>
        <w:t>.</w:t>
      </w:r>
      <w:r w:rsidR="009F1F23">
        <w:t xml:space="preserve"> </w:t>
      </w:r>
      <w:bookmarkStart w:id="2" w:name="OLE_LINK1"/>
      <w:r w:rsidR="009F1F23">
        <w:t xml:space="preserve">According </w:t>
      </w:r>
      <w:r w:rsidR="009F1F23">
        <w:rPr>
          <w:rFonts w:hint="eastAsia"/>
          <w:lang w:eastAsia="zh-CN"/>
        </w:rPr>
        <w:t xml:space="preserve">to </w:t>
      </w:r>
      <w:r w:rsidR="009F1F23">
        <w:rPr>
          <w:lang w:eastAsia="zh-CN"/>
        </w:rPr>
        <w:t xml:space="preserve">solution #20, </w:t>
      </w:r>
      <w:r w:rsidR="00D83812">
        <w:rPr>
          <w:lang w:eastAsia="zh-CN"/>
        </w:rPr>
        <w:t xml:space="preserve">the UE will </w:t>
      </w:r>
      <w:r w:rsidR="00D83812">
        <w:t>establish two non-3gpp NAS connections with the same AMF</w:t>
      </w:r>
      <w:r w:rsidR="006E5164">
        <w:t xml:space="preserve"> as shown in the figure below:</w:t>
      </w:r>
    </w:p>
    <w:p w14:paraId="4D54BE67" w14:textId="7C24FF81" w:rsidR="00D83812" w:rsidRDefault="001F51BF" w:rsidP="00D83812">
      <w:pPr>
        <w:pStyle w:val="af"/>
        <w:numPr>
          <w:ilvl w:val="0"/>
          <w:numId w:val="21"/>
        </w:numPr>
        <w:rPr>
          <w:lang w:eastAsia="zh-CN"/>
        </w:rPr>
      </w:pPr>
      <w:r>
        <w:rPr>
          <w:lang w:eastAsia="ko-KR"/>
        </w:rPr>
        <w:t xml:space="preserve">The </w:t>
      </w:r>
      <w:r w:rsidRPr="00787E9E">
        <w:rPr>
          <w:lang w:eastAsia="ko-KR"/>
        </w:rPr>
        <w:t xml:space="preserve">UE first </w:t>
      </w:r>
      <w:r>
        <w:t>register</w:t>
      </w:r>
      <w:r w:rsidR="0089731D">
        <w:t>s</w:t>
      </w:r>
      <w:r>
        <w:t xml:space="preserve"> to PLMN </w:t>
      </w:r>
      <w:r w:rsidRPr="006934B8">
        <w:rPr>
          <w:rFonts w:hint="eastAsia"/>
        </w:rPr>
        <w:t xml:space="preserve">via the </w:t>
      </w:r>
      <w:r>
        <w:t>non-3gpp access</w:t>
      </w:r>
      <w:r w:rsidRPr="006934B8">
        <w:rPr>
          <w:rFonts w:hint="eastAsia"/>
        </w:rPr>
        <w:t xml:space="preserve"> </w:t>
      </w:r>
      <w:r>
        <w:t>and receive</w:t>
      </w:r>
      <w:r w:rsidR="0089731D">
        <w:t>s</w:t>
      </w:r>
      <w:r>
        <w:t xml:space="preserve"> a 5G-GUTI allocated by an AMF.</w:t>
      </w:r>
    </w:p>
    <w:p w14:paraId="4A7CCB36" w14:textId="4B8DA394" w:rsidR="0039390B" w:rsidRPr="00FD6DE4" w:rsidRDefault="009F1F23" w:rsidP="00363F72">
      <w:pPr>
        <w:pStyle w:val="af"/>
        <w:numPr>
          <w:ilvl w:val="0"/>
          <w:numId w:val="21"/>
        </w:numPr>
        <w:rPr>
          <w:lang w:eastAsia="zh-CN"/>
        </w:rPr>
      </w:pPr>
      <w:r w:rsidRPr="00787E9E">
        <w:rPr>
          <w:lang w:eastAsia="ko-KR"/>
        </w:rPr>
        <w:t xml:space="preserve">Then it </w:t>
      </w:r>
      <w:r>
        <w:t>register</w:t>
      </w:r>
      <w:r w:rsidR="0089731D">
        <w:t>s</w:t>
      </w:r>
      <w:r>
        <w:t xml:space="preserve"> to PLMN </w:t>
      </w:r>
      <w:r w:rsidRPr="006934B8">
        <w:rPr>
          <w:rFonts w:hint="eastAsia"/>
        </w:rPr>
        <w:t xml:space="preserve">via the </w:t>
      </w:r>
      <w:r>
        <w:t>NPN and the same AMF will be selected by the N3IWF according to the 5G-GUTI sent by the UE.</w:t>
      </w:r>
    </w:p>
    <w:bookmarkEnd w:id="2"/>
    <w:p w14:paraId="3363F913" w14:textId="6EE51987" w:rsidR="004E713B" w:rsidRDefault="00A47B0D" w:rsidP="00FD6DE4">
      <w:pPr>
        <w:jc w:val="center"/>
      </w:pPr>
      <w:r>
        <w:object w:dxaOrig="9450" w:dyaOrig="8371" w14:anchorId="70541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286.85pt" o:ole="">
            <v:imagedata r:id="rId7" o:title=""/>
          </v:shape>
          <o:OLEObject Type="Embed" ProgID="Visio.Drawing.15" ShapeID="_x0000_i1025" DrawAspect="Content" ObjectID="_1609598991" r:id="rId8"/>
        </w:object>
      </w:r>
    </w:p>
    <w:p w14:paraId="42721378" w14:textId="623F11E7" w:rsidR="00FD6DE4" w:rsidRPr="00FD6DE4" w:rsidRDefault="00FD6DE4" w:rsidP="00FD6DE4">
      <w:pPr>
        <w:pStyle w:val="TF"/>
      </w:pPr>
      <w:r w:rsidRPr="00787E9E">
        <w:t xml:space="preserve">Figure: Access to PLMN services via </w:t>
      </w:r>
      <w:r w:rsidR="000C5772">
        <w:t xml:space="preserve">non-3gpp of PLMN and </w:t>
      </w:r>
      <w:r w:rsidRPr="00787E9E">
        <w:t>non-public network</w:t>
      </w:r>
    </w:p>
    <w:p w14:paraId="77C64BB2" w14:textId="148BC445" w:rsidR="008877BE" w:rsidRPr="002624F6" w:rsidRDefault="00104520" w:rsidP="00363F72">
      <w:r>
        <w:t>This document prop</w:t>
      </w:r>
      <w:r w:rsidR="00716924">
        <w:t>o</w:t>
      </w:r>
      <w:r>
        <w:t xml:space="preserve">ses a new key issue for </w:t>
      </w:r>
      <w:r w:rsidR="00C57021">
        <w:t>handling the isolation of the two NAS connections.</w:t>
      </w:r>
    </w:p>
    <w:p w14:paraId="611F1C0B" w14:textId="6E13FECE"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14:paraId="4398C610" w14:textId="5D93663F" w:rsidR="00B0501B" w:rsidRDefault="00B0501B" w:rsidP="00B0501B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399299B1" w14:textId="77777777" w:rsidR="00A002DE" w:rsidRPr="00235394" w:rsidRDefault="00A002DE" w:rsidP="00A002DE">
      <w:pPr>
        <w:pStyle w:val="1"/>
      </w:pPr>
      <w:bookmarkStart w:id="3" w:name="_Toc530175611"/>
      <w:r w:rsidRPr="00235394">
        <w:t>2</w:t>
      </w:r>
      <w:r w:rsidRPr="00235394">
        <w:tab/>
        <w:t>References</w:t>
      </w:r>
      <w:bookmarkEnd w:id="3"/>
    </w:p>
    <w:p w14:paraId="481EE003" w14:textId="77777777" w:rsidR="00A002DE" w:rsidRPr="00235394" w:rsidRDefault="00A002DE" w:rsidP="00A002DE">
      <w:r w:rsidRPr="00235394">
        <w:t>The following documents contain provisions which, through reference in this text, constitute provisions of the present document.</w:t>
      </w:r>
    </w:p>
    <w:p w14:paraId="63849C38" w14:textId="77777777" w:rsidR="00A002DE" w:rsidRPr="004D3578" w:rsidRDefault="00A002DE" w:rsidP="00A002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69F4F8" w14:textId="77777777" w:rsidR="00A002DE" w:rsidRPr="004D3578" w:rsidRDefault="00A002DE" w:rsidP="00A002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E7CC20" w14:textId="77777777" w:rsidR="00A002DE" w:rsidRPr="004D3578" w:rsidRDefault="00A002DE" w:rsidP="00A002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8EAF2F" w14:textId="77777777" w:rsidR="00A002DE" w:rsidRDefault="00A002DE" w:rsidP="00A002DE">
      <w:pPr>
        <w:pStyle w:val="EX"/>
        <w:rPr>
          <w:lang w:val="en-IN"/>
        </w:rPr>
      </w:pPr>
      <w:r w:rsidRPr="00235394">
        <w:t>[</w:t>
      </w:r>
      <w:r>
        <w:t>0</w:t>
      </w:r>
      <w:r w:rsidRPr="00235394">
        <w:t>]</w:t>
      </w:r>
      <w:r w:rsidRPr="00235394">
        <w:tab/>
        <w:t>3GPP TR 21.905: "Vocabulary for 3GPP Specifications".</w:t>
      </w:r>
    </w:p>
    <w:p w14:paraId="5FE36375" w14:textId="77777777" w:rsidR="00A002DE" w:rsidRDefault="00A002DE" w:rsidP="00A002DE">
      <w:pPr>
        <w:pStyle w:val="EX"/>
      </w:pPr>
      <w:r>
        <w:t>[1]</w:t>
      </w:r>
      <w:r>
        <w:tab/>
        <w:t>TS 22.261: "Service requirements for next generation new services and markets"</w:t>
      </w:r>
    </w:p>
    <w:p w14:paraId="316B60FD" w14:textId="77777777" w:rsidR="00A002DE" w:rsidRDefault="00A002DE" w:rsidP="00A002DE">
      <w:pPr>
        <w:pStyle w:val="EX"/>
      </w:pPr>
      <w:r>
        <w:t>[2]</w:t>
      </w:r>
      <w:r>
        <w:tab/>
        <w:t>TS 22.104: "Service requirements for cyber-physical control applications in vertical domains"</w:t>
      </w:r>
    </w:p>
    <w:p w14:paraId="7F748972" w14:textId="77777777" w:rsidR="00A002DE" w:rsidRDefault="00A002DE" w:rsidP="00A002DE">
      <w:pPr>
        <w:pStyle w:val="EX"/>
      </w:pPr>
      <w:r>
        <w:t>[3]</w:t>
      </w:r>
      <w:r>
        <w:tab/>
        <w:t>TR 23.734: "Study on enhancement of 5GS for Vertical and LAN Services"</w:t>
      </w:r>
    </w:p>
    <w:p w14:paraId="3F02AF14" w14:textId="6503570C" w:rsidR="00A002DE" w:rsidRDefault="00A002DE" w:rsidP="00A002DE">
      <w:pPr>
        <w:pStyle w:val="EX"/>
        <w:rPr>
          <w:ins w:id="4" w:author="Lifei (Austin)" w:date="2019-01-21T14:23:00Z"/>
        </w:rPr>
      </w:pPr>
      <w:r>
        <w:t>[4]</w:t>
      </w:r>
      <w:r>
        <w:tab/>
      </w:r>
      <w:r>
        <w:tab/>
        <w:t>TR 23.725: "Study on enhancement of Ultra-Reliable Low-Latency Communication (URLLC) support in the 5G Core network (5GC)</w:t>
      </w:r>
    </w:p>
    <w:p w14:paraId="09924E84" w14:textId="005C6940" w:rsidR="00AD55D1" w:rsidRDefault="00AD55D1" w:rsidP="00AD55D1">
      <w:pPr>
        <w:pStyle w:val="EX"/>
        <w:rPr>
          <w:ins w:id="5" w:author="Lifei (Austin)" w:date="2019-01-21T14:23:00Z"/>
        </w:rPr>
      </w:pPr>
      <w:ins w:id="6" w:author="Lifei (Austin)" w:date="2019-01-21T14:23:00Z">
        <w:r>
          <w:t>[xx]</w:t>
        </w:r>
        <w:r w:rsidRPr="00AD55D1">
          <w:t xml:space="preserve"> </w:t>
        </w:r>
        <w:r>
          <w:tab/>
          <w:t>TS 33.501: "Security architecture and procedures for 5G system".</w:t>
        </w:r>
      </w:ins>
    </w:p>
    <w:p w14:paraId="03B99022" w14:textId="3DF560E0" w:rsidR="00AD55D1" w:rsidRPr="00AD55D1" w:rsidRDefault="00AD55D1" w:rsidP="00A002DE">
      <w:pPr>
        <w:pStyle w:val="EX"/>
      </w:pPr>
    </w:p>
    <w:p w14:paraId="23820EB1" w14:textId="77777777" w:rsidR="00B0501B" w:rsidRDefault="00B0501B" w:rsidP="00B0501B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5941925C" w14:textId="77777777" w:rsidR="00B0501B" w:rsidRDefault="00B0501B" w:rsidP="00D436DF"/>
    <w:p w14:paraId="497C6631" w14:textId="28F88A35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 w:rsidR="00B0501B">
        <w:rPr>
          <w:color w:val="FF0000"/>
          <w:sz w:val="32"/>
          <w:szCs w:val="32"/>
        </w:rPr>
        <w:t>2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D0AAE50" w14:textId="06944BA4" w:rsidR="00D436DF" w:rsidRPr="00D34C07" w:rsidRDefault="0097014E" w:rsidP="00D34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70AA5B06" w14:textId="60C16598" w:rsidR="003A7D8D" w:rsidRDefault="003A7D8D" w:rsidP="003A7D8D">
      <w:pPr>
        <w:pStyle w:val="210"/>
      </w:pPr>
      <w:r>
        <w:t>5.</w:t>
      </w:r>
      <w:r w:rsidRPr="000673E5">
        <w:rPr>
          <w:highlight w:val="yellow"/>
        </w:rPr>
        <w:t>x</w:t>
      </w:r>
      <w:r>
        <w:tab/>
        <w:t>Key Issue #</w:t>
      </w:r>
      <w:r w:rsidRPr="000673E5">
        <w:rPr>
          <w:highlight w:val="yellow"/>
        </w:rPr>
        <w:t>x</w:t>
      </w:r>
      <w:r>
        <w:t xml:space="preserve">: </w:t>
      </w:r>
      <w:r w:rsidR="00D34C07">
        <w:t>I</w:t>
      </w:r>
      <w:r w:rsidR="00770CEA">
        <w:t>solat</w:t>
      </w:r>
      <w:r w:rsidR="00D34C07">
        <w:t>ion of</w:t>
      </w:r>
      <w:r w:rsidR="00770CEA">
        <w:t xml:space="preserve"> </w:t>
      </w:r>
      <w:r w:rsidR="005F7E78">
        <w:t>multiple NAS connections</w:t>
      </w:r>
    </w:p>
    <w:p w14:paraId="6361A9B1" w14:textId="0FADF7CD" w:rsidR="00DE506E" w:rsidRDefault="00DE506E" w:rsidP="00DE506E">
      <w:pPr>
        <w:pStyle w:val="310"/>
        <w:rPr>
          <w:lang w:eastAsia="zh-CN"/>
        </w:rPr>
      </w:pPr>
      <w:r>
        <w:t>5.</w:t>
      </w:r>
      <w:r w:rsidRPr="000673E5">
        <w:rPr>
          <w:highlight w:val="yellow"/>
        </w:rPr>
        <w:t>x</w:t>
      </w:r>
      <w:r>
        <w:t xml:space="preserve">.1 </w:t>
      </w:r>
      <w:r w:rsidR="00226B2B">
        <w:t xml:space="preserve">Key </w:t>
      </w:r>
      <w:r>
        <w:t>Issue details</w:t>
      </w:r>
    </w:p>
    <w:p w14:paraId="6FEDBDC4" w14:textId="3569CFC7" w:rsidR="00B30902" w:rsidRPr="00B30902" w:rsidRDefault="00B30902" w:rsidP="00102055">
      <w:pPr>
        <w:rPr>
          <w:lang w:eastAsia="zh-CN"/>
        </w:rPr>
      </w:pPr>
      <w:r>
        <w:rPr>
          <w:lang w:eastAsia="zh-CN"/>
        </w:rPr>
        <w:t xml:space="preserve">KI#6 from </w:t>
      </w:r>
      <w:bookmarkStart w:id="7" w:name="OLE_LINK20"/>
      <w:r w:rsidR="00ED057E">
        <w:rPr>
          <w:lang w:eastAsia="zh-CN"/>
        </w:rPr>
        <w:t xml:space="preserve">3GPP </w:t>
      </w:r>
      <w:r>
        <w:rPr>
          <w:noProof/>
        </w:rPr>
        <w:t>TR 23.734</w:t>
      </w:r>
      <w:bookmarkEnd w:id="7"/>
      <w:r>
        <w:rPr>
          <w:noProof/>
        </w:rPr>
        <w:t xml:space="preserve"> [</w:t>
      </w:r>
      <w:r w:rsidR="00ED057E">
        <w:rPr>
          <w:noProof/>
        </w:rPr>
        <w:t>3</w:t>
      </w:r>
      <w:r>
        <w:rPr>
          <w:noProof/>
        </w:rPr>
        <w:t xml:space="preserve">] </w:t>
      </w:r>
      <w:r>
        <w:rPr>
          <w:lang w:eastAsia="zh-CN"/>
        </w:rPr>
        <w:t xml:space="preserve">is looking at how a UE can access PLMN offered services via a NPN and vice versa. KI#6 is also looking at </w:t>
      </w:r>
      <w:r w:rsidR="002C12D7" w:rsidRPr="00787E9E">
        <w:rPr>
          <w:lang w:eastAsia="ko-KR"/>
        </w:rPr>
        <w:t xml:space="preserve">how the UE can obtain service continuity for services offered by Public PLMN via </w:t>
      </w:r>
      <w:r w:rsidR="002C12D7">
        <w:rPr>
          <w:lang w:eastAsia="ko-KR"/>
        </w:rPr>
        <w:t>NPN</w:t>
      </w:r>
      <w:r w:rsidR="002C12D7" w:rsidRPr="00787E9E">
        <w:rPr>
          <w:lang w:eastAsia="ko-KR"/>
        </w:rPr>
        <w:t xml:space="preserve"> and vice versa</w:t>
      </w:r>
      <w:r w:rsidR="005D5B59" w:rsidRPr="00787E9E">
        <w:rPr>
          <w:lang w:eastAsia="ko-KR"/>
        </w:rPr>
        <w:t>.</w:t>
      </w:r>
      <w:r>
        <w:rPr>
          <w:lang w:eastAsia="zh-CN"/>
        </w:rPr>
        <w:t xml:space="preserve"> </w:t>
      </w:r>
    </w:p>
    <w:p w14:paraId="0D4A6B54" w14:textId="65D3F7D1" w:rsidR="00102055" w:rsidRDefault="00102055" w:rsidP="00102055">
      <w:r>
        <w:t xml:space="preserve">To support </w:t>
      </w:r>
      <w:r w:rsidR="002C12D7">
        <w:t>the above feature</w:t>
      </w:r>
      <w:r w:rsidR="007E6286">
        <w:t>s</w:t>
      </w:r>
      <w:r>
        <w:t>,</w:t>
      </w:r>
      <w:r w:rsidR="005D5B59" w:rsidRPr="005D5B59">
        <w:t xml:space="preserve"> </w:t>
      </w:r>
      <w:r w:rsidR="005D5B59">
        <w:t>SA2 introduced</w:t>
      </w:r>
      <w:r w:rsidR="00D97859">
        <w:t xml:space="preserve"> several</w:t>
      </w:r>
      <w:r>
        <w:t xml:space="preserve"> </w:t>
      </w:r>
      <w:r w:rsidR="002E6209">
        <w:t>s</w:t>
      </w:r>
      <w:r w:rsidR="005D5B59">
        <w:t>olution</w:t>
      </w:r>
      <w:r w:rsidR="00D97859">
        <w:t>s</w:t>
      </w:r>
      <w:r w:rsidR="005D5B59">
        <w:t xml:space="preserve"> </w:t>
      </w:r>
      <w:r w:rsidR="00B47ED5">
        <w:t>in</w:t>
      </w:r>
      <w:r w:rsidR="00ED057E">
        <w:t xml:space="preserve"> 3GPP</w:t>
      </w:r>
      <w:r w:rsidR="00B47ED5">
        <w:t xml:space="preserve"> </w:t>
      </w:r>
      <w:r w:rsidR="005D5B59">
        <w:rPr>
          <w:noProof/>
        </w:rPr>
        <w:t>TR 23.734</w:t>
      </w:r>
      <w:r w:rsidR="00ED057E">
        <w:rPr>
          <w:noProof/>
        </w:rPr>
        <w:t xml:space="preserve"> [3]</w:t>
      </w:r>
      <w:r w:rsidR="00D97859">
        <w:rPr>
          <w:noProof/>
        </w:rPr>
        <w:t xml:space="preserve"> and finally </w:t>
      </w:r>
      <w:r w:rsidR="002E6209">
        <w:rPr>
          <w:noProof/>
        </w:rPr>
        <w:t>concluded</w:t>
      </w:r>
      <w:r w:rsidR="00D97859">
        <w:rPr>
          <w:noProof/>
        </w:rPr>
        <w:t xml:space="preserve"> to </w:t>
      </w:r>
      <w:r w:rsidR="002E6209" w:rsidRPr="00787E9E">
        <w:t>progress solution #20 for normative specifications</w:t>
      </w:r>
      <w:r w:rsidR="00B47ED5">
        <w:t xml:space="preserve"> which </w:t>
      </w:r>
      <w:r w:rsidR="00B47ED5" w:rsidRPr="00787E9E">
        <w:rPr>
          <w:lang w:val="en-US" w:eastAsia="ko-KR"/>
        </w:rPr>
        <w:t>suppo</w:t>
      </w:r>
      <w:r w:rsidR="00B47ED5">
        <w:rPr>
          <w:lang w:val="en-US" w:eastAsia="ko-KR"/>
        </w:rPr>
        <w:t>rts</w:t>
      </w:r>
      <w:r w:rsidR="005D5B59" w:rsidRPr="00787E9E">
        <w:rPr>
          <w:lang w:val="en-US" w:eastAsia="ko-KR"/>
        </w:rPr>
        <w:t xml:space="preserve"> service continuity between Public PLMN and non-public network via an N3IWF-like gateway</w:t>
      </w:r>
      <w:r w:rsidR="005D5B59">
        <w:t xml:space="preserve">. </w:t>
      </w:r>
      <w:r w:rsidR="00F815DA">
        <w:t xml:space="preserve">As </w:t>
      </w:r>
      <w:r w:rsidR="006934B8">
        <w:t>described</w:t>
      </w:r>
      <w:r w:rsidR="00F815DA">
        <w:t xml:space="preserve"> in solution #20, </w:t>
      </w:r>
      <w:r w:rsidR="006934B8">
        <w:t>f</w:t>
      </w:r>
      <w:r w:rsidR="006934B8" w:rsidRPr="006934B8">
        <w:rPr>
          <w:rFonts w:hint="eastAsia"/>
        </w:rPr>
        <w:t xml:space="preserve">or access to PLMN services via a </w:t>
      </w:r>
      <w:r w:rsidR="006934B8">
        <w:t>NPN</w:t>
      </w:r>
      <w:r w:rsidR="006934B8" w:rsidRPr="006934B8">
        <w:rPr>
          <w:rFonts w:hint="eastAsia"/>
        </w:rPr>
        <w:t>, the UE obtains IP connectivity via the non-public network, discovers an N3IWF provided by the PLMN, and establishes connectivity to the PLMN via the N3IWF.</w:t>
      </w:r>
      <w:r w:rsidR="006934B8">
        <w:t xml:space="preserve"> </w:t>
      </w:r>
      <w:r w:rsidR="00B06808">
        <w:t xml:space="preserve">In addition, the UE can also </w:t>
      </w:r>
      <w:r w:rsidR="00C17730">
        <w:t xml:space="preserve">obtain </w:t>
      </w:r>
      <w:r w:rsidR="00C17730" w:rsidRPr="006934B8">
        <w:rPr>
          <w:rFonts w:hint="eastAsia"/>
        </w:rPr>
        <w:t xml:space="preserve">IP connectivity via </w:t>
      </w:r>
      <w:bookmarkStart w:id="8" w:name="OLE_LINK34"/>
      <w:r w:rsidR="00C17730" w:rsidRPr="006934B8">
        <w:rPr>
          <w:rFonts w:hint="eastAsia"/>
        </w:rPr>
        <w:t xml:space="preserve">the </w:t>
      </w:r>
      <w:r w:rsidR="00C17730">
        <w:t>non-3gpp access</w:t>
      </w:r>
      <w:r w:rsidR="00C17730" w:rsidRPr="006934B8">
        <w:rPr>
          <w:rFonts w:hint="eastAsia"/>
        </w:rPr>
        <w:t xml:space="preserve"> </w:t>
      </w:r>
      <w:r w:rsidR="00C17730">
        <w:t>provided by PLMN</w:t>
      </w:r>
      <w:bookmarkEnd w:id="8"/>
      <w:r w:rsidR="00E46FE6">
        <w:t xml:space="preserve"> and </w:t>
      </w:r>
      <w:r w:rsidR="00E46FE6" w:rsidRPr="006934B8">
        <w:rPr>
          <w:rFonts w:hint="eastAsia"/>
        </w:rPr>
        <w:t>establishes connectivity to the PLMN via the N3IWF</w:t>
      </w:r>
      <w:r w:rsidR="00E46FE6">
        <w:t xml:space="preserve"> as well</w:t>
      </w:r>
      <w:r w:rsidR="00C17730">
        <w:t xml:space="preserve">. </w:t>
      </w:r>
    </w:p>
    <w:p w14:paraId="76803C4E" w14:textId="407281D0" w:rsidR="00A971A0" w:rsidRPr="00787E9E" w:rsidRDefault="00A971A0" w:rsidP="00A971A0">
      <w:pPr>
        <w:pStyle w:val="NO"/>
        <w:rPr>
          <w:lang w:val="en-US"/>
        </w:rPr>
      </w:pPr>
      <w:r w:rsidRPr="00787E9E">
        <w:rPr>
          <w:lang w:val="en-US"/>
        </w:rPr>
        <w:t>NOTE:</w:t>
      </w:r>
      <w:r w:rsidRPr="00787E9E">
        <w:rPr>
          <w:lang w:val="en-US"/>
        </w:rPr>
        <w:tab/>
      </w:r>
      <w:bookmarkStart w:id="9" w:name="OLE_LINK2"/>
      <w:r w:rsidRPr="00787E9E">
        <w:rPr>
          <w:lang w:val="en-US"/>
        </w:rPr>
        <w:t>Whether a PLMN deploys separate N3IWF for access via non-public networks and non-3GPP access is a deployment decision</w:t>
      </w:r>
      <w:bookmarkEnd w:id="9"/>
      <w:r w:rsidRPr="00787E9E">
        <w:rPr>
          <w:lang w:val="en-US"/>
        </w:rPr>
        <w:t>.</w:t>
      </w:r>
      <w:r>
        <w:rPr>
          <w:lang w:val="en-US"/>
        </w:rPr>
        <w:t xml:space="preserve"> In this KI, the separation N3IWF deployment scenario </w:t>
      </w:r>
      <w:r w:rsidR="00711E79">
        <w:rPr>
          <w:lang w:val="en-US"/>
        </w:rPr>
        <w:t>is considered.</w:t>
      </w:r>
    </w:p>
    <w:p w14:paraId="3A482841" w14:textId="72C7263C" w:rsidR="00242CA8" w:rsidRPr="00FD6DE4" w:rsidRDefault="00242CA8" w:rsidP="00242CA8">
      <w:r>
        <w:t>As mentioned above,</w:t>
      </w:r>
      <w:r>
        <w:rPr>
          <w:lang w:eastAsia="zh-CN"/>
        </w:rPr>
        <w:t xml:space="preserve"> the UE will </w:t>
      </w:r>
      <w:r>
        <w:t>establish two non-3gpp NAS connections with the same AMF:</w:t>
      </w:r>
    </w:p>
    <w:p w14:paraId="7D3D1CD4" w14:textId="77777777" w:rsidR="00242CA8" w:rsidRDefault="00242CA8" w:rsidP="00242CA8">
      <w:pPr>
        <w:pStyle w:val="af"/>
        <w:numPr>
          <w:ilvl w:val="0"/>
          <w:numId w:val="22"/>
        </w:numPr>
        <w:rPr>
          <w:lang w:eastAsia="zh-CN"/>
        </w:rPr>
      </w:pPr>
      <w:r>
        <w:rPr>
          <w:lang w:eastAsia="ko-KR"/>
        </w:rPr>
        <w:t xml:space="preserve">The </w:t>
      </w:r>
      <w:r w:rsidRPr="00787E9E">
        <w:rPr>
          <w:lang w:eastAsia="ko-KR"/>
        </w:rPr>
        <w:t xml:space="preserve">UE first </w:t>
      </w:r>
      <w:r>
        <w:t xml:space="preserve">registers to PLMN </w:t>
      </w:r>
      <w:r w:rsidRPr="006934B8">
        <w:rPr>
          <w:rFonts w:hint="eastAsia"/>
        </w:rPr>
        <w:t xml:space="preserve">via the </w:t>
      </w:r>
      <w:r>
        <w:t>non-3gpp access</w:t>
      </w:r>
      <w:r w:rsidRPr="006934B8">
        <w:rPr>
          <w:rFonts w:hint="eastAsia"/>
        </w:rPr>
        <w:t xml:space="preserve"> </w:t>
      </w:r>
      <w:r>
        <w:t>and receives a 5G-GUTI allocated by an AMF.</w:t>
      </w:r>
    </w:p>
    <w:p w14:paraId="451606A4" w14:textId="0DBBA575" w:rsidR="008B6738" w:rsidRPr="008B6738" w:rsidRDefault="00242CA8" w:rsidP="00102055">
      <w:pPr>
        <w:pStyle w:val="af"/>
        <w:numPr>
          <w:ilvl w:val="0"/>
          <w:numId w:val="22"/>
        </w:numPr>
        <w:rPr>
          <w:lang w:eastAsia="zh-CN"/>
        </w:rPr>
      </w:pPr>
      <w:r w:rsidRPr="00787E9E">
        <w:rPr>
          <w:lang w:eastAsia="ko-KR"/>
        </w:rPr>
        <w:t xml:space="preserve">Then it </w:t>
      </w:r>
      <w:r>
        <w:t xml:space="preserve">registers to PLMN </w:t>
      </w:r>
      <w:r w:rsidRPr="006934B8">
        <w:rPr>
          <w:rFonts w:hint="eastAsia"/>
        </w:rPr>
        <w:t xml:space="preserve">via the </w:t>
      </w:r>
      <w:r>
        <w:t>NPN and the same AMF will be selected by the N3IWF according to the 5G-GUTI sent by the UE.</w:t>
      </w:r>
    </w:p>
    <w:p w14:paraId="31517F4A" w14:textId="60DFF08F" w:rsidR="00C20B76" w:rsidRPr="007B0C8B" w:rsidRDefault="00925777" w:rsidP="00C20B76">
      <w:r>
        <w:lastRenderedPageBreak/>
        <w:t>However</w:t>
      </w:r>
      <w:r w:rsidR="00C20B76">
        <w:t xml:space="preserve">, according to </w:t>
      </w:r>
      <w:r w:rsidR="00ED057E">
        <w:t xml:space="preserve">3GPP </w:t>
      </w:r>
      <w:r w:rsidR="00C20B76">
        <w:t>TS 33.501</w:t>
      </w:r>
      <w:r w:rsidR="00262BB7">
        <w:t>[xx]</w:t>
      </w:r>
      <w:r w:rsidR="00C20B76">
        <w:t>, when</w:t>
      </w:r>
      <w:r w:rsidR="00C20B76" w:rsidRPr="007B0C8B">
        <w:t xml:space="preserve"> deriving a </w:t>
      </w:r>
      <w:bookmarkStart w:id="10" w:name="OLE_LINK36"/>
      <w:r w:rsidR="00C20B76">
        <w:t>K</w:t>
      </w:r>
      <w:r w:rsidR="00C20B76" w:rsidRPr="0075189E">
        <w:rPr>
          <w:vertAlign w:val="subscript"/>
        </w:rPr>
        <w:t>N3IWF</w:t>
      </w:r>
      <w:r w:rsidR="00C20B76" w:rsidRPr="007B0C8B">
        <w:t xml:space="preserve"> </w:t>
      </w:r>
      <w:bookmarkEnd w:id="10"/>
      <w:r w:rsidR="00C20B76" w:rsidRPr="007B0C8B">
        <w:t>from K</w:t>
      </w:r>
      <w:r w:rsidR="00C20B76" w:rsidRPr="007B0C8B">
        <w:rPr>
          <w:vertAlign w:val="subscript"/>
        </w:rPr>
        <w:t>AMF</w:t>
      </w:r>
      <w:r w:rsidR="00C20B76">
        <w:t xml:space="preserve"> </w:t>
      </w:r>
      <w:r w:rsidR="00C20B76" w:rsidRPr="007B0C8B">
        <w:t xml:space="preserve">in the UE and the AMF the following parameters shall be used to form the input S to the KDF. </w:t>
      </w:r>
    </w:p>
    <w:p w14:paraId="1E8D1081" w14:textId="77777777" w:rsidR="00C20B76" w:rsidRPr="007B0C8B" w:rsidRDefault="00C20B76" w:rsidP="00C20B76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24BED771" w14:textId="77777777" w:rsidR="00C20B76" w:rsidRPr="007B0C8B" w:rsidRDefault="00C20B76" w:rsidP="00C20B76">
      <w:pPr>
        <w:pStyle w:val="B1"/>
      </w:pPr>
      <w:r w:rsidRPr="007B0C8B">
        <w:t>-</w:t>
      </w:r>
      <w:r w:rsidRPr="007B0C8B">
        <w:tab/>
        <w:t>P0 = Uplink NAS COUNT</w:t>
      </w:r>
    </w:p>
    <w:p w14:paraId="485BD4D4" w14:textId="77777777" w:rsidR="00C20B76" w:rsidRDefault="00C20B76" w:rsidP="00C20B76">
      <w:pPr>
        <w:pStyle w:val="B1"/>
      </w:pPr>
      <w:r w:rsidRPr="007B0C8B">
        <w:t>-</w:t>
      </w:r>
      <w:r w:rsidRPr="007B0C8B">
        <w:tab/>
        <w:t>L0 = length of uplink NAS COUNT (i.e. 0x00 0x04)</w:t>
      </w:r>
    </w:p>
    <w:p w14:paraId="0600AD80" w14:textId="77777777" w:rsidR="00C20B76" w:rsidRDefault="00C20B76" w:rsidP="00C20B76">
      <w:pPr>
        <w:pStyle w:val="B1"/>
      </w:pPr>
      <w:r>
        <w:t xml:space="preserve">- </w:t>
      </w:r>
      <w:r>
        <w:tab/>
        <w:t>P1 = Access type distinguisher</w:t>
      </w:r>
    </w:p>
    <w:p w14:paraId="630CAADD" w14:textId="20F3200F" w:rsidR="00C20B76" w:rsidRDefault="00C20B76" w:rsidP="00C20B76">
      <w:pPr>
        <w:pStyle w:val="B1"/>
      </w:pPr>
      <w:r>
        <w:t>-</w:t>
      </w:r>
      <w:r>
        <w:tab/>
        <w:t xml:space="preserve">L1 = length of Access type </w:t>
      </w:r>
      <w:r w:rsidR="00EA598F">
        <w:t>distinguisher</w:t>
      </w:r>
      <w:r>
        <w:t xml:space="preserve"> (i.e. 0x00 0x01)</w:t>
      </w:r>
    </w:p>
    <w:p w14:paraId="235C112D" w14:textId="6D468F5F" w:rsidR="00CC4B5F" w:rsidRDefault="00E273CE" w:rsidP="00C20B76">
      <w:pPr>
        <w:pStyle w:val="ac"/>
        <w:rPr>
          <w:lang w:eastAsia="zh-CN"/>
        </w:rPr>
      </w:pPr>
      <w:r>
        <w:rPr>
          <w:rFonts w:hint="eastAsia"/>
          <w:lang w:eastAsia="zh-CN"/>
        </w:rPr>
        <w:t xml:space="preserve">First, </w:t>
      </w:r>
      <w:r w:rsidR="00791A24">
        <w:t xml:space="preserve">there are only two NAS COUNT counter pairs associated with the </w:t>
      </w:r>
      <w:r w:rsidR="00791A24" w:rsidRPr="001D066B">
        <w:t xml:space="preserve">5G </w:t>
      </w:r>
      <w:r w:rsidR="00791A24">
        <w:t xml:space="preserve">NAS </w:t>
      </w:r>
      <w:r w:rsidR="00791A24" w:rsidRPr="001D066B">
        <w:t>security context</w:t>
      </w:r>
      <w:r>
        <w:rPr>
          <w:rFonts w:hint="eastAsia"/>
          <w:lang w:eastAsia="zh-CN"/>
        </w:rPr>
        <w:t>, i.</w:t>
      </w:r>
      <w:r>
        <w:rPr>
          <w:lang w:eastAsia="zh-CN"/>
        </w:rPr>
        <w:t xml:space="preserve">e., </w:t>
      </w:r>
      <w:r w:rsidR="006B735A">
        <w:rPr>
          <w:lang w:eastAsia="zh-CN"/>
        </w:rPr>
        <w:t xml:space="preserve">one is for </w:t>
      </w:r>
      <w:r w:rsidR="00523C18">
        <w:rPr>
          <w:lang w:eastAsia="zh-CN"/>
        </w:rPr>
        <w:t>3GPP</w:t>
      </w:r>
      <w:r w:rsidR="006B735A">
        <w:rPr>
          <w:lang w:eastAsia="zh-CN"/>
        </w:rPr>
        <w:t xml:space="preserve"> and the other is for non-3gpp. </w:t>
      </w:r>
      <w:r w:rsidR="00C156EC">
        <w:rPr>
          <w:lang w:eastAsia="zh-CN"/>
        </w:rPr>
        <w:t>As a result, the two</w:t>
      </w:r>
      <w:r w:rsidR="00D837F0">
        <w:rPr>
          <w:lang w:eastAsia="zh-CN"/>
        </w:rPr>
        <w:t xml:space="preserve"> non-3gpp </w:t>
      </w:r>
      <w:r w:rsidR="00D837F0">
        <w:t>NAS COUNT counter pairs are not supported currently.</w:t>
      </w:r>
    </w:p>
    <w:p w14:paraId="61E45469" w14:textId="6F9B5051" w:rsidR="00F815DA" w:rsidRDefault="00C156EC" w:rsidP="00C20B76">
      <w:pPr>
        <w:pStyle w:val="ac"/>
      </w:pPr>
      <w:r>
        <w:t xml:space="preserve">Second, </w:t>
      </w:r>
      <w:r w:rsidR="00D837F0">
        <w:t>f</w:t>
      </w:r>
      <w:r w:rsidR="00C20B76">
        <w:t>or the</w:t>
      </w:r>
      <w:r w:rsidR="0044093E">
        <w:t xml:space="preserve"> two non-3gpp NAS connections</w:t>
      </w:r>
      <w:r w:rsidR="00C20B76">
        <w:t xml:space="preserve">, the </w:t>
      </w:r>
      <w:r w:rsidR="00E1789A">
        <w:t xml:space="preserve">same </w:t>
      </w:r>
      <w:r w:rsidR="00C20B76">
        <w:t>AMF may maintain the same Uplink NAS COUNT</w:t>
      </w:r>
      <w:r w:rsidR="00E1789A">
        <w:t>s</w:t>
      </w:r>
      <w:r w:rsidR="00C20B76">
        <w:t xml:space="preserve"> in the two paths with the same access type of non-3gpp.</w:t>
      </w:r>
    </w:p>
    <w:p w14:paraId="65208F9F" w14:textId="1320ECDC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513829553"/>
      <w:r>
        <w:rPr>
          <w:rFonts w:ascii="Arial" w:hAnsi="Arial"/>
          <w:sz w:val="28"/>
        </w:rPr>
        <w:t>5.</w:t>
      </w:r>
      <w:r w:rsidRPr="000673E5">
        <w:rPr>
          <w:rFonts w:ascii="Arial" w:hAnsi="Arial"/>
          <w:sz w:val="28"/>
          <w:highlight w:val="yellow"/>
        </w:rPr>
        <w:t>x</w:t>
      </w:r>
      <w:r>
        <w:rPr>
          <w:rFonts w:ascii="Arial" w:hAnsi="Arial"/>
          <w:sz w:val="28"/>
        </w:rPr>
        <w:t>.2 Security Threat</w:t>
      </w:r>
      <w:bookmarkEnd w:id="11"/>
      <w:r w:rsidR="00226B2B">
        <w:rPr>
          <w:rFonts w:ascii="Arial" w:hAnsi="Arial"/>
          <w:sz w:val="28"/>
        </w:rPr>
        <w:t>s</w:t>
      </w:r>
    </w:p>
    <w:p w14:paraId="2365B508" w14:textId="0E522ED9" w:rsidR="00D06492" w:rsidRDefault="00AA3B9E" w:rsidP="00937E64">
      <w:r>
        <w:t>As a result, the two N3IWF</w:t>
      </w:r>
      <w:r w:rsidR="0044093E">
        <w:t>s of the two NAS connections</w:t>
      </w:r>
      <w:r>
        <w:t xml:space="preserve"> may have the same K</w:t>
      </w:r>
      <w:r w:rsidRPr="0075189E">
        <w:rPr>
          <w:vertAlign w:val="subscript"/>
        </w:rPr>
        <w:t>N3IWF</w:t>
      </w:r>
      <w:r w:rsidR="00B608CB">
        <w:t xml:space="preserve"> which violate the key isolation criteria for different entities and downgrade the security of the PLMN system.</w:t>
      </w:r>
    </w:p>
    <w:p w14:paraId="652D2E0E" w14:textId="6F03DBF8" w:rsidR="00B608CB" w:rsidRPr="00650397" w:rsidRDefault="00CF271C" w:rsidP="00937E64">
      <w:pPr>
        <w:rPr>
          <w:rFonts w:ascii="Arial" w:hAnsi="Arial"/>
          <w:sz w:val="28"/>
        </w:rPr>
      </w:pPr>
      <w:r>
        <w:t>The above analysis and threat is the same goes for</w:t>
      </w:r>
      <w:r w:rsidR="00515174">
        <w:t xml:space="preserve"> </w:t>
      </w:r>
      <w:r w:rsidR="000F6E91">
        <w:t xml:space="preserve">the scenario that </w:t>
      </w:r>
      <w:r w:rsidR="00515174">
        <w:t xml:space="preserve">access </w:t>
      </w:r>
      <w:r w:rsidR="000F6E91">
        <w:t>NPN</w:t>
      </w:r>
      <w:r w:rsidR="000F6E91" w:rsidRPr="006934B8">
        <w:rPr>
          <w:rFonts w:hint="eastAsia"/>
        </w:rPr>
        <w:t xml:space="preserve"> services </w:t>
      </w:r>
      <w:r w:rsidRPr="006934B8">
        <w:rPr>
          <w:rFonts w:hint="eastAsia"/>
        </w:rPr>
        <w:t xml:space="preserve">via a </w:t>
      </w:r>
      <w:r>
        <w:t>PLMN</w:t>
      </w:r>
      <w:r w:rsidR="00515174">
        <w:t xml:space="preserve"> and </w:t>
      </w:r>
      <w:r w:rsidR="000F6E91">
        <w:t>non-3gpp access provided by NPN.</w:t>
      </w:r>
    </w:p>
    <w:p w14:paraId="0DDCFC5E" w14:textId="7BCB752C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" w:name="_Toc513829554"/>
      <w:r>
        <w:rPr>
          <w:rFonts w:ascii="Arial" w:hAnsi="Arial"/>
          <w:sz w:val="28"/>
        </w:rPr>
        <w:t>5.</w:t>
      </w:r>
      <w:r w:rsidRPr="000673E5">
        <w:rPr>
          <w:rFonts w:ascii="Arial" w:hAnsi="Arial"/>
          <w:sz w:val="28"/>
          <w:highlight w:val="yellow"/>
        </w:rPr>
        <w:t>x</w:t>
      </w:r>
      <w:r>
        <w:rPr>
          <w:rFonts w:ascii="Arial" w:hAnsi="Arial"/>
          <w:sz w:val="28"/>
        </w:rPr>
        <w:t xml:space="preserve">.3 Potential </w:t>
      </w:r>
      <w:r w:rsidR="00CF2F8A">
        <w:rPr>
          <w:rFonts w:ascii="Arial" w:hAnsi="Arial"/>
          <w:sz w:val="28"/>
        </w:rPr>
        <w:t xml:space="preserve">security </w:t>
      </w:r>
      <w:r>
        <w:rPr>
          <w:rFonts w:ascii="Arial" w:hAnsi="Arial"/>
          <w:sz w:val="28"/>
        </w:rPr>
        <w:t>requirement</w:t>
      </w:r>
      <w:bookmarkEnd w:id="12"/>
      <w:r w:rsidR="00CF2F8A">
        <w:rPr>
          <w:rFonts w:ascii="Arial" w:hAnsi="Arial"/>
          <w:sz w:val="28"/>
        </w:rPr>
        <w:t>s</w:t>
      </w:r>
    </w:p>
    <w:p w14:paraId="49C1D1B6" w14:textId="435D791E" w:rsidR="00375133" w:rsidRPr="00770CEA" w:rsidRDefault="00C32C68" w:rsidP="00D06492">
      <w:pPr>
        <w:rPr>
          <w:lang w:val="en-US"/>
        </w:rPr>
      </w:pPr>
      <w:r>
        <w:t>There should be a mechanism to isolate the K</w:t>
      </w:r>
      <w:r w:rsidRPr="0075189E">
        <w:rPr>
          <w:vertAlign w:val="subscript"/>
        </w:rPr>
        <w:t>N3IWF</w:t>
      </w:r>
      <w:r w:rsidR="00770CEA">
        <w:t xml:space="preserve"> </w:t>
      </w:r>
      <w:r>
        <w:t>of the two N3IWF</w:t>
      </w:r>
      <w:r w:rsidR="00770CEA">
        <w:t>s</w:t>
      </w:r>
      <w:r>
        <w:t xml:space="preserve"> </w:t>
      </w:r>
      <w:r w:rsidR="00770CEA">
        <w:t>bearing</w:t>
      </w:r>
      <w:r>
        <w:t xml:space="preserve"> the NAS </w:t>
      </w:r>
      <w:r w:rsidR="00770CEA">
        <w:t>connection</w:t>
      </w:r>
      <w:r>
        <w:t xml:space="preserve"> between the UE and the same AMF.</w:t>
      </w:r>
      <w:r w:rsidR="00104520">
        <w:rPr>
          <w:lang w:val="en-US"/>
        </w:rPr>
        <w:t xml:space="preserve"> </w:t>
      </w:r>
    </w:p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EACDA" w14:textId="77777777" w:rsidR="00224D67" w:rsidRDefault="00224D67">
      <w:r>
        <w:separator/>
      </w:r>
    </w:p>
  </w:endnote>
  <w:endnote w:type="continuationSeparator" w:id="0">
    <w:p w14:paraId="2F88CA54" w14:textId="77777777" w:rsidR="00224D67" w:rsidRDefault="0022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D0B1E" w14:textId="77777777" w:rsidR="00224D67" w:rsidRDefault="00224D67">
      <w:r>
        <w:separator/>
      </w:r>
    </w:p>
  </w:footnote>
  <w:footnote w:type="continuationSeparator" w:id="0">
    <w:p w14:paraId="57CBC684" w14:textId="77777777" w:rsidR="00224D67" w:rsidRDefault="00224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7528C5"/>
    <w:multiLevelType w:val="hybridMultilevel"/>
    <w:tmpl w:val="77FED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6F644C8"/>
    <w:multiLevelType w:val="hybridMultilevel"/>
    <w:tmpl w:val="77FED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1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2515"/>
    <w:rsid w:val="000344FC"/>
    <w:rsid w:val="00036A87"/>
    <w:rsid w:val="00050FF6"/>
    <w:rsid w:val="00054543"/>
    <w:rsid w:val="000673E5"/>
    <w:rsid w:val="000819D8"/>
    <w:rsid w:val="000A0F3C"/>
    <w:rsid w:val="000A43AD"/>
    <w:rsid w:val="000B01C7"/>
    <w:rsid w:val="000B11F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45AD4"/>
    <w:rsid w:val="00147CB7"/>
    <w:rsid w:val="0015013B"/>
    <w:rsid w:val="001667C3"/>
    <w:rsid w:val="001815CF"/>
    <w:rsid w:val="0018514E"/>
    <w:rsid w:val="001C3EC8"/>
    <w:rsid w:val="001D2BD4"/>
    <w:rsid w:val="001F0437"/>
    <w:rsid w:val="001F51BF"/>
    <w:rsid w:val="0020395B"/>
    <w:rsid w:val="00206C5A"/>
    <w:rsid w:val="00217FF9"/>
    <w:rsid w:val="00224D67"/>
    <w:rsid w:val="00226B2B"/>
    <w:rsid w:val="0023420D"/>
    <w:rsid w:val="00234BF1"/>
    <w:rsid w:val="00242CA8"/>
    <w:rsid w:val="00244C9A"/>
    <w:rsid w:val="002624F6"/>
    <w:rsid w:val="00262BB7"/>
    <w:rsid w:val="00266417"/>
    <w:rsid w:val="00266EC2"/>
    <w:rsid w:val="00276A5B"/>
    <w:rsid w:val="00286F88"/>
    <w:rsid w:val="00291D8C"/>
    <w:rsid w:val="002A6566"/>
    <w:rsid w:val="002B6CCE"/>
    <w:rsid w:val="002C12D7"/>
    <w:rsid w:val="002C7AF5"/>
    <w:rsid w:val="002D34D2"/>
    <w:rsid w:val="002E44D3"/>
    <w:rsid w:val="002E6209"/>
    <w:rsid w:val="00323F97"/>
    <w:rsid w:val="003510AD"/>
    <w:rsid w:val="00363F72"/>
    <w:rsid w:val="00367BAA"/>
    <w:rsid w:val="00371032"/>
    <w:rsid w:val="00375133"/>
    <w:rsid w:val="00384A7A"/>
    <w:rsid w:val="00392269"/>
    <w:rsid w:val="00392983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4F7B"/>
    <w:rsid w:val="0044093E"/>
    <w:rsid w:val="004703D9"/>
    <w:rsid w:val="00471550"/>
    <w:rsid w:val="00493A88"/>
    <w:rsid w:val="004D55C2"/>
    <w:rsid w:val="004E713B"/>
    <w:rsid w:val="004F2420"/>
    <w:rsid w:val="00507B18"/>
    <w:rsid w:val="00510082"/>
    <w:rsid w:val="00515174"/>
    <w:rsid w:val="005233FD"/>
    <w:rsid w:val="00523C18"/>
    <w:rsid w:val="0052648E"/>
    <w:rsid w:val="005320F4"/>
    <w:rsid w:val="005359F9"/>
    <w:rsid w:val="005729C4"/>
    <w:rsid w:val="00575FCB"/>
    <w:rsid w:val="0059227B"/>
    <w:rsid w:val="005B795D"/>
    <w:rsid w:val="005D2301"/>
    <w:rsid w:val="005D5B59"/>
    <w:rsid w:val="005D6469"/>
    <w:rsid w:val="005E1DED"/>
    <w:rsid w:val="005E79BD"/>
    <w:rsid w:val="005F4008"/>
    <w:rsid w:val="005F7E78"/>
    <w:rsid w:val="006203B2"/>
    <w:rsid w:val="006221CB"/>
    <w:rsid w:val="00650397"/>
    <w:rsid w:val="00652248"/>
    <w:rsid w:val="00657B80"/>
    <w:rsid w:val="00662294"/>
    <w:rsid w:val="006934B8"/>
    <w:rsid w:val="006A70AC"/>
    <w:rsid w:val="006B735A"/>
    <w:rsid w:val="006D0BB6"/>
    <w:rsid w:val="006D340A"/>
    <w:rsid w:val="006E5164"/>
    <w:rsid w:val="00711E79"/>
    <w:rsid w:val="00716924"/>
    <w:rsid w:val="00716A8E"/>
    <w:rsid w:val="00716D07"/>
    <w:rsid w:val="00746F60"/>
    <w:rsid w:val="00762693"/>
    <w:rsid w:val="00770CEA"/>
    <w:rsid w:val="00782D12"/>
    <w:rsid w:val="00782E95"/>
    <w:rsid w:val="00783827"/>
    <w:rsid w:val="007913FB"/>
    <w:rsid w:val="00791A24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27946"/>
    <w:rsid w:val="00861511"/>
    <w:rsid w:val="008635F6"/>
    <w:rsid w:val="00873C07"/>
    <w:rsid w:val="0088771F"/>
    <w:rsid w:val="008877BE"/>
    <w:rsid w:val="00897291"/>
    <w:rsid w:val="0089731D"/>
    <w:rsid w:val="008A6F51"/>
    <w:rsid w:val="008B6738"/>
    <w:rsid w:val="008C7557"/>
    <w:rsid w:val="00925777"/>
    <w:rsid w:val="00926ABD"/>
    <w:rsid w:val="00927C97"/>
    <w:rsid w:val="00933F90"/>
    <w:rsid w:val="00934D8A"/>
    <w:rsid w:val="00937E64"/>
    <w:rsid w:val="00946C00"/>
    <w:rsid w:val="00953B0A"/>
    <w:rsid w:val="00966D47"/>
    <w:rsid w:val="0097014E"/>
    <w:rsid w:val="009C0DED"/>
    <w:rsid w:val="009C408E"/>
    <w:rsid w:val="009C46BF"/>
    <w:rsid w:val="009C565B"/>
    <w:rsid w:val="009D7ACA"/>
    <w:rsid w:val="009F1F23"/>
    <w:rsid w:val="00A002DE"/>
    <w:rsid w:val="00A04844"/>
    <w:rsid w:val="00A26698"/>
    <w:rsid w:val="00A37D7F"/>
    <w:rsid w:val="00A47B0D"/>
    <w:rsid w:val="00A65009"/>
    <w:rsid w:val="00A84A94"/>
    <w:rsid w:val="00A971A0"/>
    <w:rsid w:val="00AA3B9E"/>
    <w:rsid w:val="00AB0AEA"/>
    <w:rsid w:val="00AB2AFB"/>
    <w:rsid w:val="00AD439A"/>
    <w:rsid w:val="00AD55D1"/>
    <w:rsid w:val="00AD7B14"/>
    <w:rsid w:val="00AE3F24"/>
    <w:rsid w:val="00AF1E23"/>
    <w:rsid w:val="00B01AFF"/>
    <w:rsid w:val="00B0501B"/>
    <w:rsid w:val="00B06808"/>
    <w:rsid w:val="00B22547"/>
    <w:rsid w:val="00B27E39"/>
    <w:rsid w:val="00B30902"/>
    <w:rsid w:val="00B30C7B"/>
    <w:rsid w:val="00B34376"/>
    <w:rsid w:val="00B3751B"/>
    <w:rsid w:val="00B42CBB"/>
    <w:rsid w:val="00B47ED5"/>
    <w:rsid w:val="00B608CB"/>
    <w:rsid w:val="00B61F20"/>
    <w:rsid w:val="00B653C2"/>
    <w:rsid w:val="00B77E23"/>
    <w:rsid w:val="00B90C4D"/>
    <w:rsid w:val="00BC2250"/>
    <w:rsid w:val="00BE0962"/>
    <w:rsid w:val="00C022E3"/>
    <w:rsid w:val="00C156EC"/>
    <w:rsid w:val="00C17730"/>
    <w:rsid w:val="00C20B76"/>
    <w:rsid w:val="00C32C68"/>
    <w:rsid w:val="00C44B92"/>
    <w:rsid w:val="00C4712D"/>
    <w:rsid w:val="00C57021"/>
    <w:rsid w:val="00C602EB"/>
    <w:rsid w:val="00C674DF"/>
    <w:rsid w:val="00C94F55"/>
    <w:rsid w:val="00C97BCA"/>
    <w:rsid w:val="00CA7711"/>
    <w:rsid w:val="00CA7D62"/>
    <w:rsid w:val="00CB5315"/>
    <w:rsid w:val="00CC43D0"/>
    <w:rsid w:val="00CC4B5F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62265"/>
    <w:rsid w:val="00D8098A"/>
    <w:rsid w:val="00D837F0"/>
    <w:rsid w:val="00D83812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1789A"/>
    <w:rsid w:val="00E273CE"/>
    <w:rsid w:val="00E30155"/>
    <w:rsid w:val="00E46FE6"/>
    <w:rsid w:val="00E82D3F"/>
    <w:rsid w:val="00EA598F"/>
    <w:rsid w:val="00EB55B2"/>
    <w:rsid w:val="00ED057E"/>
    <w:rsid w:val="00ED4954"/>
    <w:rsid w:val="00EE0943"/>
    <w:rsid w:val="00F126BF"/>
    <w:rsid w:val="00F32FE0"/>
    <w:rsid w:val="00F503F1"/>
    <w:rsid w:val="00F5267F"/>
    <w:rsid w:val="00F5274E"/>
    <w:rsid w:val="00F815DA"/>
    <w:rsid w:val="00F82507"/>
    <w:rsid w:val="00F82C5B"/>
    <w:rsid w:val="00F93287"/>
    <w:rsid w:val="00F96CFD"/>
    <w:rsid w:val="00FA4FA8"/>
    <w:rsid w:val="00FB0A4F"/>
    <w:rsid w:val="00FB0E98"/>
    <w:rsid w:val="00FC7F64"/>
    <w:rsid w:val="00FD0400"/>
    <w:rsid w:val="00FD1E37"/>
    <w:rsid w:val="00FD274B"/>
    <w:rsid w:val="00FD5C99"/>
    <w:rsid w:val="00FD6B5A"/>
    <w:rsid w:val="00FD6DE4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0"/>
    <w:rsid w:val="00861511"/>
    <w:rPr>
      <w:b/>
      <w:bCs/>
    </w:rPr>
  </w:style>
  <w:style w:type="character" w:customStyle="1" w:styleId="Char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971A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002D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Huawei</cp:lastModifiedBy>
  <cp:revision>4</cp:revision>
  <dcterms:created xsi:type="dcterms:W3CDTF">2019-01-21T07:39:00Z</dcterms:created>
  <dcterms:modified xsi:type="dcterms:W3CDTF">2019-01-21T10:03:00Z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(3)yXW6hagz3hxetjf/CvcbXOilUtj4KUHnwtr9P96myB6qaNkgqAdxSq499FgN0U9U+KJWunQ2
hMemibFK61BRt8jFZSod7WHZWihOIddqBxnNNX8bb8n6j459Y5pNeJEeE4TK9FRf5KagbDIu
+ztOQ8nSYiSNSf32OwC3j54bmiH5x27PGj2kRM3aAgk7VEIPL5Vj5DQYwT7zdnb96EwZoSr9
utbu2drgf5iLuVIg+t</vt:lpwstr>
  </property>
  <property fmtid="{D5CDD505-2E9C-101B-9397-08002B2CF9AE}" pid="3" name="_2015_ms_pID_7253431">
    <vt:lpwstr>aavDYbk9iINqjf9k4uX2U2/0uTGfBFEL6ts08I0Y6Ue77TLLyR3N6/
ddhK8VGSpQ6aTtMfbqBcXkxLwfhyREUtFv8AZ9Mq1P0nHlchQuCLyhV/y0DrPEdxYyPG1uBL
u3cWxobBlXOK9o24iwRQck+pFYJPeqm7F6J2Efs1xeoF6xgD5D4PflXjv0VO+GUoMkhOsaP6
f1L+qK+cb0uhWh73frJMhilsfZJVrnQHskQS</vt:lpwstr>
  </property>
  <property fmtid="{D5CDD505-2E9C-101B-9397-08002B2CF9AE}" pid="4" name="_2015_ms_pID_7253432">
    <vt:lpwstr>j2uyiEiBbkdFYDtpswtOdXg=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1548058235</vt:lpwstr>
  </property>
</Properties>
</file>