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EC" w:rsidRPr="00E427D8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3E00FC">
        <w:rPr>
          <w:rFonts w:ascii="Arial" w:hAnsi="Arial" w:cs="Arial"/>
          <w:b/>
          <w:sz w:val="24"/>
          <w:lang w:eastAsia="ja-JP"/>
        </w:rPr>
        <w:t>9</w:t>
      </w:r>
      <w:r w:rsidR="00861793">
        <w:rPr>
          <w:rFonts w:ascii="Arial" w:hAnsi="Arial" w:cs="Arial"/>
          <w:b/>
          <w:sz w:val="24"/>
          <w:lang w:eastAsia="ja-JP"/>
        </w:rPr>
        <w:t>4</w:t>
      </w:r>
      <w:r>
        <w:rPr>
          <w:rFonts w:ascii="Arial" w:hAnsi="Arial" w:cs="Arial"/>
          <w:b/>
          <w:sz w:val="24"/>
        </w:rPr>
        <w:tab/>
      </w:r>
      <w:r w:rsidR="003F644C">
        <w:rPr>
          <w:rFonts w:ascii="Arial" w:hAnsi="Arial" w:cs="Arial"/>
          <w:b/>
          <w:sz w:val="24"/>
        </w:rPr>
        <w:t>S3-</w:t>
      </w:r>
      <w:r w:rsidR="00637FA7">
        <w:rPr>
          <w:rFonts w:ascii="Arial" w:hAnsi="Arial" w:cs="Arial"/>
          <w:b/>
          <w:sz w:val="24"/>
        </w:rPr>
        <w:t>1</w:t>
      </w:r>
      <w:r w:rsidR="00A3215E">
        <w:rPr>
          <w:rFonts w:ascii="Arial" w:hAnsi="Arial" w:cs="Arial" w:hint="eastAsia"/>
          <w:b/>
          <w:sz w:val="24"/>
          <w:lang w:eastAsia="zh-CN"/>
        </w:rPr>
        <w:t>90218</w:t>
      </w:r>
    </w:p>
    <w:p w:rsidR="000A79EC" w:rsidRDefault="00C138F7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28 January-1 February</w:t>
      </w:r>
      <w:r w:rsidR="000A79EC"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="000A79EC" w:rsidRPr="00E427D8">
        <w:rPr>
          <w:rFonts w:ascii="Arial" w:hAnsi="Arial" w:cs="Arial"/>
          <w:b/>
          <w:sz w:val="24"/>
        </w:rPr>
        <w:t>,</w:t>
      </w:r>
      <w:r w:rsidR="00736CE1">
        <w:rPr>
          <w:rFonts w:ascii="Arial" w:hAnsi="Arial" w:cs="Arial"/>
          <w:b/>
          <w:sz w:val="24"/>
          <w:lang w:eastAsia="ja-JP"/>
        </w:rPr>
        <w:t xml:space="preserve"> </w:t>
      </w:r>
      <w:r w:rsidRPr="00C138F7">
        <w:rPr>
          <w:rFonts w:ascii="Arial" w:hAnsi="Arial" w:cs="Arial"/>
          <w:b/>
          <w:sz w:val="24"/>
          <w:lang w:eastAsia="ja-JP"/>
        </w:rPr>
        <w:t xml:space="preserve">Kochi </w:t>
      </w:r>
      <w:r>
        <w:rPr>
          <w:rFonts w:ascii="Arial" w:hAnsi="Arial" w:cs="Arial"/>
          <w:b/>
          <w:sz w:val="24"/>
          <w:lang w:eastAsia="ja-JP"/>
        </w:rPr>
        <w:t>(India</w:t>
      </w:r>
      <w:r w:rsidR="000A79EC">
        <w:rPr>
          <w:rFonts w:ascii="Arial" w:hAnsi="Arial" w:cs="Arial"/>
          <w:b/>
          <w:sz w:val="24"/>
          <w:lang w:eastAsia="ja-JP"/>
        </w:rPr>
        <w:t>)</w:t>
      </w:r>
      <w:r w:rsidR="000A79EC">
        <w:rPr>
          <w:rFonts w:ascii="Arial" w:hAnsi="Arial" w:cs="Arial"/>
          <w:b/>
          <w:sz w:val="24"/>
        </w:rPr>
        <w:tab/>
      </w:r>
      <w:r w:rsidR="000A79EC">
        <w:rPr>
          <w:rFonts w:ascii="Arial" w:hAnsi="Arial" w:cs="Arial"/>
          <w:i/>
          <w:sz w:val="18"/>
          <w:szCs w:val="18"/>
        </w:rPr>
        <w:t>revision of</w:t>
      </w:r>
      <w:r w:rsidR="00A3215E">
        <w:rPr>
          <w:rFonts w:ascii="Arial" w:hAnsi="Arial" w:cs="Arial" w:hint="eastAsia"/>
          <w:i/>
          <w:sz w:val="18"/>
          <w:szCs w:val="18"/>
          <w:lang w:eastAsia="zh-CN"/>
        </w:rPr>
        <w:t xml:space="preserve"> S3-19XXXX</w:t>
      </w:r>
      <w:r w:rsidR="000A79EC">
        <w:rPr>
          <w:rFonts w:ascii="Arial" w:hAnsi="Arial" w:cs="Arial"/>
          <w:i/>
          <w:sz w:val="18"/>
          <w:szCs w:val="18"/>
        </w:rPr>
        <w:t xml:space="preserve">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564C3" w:rsidRPr="009564C3">
        <w:rPr>
          <w:rFonts w:ascii="Arial" w:hAnsi="Arial" w:cs="Arial"/>
          <w:b/>
        </w:rPr>
        <w:t xml:space="preserve">Key issue to ensure the correct routing </w:t>
      </w:r>
      <w:r w:rsidR="004553F6">
        <w:rPr>
          <w:rFonts w:ascii="Arial" w:hAnsi="Arial" w:cs="Arial"/>
          <w:b/>
        </w:rPr>
        <w:t>of the data packet</w:t>
      </w:r>
      <w:r w:rsidR="005E1749">
        <w:rPr>
          <w:rFonts w:ascii="Arial" w:hAnsi="Arial" w:cs="Arial"/>
          <w:b/>
        </w:rPr>
        <w:t>s</w:t>
      </w:r>
      <w:r w:rsidR="004553F6">
        <w:rPr>
          <w:rFonts w:ascii="Arial" w:hAnsi="Arial" w:cs="Arial"/>
          <w:b/>
        </w:rPr>
        <w:t xml:space="preserve"> </w:t>
      </w:r>
      <w:r w:rsidR="009564C3" w:rsidRPr="009564C3">
        <w:rPr>
          <w:rFonts w:ascii="Arial" w:hAnsi="Arial" w:cs="Arial"/>
          <w:b/>
        </w:rPr>
        <w:t>in the user plane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6562F4">
        <w:rPr>
          <w:rFonts w:ascii="Arial" w:hAnsi="Arial"/>
          <w:b/>
        </w:rPr>
        <w:t>8.17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about k</w:t>
      </w:r>
      <w:r w:rsidRPr="009564C3">
        <w:rPr>
          <w:b/>
          <w:i/>
          <w:lang w:val="en-US" w:eastAsia="zh-CN"/>
        </w:rPr>
        <w:t>ey iss</w:t>
      </w:r>
      <w:r w:rsidR="004553F6">
        <w:rPr>
          <w:b/>
          <w:i/>
          <w:lang w:val="en-US" w:eastAsia="zh-CN"/>
        </w:rPr>
        <w:t xml:space="preserve">ue to ensure the correct </w:t>
      </w:r>
      <w:r w:rsidR="00934F18" w:rsidRPr="009564C3">
        <w:rPr>
          <w:b/>
          <w:i/>
          <w:lang w:val="en-US" w:eastAsia="zh-CN"/>
        </w:rPr>
        <w:t>routing</w:t>
      </w:r>
      <w:r w:rsidR="00934F18">
        <w:rPr>
          <w:b/>
          <w:i/>
          <w:lang w:val="en-US" w:eastAsia="zh-CN"/>
        </w:rPr>
        <w:t xml:space="preserve"> of</w:t>
      </w:r>
      <w:r w:rsidR="00CB4900">
        <w:rPr>
          <w:b/>
          <w:i/>
          <w:lang w:val="en-US" w:eastAsia="zh-CN"/>
        </w:rPr>
        <w:t xml:space="preserve"> the data packet</w:t>
      </w:r>
      <w:r w:rsidR="005E1749">
        <w:rPr>
          <w:b/>
          <w:i/>
          <w:lang w:val="en-US" w:eastAsia="zh-CN"/>
        </w:rPr>
        <w:t>s</w:t>
      </w:r>
      <w:r w:rsidRPr="009564C3">
        <w:rPr>
          <w:b/>
          <w:i/>
          <w:lang w:val="en-US" w:eastAsia="zh-CN"/>
        </w:rPr>
        <w:t xml:space="preserve"> in the user plane</w:t>
      </w:r>
      <w:r w:rsidR="00141B0E" w:rsidRPr="00141B0E">
        <w:rPr>
          <w:b/>
          <w:i/>
          <w:lang w:val="en-US" w:eastAsia="zh-CN"/>
        </w:rPr>
        <w:t xml:space="preserve"> 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D2310F" w:rsidRDefault="00D2310F" w:rsidP="00D2310F">
      <w:r>
        <w:t>[1]</w:t>
      </w:r>
      <w:r>
        <w:tab/>
      </w:r>
      <w:r w:rsidR="003F644C">
        <w:tab/>
      </w:r>
      <w:r w:rsidR="009564C3" w:rsidRPr="009564C3">
        <w:t>David</w:t>
      </w:r>
      <w:r w:rsidR="009564C3">
        <w:t xml:space="preserve"> etc., </w:t>
      </w:r>
      <w:r w:rsidR="009564C3" w:rsidRPr="009564C3">
        <w:t>Breaking LTE on Layer Two</w:t>
      </w:r>
      <w:r w:rsidR="009564C3">
        <w:t xml:space="preserve">. </w:t>
      </w:r>
    </w:p>
    <w:p w:rsidR="009564C3" w:rsidRPr="009564C3" w:rsidRDefault="009564C3" w:rsidP="00D2310F">
      <w:pPr>
        <w:rPr>
          <w:ins w:id="1" w:author="liu" w:date="2018-09-06T09:34:00Z"/>
        </w:rPr>
      </w:pPr>
      <w:r>
        <w:tab/>
      </w:r>
      <w:r>
        <w:tab/>
      </w:r>
      <w:r w:rsidRPr="009564C3">
        <w:t>https://alter-attack.net/media/breaking_lte_on_layer_two.pdf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0D337A" w:rsidRPr="003F644C" w:rsidRDefault="0030676D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possible for an attacker to route the data packet in the user plane if  </w:t>
      </w:r>
      <w:r w:rsidRPr="0030676D">
        <w:rPr>
          <w:rFonts w:ascii="Times New Roman" w:hAnsi="Times New Roman"/>
          <w:noProof/>
        </w:rPr>
        <w:t>User Plane Integrity Protection</w:t>
      </w:r>
      <w:r>
        <w:rPr>
          <w:rFonts w:ascii="Times New Roman" w:hAnsi="Times New Roman"/>
          <w:noProof/>
        </w:rPr>
        <w:t xml:space="preserve"> (UP IP) is not applied.  This issue is partially addressed in 5G network, but it is still open to 4G network.  To ensure </w:t>
      </w:r>
      <w:r w:rsidRPr="0030676D">
        <w:rPr>
          <w:rFonts w:ascii="Times New Roman" w:hAnsi="Times New Roman"/>
          <w:noProof/>
        </w:rPr>
        <w:t>correct routing of the data packet in the user plane</w:t>
      </w:r>
      <w:r>
        <w:rPr>
          <w:rFonts w:ascii="Times New Roman" w:hAnsi="Times New Roman"/>
          <w:noProof/>
        </w:rPr>
        <w:t>, this issue should be completely addressed either in 5G network or 4G network.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t>5</w:t>
      </w:r>
      <w:r w:rsidRPr="00BE5D97">
        <w:tab/>
        <w:t>Key issues</w:t>
      </w:r>
      <w:bookmarkEnd w:id="5"/>
      <w:bookmarkEnd w:id="6"/>
    </w:p>
    <w:p w:rsidR="00CB4900" w:rsidRDefault="006562F4" w:rsidP="00CB4900">
      <w:pPr>
        <w:pStyle w:val="2"/>
        <w:rPr>
          <w:ins w:id="8" w:author="HUAWEI" w:date="2018-11-01T11:28:00Z"/>
        </w:rPr>
      </w:pPr>
      <w:ins w:id="9" w:author="CMCC" w:date="2019-01-18T11:16:00Z">
        <w:r>
          <w:t>X.Y</w:t>
        </w:r>
      </w:ins>
      <w:r>
        <w:tab/>
      </w:r>
      <w:ins w:id="10" w:author="CMCC" w:date="2019-01-18T11:16:00Z">
        <w:r>
          <w:t>Key Issue #A</w:t>
        </w:r>
        <w:proofErr w:type="gramStart"/>
        <w:r>
          <w:t>:</w:t>
        </w:r>
      </w:ins>
      <w:ins w:id="11" w:author="CMCC" w:date="2019-01-10T15:34:00Z">
        <w:r w:rsidR="00D05A20">
          <w:t>T</w:t>
        </w:r>
        <w:r w:rsidR="00D05A20" w:rsidRPr="007645F3">
          <w:t>he</w:t>
        </w:r>
        <w:proofErr w:type="gramEnd"/>
        <w:r w:rsidR="00D05A20" w:rsidRPr="007645F3">
          <w:t xml:space="preserve"> correct routing of the data packet</w:t>
        </w:r>
        <w:r w:rsidR="00D05A20">
          <w:t>s</w:t>
        </w:r>
        <w:r w:rsidR="00D05A20" w:rsidRPr="007645F3">
          <w:t xml:space="preserve"> in the user plane</w:t>
        </w:r>
      </w:ins>
    </w:p>
    <w:p w:rsidR="005E1749" w:rsidRDefault="006562F4" w:rsidP="005E1749">
      <w:pPr>
        <w:pStyle w:val="3"/>
      </w:pPr>
      <w:ins w:id="12" w:author="CMCC" w:date="2019-01-18T11:17:00Z">
        <w:r>
          <w:t>X.Y</w:t>
        </w:r>
      </w:ins>
      <w:ins w:id="13" w:author="HUAWEI" w:date="2018-11-01T11:28:00Z">
        <w:r w:rsidR="00CB4900">
          <w:t>.1</w:t>
        </w:r>
        <w:r w:rsidR="00CB4900">
          <w:tab/>
          <w:t>Key issue details</w:t>
        </w:r>
      </w:ins>
    </w:p>
    <w:p w:rsidR="000F089D" w:rsidRPr="000F089D" w:rsidRDefault="000F089D" w:rsidP="000F089D">
      <w:ins w:id="14" w:author="CMCC" w:date="2019-01-10T15:29:00Z">
        <w:r>
          <w:t xml:space="preserve">The integrity of data packets in the user plane is not protected in the 4G network. This provides attackers the possibility to </w:t>
        </w:r>
        <w:r w:rsidRPr="00E47B8E">
          <w:t>hijack</w:t>
        </w:r>
        <w:r>
          <w:t xml:space="preserve"> or manipulate</w:t>
        </w:r>
        <w:r w:rsidRPr="00E47B8E">
          <w:t xml:space="preserve"> the data packets</w:t>
        </w:r>
        <w:r>
          <w:t xml:space="preserve"> to redirect them to a malicious websites or an IP address different from the destination IP address marked in the data packet, as demonstrated in [1]. In 5G network, the integrity protection of data packets in the user plane is optional. However, currently this protection is limited to 64kbit/s date rate.  This limitation should be resolved since many services whose data rate is much greater than 64kbit/s require the correct routing of data packets in the user plane, such as video surveillance.</w:t>
        </w:r>
      </w:ins>
    </w:p>
    <w:p w:rsidR="00CB4900" w:rsidRDefault="006562F4" w:rsidP="00CB4900">
      <w:pPr>
        <w:pStyle w:val="3"/>
      </w:pPr>
      <w:ins w:id="15" w:author="CMCC" w:date="2019-01-18T11:17:00Z">
        <w:r>
          <w:t>X.Y</w:t>
        </w:r>
      </w:ins>
      <w:ins w:id="16" w:author="HUAWEI" w:date="2018-11-01T11:28:00Z">
        <w:r w:rsidR="00CB4900">
          <w:t>.2</w:t>
        </w:r>
        <w:r w:rsidR="00CB4900">
          <w:tab/>
          <w:t>Security threats</w:t>
        </w:r>
      </w:ins>
    </w:p>
    <w:p w:rsidR="000F089D" w:rsidRPr="000F089D" w:rsidRDefault="000F089D" w:rsidP="000F089D">
      <w:pPr>
        <w:pStyle w:val="B1"/>
        <w:spacing w:after="0"/>
        <w:ind w:left="0" w:firstLine="0"/>
        <w:rPr>
          <w:ins w:id="17" w:author="HUAWEI" w:date="2018-11-01T11:28:00Z"/>
          <w:lang w:val="en-US" w:eastAsia="zh-CN"/>
        </w:rPr>
      </w:pPr>
      <w:ins w:id="18" w:author="CMCC" w:date="2019-01-10T15:29:00Z">
        <w:r>
          <w:rPr>
            <w:lang w:val="en-US" w:eastAsia="zh-CN"/>
          </w:rPr>
          <w:t>The data packets may be redirected to an error destination if the user plane integrity protection is not applied.</w:t>
        </w:r>
      </w:ins>
    </w:p>
    <w:p w:rsidR="00CB4900" w:rsidRDefault="006562F4" w:rsidP="000F089D">
      <w:pPr>
        <w:pStyle w:val="3"/>
        <w:rPr>
          <w:ins w:id="19" w:author="HUAWEI" w:date="2018-11-01T11:33:00Z"/>
        </w:rPr>
      </w:pPr>
      <w:ins w:id="20" w:author="CMCC" w:date="2019-01-18T11:17:00Z">
        <w:r>
          <w:t>X.Y</w:t>
        </w:r>
      </w:ins>
      <w:ins w:id="21" w:author="HUAWEI" w:date="2018-11-01T11:28:00Z">
        <w:r w:rsidR="00CB4900">
          <w:t>.3</w:t>
        </w:r>
        <w:r w:rsidR="00CB4900">
          <w:tab/>
          <w:t>Potential Security requirements</w:t>
        </w:r>
      </w:ins>
    </w:p>
    <w:p w:rsidR="000F089D" w:rsidRDefault="000F089D" w:rsidP="000F089D">
      <w:pPr>
        <w:pStyle w:val="B1"/>
        <w:spacing w:after="0"/>
        <w:ind w:left="0" w:firstLine="0"/>
        <w:rPr>
          <w:ins w:id="22" w:author="CMCC" w:date="2019-01-10T15:30:00Z"/>
          <w:lang w:eastAsia="zh-CN"/>
        </w:rPr>
      </w:pPr>
      <w:ins w:id="23" w:author="CMCC" w:date="2019-01-10T15:30:00Z">
        <w:r>
          <w:rPr>
            <w:lang w:eastAsia="zh-CN"/>
          </w:rPr>
          <w:t>The user plane sh</w:t>
        </w:r>
      </w:ins>
      <w:ins w:id="24" w:author="CMCC" w:date="2019-01-21T11:18:00Z">
        <w:r w:rsidR="008D1B3D">
          <w:rPr>
            <w:lang w:eastAsia="zh-CN"/>
          </w:rPr>
          <w:t>ould</w:t>
        </w:r>
      </w:ins>
      <w:ins w:id="25" w:author="CMCC" w:date="2019-01-10T15:30:00Z">
        <w:r>
          <w:rPr>
            <w:lang w:eastAsia="zh-CN"/>
          </w:rPr>
          <w:t xml:space="preserve"> ensure the correct routing regardless of the data rate according to the service requirements in either 4G network or 5G network.</w:t>
        </w:r>
      </w:ins>
    </w:p>
    <w:p w:rsidR="00CB4900" w:rsidRPr="000F089D" w:rsidRDefault="00CB4900" w:rsidP="00CB4900">
      <w:pPr>
        <w:pStyle w:val="B1"/>
        <w:spacing w:after="0"/>
        <w:ind w:left="0" w:firstLine="0"/>
        <w:rPr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923" w:rsidRDefault="005F6923">
      <w:r>
        <w:separator/>
      </w:r>
    </w:p>
  </w:endnote>
  <w:endnote w:type="continuationSeparator" w:id="0">
    <w:p w:rsidR="005F6923" w:rsidRDefault="005F6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D31DF7">
    <w:pPr>
      <w:pStyle w:val="a9"/>
    </w:pPr>
    <w:r w:rsidRPr="00D31DF7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923" w:rsidRDefault="005F6923">
      <w:r>
        <w:separator/>
      </w:r>
    </w:p>
  </w:footnote>
  <w:footnote w:type="continuationSeparator" w:id="0">
    <w:p w:rsidR="005F6923" w:rsidRDefault="005F6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97DEB"/>
    <w:rsid w:val="000A0427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7F3"/>
    <w:rsid w:val="00235099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F19DF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756"/>
    <w:rsid w:val="00414E42"/>
    <w:rsid w:val="004242F1"/>
    <w:rsid w:val="00425774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C2CDB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92D74"/>
    <w:rsid w:val="00597C51"/>
    <w:rsid w:val="00597FE4"/>
    <w:rsid w:val="005C314F"/>
    <w:rsid w:val="005E1749"/>
    <w:rsid w:val="005E2C44"/>
    <w:rsid w:val="005E7751"/>
    <w:rsid w:val="005F0719"/>
    <w:rsid w:val="005F4B54"/>
    <w:rsid w:val="005F6923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62F4"/>
    <w:rsid w:val="00674004"/>
    <w:rsid w:val="00675611"/>
    <w:rsid w:val="00695808"/>
    <w:rsid w:val="006B46FB"/>
    <w:rsid w:val="006E21FB"/>
    <w:rsid w:val="006E33C3"/>
    <w:rsid w:val="006F097A"/>
    <w:rsid w:val="00703181"/>
    <w:rsid w:val="00716DC5"/>
    <w:rsid w:val="00723601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7F2600"/>
    <w:rsid w:val="007F7B81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E1542"/>
    <w:rsid w:val="008E63ED"/>
    <w:rsid w:val="008F664E"/>
    <w:rsid w:val="008F686C"/>
    <w:rsid w:val="00912B9D"/>
    <w:rsid w:val="009209A0"/>
    <w:rsid w:val="00921BE3"/>
    <w:rsid w:val="00934F18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E3297"/>
    <w:rsid w:val="009F489D"/>
    <w:rsid w:val="009F72F9"/>
    <w:rsid w:val="009F734F"/>
    <w:rsid w:val="00A04F7A"/>
    <w:rsid w:val="00A246B6"/>
    <w:rsid w:val="00A3215E"/>
    <w:rsid w:val="00A34A9A"/>
    <w:rsid w:val="00A455DD"/>
    <w:rsid w:val="00A47E70"/>
    <w:rsid w:val="00A50B3C"/>
    <w:rsid w:val="00A571F6"/>
    <w:rsid w:val="00A74558"/>
    <w:rsid w:val="00A760EC"/>
    <w:rsid w:val="00A7671C"/>
    <w:rsid w:val="00AB7B4B"/>
    <w:rsid w:val="00AD1CD8"/>
    <w:rsid w:val="00AD740C"/>
    <w:rsid w:val="00AF2852"/>
    <w:rsid w:val="00AF5A03"/>
    <w:rsid w:val="00B241F5"/>
    <w:rsid w:val="00B258BB"/>
    <w:rsid w:val="00B43CE0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5EA5"/>
    <w:rsid w:val="00BD6BB8"/>
    <w:rsid w:val="00BD7141"/>
    <w:rsid w:val="00BF7AA2"/>
    <w:rsid w:val="00C05907"/>
    <w:rsid w:val="00C138F7"/>
    <w:rsid w:val="00C1708B"/>
    <w:rsid w:val="00C328C1"/>
    <w:rsid w:val="00C3466A"/>
    <w:rsid w:val="00C60F33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1DF7"/>
    <w:rsid w:val="00D32D29"/>
    <w:rsid w:val="00D41068"/>
    <w:rsid w:val="00D62B45"/>
    <w:rsid w:val="00D632A5"/>
    <w:rsid w:val="00D75C03"/>
    <w:rsid w:val="00D876A2"/>
    <w:rsid w:val="00D932D2"/>
    <w:rsid w:val="00D955D4"/>
    <w:rsid w:val="00DB514A"/>
    <w:rsid w:val="00DC78BD"/>
    <w:rsid w:val="00DD523B"/>
    <w:rsid w:val="00DE34CF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61C6D"/>
    <w:rsid w:val="00F67D21"/>
    <w:rsid w:val="00F87505"/>
    <w:rsid w:val="00F91040"/>
    <w:rsid w:val="00FA21FB"/>
    <w:rsid w:val="00FB6386"/>
    <w:rsid w:val="00FB69CB"/>
    <w:rsid w:val="00FC703A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74BDC-1F24-441C-BFD0-01283373D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2137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16</cp:revision>
  <dcterms:created xsi:type="dcterms:W3CDTF">2018-11-02T06:57:00Z</dcterms:created>
  <dcterms:modified xsi:type="dcterms:W3CDTF">2019-01-21T09:30:00Z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