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SA3</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r w:rsidR="00941E30">
        <w:fldChar w:fldCharType="begin"/>
      </w:r>
      <w:r w:rsidR="00941E30">
        <w:instrText xml:space="preserve"> DOCPROPERTY  MtgTitle  \* MERGEFORMAT </w:instrText>
      </w:r>
      <w:r w:rsidR="00941E30">
        <w:fldChar w:fldCharType="end"/>
      </w:r>
      <w:r>
        <w:rPr>
          <w:b/>
          <w:i/>
          <w:noProof/>
          <w:sz w:val="28"/>
        </w:rPr>
        <w:tab/>
      </w:r>
      <w:fldSimple w:instr=" DOCPROPERTY  Tdoc#  \* MERGEFORMAT ">
        <w:r w:rsidR="00E13F3D" w:rsidRPr="00E13F3D">
          <w:rPr>
            <w:b/>
            <w:i/>
            <w:noProof/>
            <w:sz w:val="28"/>
          </w:rPr>
          <w:t>S3-190134</w:t>
        </w:r>
      </w:fldSimple>
    </w:p>
    <w:p w:rsidR="001E41F3" w:rsidRDefault="00941E30" w:rsidP="005E2C44">
      <w:pPr>
        <w:pStyle w:val="CRCoverPage"/>
        <w:outlineLvl w:val="0"/>
        <w:rPr>
          <w:b/>
          <w:noProof/>
          <w:sz w:val="24"/>
        </w:rPr>
      </w:pPr>
      <w:fldSimple w:instr=" DOCPROPERTY  Location  \* MERGEFORMAT ">
        <w:r w:rsidR="003609EF" w:rsidRPr="00BA51D9">
          <w:rPr>
            <w:b/>
            <w:noProof/>
            <w:sz w:val="24"/>
          </w:rPr>
          <w:t>Kochi</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Jan 2019</w:t>
        </w:r>
      </w:fldSimple>
      <w:r w:rsidR="00547111">
        <w:rPr>
          <w:b/>
          <w:noProof/>
          <w:sz w:val="24"/>
        </w:rPr>
        <w:t xml:space="preserve"> - </w:t>
      </w:r>
      <w:fldSimple w:instr=" DOCPROPERTY  EndDate  \* MERGEFORMAT ">
        <w:r w:rsidR="003609EF" w:rsidRPr="00BA51D9">
          <w:rPr>
            <w:b/>
            <w:noProof/>
            <w:sz w:val="24"/>
          </w:rPr>
          <w:t>1st Feb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941E30" w:rsidP="00E13F3D">
            <w:pPr>
              <w:pStyle w:val="CRCoverPage"/>
              <w:spacing w:after="0"/>
              <w:jc w:val="right"/>
              <w:rPr>
                <w:b/>
                <w:noProof/>
                <w:sz w:val="28"/>
              </w:rPr>
            </w:pPr>
            <w:fldSimple w:instr=" DOCPROPERTY  Spec#  \* MERGEFORMAT ">
              <w:r w:rsidR="00E13F3D" w:rsidRPr="00410371">
                <w:rPr>
                  <w:b/>
                  <w:noProof/>
                  <w:sz w:val="28"/>
                </w:rPr>
                <w:t>33.501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41E30" w:rsidP="00547111">
            <w:pPr>
              <w:pStyle w:val="CRCoverPage"/>
              <w:spacing w:after="0"/>
              <w:rPr>
                <w:noProof/>
              </w:rPr>
            </w:pPr>
            <w:fldSimple w:instr=" DOCPROPERTY  Cr#  \* MERGEFORMAT ">
              <w:r w:rsidR="00E13F3D" w:rsidRPr="00410371">
                <w:rPr>
                  <w:b/>
                  <w:noProof/>
                  <w:sz w:val="28"/>
                </w:rPr>
                <w:t>0506</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41E3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E30">
            <w:pPr>
              <w:pStyle w:val="CRCoverPage"/>
              <w:spacing w:after="0"/>
              <w:jc w:val="center"/>
              <w:rPr>
                <w:noProof/>
                <w:sz w:val="28"/>
              </w:rPr>
            </w:pPr>
            <w:fldSimple w:instr=" DOCPROPERTY  Version  \* MERGEFORMAT ">
              <w:r w:rsidR="00E13F3D" w:rsidRPr="00410371">
                <w:rPr>
                  <w:b/>
                  <w:noProof/>
                  <w:sz w:val="28"/>
                </w:rPr>
                <w:t>15.3.1</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41E30">
            <w:pPr>
              <w:pStyle w:val="CRCoverPage"/>
              <w:spacing w:after="0"/>
              <w:ind w:left="100"/>
              <w:rPr>
                <w:noProof/>
              </w:rPr>
            </w:pPr>
            <w:fldSimple w:instr=" DOCPROPERTY  CrTitle  \* MERGEFORMAT ">
              <w:r w:rsidR="002640DD">
                <w:t>Clarification on Establishment of a mapped security context during intersystem handover(N1 to S1)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41E30">
            <w:pPr>
              <w:pStyle w:val="CRCoverPage"/>
              <w:spacing w:after="0"/>
              <w:ind w:left="100"/>
              <w:rPr>
                <w:noProof/>
              </w:rPr>
            </w:pPr>
            <w:fldSimple w:instr=" DOCPROPERTY  SourceIfWg  \* MERGEFORMAT ">
              <w:r w:rsidR="00E13F3D">
                <w:rPr>
                  <w:noProof/>
                </w:rPr>
                <w:t>Intel Deutschland GmbH</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41E30" w:rsidP="00547111">
            <w:pPr>
              <w:pStyle w:val="CRCoverPage"/>
              <w:spacing w:after="0"/>
              <w:ind w:left="100"/>
              <w:rPr>
                <w:noProof/>
              </w:rPr>
            </w:pPr>
            <w:r>
              <w:fldChar w:fldCharType="begin"/>
            </w:r>
            <w:r>
              <w:instrText xml:space="preserve"> DOCPROPERTY  SourceIfTsg  \* MERGEFORMAT </w:instrTex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41E30">
            <w:pPr>
              <w:pStyle w:val="CRCoverPage"/>
              <w:spacing w:after="0"/>
              <w:ind w:left="100"/>
              <w:rPr>
                <w:noProof/>
              </w:rPr>
            </w:pPr>
            <w:fldSimple w:instr=" DOCPROPERTY  RelatedWis  \* MERGEFORMAT ">
              <w:r w:rsidR="00E13F3D">
                <w:rPr>
                  <w:noProof/>
                </w:rPr>
                <w:t>5GS_Ph1-SEC</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sDate  \* MERGEFORMAT ">
              <w:r w:rsidR="00D24991">
                <w:rPr>
                  <w:noProof/>
                </w:rPr>
                <w:t>2019-01-21</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E3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941E30">
            <w:pPr>
              <w:pStyle w:val="CRCoverPage"/>
              <w:spacing w:after="0"/>
              <w:ind w:left="100"/>
              <w:rPr>
                <w:noProof/>
              </w:rPr>
            </w:pPr>
            <w:fldSimple w:instr=" DOCPROPERTY  Release  \* MERGEFORMAT ">
              <w:r w:rsidR="00D24991">
                <w:rPr>
                  <w:noProof/>
                </w:rPr>
                <w:t>Rel-15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F4D2F">
            <w:pPr>
              <w:pStyle w:val="CRCoverPage"/>
              <w:spacing w:after="0"/>
              <w:ind w:left="100"/>
              <w:rPr>
                <w:noProof/>
              </w:rPr>
            </w:pPr>
            <w:r w:rsidRPr="00E3509E">
              <w:rPr>
                <w:noProof/>
              </w:rPr>
              <w:t>Assum</w:t>
            </w:r>
            <w:r>
              <w:rPr>
                <w:noProof/>
              </w:rPr>
              <w:t>e IRAT  from N1 to S</w:t>
            </w:r>
            <w:r w:rsidRPr="00E3509E">
              <w:rPr>
                <w:noProof/>
              </w:rPr>
              <w:t xml:space="preserve">1 is triggered just after </w:t>
            </w:r>
            <w:r>
              <w:rPr>
                <w:noProof/>
              </w:rPr>
              <w:t>5GS</w:t>
            </w:r>
            <w:r w:rsidRPr="00E3509E">
              <w:rPr>
                <w:noProof/>
              </w:rPr>
              <w:t xml:space="preserve"> re-authentication procedure and before </w:t>
            </w:r>
            <w:r>
              <w:rPr>
                <w:noProof/>
              </w:rPr>
              <w:t xml:space="preserve">or after </w:t>
            </w:r>
            <w:r w:rsidRPr="00E3509E">
              <w:rPr>
                <w:noProof/>
              </w:rPr>
              <w:t xml:space="preserve">security mode command on NAS level, in this case </w:t>
            </w:r>
            <w:r>
              <w:rPr>
                <w:noProof/>
              </w:rPr>
              <w:t xml:space="preserve">33.501 doesn’t specify which </w:t>
            </w:r>
            <w:r w:rsidRPr="00E3509E">
              <w:rPr>
                <w:noProof/>
              </w:rPr>
              <w:t xml:space="preserve"> </w:t>
            </w:r>
            <w:r>
              <w:rPr>
                <w:noProof/>
              </w:rPr>
              <w:t>K</w:t>
            </w:r>
            <w:r w:rsidRPr="002B3A7A">
              <w:rPr>
                <w:noProof/>
                <w:vertAlign w:val="subscript"/>
              </w:rPr>
              <w:t>AMF</w:t>
            </w:r>
            <w:r w:rsidRPr="00E3509E">
              <w:rPr>
                <w:noProof/>
              </w:rPr>
              <w:t xml:space="preserve"> shall be used to drive the mapped </w:t>
            </w:r>
            <w:r>
              <w:rPr>
                <w:noProof/>
              </w:rPr>
              <w:t>K</w:t>
            </w:r>
            <w:r w:rsidRPr="002B3A7A">
              <w:rPr>
                <w:noProof/>
                <w:vertAlign w:val="subscript"/>
              </w:rPr>
              <w:t>ASME*</w:t>
            </w:r>
            <w:r>
              <w:rPr>
                <w:noProof/>
              </w:rPr>
              <w:t>. This may create uncertain behavior. This CR tries to calrify such usage by adding Rules for such scenarios.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BF4D2F" w:rsidTr="00547111">
        <w:tc>
          <w:tcPr>
            <w:tcW w:w="2694" w:type="dxa"/>
            <w:gridSpan w:val="2"/>
            <w:tcBorders>
              <w:left w:val="single" w:sz="4" w:space="0" w:color="auto"/>
            </w:tcBorders>
          </w:tcPr>
          <w:p w:rsidR="00BF4D2F" w:rsidRDefault="00BF4D2F" w:rsidP="00BF4D2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BF4D2F" w:rsidRDefault="00BF4D2F" w:rsidP="00BF4D2F">
            <w:pPr>
              <w:pStyle w:val="CRCoverPage"/>
              <w:spacing w:after="0"/>
              <w:rPr>
                <w:noProof/>
              </w:rPr>
            </w:pPr>
          </w:p>
          <w:p w:rsidR="00BF4D2F" w:rsidRDefault="00BF4D2F" w:rsidP="00BF4D2F">
            <w:pPr>
              <w:pStyle w:val="CRCoverPage"/>
              <w:spacing w:after="0"/>
              <w:rPr>
                <w:noProof/>
              </w:rPr>
            </w:pPr>
            <w:r>
              <w:rPr>
                <w:noProof/>
              </w:rPr>
              <w:t xml:space="preserve">CR adds rules for two scenarios related to IRAT handover when 5GS re-authetication procedure is triggered before the Handover. </w:t>
            </w:r>
          </w:p>
        </w:tc>
      </w:tr>
      <w:tr w:rsidR="00BF4D2F" w:rsidTr="00547111">
        <w:tc>
          <w:tcPr>
            <w:tcW w:w="2694" w:type="dxa"/>
            <w:gridSpan w:val="2"/>
            <w:tcBorders>
              <w:left w:val="single" w:sz="4" w:space="0" w:color="auto"/>
            </w:tcBorders>
          </w:tcPr>
          <w:p w:rsidR="00BF4D2F" w:rsidRDefault="00BF4D2F" w:rsidP="00BF4D2F">
            <w:pPr>
              <w:pStyle w:val="CRCoverPage"/>
              <w:spacing w:after="0"/>
              <w:rPr>
                <w:b/>
                <w:i/>
                <w:noProof/>
                <w:sz w:val="8"/>
                <w:szCs w:val="8"/>
              </w:rPr>
            </w:pPr>
          </w:p>
        </w:tc>
        <w:tc>
          <w:tcPr>
            <w:tcW w:w="6946" w:type="dxa"/>
            <w:gridSpan w:val="9"/>
            <w:tcBorders>
              <w:right w:val="single" w:sz="4" w:space="0" w:color="auto"/>
            </w:tcBorders>
          </w:tcPr>
          <w:p w:rsidR="00BF4D2F" w:rsidRDefault="00BF4D2F" w:rsidP="00BF4D2F">
            <w:pPr>
              <w:pStyle w:val="CRCoverPage"/>
              <w:spacing w:after="0"/>
              <w:rPr>
                <w:noProof/>
                <w:sz w:val="8"/>
                <w:szCs w:val="8"/>
              </w:rPr>
            </w:pPr>
          </w:p>
        </w:tc>
      </w:tr>
      <w:tr w:rsidR="00BF4D2F" w:rsidTr="00547111">
        <w:tc>
          <w:tcPr>
            <w:tcW w:w="2694" w:type="dxa"/>
            <w:gridSpan w:val="2"/>
            <w:tcBorders>
              <w:left w:val="single" w:sz="4" w:space="0" w:color="auto"/>
              <w:bottom w:val="single" w:sz="4" w:space="0" w:color="auto"/>
            </w:tcBorders>
          </w:tcPr>
          <w:p w:rsidR="00BF4D2F" w:rsidRDefault="00BF4D2F" w:rsidP="00BF4D2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BF4D2F" w:rsidRDefault="00BF4D2F" w:rsidP="00BF4D2F">
            <w:pPr>
              <w:pStyle w:val="CRCoverPage"/>
              <w:spacing w:after="0"/>
              <w:ind w:left="100"/>
              <w:rPr>
                <w:noProof/>
              </w:rPr>
            </w:pPr>
            <w:r>
              <w:rPr>
                <w:noProof/>
              </w:rPr>
              <w:t>Incomplete Specification</w:t>
            </w:r>
          </w:p>
        </w:tc>
      </w:tr>
      <w:tr w:rsidR="00BF4D2F" w:rsidTr="00547111">
        <w:tc>
          <w:tcPr>
            <w:tcW w:w="2694" w:type="dxa"/>
            <w:gridSpan w:val="2"/>
          </w:tcPr>
          <w:p w:rsidR="00BF4D2F" w:rsidRDefault="00BF4D2F" w:rsidP="00BF4D2F">
            <w:pPr>
              <w:pStyle w:val="CRCoverPage"/>
              <w:spacing w:after="0"/>
              <w:rPr>
                <w:b/>
                <w:i/>
                <w:noProof/>
                <w:sz w:val="8"/>
                <w:szCs w:val="8"/>
              </w:rPr>
            </w:pPr>
          </w:p>
        </w:tc>
        <w:tc>
          <w:tcPr>
            <w:tcW w:w="6946" w:type="dxa"/>
            <w:gridSpan w:val="9"/>
          </w:tcPr>
          <w:p w:rsidR="00BF4D2F" w:rsidRDefault="00BF4D2F" w:rsidP="00BF4D2F">
            <w:pPr>
              <w:pStyle w:val="CRCoverPage"/>
              <w:spacing w:after="0"/>
              <w:rPr>
                <w:noProof/>
                <w:sz w:val="8"/>
                <w:szCs w:val="8"/>
              </w:rPr>
            </w:pPr>
          </w:p>
        </w:tc>
      </w:tr>
      <w:tr w:rsidR="00BF4D2F" w:rsidTr="00547111">
        <w:tc>
          <w:tcPr>
            <w:tcW w:w="2694" w:type="dxa"/>
            <w:gridSpan w:val="2"/>
            <w:tcBorders>
              <w:top w:val="single" w:sz="4" w:space="0" w:color="auto"/>
              <w:left w:val="single" w:sz="4" w:space="0" w:color="auto"/>
            </w:tcBorders>
          </w:tcPr>
          <w:p w:rsidR="00BF4D2F" w:rsidRDefault="00BF4D2F" w:rsidP="00BF4D2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BF4D2F" w:rsidRDefault="00BF4D2F" w:rsidP="00BF4D2F">
            <w:pPr>
              <w:pStyle w:val="CRCoverPage"/>
              <w:spacing w:after="0"/>
              <w:ind w:left="100"/>
              <w:rPr>
                <w:noProof/>
              </w:rPr>
            </w:pPr>
            <w:r>
              <w:rPr>
                <w:noProof/>
              </w:rPr>
              <w:t>6.9.5</w:t>
            </w:r>
          </w:p>
        </w:tc>
      </w:tr>
      <w:tr w:rsidR="00BF4D2F" w:rsidTr="00547111">
        <w:tc>
          <w:tcPr>
            <w:tcW w:w="2694" w:type="dxa"/>
            <w:gridSpan w:val="2"/>
            <w:tcBorders>
              <w:left w:val="single" w:sz="4" w:space="0" w:color="auto"/>
            </w:tcBorders>
          </w:tcPr>
          <w:p w:rsidR="00BF4D2F" w:rsidRDefault="00BF4D2F" w:rsidP="00BF4D2F">
            <w:pPr>
              <w:pStyle w:val="CRCoverPage"/>
              <w:spacing w:after="0"/>
              <w:rPr>
                <w:b/>
                <w:i/>
                <w:noProof/>
                <w:sz w:val="8"/>
                <w:szCs w:val="8"/>
              </w:rPr>
            </w:pPr>
          </w:p>
        </w:tc>
        <w:tc>
          <w:tcPr>
            <w:tcW w:w="6946" w:type="dxa"/>
            <w:gridSpan w:val="9"/>
            <w:tcBorders>
              <w:right w:val="single" w:sz="4" w:space="0" w:color="auto"/>
            </w:tcBorders>
          </w:tcPr>
          <w:p w:rsidR="00BF4D2F" w:rsidRDefault="00BF4D2F" w:rsidP="00BF4D2F">
            <w:pPr>
              <w:pStyle w:val="CRCoverPage"/>
              <w:spacing w:after="0"/>
              <w:rPr>
                <w:noProof/>
                <w:sz w:val="8"/>
                <w:szCs w:val="8"/>
              </w:rPr>
            </w:pPr>
          </w:p>
        </w:tc>
      </w:tr>
      <w:tr w:rsidR="00BF4D2F" w:rsidTr="00547111">
        <w:tc>
          <w:tcPr>
            <w:tcW w:w="2694" w:type="dxa"/>
            <w:gridSpan w:val="2"/>
            <w:tcBorders>
              <w:left w:val="single" w:sz="4" w:space="0" w:color="auto"/>
            </w:tcBorders>
          </w:tcPr>
          <w:p w:rsidR="00BF4D2F" w:rsidRDefault="00BF4D2F" w:rsidP="00BF4D2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BF4D2F" w:rsidRDefault="00BF4D2F" w:rsidP="00BF4D2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F4D2F" w:rsidRDefault="00BF4D2F" w:rsidP="00BF4D2F">
            <w:pPr>
              <w:pStyle w:val="CRCoverPage"/>
              <w:spacing w:after="0"/>
              <w:jc w:val="center"/>
              <w:rPr>
                <w:b/>
                <w:caps/>
                <w:noProof/>
              </w:rPr>
            </w:pPr>
            <w:r>
              <w:rPr>
                <w:b/>
                <w:caps/>
                <w:noProof/>
              </w:rPr>
              <w:t>N</w:t>
            </w:r>
          </w:p>
        </w:tc>
        <w:tc>
          <w:tcPr>
            <w:tcW w:w="2977" w:type="dxa"/>
            <w:gridSpan w:val="4"/>
          </w:tcPr>
          <w:p w:rsidR="00BF4D2F" w:rsidRDefault="00BF4D2F" w:rsidP="00BF4D2F">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BF4D2F" w:rsidRDefault="00BF4D2F" w:rsidP="00BF4D2F">
            <w:pPr>
              <w:pStyle w:val="CRCoverPage"/>
              <w:spacing w:after="0"/>
              <w:ind w:left="99"/>
              <w:rPr>
                <w:noProof/>
              </w:rPr>
            </w:pPr>
          </w:p>
        </w:tc>
      </w:tr>
      <w:tr w:rsidR="00BF4D2F" w:rsidTr="00547111">
        <w:tc>
          <w:tcPr>
            <w:tcW w:w="2694" w:type="dxa"/>
            <w:gridSpan w:val="2"/>
            <w:tcBorders>
              <w:left w:val="single" w:sz="4" w:space="0" w:color="auto"/>
            </w:tcBorders>
          </w:tcPr>
          <w:p w:rsidR="00BF4D2F" w:rsidRDefault="00BF4D2F" w:rsidP="00BF4D2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BF4D2F" w:rsidRDefault="00BF4D2F" w:rsidP="00BF4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D2F" w:rsidRDefault="00BF4D2F" w:rsidP="00BF4D2F">
            <w:pPr>
              <w:pStyle w:val="CRCoverPage"/>
              <w:spacing w:after="0"/>
              <w:jc w:val="center"/>
              <w:rPr>
                <w:b/>
                <w:caps/>
                <w:noProof/>
              </w:rPr>
            </w:pPr>
            <w:r>
              <w:rPr>
                <w:b/>
                <w:caps/>
                <w:noProof/>
              </w:rPr>
              <w:t>X</w:t>
            </w:r>
          </w:p>
        </w:tc>
        <w:tc>
          <w:tcPr>
            <w:tcW w:w="2977" w:type="dxa"/>
            <w:gridSpan w:val="4"/>
          </w:tcPr>
          <w:p w:rsidR="00BF4D2F" w:rsidRDefault="00BF4D2F" w:rsidP="00BF4D2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BF4D2F" w:rsidRDefault="00BF4D2F" w:rsidP="00BF4D2F">
            <w:pPr>
              <w:pStyle w:val="CRCoverPage"/>
              <w:spacing w:after="0"/>
              <w:ind w:left="99"/>
              <w:rPr>
                <w:noProof/>
              </w:rPr>
            </w:pPr>
            <w:r>
              <w:rPr>
                <w:noProof/>
              </w:rPr>
              <w:t xml:space="preserve">TS/TR ... CR ... </w:t>
            </w:r>
          </w:p>
        </w:tc>
      </w:tr>
      <w:tr w:rsidR="00BF4D2F" w:rsidTr="00547111">
        <w:tc>
          <w:tcPr>
            <w:tcW w:w="2694" w:type="dxa"/>
            <w:gridSpan w:val="2"/>
            <w:tcBorders>
              <w:left w:val="single" w:sz="4" w:space="0" w:color="auto"/>
            </w:tcBorders>
          </w:tcPr>
          <w:p w:rsidR="00BF4D2F" w:rsidRDefault="00BF4D2F" w:rsidP="00BF4D2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BF4D2F" w:rsidRDefault="00BF4D2F" w:rsidP="00BF4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D2F" w:rsidRDefault="00BF4D2F" w:rsidP="00BF4D2F">
            <w:pPr>
              <w:pStyle w:val="CRCoverPage"/>
              <w:spacing w:after="0"/>
              <w:jc w:val="center"/>
              <w:rPr>
                <w:b/>
                <w:caps/>
                <w:noProof/>
              </w:rPr>
            </w:pPr>
            <w:r>
              <w:rPr>
                <w:b/>
                <w:caps/>
                <w:noProof/>
              </w:rPr>
              <w:t>X</w:t>
            </w:r>
          </w:p>
        </w:tc>
        <w:tc>
          <w:tcPr>
            <w:tcW w:w="2977" w:type="dxa"/>
            <w:gridSpan w:val="4"/>
          </w:tcPr>
          <w:p w:rsidR="00BF4D2F" w:rsidRDefault="00BF4D2F" w:rsidP="00BF4D2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BF4D2F" w:rsidRDefault="00BF4D2F" w:rsidP="00BF4D2F">
            <w:pPr>
              <w:pStyle w:val="CRCoverPage"/>
              <w:spacing w:after="0"/>
              <w:ind w:left="99"/>
              <w:rPr>
                <w:noProof/>
              </w:rPr>
            </w:pPr>
            <w:r>
              <w:rPr>
                <w:noProof/>
              </w:rPr>
              <w:t xml:space="preserve">TS/TR ... CR ... </w:t>
            </w:r>
          </w:p>
        </w:tc>
      </w:tr>
      <w:tr w:rsidR="00BF4D2F" w:rsidTr="00547111">
        <w:tc>
          <w:tcPr>
            <w:tcW w:w="2694" w:type="dxa"/>
            <w:gridSpan w:val="2"/>
            <w:tcBorders>
              <w:left w:val="single" w:sz="4" w:space="0" w:color="auto"/>
            </w:tcBorders>
          </w:tcPr>
          <w:p w:rsidR="00BF4D2F" w:rsidRDefault="00BF4D2F" w:rsidP="00BF4D2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BF4D2F" w:rsidRDefault="00BF4D2F" w:rsidP="00BF4D2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F4D2F" w:rsidRDefault="00BF4D2F" w:rsidP="00BF4D2F">
            <w:pPr>
              <w:pStyle w:val="CRCoverPage"/>
              <w:spacing w:after="0"/>
              <w:jc w:val="center"/>
              <w:rPr>
                <w:b/>
                <w:caps/>
                <w:noProof/>
              </w:rPr>
            </w:pPr>
            <w:r>
              <w:rPr>
                <w:b/>
                <w:caps/>
                <w:noProof/>
              </w:rPr>
              <w:t>X</w:t>
            </w:r>
          </w:p>
        </w:tc>
        <w:tc>
          <w:tcPr>
            <w:tcW w:w="2977" w:type="dxa"/>
            <w:gridSpan w:val="4"/>
          </w:tcPr>
          <w:p w:rsidR="00BF4D2F" w:rsidRDefault="00BF4D2F" w:rsidP="00BF4D2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BF4D2F" w:rsidRDefault="00BF4D2F" w:rsidP="00BF4D2F">
            <w:pPr>
              <w:pStyle w:val="CRCoverPage"/>
              <w:spacing w:after="0"/>
              <w:ind w:left="99"/>
              <w:rPr>
                <w:noProof/>
              </w:rPr>
            </w:pPr>
            <w:r>
              <w:rPr>
                <w:noProof/>
              </w:rPr>
              <w:t xml:space="preserve">TS/TR ... CR ... </w:t>
            </w:r>
          </w:p>
        </w:tc>
      </w:tr>
      <w:tr w:rsidR="00BF4D2F" w:rsidTr="00547111">
        <w:tc>
          <w:tcPr>
            <w:tcW w:w="2694" w:type="dxa"/>
            <w:gridSpan w:val="2"/>
            <w:tcBorders>
              <w:left w:val="single" w:sz="4" w:space="0" w:color="auto"/>
            </w:tcBorders>
          </w:tcPr>
          <w:p w:rsidR="00BF4D2F" w:rsidRDefault="00BF4D2F" w:rsidP="00BF4D2F">
            <w:pPr>
              <w:pStyle w:val="CRCoverPage"/>
              <w:spacing w:after="0"/>
              <w:rPr>
                <w:b/>
                <w:i/>
                <w:noProof/>
              </w:rPr>
            </w:pPr>
          </w:p>
        </w:tc>
        <w:tc>
          <w:tcPr>
            <w:tcW w:w="6946" w:type="dxa"/>
            <w:gridSpan w:val="9"/>
            <w:tcBorders>
              <w:right w:val="single" w:sz="4" w:space="0" w:color="auto"/>
            </w:tcBorders>
          </w:tcPr>
          <w:p w:rsidR="00BF4D2F" w:rsidRDefault="00BF4D2F" w:rsidP="00BF4D2F">
            <w:pPr>
              <w:pStyle w:val="CRCoverPage"/>
              <w:spacing w:after="0"/>
              <w:rPr>
                <w:noProof/>
              </w:rPr>
            </w:pPr>
          </w:p>
        </w:tc>
      </w:tr>
      <w:tr w:rsidR="00BF4D2F" w:rsidTr="00547111">
        <w:tc>
          <w:tcPr>
            <w:tcW w:w="2694" w:type="dxa"/>
            <w:gridSpan w:val="2"/>
            <w:tcBorders>
              <w:left w:val="single" w:sz="4" w:space="0" w:color="auto"/>
              <w:bottom w:val="single" w:sz="4" w:space="0" w:color="auto"/>
            </w:tcBorders>
          </w:tcPr>
          <w:p w:rsidR="00BF4D2F" w:rsidRDefault="00BF4D2F" w:rsidP="00BF4D2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BF4D2F" w:rsidRDefault="00BF4D2F" w:rsidP="00BF4D2F">
            <w:pPr>
              <w:pStyle w:val="CRCoverPage"/>
              <w:spacing w:after="0"/>
              <w:ind w:left="100"/>
              <w:rPr>
                <w:noProof/>
              </w:rPr>
            </w:pPr>
          </w:p>
        </w:tc>
      </w:tr>
    </w:tbl>
    <w:p w:rsidR="001E41F3" w:rsidRDefault="001E41F3">
      <w:pPr>
        <w:pStyle w:val="CRCoverPage"/>
        <w:spacing w:after="0"/>
        <w:rPr>
          <w:noProof/>
          <w:sz w:val="8"/>
          <w:szCs w:val="8"/>
        </w:rPr>
      </w:pPr>
    </w:p>
    <w:p w:rsidR="00456085" w:rsidRDefault="00456085">
      <w:pPr>
        <w:rPr>
          <w:noProof/>
        </w:rPr>
      </w:pPr>
    </w:p>
    <w:p w:rsidR="00456085" w:rsidRDefault="00456085">
      <w:pPr>
        <w:rPr>
          <w:noProof/>
        </w:rPr>
      </w:pPr>
    </w:p>
    <w:p w:rsidR="00456085" w:rsidRDefault="00456085">
      <w:pPr>
        <w:rPr>
          <w:noProof/>
        </w:rPr>
      </w:pPr>
    </w:p>
    <w:p w:rsidR="00456085" w:rsidRDefault="00456085">
      <w:pPr>
        <w:rPr>
          <w:ins w:id="2" w:author="Abhijeet Kolekar" w:date="2019-01-20T21:52:00Z"/>
          <w:noProof/>
        </w:rPr>
      </w:pPr>
    </w:p>
    <w:p w:rsidR="00456085" w:rsidRDefault="00456085">
      <w:pPr>
        <w:rPr>
          <w:noProof/>
        </w:rPr>
      </w:pPr>
    </w:p>
    <w:p w:rsidR="00456085" w:rsidRDefault="00456085">
      <w:pPr>
        <w:rPr>
          <w:noProof/>
        </w:rPr>
      </w:pPr>
    </w:p>
    <w:p w:rsidR="00456085" w:rsidRDefault="00456085" w:rsidP="00456085">
      <w:pPr>
        <w:jc w:val="center"/>
        <w:rPr>
          <w:b/>
          <w:noProof/>
          <w:sz w:val="40"/>
          <w:szCs w:val="40"/>
        </w:rPr>
      </w:pPr>
      <w:r>
        <w:rPr>
          <w:b/>
          <w:noProof/>
          <w:sz w:val="40"/>
          <w:szCs w:val="40"/>
        </w:rPr>
        <w:lastRenderedPageBreak/>
        <w:t>**** START O</w:t>
      </w:r>
      <w:r w:rsidRPr="00BE57BD">
        <w:rPr>
          <w:b/>
          <w:noProof/>
          <w:sz w:val="40"/>
          <w:szCs w:val="40"/>
        </w:rPr>
        <w:t>F CHANGES ****</w:t>
      </w:r>
    </w:p>
    <w:p w:rsidR="00456085" w:rsidRPr="00F7283E" w:rsidRDefault="00456085" w:rsidP="00456085">
      <w:pPr>
        <w:keepNext/>
        <w:keepLines/>
        <w:overflowPunct w:val="0"/>
        <w:autoSpaceDE w:val="0"/>
        <w:autoSpaceDN w:val="0"/>
        <w:adjustRightInd w:val="0"/>
        <w:spacing w:before="120"/>
        <w:ind w:left="1134" w:hanging="1134"/>
        <w:textAlignment w:val="baseline"/>
        <w:outlineLvl w:val="2"/>
        <w:rPr>
          <w:rFonts w:ascii="Arial" w:hAnsi="Arial"/>
          <w:sz w:val="28"/>
          <w:lang w:eastAsia="x-none"/>
        </w:rPr>
      </w:pPr>
      <w:bookmarkStart w:id="3" w:name="_Toc532315788"/>
      <w:bookmarkStart w:id="4" w:name="_Hlk509578205"/>
      <w:r w:rsidRPr="00F7283E">
        <w:rPr>
          <w:rFonts w:ascii="Arial" w:hAnsi="Arial"/>
          <w:sz w:val="28"/>
          <w:lang w:eastAsia="x-none"/>
        </w:rPr>
        <w:t>6.9.5</w:t>
      </w:r>
      <w:r w:rsidRPr="00F7283E">
        <w:rPr>
          <w:rFonts w:ascii="Arial" w:hAnsi="Arial"/>
          <w:sz w:val="28"/>
          <w:lang w:eastAsia="x-none"/>
        </w:rPr>
        <w:tab/>
        <w:t xml:space="preserve">Rules on </w:t>
      </w:r>
      <w:r w:rsidRPr="002B3A7A">
        <w:rPr>
          <w:rFonts w:ascii="Arial" w:hAnsi="Arial"/>
          <w:noProof/>
          <w:sz w:val="28"/>
          <w:lang w:eastAsia="x-none"/>
        </w:rPr>
        <w:t>concurrent</w:t>
      </w:r>
      <w:r w:rsidRPr="00F7283E">
        <w:rPr>
          <w:rFonts w:ascii="Arial" w:hAnsi="Arial"/>
          <w:sz w:val="28"/>
          <w:lang w:eastAsia="x-none"/>
        </w:rPr>
        <w:t xml:space="preserve"> running of security procedures</w:t>
      </w:r>
      <w:bookmarkEnd w:id="3"/>
    </w:p>
    <w:p w:rsidR="00456085" w:rsidRPr="00F7283E" w:rsidRDefault="00456085" w:rsidP="0045608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5" w:name="_Toc532315789"/>
      <w:r w:rsidRPr="00F7283E">
        <w:rPr>
          <w:rFonts w:ascii="Arial" w:hAnsi="Arial"/>
          <w:sz w:val="24"/>
          <w:lang w:eastAsia="x-none"/>
        </w:rPr>
        <w:t>6.9.5.1</w:t>
      </w:r>
      <w:r w:rsidRPr="00F7283E">
        <w:rPr>
          <w:rFonts w:ascii="Arial" w:hAnsi="Arial"/>
          <w:sz w:val="24"/>
          <w:lang w:eastAsia="x-none"/>
        </w:rPr>
        <w:tab/>
        <w:t>Rules related to AS and NAS security context synchronization</w:t>
      </w:r>
      <w:bookmarkEnd w:id="5"/>
    </w:p>
    <w:p w:rsidR="00456085" w:rsidRPr="00F7283E" w:rsidRDefault="00456085" w:rsidP="00456085">
      <w:pPr>
        <w:overflowPunct w:val="0"/>
        <w:autoSpaceDE w:val="0"/>
        <w:autoSpaceDN w:val="0"/>
        <w:adjustRightInd w:val="0"/>
        <w:textAlignment w:val="baseline"/>
      </w:pPr>
      <w:r w:rsidRPr="00F7283E">
        <w:t xml:space="preserve">Concurrent runs of security procedures may, in certain situations, lead to mismatches between security contexts in the network and the UE. </w:t>
      </w:r>
      <w:r w:rsidRPr="002B3A7A">
        <w:rPr>
          <w:noProof/>
        </w:rPr>
        <w:t>In order to</w:t>
      </w:r>
      <w:r w:rsidRPr="00F7283E">
        <w:t xml:space="preserve"> avoid such mismatches, the following rules shall </w:t>
      </w:r>
      <w:r w:rsidRPr="002B3A7A">
        <w:rPr>
          <w:noProof/>
        </w:rPr>
        <w:t>be adhered</w:t>
      </w:r>
      <w:r w:rsidRPr="00F7283E">
        <w:t xml:space="preserve"> to: </w:t>
      </w:r>
    </w:p>
    <w:p w:rsidR="00456085" w:rsidRPr="00F7283E" w:rsidRDefault="00456085" w:rsidP="00456085">
      <w:pPr>
        <w:overflowPunct w:val="0"/>
        <w:autoSpaceDE w:val="0"/>
        <w:autoSpaceDN w:val="0"/>
        <w:adjustRightInd w:val="0"/>
        <w:ind w:left="568" w:hanging="284"/>
        <w:textAlignment w:val="baseline"/>
        <w:rPr>
          <w:lang w:eastAsia="x-none"/>
        </w:rPr>
      </w:pPr>
      <w:r w:rsidRPr="00F7283E">
        <w:rPr>
          <w:lang w:eastAsia="x-none"/>
        </w:rPr>
        <w:t>1.</w:t>
      </w:r>
      <w:r w:rsidRPr="00F7283E">
        <w:rPr>
          <w:lang w:eastAsia="x-none"/>
        </w:rPr>
        <w:tab/>
        <w:t>AMF shall not initiate any of the N2 procedures including a new key towards a UE if a NAS Security Mode Command procedure is ongoing with the UE.</w:t>
      </w:r>
    </w:p>
    <w:p w:rsidR="00456085" w:rsidRPr="00F7283E" w:rsidRDefault="00456085" w:rsidP="00456085">
      <w:pPr>
        <w:overflowPunct w:val="0"/>
        <w:autoSpaceDE w:val="0"/>
        <w:autoSpaceDN w:val="0"/>
        <w:adjustRightInd w:val="0"/>
        <w:ind w:left="568" w:hanging="284"/>
        <w:textAlignment w:val="baseline"/>
        <w:rPr>
          <w:lang w:eastAsia="x-none"/>
        </w:rPr>
      </w:pPr>
      <w:r w:rsidRPr="00F7283E">
        <w:rPr>
          <w:lang w:eastAsia="x-none"/>
        </w:rPr>
        <w:t>2.</w:t>
      </w:r>
      <w:r w:rsidRPr="00F7283E">
        <w:rPr>
          <w:lang w:eastAsia="x-none"/>
        </w:rPr>
        <w:tab/>
        <w:t>The AMF shall not initiate a NAS Security Mode Command towards a UE if one of the N2 procedures including a new key is ongoing with the UE.</w:t>
      </w:r>
    </w:p>
    <w:p w:rsidR="00456085" w:rsidRPr="00F7283E" w:rsidRDefault="00456085" w:rsidP="00456085">
      <w:pPr>
        <w:overflowPunct w:val="0"/>
        <w:autoSpaceDE w:val="0"/>
        <w:autoSpaceDN w:val="0"/>
        <w:adjustRightInd w:val="0"/>
        <w:ind w:left="568" w:hanging="284"/>
        <w:textAlignment w:val="baseline"/>
        <w:rPr>
          <w:lang w:eastAsia="x-none"/>
        </w:rPr>
      </w:pPr>
      <w:r w:rsidRPr="00F7283E">
        <w:rPr>
          <w:lang w:eastAsia="x-none"/>
        </w:rPr>
        <w:t>3.</w:t>
      </w:r>
      <w:r w:rsidRPr="00F7283E">
        <w:rPr>
          <w:lang w:eastAsia="x-none"/>
        </w:rPr>
        <w:tab/>
      </w:r>
      <w:r w:rsidRPr="006F3392">
        <w:rPr>
          <w:noProof/>
          <w:lang w:eastAsia="x-none"/>
        </w:rPr>
        <w:t>When the AMF has sent a NAS Security Mode Command to a UE in order to take a new K</w:t>
      </w:r>
      <w:r w:rsidRPr="006F3392">
        <w:rPr>
          <w:rFonts w:ascii="(Asiatische Schriftart verwende" w:hAnsi="(Asiatische Schriftart verwende"/>
          <w:noProof/>
          <w:vertAlign w:val="subscript"/>
          <w:lang w:eastAsia="x-none"/>
        </w:rPr>
        <w:t>AMF</w:t>
      </w:r>
      <w:r w:rsidRPr="006F3392">
        <w:rPr>
          <w:noProof/>
          <w:lang w:eastAsia="x-none"/>
        </w:rPr>
        <w:t xml:space="preserve"> into use and receives a request for an inter-AMF handover or an inter-RAT handover from the serving gNB, the AMF shall wait for the completion of the NAS SMC procedure (i.e. receiving NAS Security Mode Complete) before initiating an inter-AMF handover or initiating an inter-RAT handover.</w:t>
      </w:r>
      <w:r w:rsidRPr="00F7283E">
        <w:rPr>
          <w:lang w:eastAsia="x-none"/>
        </w:rPr>
        <w:t xml:space="preserve"> </w:t>
      </w:r>
    </w:p>
    <w:p w:rsidR="00456085" w:rsidRPr="00F7283E" w:rsidRDefault="00456085" w:rsidP="00456085">
      <w:pPr>
        <w:overflowPunct w:val="0"/>
        <w:autoSpaceDE w:val="0"/>
        <w:autoSpaceDN w:val="0"/>
        <w:adjustRightInd w:val="0"/>
        <w:ind w:left="568" w:hanging="284"/>
        <w:textAlignment w:val="baseline"/>
        <w:rPr>
          <w:lang w:eastAsia="x-none"/>
        </w:rPr>
      </w:pPr>
      <w:r w:rsidRPr="00F7283E">
        <w:rPr>
          <w:lang w:eastAsia="x-none"/>
        </w:rPr>
        <w:t>4.</w:t>
      </w:r>
      <w:r w:rsidRPr="00F7283E">
        <w:rPr>
          <w:lang w:eastAsia="x-none"/>
        </w:rPr>
        <w:tab/>
      </w:r>
      <w:r w:rsidRPr="006F3392">
        <w:rPr>
          <w:noProof/>
          <w:lang w:eastAsia="x-none"/>
        </w:rPr>
        <w:t>When the AMF has initiated a NGAP UE Context Modification procedure in order to take a new K</w:t>
      </w:r>
      <w:r w:rsidRPr="006F3392">
        <w:rPr>
          <w:rFonts w:ascii="(Asiatische Schriftart verwende" w:hAnsi="(Asiatische Schriftart verwende"/>
          <w:noProof/>
          <w:vertAlign w:val="subscript"/>
          <w:lang w:eastAsia="x-none"/>
        </w:rPr>
        <w:t>gNB</w:t>
      </w:r>
      <w:r w:rsidRPr="006F3392">
        <w:rPr>
          <w:noProof/>
          <w:lang w:eastAsia="x-none"/>
        </w:rPr>
        <w:t xml:space="preserve"> into use, and receives a request for an inter-AMF handover from the serving gNB, and decides not to change the K</w:t>
      </w:r>
      <w:r w:rsidRPr="006F3392">
        <w:rPr>
          <w:noProof/>
          <w:vertAlign w:val="subscript"/>
          <w:lang w:eastAsia="x-none"/>
        </w:rPr>
        <w:t>AMF</w:t>
      </w:r>
      <w:r w:rsidRPr="006F3392">
        <w:rPr>
          <w:noProof/>
          <w:lang w:eastAsia="x-none"/>
        </w:rPr>
        <w:t xml:space="preserve"> for the inter-AMF handover, the AMF shall wait for the (successful or unsuccessful) completion of the UE Context Modification procedure before initiating an inter-AMF handover.</w:t>
      </w:r>
      <w:r w:rsidRPr="00F7283E">
        <w:rPr>
          <w:lang w:eastAsia="x-none"/>
        </w:rPr>
        <w:t xml:space="preserve"> </w:t>
      </w:r>
    </w:p>
    <w:p w:rsidR="00456085" w:rsidRPr="00F7283E" w:rsidRDefault="00456085" w:rsidP="00456085">
      <w:pPr>
        <w:overflowPunct w:val="0"/>
        <w:autoSpaceDE w:val="0"/>
        <w:autoSpaceDN w:val="0"/>
        <w:adjustRightInd w:val="0"/>
        <w:ind w:left="568" w:hanging="284"/>
        <w:textAlignment w:val="baseline"/>
        <w:rPr>
          <w:lang w:eastAsia="x-none"/>
        </w:rPr>
      </w:pPr>
      <w:r w:rsidRPr="00F7283E">
        <w:rPr>
          <w:lang w:eastAsia="x-none"/>
        </w:rPr>
        <w:t>5.</w:t>
      </w:r>
      <w:r w:rsidRPr="00F7283E">
        <w:rPr>
          <w:lang w:eastAsia="x-none"/>
        </w:rPr>
        <w:tab/>
        <w:t xml:space="preserve">Once the source AMF has initiated inter-AMF handover to the target AMF, or inter-system handover to the target MME, the source AMF shall not send any downlink NAS messages to the UE until it is aware that the handover has either failed or has </w:t>
      </w:r>
      <w:r w:rsidRPr="006F3392">
        <w:rPr>
          <w:noProof/>
          <w:lang w:eastAsia="x-none"/>
        </w:rPr>
        <w:t>been cancelled</w:t>
      </w:r>
      <w:r w:rsidRPr="00F7283E">
        <w:rPr>
          <w:lang w:eastAsia="x-none"/>
        </w:rPr>
        <w:t>.</w:t>
      </w:r>
    </w:p>
    <w:p w:rsidR="00456085" w:rsidRPr="00F7283E" w:rsidRDefault="00456085" w:rsidP="00456085">
      <w:pPr>
        <w:overflowPunct w:val="0"/>
        <w:autoSpaceDE w:val="0"/>
        <w:autoSpaceDN w:val="0"/>
        <w:adjustRightInd w:val="0"/>
        <w:ind w:left="568" w:hanging="284"/>
        <w:textAlignment w:val="baseline"/>
        <w:rPr>
          <w:lang w:eastAsia="x-none"/>
        </w:rPr>
      </w:pPr>
    </w:p>
    <w:p w:rsidR="00456085" w:rsidRPr="00F7283E" w:rsidRDefault="00456085" w:rsidP="00456085">
      <w:pPr>
        <w:keepNext/>
        <w:keepLines/>
        <w:overflowPunct w:val="0"/>
        <w:autoSpaceDE w:val="0"/>
        <w:autoSpaceDN w:val="0"/>
        <w:adjustRightInd w:val="0"/>
        <w:spacing w:before="120"/>
        <w:ind w:left="1418" w:hanging="1418"/>
        <w:textAlignment w:val="baseline"/>
        <w:outlineLvl w:val="3"/>
        <w:rPr>
          <w:rFonts w:ascii="Arial" w:hAnsi="Arial"/>
          <w:sz w:val="24"/>
          <w:lang w:eastAsia="x-none"/>
        </w:rPr>
      </w:pPr>
      <w:bookmarkStart w:id="6" w:name="_Toc532315790"/>
      <w:r w:rsidRPr="00F7283E">
        <w:rPr>
          <w:rFonts w:ascii="Arial" w:hAnsi="Arial"/>
          <w:sz w:val="24"/>
          <w:lang w:eastAsia="x-none"/>
        </w:rPr>
        <w:t>6.9.5.2</w:t>
      </w:r>
      <w:r w:rsidRPr="00F7283E">
        <w:rPr>
          <w:rFonts w:ascii="Arial" w:hAnsi="Arial"/>
          <w:sz w:val="24"/>
          <w:lang w:eastAsia="x-none"/>
        </w:rPr>
        <w:tab/>
        <w:t>Rules related to parallel NAS connections</w:t>
      </w:r>
      <w:bookmarkEnd w:id="6"/>
    </w:p>
    <w:p w:rsidR="00456085" w:rsidRPr="00F7283E" w:rsidRDefault="00456085" w:rsidP="00456085">
      <w:pPr>
        <w:overflowPunct w:val="0"/>
        <w:autoSpaceDE w:val="0"/>
        <w:autoSpaceDN w:val="0"/>
        <w:adjustRightInd w:val="0"/>
        <w:textAlignment w:val="baseline"/>
      </w:pPr>
      <w:r w:rsidRPr="00F7283E">
        <w:t xml:space="preserve">Concurrent runs of security procedures in parallel over two different NAS connections </w:t>
      </w:r>
      <w:r w:rsidRPr="006F3392">
        <w:rPr>
          <w:noProof/>
        </w:rPr>
        <w:t>when terminated in the same AMF</w:t>
      </w:r>
      <w:r w:rsidRPr="00F7283E">
        <w:t xml:space="preserve"> can lead to race conditions and mismatches between the security contexts in the network and the UE. </w:t>
      </w:r>
      <w:r w:rsidRPr="006F3392">
        <w:rPr>
          <w:noProof/>
        </w:rPr>
        <w:t>In order to</w:t>
      </w:r>
      <w:r w:rsidRPr="00F7283E">
        <w:t xml:space="preserve"> avoid such mismatches, the following rules shall </w:t>
      </w:r>
      <w:r w:rsidRPr="006F3392">
        <w:rPr>
          <w:noProof/>
        </w:rPr>
        <w:t>be followed</w:t>
      </w:r>
      <w:r w:rsidRPr="00F7283E">
        <w:t>:</w:t>
      </w:r>
    </w:p>
    <w:p w:rsidR="00456085" w:rsidRPr="00F7283E" w:rsidRDefault="00456085" w:rsidP="00456085">
      <w:pPr>
        <w:overflowPunct w:val="0"/>
        <w:autoSpaceDE w:val="0"/>
        <w:autoSpaceDN w:val="0"/>
        <w:adjustRightInd w:val="0"/>
        <w:ind w:left="568" w:hanging="284"/>
        <w:textAlignment w:val="baseline"/>
        <w:rPr>
          <w:lang w:eastAsia="x-none"/>
        </w:rPr>
      </w:pPr>
      <w:r w:rsidRPr="00F7283E">
        <w:rPr>
          <w:lang w:eastAsia="x-none"/>
        </w:rPr>
        <w:t>1.</w:t>
      </w:r>
      <w:r w:rsidRPr="00F7283E">
        <w:rPr>
          <w:lang w:eastAsia="x-none"/>
        </w:rPr>
        <w:tab/>
        <w:t xml:space="preserve">The SEAF/AMF shall not initiate </w:t>
      </w:r>
      <w:r w:rsidRPr="006F3392">
        <w:rPr>
          <w:noProof/>
          <w:lang w:eastAsia="x-none"/>
        </w:rPr>
        <w:t>a primary</w:t>
      </w:r>
      <w:r w:rsidRPr="00F7283E">
        <w:rPr>
          <w:lang w:eastAsia="x-none"/>
        </w:rPr>
        <w:t xml:space="preserve"> authentication or NAS SMC procedure in case a primary authentication or a NAS SMC procedure is ongoing on a parallel NAS connection. Authentication procedures followed by a NAS SMC procedures taking the new 5G security context into </w:t>
      </w:r>
      <w:r w:rsidRPr="006F3392">
        <w:rPr>
          <w:noProof/>
          <w:lang w:eastAsia="x-none"/>
        </w:rPr>
        <w:t>use,</w:t>
      </w:r>
      <w:r w:rsidRPr="00F7283E">
        <w:rPr>
          <w:lang w:eastAsia="x-none"/>
        </w:rPr>
        <w:t xml:space="preserve"> shall be performed on one NAS </w:t>
      </w:r>
      <w:r w:rsidRPr="006F3392">
        <w:rPr>
          <w:noProof/>
          <w:lang w:eastAsia="x-none"/>
        </w:rPr>
        <w:t>signalling</w:t>
      </w:r>
      <w:r w:rsidRPr="00F7283E">
        <w:rPr>
          <w:lang w:eastAsia="x-none"/>
        </w:rPr>
        <w:t xml:space="preserve"> connection at a time.</w:t>
      </w:r>
    </w:p>
    <w:p w:rsidR="00456085" w:rsidRPr="00F7283E" w:rsidRDefault="00456085" w:rsidP="00456085">
      <w:pPr>
        <w:overflowPunct w:val="0"/>
        <w:autoSpaceDE w:val="0"/>
        <w:autoSpaceDN w:val="0"/>
        <w:adjustRightInd w:val="0"/>
        <w:ind w:left="568" w:hanging="284"/>
        <w:textAlignment w:val="baseline"/>
        <w:rPr>
          <w:lang w:eastAsia="x-none"/>
        </w:rPr>
      </w:pPr>
      <w:r w:rsidRPr="00F7283E">
        <w:rPr>
          <w:lang w:eastAsia="x-none"/>
        </w:rPr>
        <w:t>2.</w:t>
      </w:r>
      <w:r w:rsidRPr="00F7283E">
        <w:rPr>
          <w:lang w:eastAsia="x-none"/>
        </w:rPr>
        <w:tab/>
        <w:t>When the AMF has sent a NAS Security Mode Command to a UE in order to take a new K</w:t>
      </w:r>
      <w:r w:rsidRPr="00F7283E">
        <w:rPr>
          <w:vertAlign w:val="subscript"/>
          <w:lang w:eastAsia="x-none"/>
        </w:rPr>
        <w:t>AMF</w:t>
      </w:r>
      <w:r w:rsidRPr="00F7283E">
        <w:rPr>
          <w:lang w:eastAsia="x-none"/>
        </w:rPr>
        <w:t xml:space="preserve"> into use and </w:t>
      </w:r>
      <w:r w:rsidRPr="006F3392">
        <w:rPr>
          <w:noProof/>
          <w:lang w:eastAsia="x-none"/>
        </w:rPr>
        <w:t>receives</w:t>
      </w:r>
      <w:r w:rsidRPr="00F7283E">
        <w:rPr>
          <w:lang w:eastAsia="x-none"/>
        </w:rPr>
        <w:t xml:space="preserve"> a context transfer request message for the UE from another AMF, the AMF shall wait for the completion of the NAS SMC procedure (e.g. receiving NAS Security Mode Complete) before transferring the context. </w:t>
      </w:r>
    </w:p>
    <w:p w:rsidR="00456085" w:rsidRPr="007B0C8B" w:rsidRDefault="00456085" w:rsidP="00456085">
      <w:pPr>
        <w:pStyle w:val="B1"/>
      </w:pPr>
      <w:r w:rsidRPr="00F7283E">
        <w:t>3.</w:t>
      </w:r>
      <w:r w:rsidRPr="00F7283E">
        <w:tab/>
        <w:t xml:space="preserve">The UE shall not initiate a NAS registration over a second NAS connection to an AMF of the same network before </w:t>
      </w:r>
      <w:r w:rsidRPr="006F3392">
        <w:rPr>
          <w:noProof/>
        </w:rPr>
        <w:t>primary</w:t>
      </w:r>
      <w:r w:rsidRPr="00F7283E">
        <w:t xml:space="preserve"> authentication on the first NAS connection is complete.</w:t>
      </w:r>
    </w:p>
    <w:bookmarkEnd w:id="4"/>
    <w:p w:rsidR="00456085" w:rsidRDefault="00456085">
      <w:pPr>
        <w:rPr>
          <w:noProof/>
        </w:rPr>
        <w:sectPr w:rsidR="00456085">
          <w:headerReference w:type="even" r:id="rId11"/>
          <w:footnotePr>
            <w:numRestart w:val="eachSect"/>
          </w:footnotePr>
          <w:pgSz w:w="11907" w:h="16840" w:code="9"/>
          <w:pgMar w:top="1418" w:right="1134" w:bottom="1134" w:left="1134" w:header="680" w:footer="567" w:gutter="0"/>
          <w:cols w:space="720"/>
        </w:sectPr>
      </w:pPr>
    </w:p>
    <w:p w:rsidR="00456085" w:rsidRDefault="00456085" w:rsidP="00456085">
      <w:pPr>
        <w:keepNext/>
        <w:keepLines/>
        <w:overflowPunct w:val="0"/>
        <w:autoSpaceDE w:val="0"/>
        <w:autoSpaceDN w:val="0"/>
        <w:adjustRightInd w:val="0"/>
        <w:spacing w:before="120"/>
        <w:ind w:left="1418" w:hanging="1418"/>
        <w:textAlignment w:val="baseline"/>
        <w:outlineLvl w:val="3"/>
        <w:rPr>
          <w:ins w:id="7" w:author="Abhijeet Kolekar" w:date="2019-01-20T21:51:00Z"/>
          <w:rFonts w:ascii="Arial" w:hAnsi="Arial"/>
          <w:sz w:val="24"/>
          <w:lang w:eastAsia="x-none"/>
        </w:rPr>
      </w:pPr>
      <w:ins w:id="8" w:author="Abhijeet Kolekar" w:date="2019-01-20T21:51:00Z">
        <w:r>
          <w:rPr>
            <w:rFonts w:ascii="Arial" w:hAnsi="Arial"/>
            <w:sz w:val="24"/>
            <w:lang w:eastAsia="x-none"/>
          </w:rPr>
          <w:lastRenderedPageBreak/>
          <w:t>6.9.5. X</w:t>
        </w:r>
        <w:r w:rsidRPr="00F7283E">
          <w:rPr>
            <w:rFonts w:ascii="Arial" w:hAnsi="Arial"/>
            <w:sz w:val="24"/>
            <w:lang w:eastAsia="x-none"/>
          </w:rPr>
          <w:tab/>
          <w:t xml:space="preserve">Rules related to </w:t>
        </w:r>
        <w:r>
          <w:rPr>
            <w:rFonts w:ascii="Arial" w:hAnsi="Arial"/>
            <w:sz w:val="24"/>
            <w:lang w:eastAsia="x-none"/>
          </w:rPr>
          <w:t xml:space="preserve">mapped security context during N1 to S1 handover </w:t>
        </w:r>
      </w:ins>
    </w:p>
    <w:p w:rsidR="00456085" w:rsidRDefault="00456085" w:rsidP="00456085">
      <w:pPr>
        <w:overflowPunct w:val="0"/>
        <w:autoSpaceDE w:val="0"/>
        <w:autoSpaceDN w:val="0"/>
        <w:adjustRightInd w:val="0"/>
        <w:textAlignment w:val="baseline"/>
        <w:rPr>
          <w:ins w:id="9" w:author="Abhijeet Kolekar" w:date="2019-01-20T21:51:00Z"/>
        </w:rPr>
      </w:pPr>
      <w:ins w:id="10" w:author="Abhijeet Kolekar" w:date="2019-01-20T21:51:00Z">
        <w:r>
          <w:t>Concurrent</w:t>
        </w:r>
        <w:r w:rsidRPr="00F7283E">
          <w:t xml:space="preserve"> runs of security procedures</w:t>
        </w:r>
        <w:r>
          <w:t xml:space="preserve"> during handover from 5G to EPS </w:t>
        </w:r>
        <w:r w:rsidRPr="006F3392">
          <w:rPr>
            <w:noProof/>
          </w:rPr>
          <w:t>will lead</w:t>
        </w:r>
        <w:r>
          <w:t xml:space="preserve"> to uncertain </w:t>
        </w:r>
        <w:r w:rsidRPr="0066098B">
          <w:rPr>
            <w:noProof/>
          </w:rPr>
          <w:t>behavior</w:t>
        </w:r>
        <w:r>
          <w:t xml:space="preserve"> regarding the </w:t>
        </w:r>
        <w:r w:rsidRPr="0066098B">
          <w:rPr>
            <w:noProof/>
          </w:rPr>
          <w:t>establishment</w:t>
        </w:r>
        <w:r>
          <w:t xml:space="preserve"> of a </w:t>
        </w:r>
        <w:r w:rsidRPr="0066098B">
          <w:rPr>
            <w:noProof/>
          </w:rPr>
          <w:t>mapped</w:t>
        </w:r>
        <w:r>
          <w:t xml:space="preserve"> security context. </w:t>
        </w:r>
        <w:r w:rsidRPr="006F3392">
          <w:rPr>
            <w:noProof/>
          </w:rPr>
          <w:t>To avoid such uncertain behavior</w:t>
        </w:r>
        <w:r>
          <w:t xml:space="preserve">, the following shall </w:t>
        </w:r>
        <w:r w:rsidRPr="006F3392">
          <w:rPr>
            <w:noProof/>
          </w:rPr>
          <w:t>be followed</w:t>
        </w:r>
        <w:r>
          <w:t>:</w:t>
        </w:r>
      </w:ins>
    </w:p>
    <w:p w:rsidR="00456085" w:rsidRDefault="00456085" w:rsidP="00456085">
      <w:pPr>
        <w:overflowPunct w:val="0"/>
        <w:autoSpaceDE w:val="0"/>
        <w:autoSpaceDN w:val="0"/>
        <w:adjustRightInd w:val="0"/>
        <w:ind w:left="568" w:hanging="284"/>
        <w:textAlignment w:val="baseline"/>
        <w:rPr>
          <w:ins w:id="11" w:author="Abhijeet Kolekar" w:date="2019-01-20T21:51:00Z"/>
          <w:lang w:eastAsia="x-none"/>
        </w:rPr>
      </w:pPr>
      <w:ins w:id="12" w:author="Abhijeet Kolekar" w:date="2019-01-20T21:51:00Z">
        <w:r w:rsidRPr="00F7283E">
          <w:rPr>
            <w:lang w:eastAsia="x-none"/>
          </w:rPr>
          <w:t>1.</w:t>
        </w:r>
        <w:r w:rsidRPr="00F7283E">
          <w:rPr>
            <w:lang w:eastAsia="x-none"/>
          </w:rPr>
          <w:tab/>
        </w:r>
        <w:r>
          <w:rPr>
            <w:lang w:eastAsia="x-none"/>
          </w:rPr>
          <w:t xml:space="preserve">In </w:t>
        </w:r>
        <w:r w:rsidRPr="0052466F">
          <w:rPr>
            <w:lang w:eastAsia="x-none"/>
          </w:rPr>
          <w:t xml:space="preserve">IRAT </w:t>
        </w:r>
        <w:r>
          <w:rPr>
            <w:lang w:eastAsia="x-none"/>
          </w:rPr>
          <w:t>scenario where</w:t>
        </w:r>
        <w:r w:rsidRPr="0052466F">
          <w:rPr>
            <w:lang w:eastAsia="x-none"/>
          </w:rPr>
          <w:t xml:space="preserve"> </w:t>
        </w:r>
        <w:r>
          <w:rPr>
            <w:lang w:eastAsia="x-none"/>
          </w:rPr>
          <w:t>handover from N1 to S</w:t>
        </w:r>
        <w:r w:rsidRPr="0052466F">
          <w:rPr>
            <w:lang w:eastAsia="x-none"/>
          </w:rPr>
          <w:t xml:space="preserve">1 is triggered just after </w:t>
        </w:r>
        <w:r>
          <w:rPr>
            <w:lang w:eastAsia="x-none"/>
          </w:rPr>
          <w:t>5GS</w:t>
        </w:r>
        <w:r w:rsidRPr="0052466F">
          <w:rPr>
            <w:lang w:eastAsia="x-none"/>
          </w:rPr>
          <w:t xml:space="preserve"> re-authentication procedure and before security mode command on NAS level, in this case,</w:t>
        </w:r>
        <w:r>
          <w:rPr>
            <w:lang w:eastAsia="x-none"/>
          </w:rPr>
          <w:t xml:space="preserve"> the source AMF shall prepare a UE context including a mapped EPS security context for the target MME. To construct the mapped EPS security context, the source AMF shall derive a K’</w:t>
        </w:r>
        <w:r w:rsidRPr="004C5F05">
          <w:rPr>
            <w:vertAlign w:val="subscript"/>
            <w:lang w:eastAsia="x-none"/>
          </w:rPr>
          <w:t>ASME</w:t>
        </w:r>
        <w:r>
          <w:rPr>
            <w:lang w:eastAsia="x-none"/>
          </w:rPr>
          <w:t xml:space="preserve"> using the  K</w:t>
        </w:r>
        <w:r w:rsidRPr="004C5F05">
          <w:rPr>
            <w:vertAlign w:val="subscript"/>
            <w:lang w:eastAsia="x-none"/>
          </w:rPr>
          <w:t>AMF</w:t>
        </w:r>
        <w:r>
          <w:rPr>
            <w:lang w:eastAsia="x-none"/>
          </w:rPr>
          <w:t xml:space="preserve"> key from non-current (partial native)5GS</w:t>
        </w:r>
        <w:r w:rsidRPr="0052466F">
          <w:rPr>
            <w:lang w:eastAsia="x-none"/>
          </w:rPr>
          <w:t xml:space="preserve"> security contex</w:t>
        </w:r>
        <w:r>
          <w:rPr>
            <w:lang w:eastAsia="x-none"/>
          </w:rPr>
          <w:t>t i.e. K</w:t>
        </w:r>
        <w:r w:rsidRPr="004E76A4">
          <w:rPr>
            <w:vertAlign w:val="subscript"/>
            <w:lang w:eastAsia="x-none"/>
          </w:rPr>
          <w:t>ASME</w:t>
        </w:r>
        <w:r>
          <w:rPr>
            <w:lang w:eastAsia="x-none"/>
          </w:rPr>
          <w:t xml:space="preserve"> from </w:t>
        </w:r>
        <w:r w:rsidRPr="0052466F">
          <w:rPr>
            <w:lang w:eastAsia="x-none"/>
          </w:rPr>
          <w:t xml:space="preserve">non-current (partial native) </w:t>
        </w:r>
        <w:r>
          <w:rPr>
            <w:lang w:eastAsia="x-none"/>
          </w:rPr>
          <w:t>5GS</w:t>
        </w:r>
        <w:r w:rsidRPr="0052466F">
          <w:rPr>
            <w:lang w:eastAsia="x-none"/>
          </w:rPr>
          <w:t xml:space="preserve"> security context which generated from </w:t>
        </w:r>
        <w:r w:rsidRPr="0066098B">
          <w:rPr>
            <w:noProof/>
            <w:lang w:eastAsia="x-none"/>
          </w:rPr>
          <w:t>re</w:t>
        </w:r>
        <w:r>
          <w:rPr>
            <w:noProof/>
            <w:lang w:eastAsia="x-none"/>
          </w:rPr>
          <w:t>-</w:t>
        </w:r>
        <w:r w:rsidRPr="0066098B">
          <w:rPr>
            <w:noProof/>
            <w:lang w:eastAsia="x-none"/>
          </w:rPr>
          <w:t>authentication</w:t>
        </w:r>
        <w:r w:rsidRPr="0052466F">
          <w:rPr>
            <w:lang w:eastAsia="x-none"/>
          </w:rPr>
          <w:t xml:space="preserve"> procedure</w:t>
        </w:r>
        <w:r>
          <w:rPr>
            <w:lang w:eastAsia="x-none"/>
          </w:rPr>
          <w:t xml:space="preserve"> as described in clause in 8.3</w:t>
        </w:r>
      </w:ins>
    </w:p>
    <w:p w:rsidR="00456085" w:rsidRPr="00F7283E" w:rsidRDefault="00456085" w:rsidP="00456085">
      <w:pPr>
        <w:overflowPunct w:val="0"/>
        <w:autoSpaceDE w:val="0"/>
        <w:autoSpaceDN w:val="0"/>
        <w:adjustRightInd w:val="0"/>
        <w:ind w:left="568" w:hanging="284"/>
        <w:textAlignment w:val="baseline"/>
        <w:rPr>
          <w:ins w:id="13" w:author="Abhijeet Kolekar" w:date="2019-01-20T21:51:00Z"/>
          <w:lang w:eastAsia="x-none"/>
        </w:rPr>
      </w:pPr>
      <w:ins w:id="14" w:author="Abhijeet Kolekar" w:date="2019-01-20T21:51:00Z">
        <w:r w:rsidRPr="00F7283E">
          <w:rPr>
            <w:lang w:eastAsia="x-none"/>
          </w:rPr>
          <w:t>2.</w:t>
        </w:r>
        <w:r w:rsidRPr="00F7283E">
          <w:rPr>
            <w:lang w:eastAsia="x-none"/>
          </w:rPr>
          <w:tab/>
        </w:r>
        <w:r>
          <w:rPr>
            <w:lang w:eastAsia="x-none"/>
          </w:rPr>
          <w:t>In</w:t>
        </w:r>
        <w:r w:rsidRPr="00551ADD">
          <w:rPr>
            <w:lang w:eastAsia="x-none"/>
          </w:rPr>
          <w:t xml:space="preserve"> IRAT scenario</w:t>
        </w:r>
        <w:r>
          <w:rPr>
            <w:lang w:eastAsia="x-none"/>
          </w:rPr>
          <w:t xml:space="preserve"> from N</w:t>
        </w:r>
        <w:r w:rsidRPr="00551ADD">
          <w:rPr>
            <w:lang w:eastAsia="x-none"/>
          </w:rPr>
          <w:t>1 to</w:t>
        </w:r>
        <w:r>
          <w:rPr>
            <w:lang w:eastAsia="x-none"/>
          </w:rPr>
          <w:t xml:space="preserve"> S</w:t>
        </w:r>
        <w:r w:rsidRPr="00551ADD">
          <w:rPr>
            <w:lang w:eastAsia="x-none"/>
          </w:rPr>
          <w:t xml:space="preserve">1 is triggered just after </w:t>
        </w:r>
        <w:r>
          <w:rPr>
            <w:lang w:eastAsia="x-none"/>
          </w:rPr>
          <w:t>5GS</w:t>
        </w:r>
        <w:r w:rsidRPr="00551ADD">
          <w:rPr>
            <w:lang w:eastAsia="x-none"/>
          </w:rPr>
          <w:t xml:space="preserve"> re-authentication and security mode command on NAS level and before completion of the UE Context Modification procedure on AS level</w:t>
        </w:r>
        <w:r>
          <w:rPr>
            <w:lang w:eastAsia="x-none"/>
          </w:rPr>
          <w:t>, in this case,</w:t>
        </w:r>
        <w:r w:rsidRPr="00551ADD">
          <w:t xml:space="preserve"> </w:t>
        </w:r>
        <w:r w:rsidRPr="00551ADD">
          <w:rPr>
            <w:lang w:eastAsia="x-none"/>
          </w:rPr>
          <w:t xml:space="preserve">the </w:t>
        </w:r>
        <w:r>
          <w:rPr>
            <w:lang w:eastAsia="x-none"/>
          </w:rPr>
          <w:t>source</w:t>
        </w:r>
        <w:r w:rsidRPr="00551ADD">
          <w:rPr>
            <w:lang w:eastAsia="x-none"/>
          </w:rPr>
          <w:t xml:space="preserve"> AMF shall construct a mapped 5G security context from the </w:t>
        </w:r>
        <w:r>
          <w:rPr>
            <w:lang w:eastAsia="x-none"/>
          </w:rPr>
          <w:t xml:space="preserve">new </w:t>
        </w:r>
        <w:proofErr w:type="gramStart"/>
        <w:r>
          <w:rPr>
            <w:lang w:eastAsia="x-none"/>
          </w:rPr>
          <w:t>K</w:t>
        </w:r>
        <w:r w:rsidRPr="00E34D42">
          <w:rPr>
            <w:vertAlign w:val="subscript"/>
            <w:lang w:eastAsia="x-none"/>
          </w:rPr>
          <w:t>AMF</w:t>
        </w:r>
        <w:r>
          <w:rPr>
            <w:lang w:eastAsia="x-none"/>
          </w:rPr>
          <w:t xml:space="preserve"> ,</w:t>
        </w:r>
        <w:proofErr w:type="gramEnd"/>
        <w:r w:rsidRPr="00551ADD">
          <w:rPr>
            <w:lang w:eastAsia="x-none"/>
          </w:rPr>
          <w:t xml:space="preserve"> </w:t>
        </w:r>
        <w:r w:rsidRPr="0066098B">
          <w:rPr>
            <w:noProof/>
            <w:lang w:eastAsia="x-none"/>
          </w:rPr>
          <w:t>i.e.</w:t>
        </w:r>
        <w:r w:rsidRPr="00551ADD">
          <w:rPr>
            <w:lang w:eastAsia="x-none"/>
          </w:rPr>
          <w:t xml:space="preserve"> </w:t>
        </w:r>
        <w:r>
          <w:rPr>
            <w:lang w:eastAsia="x-none"/>
          </w:rPr>
          <w:t>K</w:t>
        </w:r>
        <w:r w:rsidRPr="00E34D42">
          <w:rPr>
            <w:vertAlign w:val="subscript"/>
            <w:lang w:eastAsia="x-none"/>
          </w:rPr>
          <w:t>AMF</w:t>
        </w:r>
        <w:r w:rsidRPr="00551ADD">
          <w:rPr>
            <w:lang w:eastAsia="x-none"/>
          </w:rPr>
          <w:t xml:space="preserve"> from </w:t>
        </w:r>
        <w:r>
          <w:rPr>
            <w:lang w:eastAsia="x-none"/>
          </w:rPr>
          <w:t>after NAS</w:t>
        </w:r>
        <w:r w:rsidRPr="00551ADD">
          <w:rPr>
            <w:lang w:eastAsia="x-none"/>
          </w:rPr>
          <w:t xml:space="preserve"> </w:t>
        </w:r>
        <w:r>
          <w:rPr>
            <w:lang w:eastAsia="x-none"/>
          </w:rPr>
          <w:t>SMC, as described in clause 8.3.</w:t>
        </w:r>
        <w:r w:rsidRPr="00F7283E">
          <w:rPr>
            <w:lang w:eastAsia="x-none"/>
          </w:rPr>
          <w:t xml:space="preserve"> </w:t>
        </w:r>
      </w:ins>
    </w:p>
    <w:p w:rsidR="00456085" w:rsidRPr="008A379C" w:rsidRDefault="00456085" w:rsidP="00456085">
      <w:pPr>
        <w:jc w:val="center"/>
        <w:rPr>
          <w:ins w:id="15" w:author="Abhijeet Kolekar" w:date="2019-01-20T21:52:00Z"/>
          <w:sz w:val="44"/>
          <w:szCs w:val="40"/>
        </w:rPr>
      </w:pPr>
      <w:bookmarkStart w:id="16" w:name="_GoBack"/>
      <w:bookmarkEnd w:id="16"/>
    </w:p>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7084" w:rsidRDefault="002B7084">
      <w:r>
        <w:separator/>
      </w:r>
    </w:p>
  </w:endnote>
  <w:endnote w:type="continuationSeparator" w:id="0">
    <w:p w:rsidR="002B7084" w:rsidRDefault="002B70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siatische Schriftart verwende">
    <w:altName w:val="Times New Roman"/>
    <w:panose1 w:val="00000000000000000000"/>
    <w:charset w:val="00"/>
    <w:family w:val="roman"/>
    <w:notTrueType/>
    <w:pitch w:val="default"/>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7084" w:rsidRDefault="002B7084">
      <w:r>
        <w:separator/>
      </w:r>
    </w:p>
  </w:footnote>
  <w:footnote w:type="continuationSeparator" w:id="0">
    <w:p w:rsidR="002B7084" w:rsidRDefault="002B70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bhijeet Kolekar">
    <w15:presenceInfo w15:providerId="None" w15:userId="Abhijeet Kole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I1MjY2MTK0sDCztLRU0lEKTi0uzszPAykwrAUAEgcVkywAAAA="/>
  </w:docVars>
  <w:rsids>
    <w:rsidRoot w:val="00022E4A"/>
    <w:rsid w:val="00022E4A"/>
    <w:rsid w:val="000A6394"/>
    <w:rsid w:val="000B7FED"/>
    <w:rsid w:val="000C038A"/>
    <w:rsid w:val="000C6598"/>
    <w:rsid w:val="00145D43"/>
    <w:rsid w:val="00192C46"/>
    <w:rsid w:val="001A08B3"/>
    <w:rsid w:val="001A7B60"/>
    <w:rsid w:val="001B52F0"/>
    <w:rsid w:val="001B7A65"/>
    <w:rsid w:val="001E41F3"/>
    <w:rsid w:val="001F1AE4"/>
    <w:rsid w:val="0026004D"/>
    <w:rsid w:val="002640DD"/>
    <w:rsid w:val="00275D12"/>
    <w:rsid w:val="00284FEB"/>
    <w:rsid w:val="002860C4"/>
    <w:rsid w:val="002B5741"/>
    <w:rsid w:val="002B7084"/>
    <w:rsid w:val="00305409"/>
    <w:rsid w:val="003609EF"/>
    <w:rsid w:val="0036231A"/>
    <w:rsid w:val="00374DD4"/>
    <w:rsid w:val="003E1A36"/>
    <w:rsid w:val="00410371"/>
    <w:rsid w:val="004242F1"/>
    <w:rsid w:val="00456085"/>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F4D2F"/>
    <w:rsid w:val="00C66BA2"/>
    <w:rsid w:val="00C95985"/>
    <w:rsid w:val="00CC5026"/>
    <w:rsid w:val="00CC68D0"/>
    <w:rsid w:val="00D03F9A"/>
    <w:rsid w:val="00D06D51"/>
    <w:rsid w:val="00D24991"/>
    <w:rsid w:val="00D50255"/>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45608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343A47-6F22-4187-91F1-4F21622D9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974</Words>
  <Characters>4932</Characters>
  <Application>Microsoft Office Word</Application>
  <DocSecurity>0</DocSecurity>
  <Lines>182</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cp:lastModifiedBy>Abhijeet Kolekar</cp:lastModifiedBy>
  <cp:revision>3</cp:revision>
  <cp:lastPrinted>1900-01-01T08:00:00Z</cp:lastPrinted>
  <dcterms:created xsi:type="dcterms:W3CDTF">2019-01-21T05:50:00Z</dcterms:created>
  <dcterms:modified xsi:type="dcterms:W3CDTF">2019-01-21T05:52:00Z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94</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28th Jan 2019</vt:lpwstr>
  </property>
  <property fmtid="{D5CDD505-2E9C-101B-9397-08002B2CF9AE}" pid="8" name="EndDate">
    <vt:lpwstr>1st Feb 2019</vt:lpwstr>
  </property>
  <property fmtid="{D5CDD505-2E9C-101B-9397-08002B2CF9AE}" pid="9" name="Tdoc#">
    <vt:lpwstr>S3-190134</vt:lpwstr>
  </property>
  <property fmtid="{D5CDD505-2E9C-101B-9397-08002B2CF9AE}" pid="10" name="Spec#">
    <vt:lpwstr>33.501</vt:lpwstr>
  </property>
  <property fmtid="{D5CDD505-2E9C-101B-9397-08002B2CF9AE}" pid="11" name="Cr#">
    <vt:lpwstr>0506</vt:lpwstr>
  </property>
  <property fmtid="{D5CDD505-2E9C-101B-9397-08002B2CF9AE}" pid="12" name="Revision">
    <vt:lpwstr>-</vt:lpwstr>
  </property>
  <property fmtid="{D5CDD505-2E9C-101B-9397-08002B2CF9AE}" pid="13" name="Version">
    <vt:lpwstr>15.3.1</vt:lpwstr>
  </property>
  <property fmtid="{D5CDD505-2E9C-101B-9397-08002B2CF9AE}" pid="14" name="CrTitle">
    <vt:lpwstr>Clarification on Establishment of a mapped security context during intersystem handover(N1 to S1)</vt:lpwstr>
  </property>
  <property fmtid="{D5CDD505-2E9C-101B-9397-08002B2CF9AE}" pid="15" name="SourceIfWg">
    <vt:lpwstr>Intel Deutschland GmbH</vt:lpwstr>
  </property>
  <property fmtid="{D5CDD505-2E9C-101B-9397-08002B2CF9AE}" pid="16" name="SourceIfTsg">
    <vt:lpwstr/>
  </property>
  <property fmtid="{D5CDD505-2E9C-101B-9397-08002B2CF9AE}" pid="17" name="RelatedWis">
    <vt:lpwstr>5GS_Ph1-SEC</vt:lpwstr>
  </property>
  <property fmtid="{D5CDD505-2E9C-101B-9397-08002B2CF9AE}" pid="18" name="Cat">
    <vt:lpwstr>F</vt:lpwstr>
  </property>
  <property fmtid="{D5CDD505-2E9C-101B-9397-08002B2CF9AE}" pid="19" name="ResDate">
    <vt:lpwstr>2019-01-21</vt:lpwstr>
  </property>
  <property fmtid="{D5CDD505-2E9C-101B-9397-08002B2CF9AE}" pid="20" name="Release">
    <vt:lpwstr>Rel-15</vt:lpwstr>
  </property>
  <property fmtid="{D5CDD505-2E9C-101B-9397-08002B2CF9AE}" pid="21" name="TitusGUID">
    <vt:lpwstr>830d4f90-ad3e-4915-bb01-ffaebdf62eda</vt:lpwstr>
  </property>
  <property fmtid="{D5CDD505-2E9C-101B-9397-08002B2CF9AE}" pid="22" name="CTP_TimeStamp">
    <vt:lpwstr>2019-01-21 05:52:53Z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