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DF0A0" w14:textId="5D5F0060" w:rsidR="00D017CA" w:rsidRPr="00AE4F48" w:rsidRDefault="00D017CA" w:rsidP="00D017CA">
      <w:pPr>
        <w:pStyle w:val="a5"/>
        <w:tabs>
          <w:tab w:val="right" w:pos="9639"/>
        </w:tabs>
        <w:rPr>
          <w:rFonts w:cs="Arial"/>
          <w:bCs/>
          <w:sz w:val="22"/>
          <w:lang w:val="en-US" w:eastAsia="ko-KR"/>
        </w:rPr>
      </w:pPr>
      <w:r w:rsidRPr="00AE4F48">
        <w:rPr>
          <w:rFonts w:cs="Arial"/>
          <w:bCs/>
          <w:sz w:val="22"/>
          <w:lang w:val="en-US" w:eastAsia="ko-KR"/>
        </w:rPr>
        <w:t>3GPP TSG-SA WG3 Meeting #94Ad-Hoc</w:t>
      </w:r>
      <w:r w:rsidRPr="00AE4F48">
        <w:rPr>
          <w:rFonts w:cs="Arial"/>
          <w:bCs/>
          <w:sz w:val="22"/>
          <w:lang w:val="en-US" w:eastAsia="ko-KR"/>
        </w:rPr>
        <w:tab/>
      </w:r>
      <w:r w:rsidR="00D823FE" w:rsidRPr="00D823FE">
        <w:rPr>
          <w:rFonts w:cs="Arial"/>
          <w:bCs/>
          <w:sz w:val="22"/>
          <w:lang w:val="en-US" w:eastAsia="ko-KR"/>
        </w:rPr>
        <w:t>S3-19</w:t>
      </w:r>
      <w:r w:rsidR="001D5B24">
        <w:rPr>
          <w:rFonts w:cs="Arial"/>
          <w:bCs/>
          <w:sz w:val="22"/>
          <w:lang w:val="en-US" w:eastAsia="ko-KR"/>
        </w:rPr>
        <w:t>1008</w:t>
      </w:r>
    </w:p>
    <w:p w14:paraId="22A4D9B5" w14:textId="46FAB234" w:rsidR="00D017CA" w:rsidRDefault="00D017CA" w:rsidP="00D017CA">
      <w:pPr>
        <w:pStyle w:val="a5"/>
        <w:tabs>
          <w:tab w:val="right" w:pos="9639"/>
        </w:tabs>
        <w:rPr>
          <w:rFonts w:cs="Arial"/>
          <w:b w:val="0"/>
          <w:sz w:val="24"/>
        </w:rPr>
      </w:pPr>
      <w:r w:rsidRPr="00AE4F48">
        <w:rPr>
          <w:rFonts w:cs="Arial"/>
          <w:bCs/>
          <w:sz w:val="22"/>
          <w:lang w:val="en-US" w:eastAsia="ko-KR"/>
        </w:rPr>
        <w:t>Stockholm (Sweden), 11-15 March 2019</w:t>
      </w:r>
      <w:r>
        <w:rPr>
          <w:rFonts w:cs="Arial"/>
          <w:b w:val="0"/>
          <w:sz w:val="24"/>
        </w:rPr>
        <w:tab/>
      </w:r>
      <w:r>
        <w:rPr>
          <w:rFonts w:cs="Arial"/>
          <w:i/>
          <w:szCs w:val="18"/>
        </w:rPr>
        <w:t>revision of S3-19</w:t>
      </w:r>
      <w:r w:rsidR="001D5B24">
        <w:rPr>
          <w:rFonts w:cs="Arial"/>
          <w:i/>
          <w:szCs w:val="18"/>
        </w:rPr>
        <w:t>0738</w:t>
      </w:r>
    </w:p>
    <w:p w14:paraId="6AA8A4AD" w14:textId="77777777" w:rsidR="00E862EA" w:rsidRPr="000A528E" w:rsidRDefault="00E862EA" w:rsidP="00E862EA">
      <w:pPr>
        <w:keepNext/>
        <w:pBdr>
          <w:bottom w:val="single" w:sz="4" w:space="1" w:color="auto"/>
        </w:pBdr>
        <w:tabs>
          <w:tab w:val="right" w:pos="9639"/>
        </w:tabs>
        <w:outlineLvl w:val="0"/>
        <w:rPr>
          <w:rFonts w:ascii="Arial" w:hAnsi="Arial" w:cs="Arial"/>
          <w:b/>
          <w:sz w:val="24"/>
        </w:rPr>
      </w:pPr>
    </w:p>
    <w:p w14:paraId="62C274FC" w14:textId="77777777" w:rsidR="00E862EA" w:rsidRDefault="00E862EA" w:rsidP="00E862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590ED637" w14:textId="77777777" w:rsidR="00E862EA" w:rsidRPr="00BC5371" w:rsidRDefault="00E862EA" w:rsidP="00BC53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5F23">
        <w:rPr>
          <w:rFonts w:ascii="Arial" w:hAnsi="Arial" w:cs="Arial"/>
          <w:b/>
        </w:rPr>
        <w:t>Remove EN in 6.6.3</w:t>
      </w:r>
    </w:p>
    <w:p w14:paraId="293CE0B0" w14:textId="77777777" w:rsidR="00E862EA" w:rsidRDefault="00E862EA" w:rsidP="00E862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14:paraId="1F847836" w14:textId="5F241A9D" w:rsidR="00E862EA" w:rsidRDefault="00E862EA" w:rsidP="00E862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17CA">
        <w:rPr>
          <w:rFonts w:ascii="Arial" w:hAnsi="Arial"/>
          <w:b/>
        </w:rPr>
        <w:t>5</w:t>
      </w:r>
      <w:r>
        <w:rPr>
          <w:rFonts w:ascii="Arial" w:hAnsi="Arial"/>
          <w:b/>
        </w:rPr>
        <w:t>.</w:t>
      </w:r>
      <w:r w:rsidR="00705892">
        <w:rPr>
          <w:rFonts w:ascii="Arial" w:hAnsi="Arial"/>
          <w:b/>
        </w:rPr>
        <w:t>11</w:t>
      </w:r>
    </w:p>
    <w:p w14:paraId="380472E7" w14:textId="77777777" w:rsidR="00C022E3" w:rsidRDefault="00C022E3">
      <w:pPr>
        <w:pStyle w:val="1"/>
      </w:pPr>
      <w:r>
        <w:t>1</w:t>
      </w:r>
      <w:r>
        <w:tab/>
        <w:t>Decision/action requested</w:t>
      </w:r>
    </w:p>
    <w:p w14:paraId="1DB8E61B" w14:textId="77777777"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to the </w:t>
      </w:r>
      <w:r w:rsidR="00DD5F23">
        <w:rPr>
          <w:b/>
          <w:i/>
        </w:rPr>
        <w:t xml:space="preserve">33.813 </w:t>
      </w:r>
      <w:r>
        <w:rPr>
          <w:b/>
          <w:i/>
        </w:rPr>
        <w:t>Enhanced Net Slice</w:t>
      </w:r>
      <w:r w:rsidR="00F0664B">
        <w:rPr>
          <w:b/>
          <w:i/>
        </w:rPr>
        <w:t xml:space="preserve"> TR</w:t>
      </w:r>
    </w:p>
    <w:p w14:paraId="596059A5" w14:textId="77777777" w:rsidR="00C022E3" w:rsidRPr="0026416B" w:rsidRDefault="00C022E3">
      <w:pPr>
        <w:pStyle w:val="1"/>
      </w:pPr>
      <w:r>
        <w:t>2</w:t>
      </w:r>
      <w:r>
        <w:tab/>
        <w:t>References</w:t>
      </w:r>
    </w:p>
    <w:p w14:paraId="605C05DA" w14:textId="77777777" w:rsidR="007A03B2" w:rsidRDefault="007A03B2" w:rsidP="007A03B2">
      <w:pPr>
        <w:pStyle w:val="EX"/>
      </w:pPr>
      <w:r>
        <w:t>[1]</w:t>
      </w:r>
      <w:r>
        <w:tab/>
        <w:t>3GPP TS 33.501: "Security architecture and procedures for 5G system".</w:t>
      </w:r>
    </w:p>
    <w:p w14:paraId="45596026" w14:textId="77777777" w:rsidR="007A03B2" w:rsidRDefault="007A03B2" w:rsidP="007A03B2">
      <w:pPr>
        <w:pStyle w:val="EX"/>
      </w:pPr>
      <w:r>
        <w:t>[2]</w:t>
      </w:r>
      <w:r>
        <w:tab/>
        <w:t>3GPP TS 23.501: "System Architecture for the 5G System; Stage 2".</w:t>
      </w:r>
    </w:p>
    <w:p w14:paraId="10CA777C" w14:textId="77777777" w:rsidR="00C022E3" w:rsidRDefault="00C022E3">
      <w:pPr>
        <w:pStyle w:val="1"/>
      </w:pPr>
      <w:r>
        <w:t>3</w:t>
      </w:r>
      <w:r>
        <w:tab/>
        <w:t>Rationale</w:t>
      </w:r>
    </w:p>
    <w:p w14:paraId="4256962E" w14:textId="4A8662ED" w:rsidR="006866CD" w:rsidRDefault="006866CD" w:rsidP="003B2D5B">
      <w:pPr>
        <w:rPr>
          <w:lang w:eastAsia="zh-CN"/>
        </w:rPr>
      </w:pPr>
      <w:bookmarkStart w:id="2" w:name="OLE_LINK2"/>
      <w:r>
        <w:rPr>
          <w:lang w:eastAsia="zh-CN"/>
        </w:rPr>
        <w:t xml:space="preserve">This contribution </w:t>
      </w:r>
      <w:r w:rsidR="00977BC5">
        <w:rPr>
          <w:rFonts w:hint="eastAsia"/>
          <w:lang w:eastAsia="zh-CN"/>
        </w:rPr>
        <w:t>proposes</w:t>
      </w:r>
      <w:r>
        <w:rPr>
          <w:lang w:eastAsia="zh-CN"/>
        </w:rPr>
        <w:t xml:space="preserve"> to remove the following EN in 6.6.3., </w:t>
      </w:r>
    </w:p>
    <w:p w14:paraId="0ECC3D27" w14:textId="77777777" w:rsidR="006866CD" w:rsidRPr="004552E0" w:rsidRDefault="006866CD" w:rsidP="006866CD">
      <w:pPr>
        <w:ind w:firstLine="284"/>
        <w:rPr>
          <w:color w:val="FF0000"/>
        </w:rPr>
      </w:pPr>
      <w:bookmarkStart w:id="3" w:name="OLE_LINK18"/>
      <w:r>
        <w:rPr>
          <w:color w:val="FF0000"/>
        </w:rPr>
        <w:t>“</w:t>
      </w:r>
      <w:r w:rsidRPr="004552E0">
        <w:rPr>
          <w:color w:val="FF0000"/>
        </w:rPr>
        <w:t>Editor's note: this can be solved by configuration and doesn't require additional security mechanism.</w:t>
      </w:r>
      <w:r>
        <w:rPr>
          <w:color w:val="FF0000"/>
        </w:rPr>
        <w:t>”</w:t>
      </w:r>
    </w:p>
    <w:bookmarkEnd w:id="3"/>
    <w:p w14:paraId="4C52BDDC" w14:textId="208E0DF8" w:rsidR="003B2D5B" w:rsidRDefault="003B2D5B" w:rsidP="003B2D5B">
      <w:pPr>
        <w:rPr>
          <w:lang w:eastAsia="zh-CN"/>
        </w:rPr>
      </w:pPr>
      <w:r>
        <w:rPr>
          <w:rFonts w:hint="eastAsia"/>
          <w:lang w:eastAsia="zh-CN"/>
        </w:rPr>
        <w:t xml:space="preserve">Existing configuration and security mechanism </w:t>
      </w:r>
      <w:r w:rsidR="00977BC5">
        <w:rPr>
          <w:rFonts w:hint="eastAsia"/>
          <w:lang w:eastAsia="zh-CN"/>
        </w:rPr>
        <w:t>are</w:t>
      </w:r>
      <w:r>
        <w:rPr>
          <w:rFonts w:hint="eastAsia"/>
          <w:lang w:eastAsia="zh-CN"/>
        </w:rPr>
        <w:t xml:space="preserve"> listed as follows:</w:t>
      </w:r>
    </w:p>
    <w:p w14:paraId="1D4A7FB5" w14:textId="139B8AE3" w:rsidR="003B2D5B" w:rsidRPr="009E0DE1" w:rsidRDefault="003B2D5B" w:rsidP="003B2D5B">
      <w:r>
        <w:t xml:space="preserve">1) </w:t>
      </w:r>
      <w:r w:rsidR="00C128B0" w:rsidRPr="004552E0">
        <w:t>A</w:t>
      </w:r>
      <w:r w:rsidR="00C128B0">
        <w:t>s described in 3GPP TS 23.501 [1</w:t>
      </w:r>
      <w:r w:rsidR="00C128B0" w:rsidRPr="004552E0">
        <w:t>]</w:t>
      </w:r>
      <w:r w:rsidR="00C128B0">
        <w:t>, i</w:t>
      </w:r>
      <w:r w:rsidRPr="009E0DE1">
        <w:t>n the context of Network Slicing, based on network implementation, multiple NRFs can be deployed at different levels:</w:t>
      </w:r>
    </w:p>
    <w:p w14:paraId="4E1213FA" w14:textId="77777777" w:rsidR="003B2D5B" w:rsidRPr="009E0DE1" w:rsidRDefault="003B2D5B" w:rsidP="003B2D5B">
      <w:pPr>
        <w:pStyle w:val="B1"/>
      </w:pPr>
      <w:r w:rsidRPr="009E0DE1">
        <w:t>-</w:t>
      </w:r>
      <w:r w:rsidRPr="009E0DE1">
        <w:tab/>
        <w:t>PLMN level (the NRF is configured with information for the whole PLMN),</w:t>
      </w:r>
    </w:p>
    <w:p w14:paraId="269533C4" w14:textId="77777777" w:rsidR="003B2D5B" w:rsidRPr="009E0DE1" w:rsidRDefault="003B2D5B" w:rsidP="003B2D5B">
      <w:pPr>
        <w:pStyle w:val="B1"/>
      </w:pPr>
      <w:r w:rsidRPr="009E0DE1">
        <w:t>-</w:t>
      </w:r>
      <w:r w:rsidRPr="009E0DE1">
        <w:tab/>
        <w:t>shared-slice level (the NRF is configured with information belonging to a set of Network Slices),</w:t>
      </w:r>
    </w:p>
    <w:p w14:paraId="44EFA6CB" w14:textId="77777777" w:rsidR="003B2D5B" w:rsidRPr="009E0DE1" w:rsidRDefault="003B2D5B" w:rsidP="003B2D5B">
      <w:pPr>
        <w:pStyle w:val="B1"/>
      </w:pPr>
      <w:r w:rsidRPr="009E0DE1">
        <w:t>-</w:t>
      </w:r>
      <w:r w:rsidRPr="009E0DE1">
        <w:tab/>
        <w:t>slice-specific level (the NRF is configured with information belonging to an S-NSSAI).</w:t>
      </w:r>
    </w:p>
    <w:p w14:paraId="38DE8340" w14:textId="26BBC744" w:rsidR="003B2D5B" w:rsidRDefault="003B2D5B" w:rsidP="009448AD">
      <w:pPr>
        <w:rPr>
          <w:lang w:eastAsia="zh-CN"/>
        </w:rPr>
      </w:pPr>
      <w:r>
        <w:rPr>
          <w:lang w:eastAsia="zh-CN"/>
        </w:rPr>
        <w:t xml:space="preserve">2) </w:t>
      </w:r>
      <w:r w:rsidR="00C128B0" w:rsidRPr="004552E0">
        <w:t>A</w:t>
      </w:r>
      <w:r w:rsidR="00C128B0">
        <w:t>s described in 3GPP TS 33.501 [2</w:t>
      </w:r>
      <w:r w:rsidR="00C128B0" w:rsidRPr="004552E0">
        <w:t>]</w:t>
      </w:r>
      <w:r w:rsidR="00C128B0">
        <w:t>, t</w:t>
      </w:r>
      <w:r>
        <w:rPr>
          <w:lang w:eastAsia="zh-CN"/>
        </w:rPr>
        <w:t>here are two types of access token:</w:t>
      </w:r>
    </w:p>
    <w:p w14:paraId="4B5E0F5B" w14:textId="77777777" w:rsidR="003B2D5B" w:rsidRPr="009E0DE1" w:rsidRDefault="003B2D5B" w:rsidP="003B2D5B">
      <w:pPr>
        <w:pStyle w:val="B1"/>
      </w:pPr>
      <w:r w:rsidRPr="009E0DE1">
        <w:t>-</w:t>
      </w:r>
      <w:r w:rsidRPr="009E0DE1">
        <w:tab/>
      </w:r>
      <w:r>
        <w:t>NF Type</w:t>
      </w:r>
      <w:r w:rsidRPr="009E0DE1">
        <w:t xml:space="preserve"> (the </w:t>
      </w:r>
      <w:r>
        <w:t>audience</w:t>
      </w:r>
      <w:r w:rsidRPr="009E0DE1">
        <w:t xml:space="preserve"> </w:t>
      </w:r>
      <w:r>
        <w:t>shall include</w:t>
      </w:r>
      <w:r w:rsidRPr="003B2D5B">
        <w:t xml:space="preserve"> </w:t>
      </w:r>
      <w:r>
        <w:t xml:space="preserve">the NF type of the </w:t>
      </w:r>
      <w:bookmarkStart w:id="4" w:name="OLE_LINK7"/>
      <w:r>
        <w:t>NF Service producer</w:t>
      </w:r>
      <w:bookmarkEnd w:id="4"/>
      <w:r w:rsidRPr="009E0DE1">
        <w:t>),</w:t>
      </w:r>
    </w:p>
    <w:p w14:paraId="727FFF7B" w14:textId="77777777" w:rsidR="003B2D5B" w:rsidRPr="003B2D5B" w:rsidRDefault="003B2D5B" w:rsidP="007D75B6">
      <w:pPr>
        <w:pStyle w:val="B1"/>
      </w:pPr>
      <w:r w:rsidRPr="009E0DE1">
        <w:t>-</w:t>
      </w:r>
      <w:r w:rsidRPr="009E0DE1">
        <w:tab/>
      </w:r>
      <w:r>
        <w:t>NF Instance Id(s)</w:t>
      </w:r>
      <w:r w:rsidRPr="009E0DE1">
        <w:t xml:space="preserve"> (the </w:t>
      </w:r>
      <w:r>
        <w:t>audience</w:t>
      </w:r>
      <w:r w:rsidRPr="009E0DE1">
        <w:t xml:space="preserve"> </w:t>
      </w:r>
      <w:r>
        <w:t>shall include the NF Instance Id(s) of NF Service producer</w:t>
      </w:r>
      <w:r w:rsidRPr="009E0DE1">
        <w:t>),</w:t>
      </w:r>
    </w:p>
    <w:p w14:paraId="33790154" w14:textId="57B51AC7" w:rsidR="00F0664B" w:rsidRDefault="008131C3" w:rsidP="009448AD">
      <w:r>
        <w:t xml:space="preserve">First, NRF </w:t>
      </w:r>
      <w:r w:rsidRPr="009E0DE1">
        <w:t xml:space="preserve">supports </w:t>
      </w:r>
      <w:r>
        <w:t xml:space="preserve">not only the security features but also other </w:t>
      </w:r>
      <w:r w:rsidRPr="009E0DE1">
        <w:t>functionalit</w:t>
      </w:r>
      <w:r>
        <w:t xml:space="preserve">ies, e.g., </w:t>
      </w:r>
      <w:bookmarkStart w:id="5" w:name="OLE_LINK8"/>
      <w:bookmarkStart w:id="6" w:name="OLE_LINK9"/>
      <w:r w:rsidRPr="009E0DE1">
        <w:t>service discovery</w:t>
      </w:r>
      <w:bookmarkEnd w:id="5"/>
      <w:bookmarkEnd w:id="6"/>
      <w:r>
        <w:t xml:space="preserve"> and profile </w:t>
      </w:r>
      <w:r w:rsidR="003B2D5B">
        <w:t xml:space="preserve">maintenance. As a result, the </w:t>
      </w:r>
      <w:r w:rsidR="003B2D5B" w:rsidRPr="009E0DE1">
        <w:t>network implementation</w:t>
      </w:r>
      <w:r w:rsidR="003B2D5B">
        <w:t xml:space="preserve"> may take all the above features into consideration to decide the deployment of NRF</w:t>
      </w:r>
      <w:r w:rsidR="00EA5AFC">
        <w:t xml:space="preserve">, e.g., the NRF </w:t>
      </w:r>
      <w:r w:rsidR="008A3DCD">
        <w:t xml:space="preserve">may be </w:t>
      </w:r>
      <w:r w:rsidR="00EA5AFC">
        <w:t>deployed a</w:t>
      </w:r>
      <w:r w:rsidR="00977BC5">
        <w:t>t</w:t>
      </w:r>
      <w:r w:rsidR="00EA5AFC">
        <w:t xml:space="preserve"> PLMN level considering the </w:t>
      </w:r>
      <w:r w:rsidR="00EA5AFC" w:rsidRPr="009E0DE1">
        <w:t>service discovery</w:t>
      </w:r>
      <w:r w:rsidR="00EA5AFC">
        <w:t xml:space="preserve"> and efficiency</w:t>
      </w:r>
      <w:r w:rsidR="008A3DCD">
        <w:t xml:space="preserve"> for the whole network</w:t>
      </w:r>
      <w:r w:rsidR="00EA5AFC">
        <w:t xml:space="preserve">. </w:t>
      </w:r>
      <w:bookmarkEnd w:id="2"/>
    </w:p>
    <w:p w14:paraId="4434BFDE" w14:textId="59D1276C" w:rsidR="00EA5AFC" w:rsidRDefault="00EA5AFC" w:rsidP="009448AD">
      <w:r>
        <w:t>Second, the access token with NF Instance Id(s) of NF Service producer include</w:t>
      </w:r>
      <w:r w:rsidR="006866CD">
        <w:t>d</w:t>
      </w:r>
      <w:r>
        <w:t xml:space="preserve"> in claim </w:t>
      </w:r>
      <w:r w:rsidR="00977BC5">
        <w:rPr>
          <w:rFonts w:hint="eastAsia"/>
          <w:lang w:eastAsia="zh-CN"/>
        </w:rPr>
        <w:t>is</w:t>
      </w:r>
      <w:r>
        <w:t xml:space="preserve"> be employed to mitigate the security threats proposed in </w:t>
      </w:r>
      <w:r w:rsidR="005B1780">
        <w:t xml:space="preserve">6.6.2, however, </w:t>
      </w:r>
      <w:r w:rsidR="00822C35">
        <w:t>the service specific token i</w:t>
      </w:r>
      <w:r w:rsidR="005B1780">
        <w:t>s designed in finer granularity than that of the slice specific scenario and it will be inefficient</w:t>
      </w:r>
      <w:r w:rsidR="00822C35">
        <w:t xml:space="preserve"> to include all the service Instance Ids of a specific slice in an access token.</w:t>
      </w:r>
    </w:p>
    <w:p w14:paraId="36B18503" w14:textId="4422171E" w:rsidR="008A3DCD" w:rsidRDefault="00384B1E" w:rsidP="009448AD">
      <w:r>
        <w:t>On the other hand</w:t>
      </w:r>
      <w:r w:rsidR="008A3DCD">
        <w:t xml:space="preserve">, if the NRF is deployed at PLMN level or shared-slice level, and the audience </w:t>
      </w:r>
      <w:r w:rsidR="00B67B3F">
        <w:rPr>
          <w:rFonts w:hint="eastAsia"/>
          <w:lang w:eastAsia="zh-CN"/>
        </w:rPr>
        <w:t>in</w:t>
      </w:r>
      <w:r w:rsidR="008A3DCD">
        <w:t xml:space="preserve"> claim is the NF type, the access token can be used </w:t>
      </w:r>
      <w:r>
        <w:t>to access to</w:t>
      </w:r>
      <w:r w:rsidR="008A3DCD">
        <w:t xml:space="preserve"> all th</w:t>
      </w:r>
      <w:r>
        <w:t xml:space="preserve">e NF producers of </w:t>
      </w:r>
      <w:r w:rsidR="00B67B3F">
        <w:t xml:space="preserve">this NF Type in </w:t>
      </w:r>
      <w:r w:rsidR="002B0977">
        <w:t>different</w:t>
      </w:r>
      <w:r w:rsidR="00C128B0">
        <w:t xml:space="preserve"> </w:t>
      </w:r>
      <w:r>
        <w:t>network slices</w:t>
      </w:r>
      <w:r w:rsidR="008A3DCD">
        <w:t>. This is the problem that shall be avoid</w:t>
      </w:r>
      <w:r>
        <w:t>ed</w:t>
      </w:r>
      <w:r w:rsidR="008A3DCD">
        <w:t xml:space="preserve"> from the security point of view.</w:t>
      </w:r>
    </w:p>
    <w:p w14:paraId="53488401" w14:textId="6ADDBD53" w:rsidR="00822C35" w:rsidRDefault="00977BC5" w:rsidP="00822C35">
      <w:pPr>
        <w:rPr>
          <w:lang w:eastAsia="zh-CN"/>
        </w:rPr>
      </w:pPr>
      <w:r>
        <w:rPr>
          <w:rFonts w:hint="eastAsia"/>
          <w:lang w:eastAsia="zh-CN"/>
        </w:rPr>
        <w:t>To</w:t>
      </w:r>
      <w:r>
        <w:t xml:space="preserve"> summerize</w:t>
      </w:r>
      <w:r w:rsidR="00822C35">
        <w:t xml:space="preserve">, the </w:t>
      </w:r>
      <w:r w:rsidR="007D75B6">
        <w:t>existing</w:t>
      </w:r>
      <w:r w:rsidR="00822C35">
        <w:t xml:space="preserve"> configuration and security mechanism cannot efficiently implement the </w:t>
      </w:r>
      <w:r w:rsidR="00822C35" w:rsidRPr="004552E0">
        <w:t>authorization</w:t>
      </w:r>
      <w:r w:rsidR="00822C35" w:rsidRPr="004552E0">
        <w:rPr>
          <w:rFonts w:hint="eastAsia"/>
        </w:rPr>
        <w:t xml:space="preserve"> for a specific </w:t>
      </w:r>
      <w:r w:rsidR="00822C35" w:rsidRPr="004552E0">
        <w:t>Network Slice</w:t>
      </w:r>
      <w:r w:rsidR="00822C35">
        <w:t xml:space="preserve">, more proper security mechanism is required to </w:t>
      </w:r>
      <w:r w:rsidR="007D75B6">
        <w:t>achieve that.</w:t>
      </w:r>
      <w:r w:rsidR="00822C35">
        <w:t xml:space="preserve">  </w:t>
      </w:r>
    </w:p>
    <w:p w14:paraId="1FFCF1E2" w14:textId="77777777" w:rsidR="00C022E3" w:rsidRDefault="00C022E3">
      <w:pPr>
        <w:pStyle w:val="1"/>
      </w:pPr>
      <w:r>
        <w:t>4</w:t>
      </w:r>
      <w:r>
        <w:tab/>
        <w:t>Detailed proposal</w:t>
      </w:r>
    </w:p>
    <w:p w14:paraId="45D82492" w14:textId="77777777"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14:paraId="0FFFDB18" w14:textId="2B46E2FA" w:rsidR="00EA5AFC" w:rsidRPr="004552E0" w:rsidRDefault="00EA5AFC" w:rsidP="00EA5AFC">
      <w:pPr>
        <w:keepNext/>
        <w:keepLines/>
        <w:spacing w:before="180"/>
        <w:ind w:left="1134" w:hanging="1134"/>
        <w:outlineLvl w:val="1"/>
        <w:rPr>
          <w:rFonts w:ascii="Arial" w:hAnsi="Arial"/>
          <w:sz w:val="32"/>
        </w:rPr>
      </w:pPr>
      <w:r w:rsidRPr="004552E0">
        <w:rPr>
          <w:rFonts w:ascii="Arial" w:hAnsi="Arial"/>
          <w:sz w:val="32"/>
        </w:rPr>
        <w:lastRenderedPageBreak/>
        <w:t>6</w:t>
      </w:r>
      <w:r>
        <w:rPr>
          <w:rFonts w:ascii="Arial" w:hAnsi="Arial"/>
          <w:sz w:val="32"/>
        </w:rPr>
        <w:t>.6</w:t>
      </w:r>
      <w:r w:rsidRPr="004552E0">
        <w:rPr>
          <w:rFonts w:ascii="Arial" w:hAnsi="Arial"/>
          <w:sz w:val="32"/>
        </w:rPr>
        <w:t xml:space="preserve"> Key issue #</w:t>
      </w:r>
      <w:r>
        <w:rPr>
          <w:rFonts w:ascii="Arial" w:hAnsi="Arial"/>
          <w:sz w:val="32"/>
        </w:rPr>
        <w:t>5</w:t>
      </w:r>
      <w:r w:rsidRPr="004552E0">
        <w:rPr>
          <w:rFonts w:ascii="Arial" w:hAnsi="Arial"/>
          <w:sz w:val="32"/>
        </w:rPr>
        <w:t xml:space="preserve">: Access token handling between Network Slices </w:t>
      </w:r>
    </w:p>
    <w:p w14:paraId="6584EA54" w14:textId="77777777" w:rsidR="00EA5AFC" w:rsidRPr="004552E0" w:rsidRDefault="00EA5AFC" w:rsidP="00EA5AFC">
      <w:pPr>
        <w:keepNext/>
        <w:keepLines/>
        <w:spacing w:before="120"/>
        <w:ind w:left="1134" w:hanging="1134"/>
        <w:outlineLvl w:val="2"/>
        <w:rPr>
          <w:rFonts w:ascii="Arial" w:hAnsi="Arial"/>
          <w:sz w:val="28"/>
        </w:rPr>
      </w:pPr>
      <w:r w:rsidRPr="004552E0">
        <w:rPr>
          <w:rFonts w:ascii="Arial" w:hAnsi="Arial"/>
          <w:sz w:val="28"/>
        </w:rPr>
        <w:t>6</w:t>
      </w:r>
      <w:r>
        <w:rPr>
          <w:rFonts w:ascii="Arial" w:hAnsi="Arial"/>
          <w:sz w:val="28"/>
        </w:rPr>
        <w:t>.6</w:t>
      </w:r>
      <w:r w:rsidRPr="004552E0">
        <w:rPr>
          <w:rFonts w:ascii="Arial" w:hAnsi="Arial"/>
          <w:sz w:val="28"/>
        </w:rPr>
        <w:t>.1</w:t>
      </w:r>
      <w:r w:rsidRPr="004552E0">
        <w:rPr>
          <w:rFonts w:ascii="Arial" w:hAnsi="Arial"/>
          <w:sz w:val="28"/>
        </w:rPr>
        <w:tab/>
        <w:t>Key issue detail</w:t>
      </w:r>
    </w:p>
    <w:p w14:paraId="371E84B7" w14:textId="77777777" w:rsidR="00EA5AFC" w:rsidRPr="004552E0" w:rsidRDefault="00EA5AFC" w:rsidP="00EA5AFC">
      <w:r w:rsidRPr="004552E0">
        <w:t xml:space="preserve">As described in 3GPP TS 23.501 [3], </w:t>
      </w:r>
      <w:r w:rsidRPr="004552E0">
        <w:rPr>
          <w:rFonts w:hint="eastAsia"/>
          <w:lang w:eastAsia="zh-CN"/>
        </w:rPr>
        <w:t>an</w:t>
      </w:r>
      <w:r w:rsidRPr="004552E0">
        <w:t xml:space="preserve"> NRF which takes the role of OAuth 2.0 Authorization server can be deployed at different levels:</w:t>
      </w:r>
    </w:p>
    <w:p w14:paraId="28D61F0C" w14:textId="77777777" w:rsidR="00EA5AFC" w:rsidRPr="004552E0" w:rsidRDefault="00EA5AFC" w:rsidP="00EA5AFC">
      <w:pPr>
        <w:ind w:left="568" w:hanging="284"/>
      </w:pPr>
      <w:r w:rsidRPr="004552E0">
        <w:t>-</w:t>
      </w:r>
      <w:r w:rsidRPr="004552E0">
        <w:tab/>
        <w:t>PLMN level (the NRF is configured with information for the whole PLMN),</w:t>
      </w:r>
    </w:p>
    <w:p w14:paraId="3971DC89" w14:textId="77777777" w:rsidR="00EA5AFC" w:rsidRPr="004552E0" w:rsidRDefault="00EA5AFC" w:rsidP="00EA5AFC">
      <w:pPr>
        <w:ind w:left="568" w:hanging="284"/>
      </w:pPr>
      <w:r w:rsidRPr="004552E0">
        <w:t>-</w:t>
      </w:r>
      <w:r w:rsidRPr="004552E0">
        <w:tab/>
        <w:t>shared-slice level (the NRF is configured with information belonging to a set of Network Slices),</w:t>
      </w:r>
    </w:p>
    <w:p w14:paraId="6026510E" w14:textId="77777777" w:rsidR="00EA5AFC" w:rsidRPr="004552E0" w:rsidRDefault="00EA5AFC" w:rsidP="00EA5AFC">
      <w:pPr>
        <w:ind w:left="568" w:hanging="284"/>
      </w:pPr>
      <w:r w:rsidRPr="004552E0">
        <w:t>-</w:t>
      </w:r>
      <w:r w:rsidRPr="004552E0">
        <w:tab/>
        <w:t>slice-specific level (the NRF is configured with information belonging to an S-NSSAI).</w:t>
      </w:r>
    </w:p>
    <w:p w14:paraId="39006565" w14:textId="5255E836" w:rsidR="00EA5AFC" w:rsidRPr="004552E0" w:rsidRDefault="00EA5AFC" w:rsidP="00EA5AFC">
      <w:r w:rsidRPr="004552E0">
        <w:t xml:space="preserve">Hence, an NRF deployed at the PLMN level or the shared-slice level can manage the access of NF service producers belong to different Network Slices. </w:t>
      </w:r>
    </w:p>
    <w:p w14:paraId="5F3EAF54" w14:textId="77777777" w:rsidR="00EA5AFC" w:rsidRPr="004552E0" w:rsidRDefault="00EA5AFC" w:rsidP="00EA5AFC">
      <w:r w:rsidRPr="004552E0">
        <w:rPr>
          <w:lang w:eastAsia="zh-CN"/>
        </w:rPr>
        <w:t xml:space="preserve">Furthermore, according to </w:t>
      </w:r>
      <w:r w:rsidRPr="004552E0">
        <w:t>3GPP TS 33.501 [2]</w:t>
      </w:r>
      <w:r w:rsidRPr="004552E0">
        <w:rPr>
          <w:lang w:eastAsia="zh-CN"/>
        </w:rPr>
        <w:t>,</w:t>
      </w:r>
      <w:r w:rsidRPr="004552E0">
        <w:rPr>
          <w:rFonts w:hint="eastAsia"/>
          <w:lang w:eastAsia="zh-CN"/>
        </w:rPr>
        <w:t xml:space="preserve"> </w:t>
      </w:r>
      <w:r w:rsidRPr="004552E0">
        <w:rPr>
          <w:lang w:eastAsia="zh-CN"/>
        </w:rPr>
        <w:t>upon receiving the access token request, an</w:t>
      </w:r>
      <w:r w:rsidRPr="004552E0">
        <w:rPr>
          <w:rFonts w:hint="eastAsia"/>
          <w:lang w:eastAsia="zh-CN"/>
        </w:rPr>
        <w:t xml:space="preserve"> NRF </w:t>
      </w:r>
      <w:r w:rsidRPr="004552E0">
        <w:rPr>
          <w:lang w:eastAsia="zh-CN"/>
        </w:rPr>
        <w:t xml:space="preserve">can </w:t>
      </w:r>
      <w:r w:rsidRPr="004552E0">
        <w:t xml:space="preserve">generate an access token with appropriate claims included for the NF </w:t>
      </w:r>
      <w:bookmarkStart w:id="7" w:name="OLE_LINK40"/>
      <w:r w:rsidRPr="004552E0">
        <w:t>service consumer</w:t>
      </w:r>
      <w:bookmarkEnd w:id="7"/>
      <w:r w:rsidRPr="004552E0">
        <w:t>. The claims in the token shall include the NF Instance Id of NRF (issuer), NF Instance Id of the NF Service consumer (subject), NF type of the NF Service producer (audience), expected service name(s) (scope) and expiration time (expiration).</w:t>
      </w:r>
    </w:p>
    <w:p w14:paraId="02D908FA" w14:textId="7DCA3B67" w:rsidR="00EA5AFC" w:rsidRPr="004552E0" w:rsidRDefault="00EA5AFC" w:rsidP="00EA5AFC">
      <w:pPr>
        <w:rPr>
          <w:lang w:eastAsia="zh-CN"/>
        </w:rPr>
      </w:pPr>
      <w:r w:rsidRPr="004552E0">
        <w:rPr>
          <w:rFonts w:hint="eastAsia"/>
          <w:lang w:eastAsia="zh-CN"/>
        </w:rPr>
        <w:t xml:space="preserve">Consequently, </w:t>
      </w:r>
      <w:r w:rsidRPr="004552E0">
        <w:rPr>
          <w:lang w:eastAsia="zh-CN"/>
        </w:rPr>
        <w:t>with the same</w:t>
      </w:r>
      <w:r w:rsidRPr="004552E0">
        <w:rPr>
          <w:rFonts w:hint="eastAsia"/>
          <w:lang w:eastAsia="zh-CN"/>
        </w:rPr>
        <w:t xml:space="preserve"> access token</w:t>
      </w:r>
      <w:r w:rsidRPr="004552E0">
        <w:rPr>
          <w:lang w:eastAsia="zh-CN"/>
        </w:rPr>
        <w:t xml:space="preserve"> authorized by the NRF </w:t>
      </w:r>
      <w:r w:rsidRPr="004552E0">
        <w:t>deployed at the PLMN level or the shared-slice level</w:t>
      </w:r>
      <w:r w:rsidRPr="004552E0">
        <w:rPr>
          <w:lang w:eastAsia="zh-CN"/>
        </w:rPr>
        <w:t>,</w:t>
      </w:r>
      <w:r w:rsidRPr="004552E0">
        <w:rPr>
          <w:rFonts w:hint="eastAsia"/>
          <w:lang w:eastAsia="zh-CN"/>
        </w:rPr>
        <w:t xml:space="preserve"> a</w:t>
      </w:r>
      <w:r w:rsidRPr="004552E0">
        <w:rPr>
          <w:lang w:eastAsia="zh-CN"/>
        </w:rPr>
        <w:t>n</w:t>
      </w:r>
      <w:r w:rsidRPr="004552E0">
        <w:rPr>
          <w:rFonts w:hint="eastAsia"/>
          <w:lang w:eastAsia="zh-CN"/>
        </w:rPr>
        <w:t xml:space="preserve"> NF </w:t>
      </w:r>
      <w:r w:rsidRPr="004552E0">
        <w:t xml:space="preserve">service consumer </w:t>
      </w:r>
      <w:r w:rsidRPr="004552E0">
        <w:rPr>
          <w:lang w:eastAsia="zh-CN"/>
        </w:rPr>
        <w:t>may</w:t>
      </w:r>
      <w:r w:rsidRPr="004552E0">
        <w:rPr>
          <w:rFonts w:hint="eastAsia"/>
          <w:lang w:eastAsia="zh-CN"/>
        </w:rPr>
        <w:t xml:space="preserve"> </w:t>
      </w:r>
      <w:r w:rsidRPr="004552E0">
        <w:t>access the services provided by the same type of NF service producers belong to different Network Slices</w:t>
      </w:r>
      <w:r w:rsidRPr="004552E0">
        <w:rPr>
          <w:lang w:eastAsia="zh-CN"/>
        </w:rPr>
        <w:t xml:space="preserve">. </w:t>
      </w:r>
    </w:p>
    <w:p w14:paraId="5B3A2208" w14:textId="4DBD9A03" w:rsidR="00EA5AFC" w:rsidRPr="004552E0" w:rsidRDefault="00EA5AFC" w:rsidP="00EA5AFC">
      <w:r w:rsidRPr="004552E0">
        <w:t xml:space="preserve">However, network slices may differ for supported features and have different access rights. The access tokens for these network slices should be different (separated). </w:t>
      </w:r>
      <w:r w:rsidRPr="00C128B0">
        <w:t>In the cases where a group of network slices have similar acess rights sharing the same access token, the access token should be restricted to a specific list of network slices, not for all network slices.</w:t>
      </w:r>
    </w:p>
    <w:p w14:paraId="60386420" w14:textId="097D0279" w:rsidR="00EA5AFC" w:rsidRPr="001D5B24" w:rsidDel="001D5B24" w:rsidRDefault="00EA5AFC" w:rsidP="00EA5AFC">
      <w:pPr>
        <w:ind w:firstLine="284"/>
        <w:rPr>
          <w:del w:id="8" w:author="Huawei" w:date="2019-03-15T01:44:00Z"/>
        </w:rPr>
      </w:pPr>
      <w:del w:id="9" w:author="Huawei" w:date="2019-03-15T01:44:00Z">
        <w:r w:rsidRPr="001D5B24" w:rsidDel="001D5B24">
          <w:rPr>
            <w:color w:val="FF0000"/>
          </w:rPr>
          <w:delText>Editor's Note: Key issue details have to be updated to reflect the decision in editor's note in 6.6.3 </w:delText>
        </w:r>
      </w:del>
    </w:p>
    <w:p w14:paraId="6E65FA96" w14:textId="77777777" w:rsidR="00EA5AFC" w:rsidRPr="004552E0" w:rsidRDefault="00EA5AFC" w:rsidP="00EA5AFC">
      <w:pPr>
        <w:keepNext/>
        <w:keepLines/>
        <w:spacing w:before="120"/>
        <w:ind w:left="1134" w:hanging="1134"/>
        <w:outlineLvl w:val="2"/>
        <w:rPr>
          <w:rFonts w:ascii="Arial" w:hAnsi="Arial"/>
          <w:sz w:val="28"/>
          <w:lang w:eastAsia="zh-CN"/>
        </w:rPr>
      </w:pPr>
      <w:r w:rsidRPr="004552E0">
        <w:rPr>
          <w:rFonts w:ascii="Arial" w:hAnsi="Arial"/>
          <w:sz w:val="28"/>
        </w:rPr>
        <w:t>6</w:t>
      </w:r>
      <w:r>
        <w:rPr>
          <w:rFonts w:ascii="Arial" w:hAnsi="Arial"/>
          <w:sz w:val="28"/>
        </w:rPr>
        <w:t>.6</w:t>
      </w:r>
      <w:r w:rsidRPr="004552E0">
        <w:rPr>
          <w:rFonts w:ascii="Arial" w:hAnsi="Arial"/>
          <w:sz w:val="28"/>
        </w:rPr>
        <w:t>.2 Security threats</w:t>
      </w:r>
    </w:p>
    <w:p w14:paraId="594B39F6" w14:textId="2A784C74" w:rsidR="00EA5AFC" w:rsidRPr="004552E0" w:rsidRDefault="00EA5AFC" w:rsidP="00EA5AFC">
      <w:r w:rsidRPr="004552E0">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35FB7ABE" w14:textId="77777777" w:rsidR="00EA5AFC" w:rsidRPr="004552E0" w:rsidRDefault="00EA5AFC" w:rsidP="00EA5AFC">
      <w:pPr>
        <w:keepNext/>
        <w:keepLines/>
        <w:spacing w:before="120"/>
        <w:ind w:left="1134" w:hanging="1134"/>
        <w:outlineLvl w:val="2"/>
        <w:rPr>
          <w:rFonts w:ascii="Arial" w:hAnsi="Arial"/>
          <w:sz w:val="28"/>
        </w:rPr>
      </w:pPr>
      <w:r w:rsidRPr="004552E0">
        <w:rPr>
          <w:rFonts w:ascii="Arial" w:hAnsi="Arial"/>
          <w:sz w:val="28"/>
        </w:rPr>
        <w:t>6.</w:t>
      </w:r>
      <w:r>
        <w:rPr>
          <w:rFonts w:ascii="Arial" w:hAnsi="Arial"/>
          <w:sz w:val="28"/>
        </w:rPr>
        <w:t>6</w:t>
      </w:r>
      <w:r w:rsidRPr="004552E0">
        <w:rPr>
          <w:rFonts w:ascii="Arial" w:hAnsi="Arial"/>
          <w:sz w:val="28"/>
        </w:rPr>
        <w:t>.3 Potential security requirements</w:t>
      </w:r>
    </w:p>
    <w:p w14:paraId="0BA0A5D7" w14:textId="77777777" w:rsidR="00EA5AFC" w:rsidRPr="004552E0" w:rsidRDefault="00EA5AFC" w:rsidP="00EA5AFC">
      <w:r w:rsidRPr="004552E0">
        <w:t>It should be possible to perform a</w:t>
      </w:r>
      <w:r w:rsidRPr="004552E0">
        <w:rPr>
          <w:rFonts w:hint="eastAsia"/>
        </w:rPr>
        <w:t xml:space="preserve">ccess token </w:t>
      </w:r>
      <w:r w:rsidRPr="004552E0">
        <w:t>authorization</w:t>
      </w:r>
      <w:r w:rsidRPr="004552E0">
        <w:rPr>
          <w:rFonts w:hint="eastAsia"/>
        </w:rPr>
        <w:t xml:space="preserve"> for a specific </w:t>
      </w:r>
      <w:r w:rsidRPr="004552E0">
        <w:t>Network Slice or a list of Network Slices.</w:t>
      </w:r>
    </w:p>
    <w:p w14:paraId="2D06E247" w14:textId="77777777" w:rsidR="00EA5AFC" w:rsidRPr="004552E0" w:rsidDel="00EA5AFC" w:rsidRDefault="00EA5AFC" w:rsidP="00EA5AFC">
      <w:pPr>
        <w:ind w:firstLine="284"/>
        <w:rPr>
          <w:del w:id="10" w:author="Lifei (Austin)" w:date="2019-02-25T16:20:00Z"/>
          <w:color w:val="FF0000"/>
        </w:rPr>
      </w:pPr>
      <w:del w:id="11" w:author="Lifei (Austin)" w:date="2019-02-25T16:20:00Z">
        <w:r w:rsidRPr="004552E0" w:rsidDel="00EA5AFC">
          <w:rPr>
            <w:color w:val="FF0000"/>
          </w:rPr>
          <w:delText>Editor's note: this can be solved by configuration and doesn't require additional security mechanism.</w:delText>
        </w:r>
      </w:del>
    </w:p>
    <w:p w14:paraId="7C2387F8" w14:textId="77777777"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60673" w14:textId="77777777" w:rsidR="003D2146" w:rsidRDefault="003D2146">
      <w:r>
        <w:separator/>
      </w:r>
    </w:p>
  </w:endnote>
  <w:endnote w:type="continuationSeparator" w:id="0">
    <w:p w14:paraId="2D80DE59" w14:textId="77777777" w:rsidR="003D2146" w:rsidRDefault="003D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2CE7" w14:textId="77777777" w:rsidR="003D2146" w:rsidRDefault="003D2146">
      <w:r>
        <w:separator/>
      </w:r>
    </w:p>
  </w:footnote>
  <w:footnote w:type="continuationSeparator" w:id="0">
    <w:p w14:paraId="31A74383" w14:textId="77777777" w:rsidR="003D2146" w:rsidRDefault="003D2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F34"/>
    <w:rsid w:val="00012515"/>
    <w:rsid w:val="00015EAA"/>
    <w:rsid w:val="00030492"/>
    <w:rsid w:val="000678A3"/>
    <w:rsid w:val="000819D8"/>
    <w:rsid w:val="00083764"/>
    <w:rsid w:val="00094C3A"/>
    <w:rsid w:val="00095CE2"/>
    <w:rsid w:val="000A0F3C"/>
    <w:rsid w:val="000A7EC7"/>
    <w:rsid w:val="000B0F20"/>
    <w:rsid w:val="000B756E"/>
    <w:rsid w:val="000E0E74"/>
    <w:rsid w:val="000E4605"/>
    <w:rsid w:val="000E5FEC"/>
    <w:rsid w:val="00101889"/>
    <w:rsid w:val="0012003B"/>
    <w:rsid w:val="00126DB4"/>
    <w:rsid w:val="00135D9E"/>
    <w:rsid w:val="001667C3"/>
    <w:rsid w:val="001801E7"/>
    <w:rsid w:val="00186E60"/>
    <w:rsid w:val="0019423B"/>
    <w:rsid w:val="00194269"/>
    <w:rsid w:val="00196111"/>
    <w:rsid w:val="001967B3"/>
    <w:rsid w:val="0019744F"/>
    <w:rsid w:val="001A295A"/>
    <w:rsid w:val="001C3EC8"/>
    <w:rsid w:val="001D2BD4"/>
    <w:rsid w:val="001D5B24"/>
    <w:rsid w:val="001E004B"/>
    <w:rsid w:val="0020395B"/>
    <w:rsid w:val="0020618E"/>
    <w:rsid w:val="00213CF9"/>
    <w:rsid w:val="00214EF4"/>
    <w:rsid w:val="0021575F"/>
    <w:rsid w:val="00222181"/>
    <w:rsid w:val="0023052F"/>
    <w:rsid w:val="00244C9A"/>
    <w:rsid w:val="0026416B"/>
    <w:rsid w:val="00276A5B"/>
    <w:rsid w:val="002838AC"/>
    <w:rsid w:val="00286F88"/>
    <w:rsid w:val="0029569D"/>
    <w:rsid w:val="002A55F1"/>
    <w:rsid w:val="002B0977"/>
    <w:rsid w:val="002B1B8F"/>
    <w:rsid w:val="002C412F"/>
    <w:rsid w:val="002C7AF5"/>
    <w:rsid w:val="002F040A"/>
    <w:rsid w:val="003228F3"/>
    <w:rsid w:val="00352EC7"/>
    <w:rsid w:val="00367970"/>
    <w:rsid w:val="00371032"/>
    <w:rsid w:val="00384B1E"/>
    <w:rsid w:val="003854A8"/>
    <w:rsid w:val="00390719"/>
    <w:rsid w:val="003A3C63"/>
    <w:rsid w:val="003B2D5B"/>
    <w:rsid w:val="003C2B18"/>
    <w:rsid w:val="003C5A97"/>
    <w:rsid w:val="003D1792"/>
    <w:rsid w:val="003D2146"/>
    <w:rsid w:val="003F015E"/>
    <w:rsid w:val="003F09BC"/>
    <w:rsid w:val="003F52B2"/>
    <w:rsid w:val="003F5E1A"/>
    <w:rsid w:val="004005EF"/>
    <w:rsid w:val="00402240"/>
    <w:rsid w:val="00421394"/>
    <w:rsid w:val="004266C3"/>
    <w:rsid w:val="00445A84"/>
    <w:rsid w:val="00452C38"/>
    <w:rsid w:val="00470592"/>
    <w:rsid w:val="004A001C"/>
    <w:rsid w:val="004A15DB"/>
    <w:rsid w:val="004B7224"/>
    <w:rsid w:val="004D054E"/>
    <w:rsid w:val="004D211E"/>
    <w:rsid w:val="004D55C2"/>
    <w:rsid w:val="004E2255"/>
    <w:rsid w:val="004F239A"/>
    <w:rsid w:val="004F2420"/>
    <w:rsid w:val="00511940"/>
    <w:rsid w:val="005158CA"/>
    <w:rsid w:val="00517C9B"/>
    <w:rsid w:val="00520FFA"/>
    <w:rsid w:val="00547CE0"/>
    <w:rsid w:val="005729C4"/>
    <w:rsid w:val="00572CD1"/>
    <w:rsid w:val="00575FCB"/>
    <w:rsid w:val="0058678B"/>
    <w:rsid w:val="0059227B"/>
    <w:rsid w:val="00593549"/>
    <w:rsid w:val="005B1780"/>
    <w:rsid w:val="005B795D"/>
    <w:rsid w:val="005F4008"/>
    <w:rsid w:val="006077D1"/>
    <w:rsid w:val="00610542"/>
    <w:rsid w:val="00610AB9"/>
    <w:rsid w:val="00610DDD"/>
    <w:rsid w:val="006203B2"/>
    <w:rsid w:val="006221CB"/>
    <w:rsid w:val="00631C00"/>
    <w:rsid w:val="006514F5"/>
    <w:rsid w:val="00652248"/>
    <w:rsid w:val="00657B80"/>
    <w:rsid w:val="00682406"/>
    <w:rsid w:val="006866CD"/>
    <w:rsid w:val="006869A0"/>
    <w:rsid w:val="006A4482"/>
    <w:rsid w:val="006A70AC"/>
    <w:rsid w:val="006B1777"/>
    <w:rsid w:val="006B339F"/>
    <w:rsid w:val="006D340A"/>
    <w:rsid w:val="006F1CCD"/>
    <w:rsid w:val="00705892"/>
    <w:rsid w:val="0070678F"/>
    <w:rsid w:val="00711C70"/>
    <w:rsid w:val="0073054F"/>
    <w:rsid w:val="0078202E"/>
    <w:rsid w:val="00782E95"/>
    <w:rsid w:val="007951FC"/>
    <w:rsid w:val="007A03B2"/>
    <w:rsid w:val="007A66F9"/>
    <w:rsid w:val="007B3423"/>
    <w:rsid w:val="007B6502"/>
    <w:rsid w:val="007C1E0E"/>
    <w:rsid w:val="007C27B0"/>
    <w:rsid w:val="007C6A82"/>
    <w:rsid w:val="007D75B6"/>
    <w:rsid w:val="007E40D2"/>
    <w:rsid w:val="007F2BA4"/>
    <w:rsid w:val="007F300B"/>
    <w:rsid w:val="0080755A"/>
    <w:rsid w:val="008111A6"/>
    <w:rsid w:val="008131C3"/>
    <w:rsid w:val="00822C35"/>
    <w:rsid w:val="00833A52"/>
    <w:rsid w:val="008770F1"/>
    <w:rsid w:val="00891210"/>
    <w:rsid w:val="00894903"/>
    <w:rsid w:val="008951F8"/>
    <w:rsid w:val="008A3DCD"/>
    <w:rsid w:val="008C704E"/>
    <w:rsid w:val="008E779B"/>
    <w:rsid w:val="008F23BB"/>
    <w:rsid w:val="00910C45"/>
    <w:rsid w:val="00914647"/>
    <w:rsid w:val="00926ABD"/>
    <w:rsid w:val="00931549"/>
    <w:rsid w:val="00936FA5"/>
    <w:rsid w:val="009428DD"/>
    <w:rsid w:val="009448AD"/>
    <w:rsid w:val="009506A4"/>
    <w:rsid w:val="009553B6"/>
    <w:rsid w:val="00956CB8"/>
    <w:rsid w:val="00966D47"/>
    <w:rsid w:val="00977BC5"/>
    <w:rsid w:val="009910B9"/>
    <w:rsid w:val="00995B6E"/>
    <w:rsid w:val="00996591"/>
    <w:rsid w:val="00997A83"/>
    <w:rsid w:val="009B07D9"/>
    <w:rsid w:val="009C0DED"/>
    <w:rsid w:val="009C5F6B"/>
    <w:rsid w:val="009C64A5"/>
    <w:rsid w:val="009D16EB"/>
    <w:rsid w:val="009D6488"/>
    <w:rsid w:val="009D6E7A"/>
    <w:rsid w:val="009E18B4"/>
    <w:rsid w:val="009E2A08"/>
    <w:rsid w:val="009E719F"/>
    <w:rsid w:val="009F26C1"/>
    <w:rsid w:val="00A05AC4"/>
    <w:rsid w:val="00A26698"/>
    <w:rsid w:val="00A37D7F"/>
    <w:rsid w:val="00A52B50"/>
    <w:rsid w:val="00A5551E"/>
    <w:rsid w:val="00A56516"/>
    <w:rsid w:val="00A84A94"/>
    <w:rsid w:val="00A92F7B"/>
    <w:rsid w:val="00AC2052"/>
    <w:rsid w:val="00AE365E"/>
    <w:rsid w:val="00AF1E23"/>
    <w:rsid w:val="00B01AFF"/>
    <w:rsid w:val="00B27C13"/>
    <w:rsid w:val="00B27E39"/>
    <w:rsid w:val="00B42FCE"/>
    <w:rsid w:val="00B469D6"/>
    <w:rsid w:val="00B53DC3"/>
    <w:rsid w:val="00B644D6"/>
    <w:rsid w:val="00B67B3F"/>
    <w:rsid w:val="00B90C4D"/>
    <w:rsid w:val="00B92CA9"/>
    <w:rsid w:val="00B9761A"/>
    <w:rsid w:val="00BA05F4"/>
    <w:rsid w:val="00BB54E0"/>
    <w:rsid w:val="00BC5371"/>
    <w:rsid w:val="00BD5FFF"/>
    <w:rsid w:val="00BD794A"/>
    <w:rsid w:val="00BE5838"/>
    <w:rsid w:val="00BF7388"/>
    <w:rsid w:val="00C022E3"/>
    <w:rsid w:val="00C128B0"/>
    <w:rsid w:val="00C2294E"/>
    <w:rsid w:val="00C4712D"/>
    <w:rsid w:val="00C64B66"/>
    <w:rsid w:val="00C67103"/>
    <w:rsid w:val="00C80348"/>
    <w:rsid w:val="00C94F55"/>
    <w:rsid w:val="00CA7711"/>
    <w:rsid w:val="00CA7D62"/>
    <w:rsid w:val="00CB75E0"/>
    <w:rsid w:val="00CF2394"/>
    <w:rsid w:val="00D017CA"/>
    <w:rsid w:val="00D03018"/>
    <w:rsid w:val="00D11216"/>
    <w:rsid w:val="00D23CB0"/>
    <w:rsid w:val="00D62265"/>
    <w:rsid w:val="00D65263"/>
    <w:rsid w:val="00D66A08"/>
    <w:rsid w:val="00D823FE"/>
    <w:rsid w:val="00D84EA9"/>
    <w:rsid w:val="00D8512E"/>
    <w:rsid w:val="00DA1E58"/>
    <w:rsid w:val="00DB3B5E"/>
    <w:rsid w:val="00DB7122"/>
    <w:rsid w:val="00DD3AEC"/>
    <w:rsid w:val="00DD5F23"/>
    <w:rsid w:val="00DE198C"/>
    <w:rsid w:val="00DE4EF2"/>
    <w:rsid w:val="00DF2C0E"/>
    <w:rsid w:val="00DF7021"/>
    <w:rsid w:val="00E0573F"/>
    <w:rsid w:val="00E06FFB"/>
    <w:rsid w:val="00E30155"/>
    <w:rsid w:val="00E31741"/>
    <w:rsid w:val="00E36233"/>
    <w:rsid w:val="00E611AB"/>
    <w:rsid w:val="00E862EA"/>
    <w:rsid w:val="00EA40C1"/>
    <w:rsid w:val="00EA5AFC"/>
    <w:rsid w:val="00EB5BE4"/>
    <w:rsid w:val="00EC0E5E"/>
    <w:rsid w:val="00ED270D"/>
    <w:rsid w:val="00ED4954"/>
    <w:rsid w:val="00EE0943"/>
    <w:rsid w:val="00EF6EDC"/>
    <w:rsid w:val="00F05AE7"/>
    <w:rsid w:val="00F0664B"/>
    <w:rsid w:val="00F27E5F"/>
    <w:rsid w:val="00F35053"/>
    <w:rsid w:val="00F461DC"/>
    <w:rsid w:val="00F46D33"/>
    <w:rsid w:val="00F5410C"/>
    <w:rsid w:val="00F551F2"/>
    <w:rsid w:val="00F64770"/>
    <w:rsid w:val="00F820CB"/>
    <w:rsid w:val="00F82507"/>
    <w:rsid w:val="00F82C5B"/>
    <w:rsid w:val="00F87612"/>
    <w:rsid w:val="00F90BC5"/>
    <w:rsid w:val="00F953D0"/>
    <w:rsid w:val="00FB5B4D"/>
    <w:rsid w:val="00FD0400"/>
    <w:rsid w:val="00FD6B5A"/>
    <w:rsid w:val="00FE6B81"/>
    <w:rsid w:val="00FF0BFE"/>
    <w:rsid w:val="00FF651F"/>
    <w:rsid w:val="00FF6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9A1D0"/>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rsid w:val="00C80348"/>
    <w:rPr>
      <w:rFonts w:ascii="Times New Roman" w:hAnsi="Times New Roman"/>
      <w:lang w:val="en-GB"/>
    </w:rPr>
  </w:style>
  <w:style w:type="character" w:customStyle="1" w:styleId="apple-converted-space">
    <w:name w:val="apple-converted-space"/>
    <w:basedOn w:val="a0"/>
    <w:rsid w:val="00BE5838"/>
  </w:style>
  <w:style w:type="paragraph" w:styleId="af">
    <w:name w:val="Revision"/>
    <w:hidden/>
    <w:uiPriority w:val="99"/>
    <w:semiHidden/>
    <w:rsid w:val="004A15DB"/>
    <w:rPr>
      <w:rFonts w:ascii="Times New Roman" w:hAnsi="Times New Roman"/>
      <w:lang w:val="en-GB"/>
    </w:rPr>
  </w:style>
  <w:style w:type="paragraph" w:styleId="af0">
    <w:name w:val="annotation subject"/>
    <w:basedOn w:val="ac"/>
    <w:next w:val="ac"/>
    <w:link w:val="Char1"/>
    <w:rsid w:val="002B0977"/>
    <w:rPr>
      <w:b/>
      <w:bCs/>
    </w:rPr>
  </w:style>
  <w:style w:type="character" w:customStyle="1" w:styleId="Char0">
    <w:name w:val="批注文字 Char"/>
    <w:basedOn w:val="a0"/>
    <w:link w:val="ac"/>
    <w:semiHidden/>
    <w:rsid w:val="002B0977"/>
    <w:rPr>
      <w:rFonts w:ascii="Times New Roman" w:hAnsi="Times New Roman"/>
      <w:lang w:val="en-GB"/>
    </w:rPr>
  </w:style>
  <w:style w:type="character" w:customStyle="1" w:styleId="Char1">
    <w:name w:val="批注主题 Char"/>
    <w:basedOn w:val="Char0"/>
    <w:link w:val="af0"/>
    <w:rsid w:val="002B0977"/>
    <w:rPr>
      <w:rFonts w:ascii="Times New Roman" w:hAnsi="Times New Roman"/>
      <w:b/>
      <w:bCs/>
      <w:lang w:val="en-GB"/>
    </w:rPr>
  </w:style>
  <w:style w:type="character" w:customStyle="1" w:styleId="Char">
    <w:name w:val="页眉 Char"/>
    <w:aliases w:val="header odd Char,header Char,header odd1 Char,header odd2 Char,header odd3 Char,header odd4 Char,header odd5 Char,header odd6 Char"/>
    <w:link w:val="a5"/>
    <w:rsid w:val="00D017C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20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3</cp:revision>
  <cp:lastPrinted>1900-01-01T08:00:00Z</cp:lastPrinted>
  <dcterms:created xsi:type="dcterms:W3CDTF">2019-03-14T17:43:00Z</dcterms:created>
  <dcterms:modified xsi:type="dcterms:W3CDTF">2019-03-14T17:44:00Z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(3)SUFd3LODzVJ9HlHzqBGm6HEN4qihm/FG+ATrBasmhoG/yP+5tF3Tk2AJJsp3soTNr2Ahmx6S
6wcXNtq2UPG6zfJOQiexkvtV1XUt0f15DFhw041j35cr0AXHOLSeGIsOBcI9F0dZYRW9fCXY
dgb9to7HWiwqTTO6DJzTRxwaO75hJM81hsoQ0MC/b96ulNgZSUb6G/DTRp4R1EEhqvlGZAE7
qraZiVOviSGQ411ICI</vt:lpwstr>
  </property>
  <property fmtid="{D5CDD505-2E9C-101B-9397-08002B2CF9AE}" pid="3" name="_2015_ms_pID_7253431">
    <vt:lpwstr>TyiiNL8Zs/+iMwdDXvUZcFyAQ+n958iUaUsF6kaClfdzCn8YxtdV7b
LPt0p4DE+MlXzeD30wQyLtqFabj4ymPjT0Xb2NJ0ld570A1GC0d+7b5oX3hTN8nVdS/M4o77
YsW2RoqKVCscAOttzRh4COx1j77ucluNJ/Wz/AQ3mNFMcc1cy8Pia9aFekDbHnqk2Pjk3kfy
AZ3t9r0TBSCFGzC7bdepwfmkwd7HfRznutUd</vt:lpwstr>
  </property>
  <property fmtid="{D5CDD505-2E9C-101B-9397-08002B2CF9AE}" pid="4" name="_2015_ms_pID_7253432">
    <vt:lpwstr>Mj5ncv2wBLHaU0t+pqrksec=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1552536889</vt:lpwstr>
  </property>
</Properties>
</file>