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78877492"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#94Ad-Hoc</w:t>
      </w:r>
      <w:r w:rsidRPr="00E427D8">
        <w:rPr>
          <w:rFonts w:ascii="Arial" w:hAnsi="Arial" w:cs="Arial"/>
          <w:b/>
          <w:sz w:val="24"/>
        </w:rPr>
        <w:tab/>
        <w:t>S3-1</w:t>
      </w:r>
      <w:r w:rsidR="00931360">
        <w:rPr>
          <w:rFonts w:ascii="Arial" w:hAnsi="Arial" w:cs="Arial"/>
          <w:b/>
          <w:sz w:val="24"/>
          <w:lang w:eastAsia="ja-JP"/>
        </w:rPr>
        <w:t>9</w:t>
      </w:r>
      <w:r w:rsidR="00DA2047">
        <w:rPr>
          <w:rFonts w:ascii="Arial" w:hAnsi="Arial" w:cs="Arial"/>
          <w:b/>
          <w:sz w:val="24"/>
          <w:lang w:eastAsia="ja-JP"/>
        </w:rPr>
        <w:t>0795</w:t>
      </w:r>
      <w:bookmarkStart w:id="0" w:name="_GoBack"/>
      <w:bookmarkEnd w:id="0"/>
    </w:p>
    <w:p w14:paraId="0E85D834" w14:textId="3E22B057" w:rsidR="00C022E3" w:rsidRDefault="00931360" w:rsidP="001667C3">
      <w:pPr>
        <w:keepNext/>
        <w:pBdr>
          <w:bottom w:val="single" w:sz="4" w:space="1" w:color="auto"/>
        </w:pBdr>
        <w:tabs>
          <w:tab w:val="right" w:pos="9639"/>
        </w:tabs>
        <w:spacing w:after="0"/>
        <w:outlineLvl w:val="0"/>
        <w:rPr>
          <w:rFonts w:ascii="Arial" w:hAnsi="Arial" w:cs="Arial"/>
          <w:b/>
          <w:sz w:val="24"/>
        </w:rPr>
      </w:pPr>
      <w:r w:rsidRPr="00931360">
        <w:rPr>
          <w:rFonts w:ascii="Arial" w:hAnsi="Arial" w:cs="Arial"/>
          <w:b/>
          <w:sz w:val="24"/>
        </w:rPr>
        <w:t>Stockholm (Sweden), 11-15 March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Pr>
          <w:rFonts w:ascii="Arial" w:hAnsi="Arial" w:cs="Arial"/>
          <w:i/>
          <w:sz w:val="18"/>
          <w:szCs w:val="18"/>
        </w:rPr>
        <w:t>9</w:t>
      </w:r>
      <w:r w:rsidR="00C4712D">
        <w:rPr>
          <w:rFonts w:ascii="Arial" w:hAnsi="Arial" w:cs="Arial"/>
          <w:i/>
          <w:sz w:val="18"/>
          <w:szCs w:val="18"/>
        </w:rPr>
        <w:t>x</w:t>
      </w:r>
      <w:r w:rsidR="00C022E3">
        <w:rPr>
          <w:rFonts w:ascii="Arial" w:hAnsi="Arial" w:cs="Arial"/>
          <w:i/>
          <w:sz w:val="18"/>
          <w:szCs w:val="18"/>
        </w:rPr>
        <w:t>abc</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66F30F8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9842B0">
        <w:rPr>
          <w:rFonts w:ascii="Arial" w:hAnsi="Arial" w:cs="Arial"/>
          <w:b/>
        </w:rPr>
        <w:t xml:space="preserve">Conclusion on </w:t>
      </w:r>
      <w:r w:rsidR="000859C2">
        <w:rPr>
          <w:rFonts w:ascii="Arial" w:hAnsi="Arial" w:cs="Arial"/>
          <w:b/>
        </w:rPr>
        <w:t>KI #</w:t>
      </w:r>
      <w:r w:rsidR="0016286C">
        <w:rPr>
          <w:rFonts w:ascii="Arial" w:hAnsi="Arial" w:cs="Arial"/>
          <w:b/>
        </w:rPr>
        <w:t>4</w:t>
      </w:r>
      <w:r w:rsidR="005935E1">
        <w:rPr>
          <w:rFonts w:ascii="Arial" w:hAnsi="Arial" w:cs="Arial"/>
          <w:b/>
        </w:rPr>
        <w:t xml:space="preserve"> for Study on the security for </w:t>
      </w:r>
      <w:r w:rsidR="009842B0">
        <w:rPr>
          <w:rFonts w:ascii="Arial" w:hAnsi="Arial" w:cs="Arial"/>
          <w:b/>
        </w:rPr>
        <w:t>URLLC</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71B678F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343B">
        <w:rPr>
          <w:rFonts w:ascii="Arial" w:hAnsi="Arial"/>
          <w:b/>
        </w:rPr>
        <w:t>5</w:t>
      </w:r>
      <w:r w:rsidR="003E25EE">
        <w:rPr>
          <w:rFonts w:ascii="Arial" w:hAnsi="Arial"/>
          <w:b/>
        </w:rPr>
        <w:t>.</w:t>
      </w:r>
      <w:r w:rsidR="009842B0">
        <w:rPr>
          <w:rFonts w:ascii="Arial" w:hAnsi="Arial"/>
          <w:b/>
        </w:rPr>
        <w:t>13</w:t>
      </w:r>
    </w:p>
    <w:p w14:paraId="1A33E39A" w14:textId="77777777" w:rsidR="00C022E3" w:rsidRDefault="00C022E3">
      <w:pPr>
        <w:pStyle w:val="Heading1"/>
      </w:pPr>
      <w:r>
        <w:t>1</w:t>
      </w:r>
      <w:r>
        <w:tab/>
        <w:t>Decision/action requested</w:t>
      </w:r>
    </w:p>
    <w:p w14:paraId="53AF54D3" w14:textId="1422AA32" w:rsidR="00C022E3" w:rsidRDefault="00071B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conclusion on KI#4.</w:t>
      </w:r>
    </w:p>
    <w:p w14:paraId="0856003E" w14:textId="77777777" w:rsidR="00C022E3" w:rsidRDefault="00C022E3">
      <w:pPr>
        <w:pStyle w:val="Heading1"/>
      </w:pPr>
      <w:r>
        <w:t>2</w:t>
      </w:r>
      <w:r>
        <w:tab/>
        <w:t>References</w:t>
      </w:r>
    </w:p>
    <w:p w14:paraId="3E838056" w14:textId="76B913BC" w:rsidR="00C022E3" w:rsidRPr="005962B2" w:rsidRDefault="00B16A40" w:rsidP="005962B2">
      <w:pPr>
        <w:pStyle w:val="Reference"/>
        <w:rPr>
          <w:lang w:val="fr-FR"/>
        </w:rPr>
      </w:pPr>
      <w:r w:rsidRPr="005962B2">
        <w:t>[1]</w:t>
      </w:r>
      <w:r w:rsidRPr="005962B2">
        <w:tab/>
      </w:r>
      <w:r w:rsidR="005A7FEF">
        <w:t>TR 33.8</w:t>
      </w:r>
      <w:r w:rsidR="009842B0">
        <w:t>25</w:t>
      </w:r>
      <w:r w:rsidR="005A7FEF" w:rsidRPr="005962B2">
        <w:t xml:space="preserve"> </w:t>
      </w:r>
      <w:r w:rsidR="005A7FEF" w:rsidRPr="005A7FEF">
        <w:t xml:space="preserve">Study on </w:t>
      </w:r>
      <w:r w:rsidR="009842B0" w:rsidRPr="009842B0">
        <w:t>the Security for 5G URLLC</w:t>
      </w:r>
      <w:r w:rsidR="00C022E3" w:rsidRPr="005962B2">
        <w:tab/>
      </w:r>
    </w:p>
    <w:p w14:paraId="55DF4433" w14:textId="77777777" w:rsidR="00C022E3" w:rsidRDefault="00C022E3">
      <w:pPr>
        <w:pStyle w:val="Heading1"/>
      </w:pPr>
      <w:r>
        <w:t>3</w:t>
      </w:r>
      <w:r>
        <w:tab/>
        <w:t>Rationale</w:t>
      </w:r>
    </w:p>
    <w:p w14:paraId="78FD347D" w14:textId="6B6B0480" w:rsidR="007D0050" w:rsidRPr="007D0050" w:rsidRDefault="00071BB7" w:rsidP="0027593E">
      <w:pPr>
        <w:rPr>
          <w:b/>
        </w:rPr>
      </w:pPr>
      <w:r>
        <w:t>Determining security policy for URLLC is application specific and out of the scope of the 3GPP specification. The TS 33.501 already specified how to deliver and enforce the security policy determined by SMF. Therefore, it is proposed to conclude that URLLC application specific policy does not need to be specified.</w:t>
      </w:r>
    </w:p>
    <w:p w14:paraId="62A2B272" w14:textId="3F211C00" w:rsidR="00C022E3" w:rsidRDefault="00C022E3">
      <w:pPr>
        <w:pStyle w:val="Heading1"/>
      </w:pPr>
      <w:r>
        <w:t>4</w:t>
      </w:r>
      <w:r>
        <w:tab/>
        <w:t>Detailed proposal</w:t>
      </w:r>
    </w:p>
    <w:p w14:paraId="0C99A8EF" w14:textId="501A9046" w:rsidR="00B71CF4" w:rsidRDefault="00B71CF4" w:rsidP="00B71CF4">
      <w:r w:rsidRPr="00E90615">
        <w:t xml:space="preserve">It is proposed that SA3 approve the below pCR for inclusion in the TR </w:t>
      </w:r>
      <w:r w:rsidR="00071BB7">
        <w:t xml:space="preserve">33.825 </w:t>
      </w:r>
      <w:r w:rsidRPr="00E90615">
        <w:t>[1].</w:t>
      </w:r>
    </w:p>
    <w:p w14:paraId="743C0C5B" w14:textId="77777777" w:rsidR="00B71CF4" w:rsidRPr="00B71CF4" w:rsidRDefault="00B71CF4" w:rsidP="00B41869"/>
    <w:p w14:paraId="16A4AA44" w14:textId="62EFCD34" w:rsidR="00723439" w:rsidRPr="00723439" w:rsidRDefault="00A24229" w:rsidP="00A24229">
      <w:pPr>
        <w:jc w:val="center"/>
        <w:rPr>
          <w:i/>
          <w:color w:val="4472C4"/>
        </w:rPr>
      </w:pPr>
      <w:r w:rsidRPr="008D57E2">
        <w:rPr>
          <w:b/>
          <w:sz w:val="40"/>
          <w:szCs w:val="40"/>
        </w:rPr>
        <w:t>***** START OF CHANGES *****</w:t>
      </w:r>
    </w:p>
    <w:p w14:paraId="08A26039" w14:textId="77777777" w:rsidR="00071BB7" w:rsidRDefault="00071BB7" w:rsidP="00071BB7">
      <w:pPr>
        <w:pStyle w:val="Heading2"/>
        <w:rPr>
          <w:ins w:id="1" w:author="Qualcomm-1" w:date="2019-02-27T14:39:00Z"/>
        </w:rPr>
      </w:pPr>
      <w:bookmarkStart w:id="2" w:name="_Toc536805384"/>
      <w:ins w:id="3" w:author="Qualcomm-1" w:date="2019-02-27T14:39:00Z">
        <w:r>
          <w:t>7.x</w:t>
        </w:r>
        <w:r>
          <w:tab/>
          <w:t>Key Issue #4: Security policy for URLLC service</w:t>
        </w:r>
        <w:bookmarkEnd w:id="2"/>
      </w:ins>
    </w:p>
    <w:p w14:paraId="58521304" w14:textId="5A5F82E3" w:rsidR="00071BB7" w:rsidRDefault="00071BB7" w:rsidP="00071BB7">
      <w:pPr>
        <w:rPr>
          <w:ins w:id="4" w:author="Qualcomm-1" w:date="2019-02-27T14:39:00Z"/>
        </w:rPr>
      </w:pPr>
      <w:ins w:id="5" w:author="Qualcomm-1" w:date="2019-02-27T14:39:00Z">
        <w:r>
          <w:t xml:space="preserve">Determining security policy for URLLC is application specific and out of the scope of the 3GPP specification. The TS 33.501 already specified how to deliver and enforce the security policy </w:t>
        </w:r>
        <w:r w:rsidR="0016286C">
          <w:t xml:space="preserve">determined </w:t>
        </w:r>
        <w:r>
          <w:t>by SMF. Therefore, it is concluded that URLLC application specific policy does not need to be specified.</w:t>
        </w:r>
      </w:ins>
    </w:p>
    <w:p w14:paraId="7B39BC97" w14:textId="7104DE12" w:rsidR="009842B0" w:rsidRDefault="009842B0" w:rsidP="00723439"/>
    <w:p w14:paraId="1F4801C3" w14:textId="222F3AF2"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CHANGES *****</w:t>
      </w:r>
    </w:p>
    <w:p w14:paraId="287864BE" w14:textId="77777777" w:rsidR="00723439" w:rsidRPr="00723439" w:rsidRDefault="00723439"/>
    <w:sectPr w:rsidR="00723439"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DF516" w14:textId="77777777" w:rsidR="002A6301" w:rsidRDefault="002A6301">
      <w:r>
        <w:separator/>
      </w:r>
    </w:p>
  </w:endnote>
  <w:endnote w:type="continuationSeparator" w:id="0">
    <w:p w14:paraId="6543948C" w14:textId="77777777" w:rsidR="002A6301" w:rsidRDefault="002A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88FBD" w14:textId="77777777" w:rsidR="002A6301" w:rsidRDefault="002A6301">
      <w:r>
        <w:separator/>
      </w:r>
    </w:p>
  </w:footnote>
  <w:footnote w:type="continuationSeparator" w:id="0">
    <w:p w14:paraId="0ADAAB12" w14:textId="77777777" w:rsidR="002A6301" w:rsidRDefault="002A6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6171E"/>
    <w:rsid w:val="00071BB7"/>
    <w:rsid w:val="000819D8"/>
    <w:rsid w:val="000859C2"/>
    <w:rsid w:val="000A0F3C"/>
    <w:rsid w:val="000B756E"/>
    <w:rsid w:val="000E3337"/>
    <w:rsid w:val="000F0E18"/>
    <w:rsid w:val="0011621C"/>
    <w:rsid w:val="001227D0"/>
    <w:rsid w:val="00126DB4"/>
    <w:rsid w:val="0016286C"/>
    <w:rsid w:val="001667C3"/>
    <w:rsid w:val="001861EC"/>
    <w:rsid w:val="001C3EC8"/>
    <w:rsid w:val="001D2BD4"/>
    <w:rsid w:val="001F49A4"/>
    <w:rsid w:val="0020395B"/>
    <w:rsid w:val="00234F52"/>
    <w:rsid w:val="00244C9A"/>
    <w:rsid w:val="0027593E"/>
    <w:rsid w:val="00276A5B"/>
    <w:rsid w:val="00286F88"/>
    <w:rsid w:val="002A6301"/>
    <w:rsid w:val="002C7AF5"/>
    <w:rsid w:val="002D71AD"/>
    <w:rsid w:val="00304547"/>
    <w:rsid w:val="00305A73"/>
    <w:rsid w:val="00310453"/>
    <w:rsid w:val="003151E0"/>
    <w:rsid w:val="00365D34"/>
    <w:rsid w:val="00371032"/>
    <w:rsid w:val="003A0A63"/>
    <w:rsid w:val="003C5A97"/>
    <w:rsid w:val="003D5D50"/>
    <w:rsid w:val="003E25EE"/>
    <w:rsid w:val="003F0859"/>
    <w:rsid w:val="003F52B2"/>
    <w:rsid w:val="004005EF"/>
    <w:rsid w:val="00420411"/>
    <w:rsid w:val="0043777C"/>
    <w:rsid w:val="004665B3"/>
    <w:rsid w:val="0047235A"/>
    <w:rsid w:val="0047436E"/>
    <w:rsid w:val="004A2990"/>
    <w:rsid w:val="004D55C2"/>
    <w:rsid w:val="004F2420"/>
    <w:rsid w:val="005568D9"/>
    <w:rsid w:val="005729C4"/>
    <w:rsid w:val="00575FCB"/>
    <w:rsid w:val="0059227B"/>
    <w:rsid w:val="005935E1"/>
    <w:rsid w:val="005962B2"/>
    <w:rsid w:val="005A7FEF"/>
    <w:rsid w:val="005B75F9"/>
    <w:rsid w:val="005B795D"/>
    <w:rsid w:val="005B7BF3"/>
    <w:rsid w:val="005F4008"/>
    <w:rsid w:val="006203B2"/>
    <w:rsid w:val="006221CB"/>
    <w:rsid w:val="00640B77"/>
    <w:rsid w:val="00644CB7"/>
    <w:rsid w:val="00652248"/>
    <w:rsid w:val="00657B80"/>
    <w:rsid w:val="006616EF"/>
    <w:rsid w:val="00662294"/>
    <w:rsid w:val="006836AE"/>
    <w:rsid w:val="006A70AC"/>
    <w:rsid w:val="006A73AF"/>
    <w:rsid w:val="006B3155"/>
    <w:rsid w:val="006D0858"/>
    <w:rsid w:val="006D340A"/>
    <w:rsid w:val="006D57EB"/>
    <w:rsid w:val="00706B29"/>
    <w:rsid w:val="00722DD9"/>
    <w:rsid w:val="00723439"/>
    <w:rsid w:val="00782E95"/>
    <w:rsid w:val="00791321"/>
    <w:rsid w:val="007A0956"/>
    <w:rsid w:val="007A4B83"/>
    <w:rsid w:val="007C27B0"/>
    <w:rsid w:val="007D0050"/>
    <w:rsid w:val="007E40D2"/>
    <w:rsid w:val="007F300B"/>
    <w:rsid w:val="00821638"/>
    <w:rsid w:val="00841295"/>
    <w:rsid w:val="00867624"/>
    <w:rsid w:val="008B063F"/>
    <w:rsid w:val="008B0AEF"/>
    <w:rsid w:val="00910531"/>
    <w:rsid w:val="0091797A"/>
    <w:rsid w:val="00926905"/>
    <w:rsid w:val="00926ABD"/>
    <w:rsid w:val="00931360"/>
    <w:rsid w:val="00934E06"/>
    <w:rsid w:val="00953E6B"/>
    <w:rsid w:val="00954985"/>
    <w:rsid w:val="00966D47"/>
    <w:rsid w:val="009842B0"/>
    <w:rsid w:val="009A343B"/>
    <w:rsid w:val="009C0DED"/>
    <w:rsid w:val="009C3BDF"/>
    <w:rsid w:val="009D6E3D"/>
    <w:rsid w:val="00A02C0C"/>
    <w:rsid w:val="00A22312"/>
    <w:rsid w:val="00A24229"/>
    <w:rsid w:val="00A26698"/>
    <w:rsid w:val="00A37D7F"/>
    <w:rsid w:val="00A42856"/>
    <w:rsid w:val="00A56983"/>
    <w:rsid w:val="00A57B26"/>
    <w:rsid w:val="00A71B73"/>
    <w:rsid w:val="00A84A94"/>
    <w:rsid w:val="00AB55A5"/>
    <w:rsid w:val="00AD7496"/>
    <w:rsid w:val="00AE3ED7"/>
    <w:rsid w:val="00AF1E23"/>
    <w:rsid w:val="00AF5E68"/>
    <w:rsid w:val="00B01AFF"/>
    <w:rsid w:val="00B13688"/>
    <w:rsid w:val="00B13A6C"/>
    <w:rsid w:val="00B16A40"/>
    <w:rsid w:val="00B17655"/>
    <w:rsid w:val="00B27E39"/>
    <w:rsid w:val="00B34EEE"/>
    <w:rsid w:val="00B41869"/>
    <w:rsid w:val="00B653C2"/>
    <w:rsid w:val="00B71CF4"/>
    <w:rsid w:val="00B83CE0"/>
    <w:rsid w:val="00B90C4D"/>
    <w:rsid w:val="00BF3138"/>
    <w:rsid w:val="00BF5977"/>
    <w:rsid w:val="00C022E3"/>
    <w:rsid w:val="00C13BAA"/>
    <w:rsid w:val="00C24252"/>
    <w:rsid w:val="00C4712D"/>
    <w:rsid w:val="00C52B7F"/>
    <w:rsid w:val="00C6368E"/>
    <w:rsid w:val="00C94F55"/>
    <w:rsid w:val="00CA7711"/>
    <w:rsid w:val="00CA7D62"/>
    <w:rsid w:val="00CC0AE1"/>
    <w:rsid w:val="00CF2394"/>
    <w:rsid w:val="00D11216"/>
    <w:rsid w:val="00D1378C"/>
    <w:rsid w:val="00D26F3E"/>
    <w:rsid w:val="00D46A79"/>
    <w:rsid w:val="00D5411E"/>
    <w:rsid w:val="00D5521A"/>
    <w:rsid w:val="00D62265"/>
    <w:rsid w:val="00D6479B"/>
    <w:rsid w:val="00D76ECB"/>
    <w:rsid w:val="00D84EA9"/>
    <w:rsid w:val="00D8512E"/>
    <w:rsid w:val="00D97B94"/>
    <w:rsid w:val="00DA1E58"/>
    <w:rsid w:val="00DA2047"/>
    <w:rsid w:val="00DE4EF2"/>
    <w:rsid w:val="00DF2C0E"/>
    <w:rsid w:val="00E06FFB"/>
    <w:rsid w:val="00E30155"/>
    <w:rsid w:val="00E33B5F"/>
    <w:rsid w:val="00E9188A"/>
    <w:rsid w:val="00ED4954"/>
    <w:rsid w:val="00EE0943"/>
    <w:rsid w:val="00EE2882"/>
    <w:rsid w:val="00F625EB"/>
    <w:rsid w:val="00F82507"/>
    <w:rsid w:val="00F82C5B"/>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link w:val="EditorsNote"/>
    <w:rsid w:val="0030454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184</Words>
  <Characters>1053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2019-03-04T12:11:00Z</dcterms:created>
  <dcterms:modified xsi:type="dcterms:W3CDTF">2019-03-04T12:11:00Z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