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3B3" w:rsidRPr="00AE4F48" w:rsidRDefault="006443B3" w:rsidP="006443B3">
      <w:pPr>
        <w:pStyle w:val="a4"/>
        <w:tabs>
          <w:tab w:val="right" w:pos="9639"/>
        </w:tabs>
        <w:rPr>
          <w:rFonts w:cs="Arial" w:hint="eastAsia"/>
          <w:bCs/>
          <w:sz w:val="22"/>
          <w:lang w:eastAsia="zh-CN"/>
        </w:rPr>
      </w:pPr>
      <w:r w:rsidRPr="00AE4F48">
        <w:rPr>
          <w:rFonts w:cs="Arial"/>
          <w:bCs/>
          <w:sz w:val="22"/>
          <w:lang w:eastAsia="ko-KR"/>
        </w:rPr>
        <w:t>3GPP TSG-SA WG3 Meeting #94Ad-Hoc</w:t>
      </w:r>
      <w:r w:rsidRPr="00AE4F48">
        <w:rPr>
          <w:rFonts w:cs="Arial"/>
          <w:bCs/>
          <w:sz w:val="22"/>
          <w:lang w:eastAsia="ko-KR"/>
        </w:rPr>
        <w:tab/>
        <w:t>S3-19</w:t>
      </w:r>
      <w:r w:rsidR="002C6224">
        <w:rPr>
          <w:rFonts w:cs="Arial" w:hint="eastAsia"/>
          <w:bCs/>
          <w:sz w:val="22"/>
          <w:lang w:eastAsia="zh-CN"/>
        </w:rPr>
        <w:t>0766</w:t>
      </w:r>
    </w:p>
    <w:p w:rsidR="006443B3" w:rsidRDefault="006443B3" w:rsidP="006443B3">
      <w:pPr>
        <w:pStyle w:val="a4"/>
        <w:tabs>
          <w:tab w:val="right" w:pos="9639"/>
        </w:tabs>
        <w:rPr>
          <w:rFonts w:cs="Arial"/>
          <w:b w:val="0"/>
          <w:sz w:val="24"/>
        </w:rPr>
      </w:pPr>
      <w:r w:rsidRPr="00AE4F48">
        <w:rPr>
          <w:rFonts w:cs="Arial"/>
          <w:bCs/>
          <w:sz w:val="22"/>
          <w:lang w:eastAsia="ko-KR"/>
        </w:rPr>
        <w:t>Stockholm (Sweden), 11-15 March 2019</w:t>
      </w:r>
      <w:r>
        <w:rPr>
          <w:rFonts w:cs="Arial"/>
          <w:b w:val="0"/>
          <w:sz w:val="24"/>
        </w:rPr>
        <w:tab/>
      </w:r>
      <w:r>
        <w:rPr>
          <w:rFonts w:cs="Arial"/>
          <w:i/>
          <w:szCs w:val="18"/>
        </w:rPr>
        <w:t>revision of S3-19xabc</w:t>
      </w:r>
    </w:p>
    <w:p w:rsidR="000A79EC" w:rsidRPr="006443B3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0A79EC" w:rsidRDefault="004A5FA7" w:rsidP="00890968">
      <w:pPr>
        <w:keepNext/>
        <w:tabs>
          <w:tab w:val="left" w:pos="2230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890968">
        <w:rPr>
          <w:rFonts w:ascii="Arial" w:hAnsi="Arial" w:cs="Arial"/>
          <w:b/>
        </w:rPr>
        <w:t xml:space="preserve"> K</w:t>
      </w:r>
      <w:r w:rsidR="00890968" w:rsidRPr="00890968">
        <w:rPr>
          <w:rFonts w:ascii="Arial" w:hAnsi="Arial" w:cs="Arial"/>
          <w:b/>
          <w:vertAlign w:val="subscript"/>
        </w:rPr>
        <w:t>SEAF</w:t>
      </w:r>
      <w:r w:rsidR="00A04EA5">
        <w:rPr>
          <w:rFonts w:ascii="Arial" w:hAnsi="Arial" w:cs="Arial"/>
          <w:b/>
        </w:rPr>
        <w:t xml:space="preserve"> enhancement for 5G AKA</w:t>
      </w:r>
      <w:r w:rsidR="00890968">
        <w:rPr>
          <w:rFonts w:ascii="Arial" w:hAnsi="Arial" w:cs="Arial"/>
          <w:b/>
        </w:rPr>
        <w:t xml:space="preserve"> protocol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0A79EC" w:rsidRPr="001C783B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bookmarkStart w:id="0" w:name="_GoBack"/>
      <w:bookmarkEnd w:id="0"/>
      <w:r w:rsidR="006443B3">
        <w:rPr>
          <w:rFonts w:ascii="Arial" w:hAnsi="Arial" w:hint="eastAsia"/>
          <w:b/>
          <w:lang w:eastAsia="zh-CN"/>
        </w:rPr>
        <w:t>5.19</w:t>
      </w:r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8F5FCC" w:rsidP="009F789A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The pCR </w:t>
      </w:r>
      <w:r w:rsidR="00890968">
        <w:rPr>
          <w:b/>
          <w:i/>
          <w:lang w:val="en-US" w:eastAsia="zh-CN"/>
        </w:rPr>
        <w:t xml:space="preserve">proposes a scheme to </w:t>
      </w:r>
      <w:r w:rsidR="00AC7D4B">
        <w:rPr>
          <w:b/>
          <w:i/>
          <w:lang w:val="en-US" w:eastAsia="zh-CN"/>
        </w:rPr>
        <w:t>enhance</w:t>
      </w:r>
      <w:r w:rsidR="00890968">
        <w:rPr>
          <w:b/>
          <w:i/>
          <w:lang w:val="en-US" w:eastAsia="zh-CN"/>
        </w:rPr>
        <w:t xml:space="preserve"> the security of K</w:t>
      </w:r>
      <w:r w:rsidR="00890968" w:rsidRPr="00890968">
        <w:rPr>
          <w:b/>
          <w:i/>
          <w:vertAlign w:val="subscript"/>
          <w:lang w:val="en-US" w:eastAsia="zh-CN"/>
        </w:rPr>
        <w:t>SEAF</w:t>
      </w:r>
      <w:r w:rsidR="00A04EA5">
        <w:rPr>
          <w:b/>
          <w:i/>
          <w:lang w:val="en-US" w:eastAsia="zh-CN"/>
        </w:rPr>
        <w:t xml:space="preserve"> for 5G AKA </w:t>
      </w:r>
      <w:r w:rsidR="00890968">
        <w:rPr>
          <w:b/>
          <w:i/>
          <w:lang w:val="en-US" w:eastAsia="zh-CN"/>
        </w:rPr>
        <w:t xml:space="preserve">protocol, and </w:t>
      </w:r>
      <w:r w:rsidR="00141B0E" w:rsidRPr="00141B0E">
        <w:rPr>
          <w:b/>
          <w:i/>
          <w:lang w:val="en-US" w:eastAsia="zh-CN"/>
        </w:rPr>
        <w:t>is kindly asked to be approved</w:t>
      </w:r>
      <w:r w:rsidR="00762347">
        <w:rPr>
          <w:b/>
          <w:i/>
          <w:lang w:val="en-US" w:eastAsia="zh-CN"/>
        </w:rPr>
        <w:t xml:space="preserve"> by SA3</w:t>
      </w:r>
      <w:r w:rsidR="00141B0E" w:rsidRPr="00141B0E">
        <w:rPr>
          <w:b/>
          <w:i/>
          <w:lang w:val="en-US" w:eastAsia="zh-CN"/>
        </w:rPr>
        <w:t>.</w:t>
      </w:r>
    </w:p>
    <w:p w:rsidR="009F789A" w:rsidRPr="00D552BE" w:rsidRDefault="00D2310F" w:rsidP="00D552BE">
      <w:pPr>
        <w:pStyle w:val="1"/>
      </w:pPr>
      <w:r>
        <w:t>2</w:t>
      </w:r>
      <w:r>
        <w:tab/>
        <w:t>Reference</w:t>
      </w:r>
    </w:p>
    <w:p w:rsidR="00D770FE" w:rsidRDefault="00585C13" w:rsidP="00C00678">
      <w:pPr>
        <w:rPr>
          <w:lang w:val="fr-FR"/>
        </w:rPr>
      </w:pPr>
      <w:r>
        <w:rPr>
          <w:lang w:val="fr-FR"/>
        </w:rPr>
        <w:t>[1</w:t>
      </w:r>
      <w:r w:rsidR="009F789A" w:rsidRPr="009F789A">
        <w:rPr>
          <w:lang w:val="fr-FR"/>
        </w:rPr>
        <w:t>]</w:t>
      </w:r>
      <w:r w:rsidR="009F789A" w:rsidRPr="009F789A">
        <w:rPr>
          <w:lang w:val="fr-FR"/>
        </w:rPr>
        <w:tab/>
      </w:r>
      <w:r w:rsidR="009F789A">
        <w:rPr>
          <w:lang w:val="fr-FR"/>
        </w:rPr>
        <w:tab/>
      </w:r>
      <w:r w:rsidR="009F789A" w:rsidRPr="009F789A">
        <w:rPr>
          <w:lang w:val="fr-FR"/>
        </w:rPr>
        <w:t>3GPP TR 22.861, FS_SMARTER - massive Internet of Things</w:t>
      </w:r>
    </w:p>
    <w:p w:rsidR="008C2E62" w:rsidRDefault="00923BC3" w:rsidP="002C6224">
      <w:pPr>
        <w:ind w:left="566" w:hangingChars="283" w:hanging="566"/>
        <w:rPr>
          <w:del w:id="1" w:author="CMCC" w:date="2019-01-15T18:22:00Z"/>
          <w:lang w:val="fr-FR"/>
        </w:rPr>
      </w:pPr>
      <w:r>
        <w:rPr>
          <w:lang w:val="fr-FR"/>
        </w:rPr>
        <w:t>[2]</w:t>
      </w:r>
      <w:r>
        <w:rPr>
          <w:lang w:val="fr-FR"/>
        </w:rPr>
        <w:tab/>
        <w:t>3GPP TS 33.501</w:t>
      </w:r>
    </w:p>
    <w:p w:rsidR="00CF4A8A" w:rsidRDefault="00D2310F" w:rsidP="008C0A5B">
      <w:pPr>
        <w:pStyle w:val="1"/>
      </w:pPr>
      <w:r>
        <w:t>3</w:t>
      </w:r>
      <w:r>
        <w:tab/>
        <w:t>Rationale</w:t>
      </w:r>
    </w:p>
    <w:p w:rsidR="00632908" w:rsidRDefault="009F789A" w:rsidP="00FE150D">
      <w:pPr>
        <w:jc w:val="both"/>
      </w:pPr>
      <w:r w:rsidRPr="009F789A">
        <w:t>5G networks</w:t>
      </w:r>
      <w:r w:rsidR="00585C13">
        <w:t xml:space="preserve"> will</w:t>
      </w:r>
      <w:r w:rsidRPr="009F789A">
        <w:t xml:space="preserve"> support</w:t>
      </w:r>
      <w:r w:rsidR="00585C13">
        <w:t xml:space="preserve"> </w:t>
      </w:r>
      <w:r w:rsidRPr="009F789A">
        <w:t xml:space="preserve">Massive </w:t>
      </w:r>
      <w:r w:rsidR="00585C13">
        <w:t xml:space="preserve">Internet of Things (mIoT) for </w:t>
      </w:r>
      <w:r w:rsidRPr="009F789A">
        <w:t xml:space="preserve">massive machine type </w:t>
      </w:r>
      <w:r w:rsidR="00EA7F3D" w:rsidRPr="009F789A">
        <w:t>communications</w:t>
      </w:r>
      <w:r w:rsidR="00EA7F3D">
        <w:t xml:space="preserve"> [</w:t>
      </w:r>
      <w:r w:rsidR="00585C13">
        <w:t xml:space="preserve">1]. </w:t>
      </w:r>
      <w:r>
        <w:t xml:space="preserve"> </w:t>
      </w:r>
      <w:proofErr w:type="gramStart"/>
      <w:r>
        <w:t>mIoT</w:t>
      </w:r>
      <w:proofErr w:type="gramEnd"/>
      <w:r>
        <w:t xml:space="preserve"> require</w:t>
      </w:r>
      <w:r w:rsidR="00585C13">
        <w:t>s</w:t>
      </w:r>
      <w:r>
        <w:t xml:space="preserve"> high efficient </w:t>
      </w:r>
      <w:r w:rsidR="00AC7D4B">
        <w:t>cryptographic</w:t>
      </w:r>
      <w:r>
        <w:t xml:space="preserve"> algorithms or protocols</w:t>
      </w:r>
      <w:r w:rsidR="00455652">
        <w:t xml:space="preserve"> to be used, in order to meet the strict service requirement as well as</w:t>
      </w:r>
      <w:r w:rsidR="00DB26D7">
        <w:t xml:space="preserve"> run on the device with limited computational capability and energy capability</w:t>
      </w:r>
      <w:r w:rsidR="00455652">
        <w:t>.</w:t>
      </w:r>
      <w:r w:rsidR="00585C13">
        <w:t xml:space="preserve"> </w:t>
      </w:r>
      <w:r w:rsidR="00A04EA5">
        <w:t xml:space="preserve"> </w:t>
      </w:r>
    </w:p>
    <w:p w:rsidR="00401899" w:rsidRDefault="00A04EA5" w:rsidP="00401899">
      <w:pPr>
        <w:jc w:val="both"/>
      </w:pPr>
      <w:r>
        <w:t>The session anchor key K</w:t>
      </w:r>
      <w:r w:rsidRPr="003C3DD1">
        <w:rPr>
          <w:vertAlign w:val="subscript"/>
        </w:rPr>
        <w:t xml:space="preserve">SEAF </w:t>
      </w:r>
      <w:r>
        <w:t xml:space="preserve">may be compromised </w:t>
      </w:r>
      <w:r w:rsidR="008D55CE">
        <w:t>when</w:t>
      </w:r>
      <w:r>
        <w:t xml:space="preserve"> 5G AKA protocol</w:t>
      </w:r>
      <w:r w:rsidR="008D55CE">
        <w:t xml:space="preserve"> is used</w:t>
      </w:r>
      <w:r>
        <w:t xml:space="preserve"> if the long-term key K has been leaked. </w:t>
      </w:r>
      <w:r w:rsidR="008C0A5B">
        <w:t xml:space="preserve">We revise 5G AKA protocol by adding DH key exchange messages between UE and </w:t>
      </w:r>
      <w:r w:rsidR="008D55CE">
        <w:t xml:space="preserve">AUSF to address this issue. </w:t>
      </w:r>
      <w:r w:rsidR="00382D58">
        <w:t xml:space="preserve">As a result, attackers are unable to get the </w:t>
      </w:r>
      <w:r w:rsidR="00006E9E">
        <w:t>session anchor key K</w:t>
      </w:r>
      <w:r w:rsidR="00006E9E" w:rsidRPr="00CD6411">
        <w:rPr>
          <w:vertAlign w:val="subscript"/>
        </w:rPr>
        <w:t>SEAF</w:t>
      </w:r>
      <w:r w:rsidR="00006E9E">
        <w:t xml:space="preserve"> because its generation relies on not only the long-term key, but also the shared DH K</w:t>
      </w:r>
      <w:r w:rsidR="00006E9E" w:rsidRPr="00CD6411">
        <w:rPr>
          <w:vertAlign w:val="subscript"/>
        </w:rPr>
        <w:t>DH</w:t>
      </w:r>
      <w:r w:rsidR="00006E9E">
        <w:t xml:space="preserve">. </w:t>
      </w:r>
    </w:p>
    <w:p w:rsidR="00FE150D" w:rsidRDefault="008D55CE" w:rsidP="00401899">
      <w:pPr>
        <w:jc w:val="both"/>
      </w:pPr>
      <w:r>
        <w:t xml:space="preserve">For </w:t>
      </w:r>
      <w:r w:rsidR="00382D58">
        <w:t>a high eff</w:t>
      </w:r>
      <w:r w:rsidR="00006E9E">
        <w:t>iciency to generate the key K</w:t>
      </w:r>
      <w:r w:rsidR="00006E9E" w:rsidRPr="00CD6411">
        <w:rPr>
          <w:vertAlign w:val="subscript"/>
        </w:rPr>
        <w:t>SEAF</w:t>
      </w:r>
      <w:r w:rsidR="00006E9E">
        <w:t xml:space="preserve">, </w:t>
      </w:r>
      <w:r w:rsidR="00401899">
        <w:t>the agreed key K</w:t>
      </w:r>
      <w:r w:rsidR="00401899" w:rsidRPr="003D2E78">
        <w:rPr>
          <w:vertAlign w:val="subscript"/>
        </w:rPr>
        <w:t>DH</w:t>
      </w:r>
      <w:r w:rsidR="00401899">
        <w:t xml:space="preserve"> between UE and AUSF could be re-used when computing the key K</w:t>
      </w:r>
      <w:r w:rsidR="00401899" w:rsidRPr="003D2E78">
        <w:rPr>
          <w:vertAlign w:val="subscript"/>
        </w:rPr>
        <w:t>SEAF</w:t>
      </w:r>
      <w:r w:rsidR="00401899">
        <w:t xml:space="preserve">. </w:t>
      </w:r>
      <w:r w:rsidR="00350125">
        <w:t xml:space="preserve">According to UE profile stored on the UDM and </w:t>
      </w:r>
      <w:r w:rsidR="00AC7D4B">
        <w:t>operator’s</w:t>
      </w:r>
      <w:r w:rsidR="00350125">
        <w:t xml:space="preserve"> local policy, AUSF decides whether the key K</w:t>
      </w:r>
      <w:r w:rsidR="00350125" w:rsidRPr="003D2E78">
        <w:rPr>
          <w:vertAlign w:val="subscript"/>
        </w:rPr>
        <w:t>DH</w:t>
      </w:r>
      <w:r w:rsidR="00DB26D7">
        <w:t xml:space="preserve"> is reused or not. This is notified to UE</w:t>
      </w:r>
      <w:r w:rsidR="00401899">
        <w:t xml:space="preserve"> by using</w:t>
      </w:r>
      <w:r w:rsidR="00DB26D7">
        <w:t xml:space="preserve"> the indicator</w:t>
      </w:r>
      <w:r w:rsidR="00401899">
        <w:t xml:space="preserve"> </w:t>
      </w:r>
      <w:proofErr w:type="spellStart"/>
      <w:r w:rsidR="00401899">
        <w:t>DH_ind</w:t>
      </w:r>
      <w:proofErr w:type="spellEnd"/>
      <w:r w:rsidR="009E4016">
        <w:t xml:space="preserve">. The value of </w:t>
      </w:r>
      <w:proofErr w:type="spellStart"/>
      <w:r w:rsidR="00350125">
        <w:t>DH</w:t>
      </w:r>
      <w:r w:rsidR="009E4016">
        <w:t>_ind</w:t>
      </w:r>
      <w:proofErr w:type="spellEnd"/>
      <w:r w:rsidR="00350125">
        <w:t xml:space="preserve"> could be:</w:t>
      </w:r>
    </w:p>
    <w:p w:rsidR="00350125" w:rsidRDefault="00350125" w:rsidP="00FE150D">
      <w:pPr>
        <w:jc w:val="both"/>
      </w:pPr>
      <w:proofErr w:type="spellStart"/>
      <w:r>
        <w:t>DH</w:t>
      </w:r>
      <w:r w:rsidR="00401899">
        <w:t>_ind</w:t>
      </w:r>
      <w:proofErr w:type="spellEnd"/>
      <w:r w:rsidR="00401899">
        <w:t>=a</w:t>
      </w:r>
      <w:r>
        <w:t>, compute the session anchor key K</w:t>
      </w:r>
      <w:r w:rsidRPr="003D2E78">
        <w:rPr>
          <w:vertAlign w:val="subscript"/>
        </w:rPr>
        <w:t>SEAF</w:t>
      </w:r>
      <w:r>
        <w:t xml:space="preserve"> by new</w:t>
      </w:r>
      <w:r w:rsidR="00DA2D1C">
        <w:t>ly generating key K</w:t>
      </w:r>
      <w:r w:rsidR="00DA2D1C" w:rsidRPr="003D2E78">
        <w:rPr>
          <w:vertAlign w:val="subscript"/>
        </w:rPr>
        <w:t>DH</w:t>
      </w:r>
      <w:r w:rsidR="00DA2D1C">
        <w:t>.</w:t>
      </w:r>
    </w:p>
    <w:p w:rsidR="00350125" w:rsidRDefault="00350125" w:rsidP="00FE150D">
      <w:pPr>
        <w:jc w:val="both"/>
      </w:pPr>
      <w:proofErr w:type="spellStart"/>
      <w:r>
        <w:t>DH</w:t>
      </w:r>
      <w:r w:rsidR="009E4016">
        <w:t>_ind</w:t>
      </w:r>
      <w:proofErr w:type="spellEnd"/>
      <w:r>
        <w:t>=</w:t>
      </w:r>
      <w:r w:rsidR="009E4016">
        <w:t>b</w:t>
      </w:r>
      <w:r w:rsidR="00AC7D4B">
        <w:t>,</w:t>
      </w:r>
      <w:r w:rsidR="005C34B9">
        <w:t xml:space="preserve"> compute the session anchor key K</w:t>
      </w:r>
      <w:r w:rsidR="005C34B9" w:rsidRPr="003D2E78">
        <w:rPr>
          <w:vertAlign w:val="subscript"/>
        </w:rPr>
        <w:t>SEAF</w:t>
      </w:r>
      <w:r w:rsidR="005C34B9">
        <w:t xml:space="preserve"> by reusing key K</w:t>
      </w:r>
      <w:r w:rsidR="005C34B9" w:rsidRPr="003D2E78">
        <w:rPr>
          <w:vertAlign w:val="subscript"/>
        </w:rPr>
        <w:t>DH</w:t>
      </w:r>
      <w:r w:rsidR="005C34B9">
        <w:t xml:space="preserve">. </w:t>
      </w:r>
    </w:p>
    <w:p w:rsidR="005C34B9" w:rsidRDefault="005C34B9" w:rsidP="00FE150D">
      <w:pPr>
        <w:jc w:val="both"/>
      </w:pPr>
      <w:proofErr w:type="spellStart"/>
      <w:r>
        <w:t>DH</w:t>
      </w:r>
      <w:r w:rsidR="009E4016">
        <w:t>_ind</w:t>
      </w:r>
      <w:proofErr w:type="spellEnd"/>
      <w:r w:rsidR="009E4016">
        <w:t>=c</w:t>
      </w:r>
      <w:r>
        <w:t>, compute the session anchor key K</w:t>
      </w:r>
      <w:r w:rsidRPr="003D2E78">
        <w:rPr>
          <w:vertAlign w:val="subscript"/>
        </w:rPr>
        <w:t>SEAF</w:t>
      </w:r>
      <w:r>
        <w:t xml:space="preserve"> without using key K</w:t>
      </w:r>
      <w:r w:rsidRPr="003D2E78">
        <w:rPr>
          <w:vertAlign w:val="subscript"/>
        </w:rPr>
        <w:t>DH</w:t>
      </w:r>
      <w:r>
        <w:t>.</w:t>
      </w:r>
    </w:p>
    <w:p w:rsidR="00350125" w:rsidRPr="00FE150D" w:rsidRDefault="00350125" w:rsidP="00FE150D">
      <w:pPr>
        <w:jc w:val="both"/>
      </w:pPr>
    </w:p>
    <w:p w:rsidR="00CB4900" w:rsidRDefault="00CB4900" w:rsidP="00CB4900">
      <w:pPr>
        <w:pStyle w:val="1"/>
      </w:pPr>
      <w:bookmarkStart w:id="2" w:name="_Toc513201990"/>
      <w:r>
        <w:t>4</w:t>
      </w:r>
      <w:r>
        <w:tab/>
        <w:t>Detailed proposal</w:t>
      </w:r>
    </w:p>
    <w:p w:rsidR="00CB4900" w:rsidRPr="001B6B67" w:rsidRDefault="00CB4900" w:rsidP="00CB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67658313"/>
      <w:bookmarkStart w:id="4" w:name="_Toc482970147"/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CB4900" w:rsidRPr="00854606" w:rsidRDefault="00CB4900" w:rsidP="00CB4900">
      <w:pPr>
        <w:pStyle w:val="1"/>
      </w:pPr>
      <w:bookmarkStart w:id="5" w:name="_Toc467658320"/>
      <w:bookmarkStart w:id="6" w:name="_Toc509564621"/>
      <w:bookmarkStart w:id="7" w:name="OLE_LINK21"/>
      <w:bookmarkEnd w:id="3"/>
      <w:bookmarkEnd w:id="4"/>
      <w:r w:rsidRPr="00BE5D97">
        <w:t>5</w:t>
      </w:r>
      <w:r w:rsidRPr="00BE5D97">
        <w:tab/>
      </w:r>
      <w:bookmarkEnd w:id="5"/>
      <w:bookmarkEnd w:id="6"/>
      <w:r w:rsidR="00376683">
        <w:t>Solutions</w:t>
      </w:r>
    </w:p>
    <w:p w:rsidR="00CB4900" w:rsidRPr="00CC6C63" w:rsidRDefault="00D552BE" w:rsidP="00CB4900">
      <w:pPr>
        <w:pStyle w:val="2"/>
        <w:rPr>
          <w:ins w:id="8" w:author="HUAWEI" w:date="2018-11-01T11:28:00Z"/>
        </w:rPr>
      </w:pPr>
      <w:ins w:id="9" w:author="CMCC" w:date="2019-01-18T11:32:00Z">
        <w:r>
          <w:t>X.Y</w:t>
        </w:r>
      </w:ins>
      <w:r>
        <w:tab/>
      </w:r>
      <w:ins w:id="10" w:author="CMCC" w:date="2019-02-25T15:11:00Z">
        <w:r w:rsidR="00CC6C63">
          <w:t xml:space="preserve">Solution </w:t>
        </w:r>
      </w:ins>
      <w:ins w:id="11" w:author="CMCC" w:date="2019-02-25T18:33:00Z">
        <w:r w:rsidR="00AC7D4B">
          <w:t>1.Y:</w:t>
        </w:r>
      </w:ins>
      <w:ins w:id="12" w:author="CMCC" w:date="2019-01-18T11:32:00Z">
        <w:r w:rsidRPr="00FE150D">
          <w:t xml:space="preserve"> </w:t>
        </w:r>
      </w:ins>
      <w:ins w:id="13" w:author="CMCC" w:date="2019-02-25T15:11:00Z">
        <w:r w:rsidR="00CC6C63" w:rsidRPr="00CC6C63">
          <w:t xml:space="preserve"> </w:t>
        </w:r>
        <w:r w:rsidR="00CC6C63" w:rsidRPr="00CC6C63">
          <w:rPr>
            <w:rFonts w:cs="Arial"/>
          </w:rPr>
          <w:t>K</w:t>
        </w:r>
        <w:r w:rsidR="00CC6C63" w:rsidRPr="00CC6C63">
          <w:rPr>
            <w:rFonts w:cs="Arial"/>
            <w:vertAlign w:val="subscript"/>
          </w:rPr>
          <w:t>SEAF</w:t>
        </w:r>
        <w:r w:rsidR="009E4016">
          <w:rPr>
            <w:rFonts w:cs="Arial"/>
          </w:rPr>
          <w:t xml:space="preserve"> enhancement for the </w:t>
        </w:r>
      </w:ins>
      <w:ins w:id="14" w:author="CMCC" w:date="2019-02-26T12:10:00Z">
        <w:r w:rsidR="009E4016">
          <w:rPr>
            <w:rFonts w:cs="Arial"/>
          </w:rPr>
          <w:t>5G AKA</w:t>
        </w:r>
      </w:ins>
      <w:ins w:id="15" w:author="CMCC" w:date="2019-02-25T15:11:00Z">
        <w:r w:rsidR="00CC6C63" w:rsidRPr="00CC6C63">
          <w:rPr>
            <w:rFonts w:cs="Arial"/>
          </w:rPr>
          <w:t xml:space="preserve"> protocol</w:t>
        </w:r>
      </w:ins>
      <w:del w:id="16" w:author="CMCC" w:date="2019-01-15T16:49:00Z">
        <w:r w:rsidR="00CB4900" w:rsidRPr="00CC6C63" w:rsidDel="00FE150D">
          <w:delText xml:space="preserve"> </w:delText>
        </w:r>
      </w:del>
    </w:p>
    <w:p w:rsidR="005E1749" w:rsidRDefault="00D552BE" w:rsidP="005E1749">
      <w:pPr>
        <w:pStyle w:val="3"/>
      </w:pPr>
      <w:ins w:id="17" w:author="CMCC" w:date="2019-01-18T11:32:00Z">
        <w:r>
          <w:t>X.Y</w:t>
        </w:r>
      </w:ins>
      <w:ins w:id="18" w:author="HUAWEI" w:date="2018-11-01T11:28:00Z">
        <w:r w:rsidR="00CB4900">
          <w:t>.1</w:t>
        </w:r>
        <w:r w:rsidR="00CB4900">
          <w:tab/>
        </w:r>
      </w:ins>
      <w:ins w:id="19" w:author="CMCC" w:date="2019-02-25T15:17:00Z">
        <w:r w:rsidR="00CC6C63">
          <w:t>Intro</w:t>
        </w:r>
      </w:ins>
      <w:ins w:id="20" w:author="CMCC" w:date="2019-02-25T15:19:00Z">
        <w:r w:rsidR="00CC6C63">
          <w:t>duction</w:t>
        </w:r>
      </w:ins>
    </w:p>
    <w:p w:rsidR="00F616F2" w:rsidRPr="00C00678" w:rsidRDefault="00CC6C63" w:rsidP="00CC6C63">
      <w:pPr>
        <w:rPr>
          <w:lang w:eastAsia="zh-CN"/>
        </w:rPr>
      </w:pPr>
      <w:ins w:id="21" w:author="CMCC" w:date="2019-02-25T15:13:00Z">
        <w:r>
          <w:rPr>
            <w:lang w:eastAsia="zh-CN"/>
          </w:rPr>
          <w:t>The</w:t>
        </w:r>
      </w:ins>
      <w:ins w:id="22" w:author="CMCC" w:date="2019-02-25T15:20:00Z">
        <w:r>
          <w:rPr>
            <w:lang w:eastAsia="zh-CN"/>
          </w:rPr>
          <w:t xml:space="preserve"> proposed solution can enhance the </w:t>
        </w:r>
      </w:ins>
      <w:ins w:id="23" w:author="CMCC" w:date="2019-02-25T15:21:00Z">
        <w:r w:rsidR="003E1FB8">
          <w:rPr>
            <w:lang w:eastAsia="zh-CN"/>
          </w:rPr>
          <w:t>security of the session key K</w:t>
        </w:r>
        <w:r w:rsidR="003E1FB8" w:rsidRPr="003D2E78">
          <w:rPr>
            <w:vertAlign w:val="subscript"/>
            <w:lang w:eastAsia="zh-CN"/>
          </w:rPr>
          <w:t>SEAF</w:t>
        </w:r>
        <w:r w:rsidR="003E1FB8">
          <w:rPr>
            <w:lang w:eastAsia="zh-CN"/>
          </w:rPr>
          <w:t xml:space="preserve"> without raising the high computational cost. </w:t>
        </w:r>
      </w:ins>
      <w:ins w:id="24" w:author="CMCC" w:date="2019-02-25T15:23:00Z">
        <w:r w:rsidR="003E1FB8">
          <w:rPr>
            <w:lang w:eastAsia="zh-CN"/>
          </w:rPr>
          <w:t>It has addressed the key issue XX and key issue YY.</w:t>
        </w:r>
      </w:ins>
      <w:del w:id="25" w:author="CMCC" w:date="2019-02-25T15:12:00Z">
        <w:r w:rsidR="00585C13" w:rsidDel="00CC6C63">
          <w:rPr>
            <w:lang w:eastAsia="zh-CN"/>
          </w:rPr>
          <w:delText>.</w:delText>
        </w:r>
      </w:del>
    </w:p>
    <w:p w:rsidR="00CB4900" w:rsidRDefault="00D552BE" w:rsidP="00CB4900">
      <w:pPr>
        <w:pStyle w:val="3"/>
      </w:pPr>
      <w:ins w:id="26" w:author="CMCC" w:date="2019-01-18T11:32:00Z">
        <w:r>
          <w:lastRenderedPageBreak/>
          <w:t>X.Y</w:t>
        </w:r>
      </w:ins>
      <w:ins w:id="27" w:author="HUAWEI" w:date="2018-11-01T11:28:00Z">
        <w:r w:rsidR="00CB4900">
          <w:t>.2</w:t>
        </w:r>
        <w:r w:rsidR="00CB4900">
          <w:tab/>
        </w:r>
      </w:ins>
      <w:ins w:id="28" w:author="CMCC" w:date="2019-02-25T15:25:00Z">
        <w:r w:rsidR="00997BC3">
          <w:t>Solution details</w:t>
        </w:r>
      </w:ins>
    </w:p>
    <w:p w:rsidR="009D59B5" w:rsidRDefault="00F4753B" w:rsidP="000F089D">
      <w:pPr>
        <w:pStyle w:val="B1"/>
        <w:spacing w:after="0"/>
        <w:ind w:left="0" w:firstLine="0"/>
        <w:rPr>
          <w:ins w:id="29" w:author="CMCC" w:date="2019-02-25T18:38:00Z"/>
          <w:lang w:val="en-US" w:eastAsia="zh-CN"/>
        </w:rPr>
      </w:pPr>
      <w:ins w:id="30" w:author="CMCC" w:date="2019-02-25T15:34:00Z">
        <w:r w:rsidRPr="00F4753B">
          <w:rPr>
            <w:lang w:val="en-US" w:eastAsia="zh-CN"/>
          </w:rPr>
          <w:t>The basic idea o</w:t>
        </w:r>
        <w:r>
          <w:rPr>
            <w:lang w:val="en-US" w:eastAsia="zh-CN"/>
          </w:rPr>
          <w:t xml:space="preserve">f this proposal is to </w:t>
        </w:r>
      </w:ins>
      <w:ins w:id="31" w:author="CMCC" w:date="2019-02-25T15:35:00Z">
        <w:r>
          <w:rPr>
            <w:lang w:val="en-US" w:eastAsia="zh-CN"/>
          </w:rPr>
          <w:t xml:space="preserve">decrease </w:t>
        </w:r>
      </w:ins>
      <w:ins w:id="32" w:author="CMCC" w:date="2019-02-25T15:34:00Z">
        <w:r>
          <w:rPr>
            <w:lang w:val="en-US" w:eastAsia="zh-CN"/>
          </w:rPr>
          <w:t xml:space="preserve">the usage </w:t>
        </w:r>
      </w:ins>
      <w:ins w:id="33" w:author="CMCC" w:date="2019-03-04T11:33:00Z">
        <w:r w:rsidR="00665C3A">
          <w:rPr>
            <w:lang w:val="en-US" w:eastAsia="zh-CN"/>
          </w:rPr>
          <w:t xml:space="preserve">rate </w:t>
        </w:r>
      </w:ins>
      <w:ins w:id="34" w:author="CMCC" w:date="2019-02-25T15:36:00Z">
        <w:r>
          <w:rPr>
            <w:lang w:val="en-US" w:eastAsia="zh-CN"/>
          </w:rPr>
          <w:t>of asymmetric</w:t>
        </w:r>
      </w:ins>
      <w:ins w:id="35" w:author="CMCC" w:date="2019-02-25T15:34:00Z">
        <w:r w:rsidRPr="00F4753B">
          <w:rPr>
            <w:lang w:val="en-US" w:eastAsia="zh-CN"/>
          </w:rPr>
          <w:t xml:space="preserve"> algorithms in the DH key exchange protocol by re</w:t>
        </w:r>
        <w:r>
          <w:rPr>
            <w:lang w:val="en-US" w:eastAsia="zh-CN"/>
          </w:rPr>
          <w:t>using the shared DH key K</w:t>
        </w:r>
      </w:ins>
      <w:ins w:id="36" w:author="CMCC" w:date="2019-02-25T15:35:00Z">
        <w:r w:rsidRPr="003D2E78">
          <w:rPr>
            <w:vertAlign w:val="subscript"/>
            <w:lang w:val="en-US" w:eastAsia="zh-CN"/>
          </w:rPr>
          <w:t>DH</w:t>
        </w:r>
        <w:r>
          <w:rPr>
            <w:lang w:val="en-US" w:eastAsia="zh-CN"/>
          </w:rPr>
          <w:t xml:space="preserve"> when </w:t>
        </w:r>
      </w:ins>
      <w:ins w:id="37" w:author="CMCC" w:date="2019-02-25T15:34:00Z">
        <w:r>
          <w:rPr>
            <w:lang w:val="en-US" w:eastAsia="zh-CN"/>
          </w:rPr>
          <w:t>generat</w:t>
        </w:r>
      </w:ins>
      <w:ins w:id="38" w:author="CMCC" w:date="2019-02-25T15:36:00Z">
        <w:r>
          <w:rPr>
            <w:lang w:val="en-US" w:eastAsia="zh-CN"/>
          </w:rPr>
          <w:t>ing</w:t>
        </w:r>
      </w:ins>
      <w:ins w:id="39" w:author="CMCC" w:date="2019-02-25T15:34:00Z">
        <w:r>
          <w:rPr>
            <w:lang w:val="en-US" w:eastAsia="zh-CN"/>
          </w:rPr>
          <w:t xml:space="preserve"> session</w:t>
        </w:r>
      </w:ins>
      <w:ins w:id="40" w:author="CMCC" w:date="2019-02-27T10:32:00Z">
        <w:r w:rsidR="00AE1EDA">
          <w:rPr>
            <w:lang w:val="en-US" w:eastAsia="zh-CN"/>
          </w:rPr>
          <w:t xml:space="preserve"> anchor</w:t>
        </w:r>
      </w:ins>
      <w:ins w:id="41" w:author="CMCC" w:date="2019-02-25T15:34:00Z">
        <w:r>
          <w:rPr>
            <w:lang w:val="en-US" w:eastAsia="zh-CN"/>
          </w:rPr>
          <w:t xml:space="preserve"> key</w:t>
        </w:r>
      </w:ins>
      <w:ins w:id="42" w:author="CMCC" w:date="2019-02-25T15:36:00Z">
        <w:r>
          <w:rPr>
            <w:lang w:val="en-US" w:eastAsia="zh-CN"/>
          </w:rPr>
          <w:t xml:space="preserve"> K</w:t>
        </w:r>
        <w:r w:rsidRPr="003D2E78">
          <w:rPr>
            <w:vertAlign w:val="subscript"/>
            <w:lang w:val="en-US" w:eastAsia="zh-CN"/>
          </w:rPr>
          <w:t>SEAF</w:t>
        </w:r>
        <w:r>
          <w:rPr>
            <w:lang w:val="en-US" w:eastAsia="zh-CN"/>
          </w:rPr>
          <w:t>, as dep</w:t>
        </w:r>
      </w:ins>
      <w:ins w:id="43" w:author="CMCC" w:date="2019-02-25T15:40:00Z">
        <w:r>
          <w:rPr>
            <w:lang w:val="en-US" w:eastAsia="zh-CN"/>
          </w:rPr>
          <w:t>icted in the following figure</w:t>
        </w:r>
      </w:ins>
    </w:p>
    <w:p w:rsidR="00AC7D4B" w:rsidRDefault="00AC7D4B" w:rsidP="000F089D">
      <w:pPr>
        <w:pStyle w:val="B1"/>
        <w:spacing w:after="0"/>
        <w:ind w:left="0" w:firstLine="0"/>
        <w:rPr>
          <w:ins w:id="44" w:author="CMCC" w:date="2019-02-25T15:53:00Z"/>
          <w:lang w:val="en-US" w:eastAsia="zh-CN"/>
        </w:rPr>
      </w:pPr>
    </w:p>
    <w:p w:rsidR="009D59B5" w:rsidRDefault="009E4016" w:rsidP="009D59B5">
      <w:pPr>
        <w:pStyle w:val="B1"/>
        <w:spacing w:after="0"/>
        <w:ind w:left="0" w:firstLine="0"/>
        <w:jc w:val="center"/>
        <w:rPr>
          <w:ins w:id="45" w:author="CMCC" w:date="2019-02-25T15:53:00Z"/>
        </w:rPr>
      </w:pPr>
      <w:ins w:id="46" w:author="CMCC" w:date="2019-02-26T12:11:00Z">
        <w:r>
          <w:object w:dxaOrig="14175" w:dyaOrig="1032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4.6pt;height:301.8pt" o:ole="">
              <v:imagedata r:id="rId9" o:title=""/>
            </v:shape>
            <o:OLEObject Type="Embed" ProgID="Visio.Drawing.11" ShapeID="_x0000_i1025" DrawAspect="Content" ObjectID="_1613232644" r:id="rId10"/>
          </w:object>
        </w:r>
      </w:ins>
    </w:p>
    <w:p w:rsidR="000F089D" w:rsidDel="00D64E22" w:rsidRDefault="00F4753B" w:rsidP="009D59B5">
      <w:pPr>
        <w:pStyle w:val="B1"/>
        <w:spacing w:after="0"/>
        <w:ind w:left="0" w:firstLine="0"/>
        <w:jc w:val="both"/>
        <w:rPr>
          <w:del w:id="47" w:author="CMCC" w:date="2019-01-15T17:06:00Z"/>
          <w:lang w:val="en-US" w:eastAsia="zh-CN"/>
        </w:rPr>
      </w:pPr>
      <w:ins w:id="48" w:author="CMCC" w:date="2019-02-25T15:34:00Z">
        <w:r w:rsidRPr="00F4753B">
          <w:rPr>
            <w:lang w:val="en-US" w:eastAsia="zh-CN"/>
          </w:rPr>
          <w:t>.</w:t>
        </w:r>
      </w:ins>
      <w:ins w:id="49" w:author="CMCC" w:date="2019-02-25T15:54:00Z">
        <w:r w:rsidR="009D59B5">
          <w:rPr>
            <w:lang w:val="en-US" w:eastAsia="zh-CN"/>
          </w:rPr>
          <w:t xml:space="preserve">                                        Figure </w:t>
        </w:r>
      </w:ins>
      <w:ins w:id="50" w:author="CMCC" w:date="2019-02-25T18:33:00Z">
        <w:r w:rsidR="00A41D8A">
          <w:rPr>
            <w:lang w:val="en-US" w:eastAsia="zh-CN"/>
          </w:rPr>
          <w:t xml:space="preserve">X.Y.1 </w:t>
        </w:r>
      </w:ins>
      <w:ins w:id="51" w:author="CMCC" w:date="2019-02-26T12:13:00Z">
        <w:r w:rsidR="00A41D8A" w:rsidRPr="00A41D8A">
          <w:rPr>
            <w:lang w:val="en-US" w:eastAsia="zh-CN"/>
          </w:rPr>
          <w:t>K</w:t>
        </w:r>
        <w:r w:rsidR="00A41D8A" w:rsidRPr="00502706">
          <w:rPr>
            <w:vertAlign w:val="subscript"/>
            <w:lang w:val="en-US" w:eastAsia="zh-CN"/>
          </w:rPr>
          <w:t>SEAF</w:t>
        </w:r>
        <w:r w:rsidR="00A41D8A" w:rsidRPr="00A41D8A">
          <w:rPr>
            <w:lang w:val="en-US" w:eastAsia="zh-CN"/>
          </w:rPr>
          <w:t xml:space="preserve"> enhancement for the 5G AKA protocol</w:t>
        </w:r>
      </w:ins>
    </w:p>
    <w:p w:rsidR="00D64E22" w:rsidRDefault="00D64E22" w:rsidP="009D59B5">
      <w:pPr>
        <w:pStyle w:val="B1"/>
        <w:spacing w:after="0"/>
        <w:ind w:left="0" w:firstLine="0"/>
        <w:jc w:val="both"/>
        <w:rPr>
          <w:ins w:id="52" w:author="CMCC" w:date="2019-02-25T16:17:00Z"/>
          <w:lang w:val="en-US" w:eastAsia="zh-CN"/>
        </w:rPr>
      </w:pPr>
    </w:p>
    <w:p w:rsidR="009D59B5" w:rsidRDefault="009D59B5" w:rsidP="009D59B5">
      <w:pPr>
        <w:pStyle w:val="B1"/>
        <w:spacing w:after="0"/>
        <w:ind w:left="0" w:firstLine="0"/>
        <w:jc w:val="both"/>
        <w:rPr>
          <w:ins w:id="53" w:author="CMCC" w:date="2019-02-25T15:55:00Z"/>
          <w:lang w:val="en-US" w:eastAsia="zh-CN"/>
        </w:rPr>
      </w:pPr>
      <w:ins w:id="54" w:author="CMCC" w:date="2019-02-25T15:55:00Z">
        <w:r>
          <w:rPr>
            <w:lang w:val="en-US" w:eastAsia="zh-CN"/>
          </w:rPr>
          <w:t>The detailed steps of the proposed scheme are as follows:</w:t>
        </w:r>
      </w:ins>
    </w:p>
    <w:p w:rsidR="009D59B5" w:rsidRDefault="0049413D" w:rsidP="009D59B5">
      <w:pPr>
        <w:pStyle w:val="B1"/>
        <w:numPr>
          <w:ilvl w:val="0"/>
          <w:numId w:val="7"/>
        </w:numPr>
        <w:spacing w:after="0"/>
        <w:jc w:val="both"/>
        <w:rPr>
          <w:ins w:id="55" w:author="CMCC" w:date="2019-02-26T14:23:00Z"/>
          <w:lang w:val="en-US" w:eastAsia="zh-CN"/>
        </w:rPr>
      </w:pPr>
      <w:ins w:id="56" w:author="CMCC" w:date="2019-02-26T14:23:00Z">
        <w:r w:rsidRPr="0049413D">
          <w:rPr>
            <w:lang w:val="en-US" w:eastAsia="zh-CN"/>
          </w:rPr>
          <w:t>UDM/ARPF generates the authentication vector 5G HE AV (RAND, AUTN, XRES*, K</w:t>
        </w:r>
        <w:r w:rsidRPr="00502706">
          <w:rPr>
            <w:vertAlign w:val="subscript"/>
            <w:lang w:val="en-US" w:eastAsia="zh-CN"/>
          </w:rPr>
          <w:t>AUSF</w:t>
        </w:r>
        <w:r w:rsidRPr="0049413D">
          <w:rPr>
            <w:lang w:val="en-US" w:eastAsia="zh-CN"/>
          </w:rPr>
          <w:t>), and decrypts the SUCI to obtain the UE's long-term user identifier SUPI.</w:t>
        </w:r>
      </w:ins>
    </w:p>
    <w:p w:rsidR="0049413D" w:rsidRDefault="0049413D" w:rsidP="0049413D">
      <w:pPr>
        <w:pStyle w:val="B1"/>
        <w:spacing w:after="0"/>
        <w:ind w:left="420" w:firstLine="0"/>
        <w:jc w:val="both"/>
        <w:rPr>
          <w:ins w:id="57" w:author="CMCC" w:date="2019-02-25T16:04:00Z"/>
          <w:lang w:val="en-US" w:eastAsia="zh-CN"/>
        </w:rPr>
      </w:pPr>
    </w:p>
    <w:p w:rsidR="00EF466A" w:rsidRDefault="0049413D" w:rsidP="009D59B5">
      <w:pPr>
        <w:pStyle w:val="B1"/>
        <w:numPr>
          <w:ilvl w:val="0"/>
          <w:numId w:val="7"/>
        </w:numPr>
        <w:spacing w:after="0"/>
        <w:jc w:val="both"/>
        <w:rPr>
          <w:ins w:id="58" w:author="CMCC" w:date="2019-02-26T14:24:00Z"/>
          <w:lang w:val="en-US" w:eastAsia="zh-CN"/>
        </w:rPr>
      </w:pPr>
      <w:ins w:id="59" w:author="CMCC" w:date="2019-02-26T14:24:00Z">
        <w:r w:rsidRPr="0049413D">
          <w:rPr>
            <w:lang w:val="en-US" w:eastAsia="zh-CN"/>
          </w:rPr>
          <w:t>UDM/ARPF sends the authentication vector 5G HE AV, SUPI, and UE Profile to AUSF</w:t>
        </w:r>
        <w:r>
          <w:rPr>
            <w:lang w:val="en-US" w:eastAsia="zh-CN"/>
          </w:rPr>
          <w:t xml:space="preserve">. </w:t>
        </w:r>
      </w:ins>
    </w:p>
    <w:p w:rsidR="0049413D" w:rsidRDefault="0049413D" w:rsidP="0049413D">
      <w:pPr>
        <w:pStyle w:val="B1"/>
        <w:spacing w:after="0"/>
        <w:ind w:left="0" w:firstLine="0"/>
        <w:jc w:val="both"/>
        <w:rPr>
          <w:ins w:id="60" w:author="CMCC" w:date="2019-02-25T16:10:00Z"/>
          <w:lang w:val="en-US" w:eastAsia="zh-CN"/>
        </w:rPr>
      </w:pPr>
    </w:p>
    <w:p w:rsidR="00EF466A" w:rsidRDefault="00D01F57" w:rsidP="009D59B5">
      <w:pPr>
        <w:pStyle w:val="B1"/>
        <w:numPr>
          <w:ilvl w:val="0"/>
          <w:numId w:val="7"/>
        </w:numPr>
        <w:spacing w:after="0"/>
        <w:jc w:val="both"/>
        <w:rPr>
          <w:ins w:id="61" w:author="CMCC" w:date="2019-02-26T15:23:00Z"/>
          <w:lang w:val="en-US" w:eastAsia="zh-CN"/>
        </w:rPr>
      </w:pPr>
      <w:ins w:id="62" w:author="CMCC" w:date="2019-02-26T15:21:00Z">
        <w:r>
          <w:rPr>
            <w:lang w:val="en-US" w:eastAsia="zh-CN"/>
          </w:rPr>
          <w:t xml:space="preserve"> </w:t>
        </w:r>
      </w:ins>
      <w:ins w:id="63" w:author="CMCC" w:date="2019-02-26T15:22:00Z">
        <w:r w:rsidRPr="00D01F57">
          <w:rPr>
            <w:lang w:val="en-US" w:eastAsia="zh-CN"/>
          </w:rPr>
          <w:t>AUSF stores XRES* and corresponding SUPI</w:t>
        </w:r>
        <w:r>
          <w:rPr>
            <w:lang w:val="en-US" w:eastAsia="zh-CN"/>
          </w:rPr>
          <w:t xml:space="preserve"> </w:t>
        </w:r>
        <w:r w:rsidRPr="00D01F57">
          <w:rPr>
            <w:lang w:val="en-US" w:eastAsia="zh-CN"/>
          </w:rPr>
          <w:t>temporarily</w:t>
        </w:r>
        <w:r>
          <w:rPr>
            <w:lang w:val="en-US" w:eastAsia="zh-CN"/>
          </w:rPr>
          <w:t>,</w:t>
        </w:r>
        <w:r w:rsidRPr="00D01F57">
          <w:rPr>
            <w:lang w:val="en-US" w:eastAsia="zh-CN"/>
          </w:rPr>
          <w:t xml:space="preserve"> and may store K</w:t>
        </w:r>
        <w:r w:rsidRPr="00502706">
          <w:rPr>
            <w:vertAlign w:val="subscript"/>
            <w:lang w:val="en-US" w:eastAsia="zh-CN"/>
          </w:rPr>
          <w:t>AUSF</w:t>
        </w:r>
        <w:r w:rsidRPr="00D01F57">
          <w:rPr>
            <w:lang w:val="en-US" w:eastAsia="zh-CN"/>
          </w:rPr>
          <w:t>.</w:t>
        </w:r>
      </w:ins>
    </w:p>
    <w:p w:rsidR="00574EEE" w:rsidRDefault="00574EEE" w:rsidP="00574EEE">
      <w:pPr>
        <w:pStyle w:val="af3"/>
        <w:ind w:firstLine="400"/>
        <w:rPr>
          <w:ins w:id="64" w:author="CMCC" w:date="2019-02-26T15:23:00Z"/>
          <w:lang w:val="en-US" w:eastAsia="zh-CN"/>
        </w:rPr>
      </w:pPr>
    </w:p>
    <w:p w:rsidR="00574EEE" w:rsidRDefault="00574EEE" w:rsidP="009D59B5">
      <w:pPr>
        <w:pStyle w:val="B1"/>
        <w:numPr>
          <w:ilvl w:val="0"/>
          <w:numId w:val="7"/>
        </w:numPr>
        <w:spacing w:after="0"/>
        <w:jc w:val="both"/>
        <w:rPr>
          <w:ins w:id="65" w:author="CMCC" w:date="2019-02-25T16:48:00Z"/>
          <w:lang w:val="en-US" w:eastAsia="zh-CN"/>
        </w:rPr>
      </w:pPr>
      <w:ins w:id="66" w:author="CMCC" w:date="2019-02-26T15:23:00Z">
        <w:r>
          <w:rPr>
            <w:lang w:val="en-US" w:eastAsia="zh-CN"/>
          </w:rPr>
          <w:t xml:space="preserve">AUSF </w:t>
        </w:r>
      </w:ins>
      <w:ins w:id="67" w:author="CMCC" w:date="2019-02-26T15:24:00Z">
        <w:r>
          <w:rPr>
            <w:lang w:val="en-US" w:eastAsia="zh-CN"/>
          </w:rPr>
          <w:t>applies</w:t>
        </w:r>
      </w:ins>
      <w:ins w:id="68" w:author="CMCC" w:date="2019-02-26T15:23:00Z">
        <w:r>
          <w:rPr>
            <w:lang w:val="en-US" w:eastAsia="zh-CN"/>
          </w:rPr>
          <w:t xml:space="preserve"> the XRES* to deriv</w:t>
        </w:r>
      </w:ins>
      <w:ins w:id="69" w:author="CMCC" w:date="2019-02-26T15:24:00Z">
        <w:r>
          <w:rPr>
            <w:lang w:val="en-US" w:eastAsia="zh-CN"/>
          </w:rPr>
          <w:t>ing</w:t>
        </w:r>
      </w:ins>
      <w:ins w:id="70" w:author="CMCC" w:date="2019-02-26T15:23:00Z">
        <w:r w:rsidRPr="00574EEE">
          <w:rPr>
            <w:lang w:val="en-US" w:eastAsia="zh-CN"/>
          </w:rPr>
          <w:t xml:space="preserve"> HXRES*</w:t>
        </w:r>
      </w:ins>
      <w:ins w:id="71" w:author="CMCC" w:date="2019-02-26T15:24:00Z">
        <w:r>
          <w:rPr>
            <w:lang w:val="en-US" w:eastAsia="zh-CN"/>
          </w:rPr>
          <w:t xml:space="preserve">, </w:t>
        </w:r>
      </w:ins>
      <w:ins w:id="72" w:author="CMCC" w:date="2019-02-26T15:23:00Z">
        <w:r>
          <w:rPr>
            <w:lang w:val="en-US" w:eastAsia="zh-CN"/>
          </w:rPr>
          <w:t xml:space="preserve">and </w:t>
        </w:r>
      </w:ins>
      <w:ins w:id="73" w:author="CMCC" w:date="2019-02-26T15:24:00Z">
        <w:r>
          <w:rPr>
            <w:lang w:val="en-US" w:eastAsia="zh-CN"/>
          </w:rPr>
          <w:t>applies</w:t>
        </w:r>
      </w:ins>
      <w:ins w:id="74" w:author="CMCC" w:date="2019-02-26T15:23:00Z">
        <w:r>
          <w:rPr>
            <w:lang w:val="en-US" w:eastAsia="zh-CN"/>
          </w:rPr>
          <w:t xml:space="preserve"> K</w:t>
        </w:r>
        <w:r w:rsidRPr="00502706">
          <w:rPr>
            <w:vertAlign w:val="subscript"/>
            <w:lang w:val="en-US" w:eastAsia="zh-CN"/>
          </w:rPr>
          <w:t>AUSF</w:t>
        </w:r>
        <w:r>
          <w:rPr>
            <w:lang w:val="en-US" w:eastAsia="zh-CN"/>
          </w:rPr>
          <w:t xml:space="preserve"> to deriv</w:t>
        </w:r>
      </w:ins>
      <w:ins w:id="75" w:author="CMCC" w:date="2019-02-26T15:24:00Z">
        <w:r>
          <w:rPr>
            <w:lang w:val="en-US" w:eastAsia="zh-CN"/>
          </w:rPr>
          <w:t>ing</w:t>
        </w:r>
      </w:ins>
      <w:ins w:id="76" w:author="CMCC" w:date="2019-02-26T15:23:00Z">
        <w:r>
          <w:rPr>
            <w:lang w:val="en-US" w:eastAsia="zh-CN"/>
          </w:rPr>
          <w:t xml:space="preserve"> K</w:t>
        </w:r>
        <w:r w:rsidRPr="00502706">
          <w:rPr>
            <w:vertAlign w:val="subscript"/>
            <w:lang w:val="en-US" w:eastAsia="zh-CN"/>
          </w:rPr>
          <w:t>SEAF</w:t>
        </w:r>
        <w:r>
          <w:rPr>
            <w:lang w:val="en-US" w:eastAsia="zh-CN"/>
          </w:rPr>
          <w:t xml:space="preserve">. </w:t>
        </w:r>
      </w:ins>
      <w:ins w:id="77" w:author="CMCC" w:date="2019-02-26T15:25:00Z">
        <w:r>
          <w:rPr>
            <w:lang w:val="en-US" w:eastAsia="zh-CN"/>
          </w:rPr>
          <w:t>So</w:t>
        </w:r>
      </w:ins>
      <w:ins w:id="78" w:author="CMCC" w:date="2019-02-26T15:23:00Z">
        <w:r w:rsidRPr="00574EEE">
          <w:rPr>
            <w:lang w:val="en-US" w:eastAsia="zh-CN"/>
          </w:rPr>
          <w:t xml:space="preserve"> AUSF acquires 5G AV (RAND, AUTN, HXRES*, K</w:t>
        </w:r>
        <w:r w:rsidRPr="00502706">
          <w:rPr>
            <w:vertAlign w:val="subscript"/>
            <w:lang w:val="en-US" w:eastAsia="zh-CN"/>
          </w:rPr>
          <w:t>SEAF</w:t>
        </w:r>
        <w:r w:rsidRPr="00574EEE">
          <w:rPr>
            <w:lang w:val="en-US" w:eastAsia="zh-CN"/>
          </w:rPr>
          <w:t xml:space="preserve">). The AUSF determines the value of </w:t>
        </w:r>
        <w:proofErr w:type="spellStart"/>
        <w:r w:rsidRPr="00574EEE">
          <w:rPr>
            <w:lang w:val="en-US" w:eastAsia="zh-CN"/>
          </w:rPr>
          <w:t>DH_ind</w:t>
        </w:r>
        <w:proofErr w:type="spellEnd"/>
        <w:r w:rsidRPr="00574EEE">
          <w:rPr>
            <w:lang w:val="en-US" w:eastAsia="zh-CN"/>
          </w:rPr>
          <w:t xml:space="preserve"> based on the UE profile</w:t>
        </w:r>
      </w:ins>
      <w:ins w:id="79" w:author="CMCC" w:date="2019-02-26T15:25:00Z">
        <w:r>
          <w:rPr>
            <w:lang w:val="en-US" w:eastAsia="zh-CN"/>
          </w:rPr>
          <w:t xml:space="preserve"> and </w:t>
        </w:r>
      </w:ins>
      <w:ins w:id="80" w:author="CMCC" w:date="2019-02-26T15:26:00Z">
        <w:r>
          <w:t>operator’s local policy</w:t>
        </w:r>
      </w:ins>
      <w:ins w:id="81" w:author="CMCC" w:date="2019-02-26T15:23:00Z">
        <w:r w:rsidRPr="00574EEE">
          <w:rPr>
            <w:lang w:val="en-US" w:eastAsia="zh-CN"/>
          </w:rPr>
          <w:t xml:space="preserve">. If the value of </w:t>
        </w:r>
        <w:proofErr w:type="spellStart"/>
        <w:r w:rsidRPr="00574EEE">
          <w:rPr>
            <w:lang w:val="en-US" w:eastAsia="zh-CN"/>
          </w:rPr>
          <w:t>DH_ind</w:t>
        </w:r>
        <w:proofErr w:type="spellEnd"/>
        <w:r w:rsidRPr="00574EEE">
          <w:rPr>
            <w:lang w:val="en-US" w:eastAsia="zh-CN"/>
          </w:rPr>
          <w:t xml:space="preserve"> is set to a, a</w:t>
        </w:r>
      </w:ins>
      <w:ins w:id="82" w:author="CMCC" w:date="2019-02-26T15:26:00Z">
        <w:r>
          <w:rPr>
            <w:lang w:val="en-US" w:eastAsia="zh-CN"/>
          </w:rPr>
          <w:t xml:space="preserve"> set of</w:t>
        </w:r>
      </w:ins>
      <w:ins w:id="83" w:author="CMCC" w:date="2019-02-26T15:23:00Z">
        <w:r w:rsidRPr="00574EEE">
          <w:rPr>
            <w:lang w:val="en-US" w:eastAsia="zh-CN"/>
          </w:rPr>
          <w:t xml:space="preserve"> parameter</w:t>
        </w:r>
      </w:ins>
      <w:ins w:id="84" w:author="CMCC" w:date="2019-02-26T15:26:00Z">
        <w:r>
          <w:rPr>
            <w:lang w:val="en-US" w:eastAsia="zh-CN"/>
          </w:rPr>
          <w:t>s</w:t>
        </w:r>
      </w:ins>
      <w:ins w:id="85" w:author="CMCC" w:date="2019-02-26T15:23:00Z">
        <w:r w:rsidRPr="00574EEE">
          <w:rPr>
            <w:lang w:val="en-US" w:eastAsia="zh-CN"/>
          </w:rPr>
          <w:t xml:space="preserve"> related to DH key exchange is generated. It first generates a DH private key APRI and derives a DH public key APUB. If the value of </w:t>
        </w:r>
        <w:proofErr w:type="spellStart"/>
        <w:r w:rsidRPr="00574EEE">
          <w:rPr>
            <w:lang w:val="en-US" w:eastAsia="zh-CN"/>
          </w:rPr>
          <w:t>DH_ind</w:t>
        </w:r>
        <w:proofErr w:type="spellEnd"/>
        <w:r w:rsidRPr="00574EEE">
          <w:rPr>
            <w:lang w:val="en-US" w:eastAsia="zh-CN"/>
          </w:rPr>
          <w:t xml:space="preserve"> is set to </w:t>
        </w:r>
      </w:ins>
      <w:ins w:id="86" w:author="CMCC" w:date="2019-02-26T17:54:00Z">
        <w:r w:rsidR="00502706">
          <w:rPr>
            <w:lang w:val="en-US" w:eastAsia="zh-CN"/>
          </w:rPr>
          <w:t>b or c</w:t>
        </w:r>
      </w:ins>
      <w:ins w:id="87" w:author="CMCC" w:date="2019-02-26T15:23:00Z">
        <w:r w:rsidRPr="00574EEE">
          <w:rPr>
            <w:lang w:val="en-US" w:eastAsia="zh-CN"/>
          </w:rPr>
          <w:t>, no parameters related to DH key exchange are generated.</w:t>
        </w:r>
      </w:ins>
    </w:p>
    <w:p w:rsidR="000A1622" w:rsidRDefault="00574EEE" w:rsidP="000A1622">
      <w:pPr>
        <w:pStyle w:val="B1"/>
        <w:spacing w:after="0"/>
        <w:ind w:left="426" w:hangingChars="213" w:hanging="426"/>
        <w:jc w:val="both"/>
        <w:rPr>
          <w:ins w:id="88" w:author="CMCC" w:date="2019-02-25T16:50:00Z"/>
          <w:lang w:val="en-US" w:eastAsia="zh-CN"/>
        </w:rPr>
      </w:pPr>
      <w:ins w:id="89" w:author="CMCC" w:date="2019-02-26T15:22:00Z">
        <w:r>
          <w:rPr>
            <w:lang w:val="en-US" w:eastAsia="zh-CN"/>
          </w:rPr>
          <w:t xml:space="preserve"> </w:t>
        </w:r>
      </w:ins>
    </w:p>
    <w:p w:rsidR="000A1622" w:rsidRDefault="00574EEE" w:rsidP="009D59B5">
      <w:pPr>
        <w:pStyle w:val="B1"/>
        <w:numPr>
          <w:ilvl w:val="0"/>
          <w:numId w:val="7"/>
        </w:numPr>
        <w:spacing w:after="0"/>
        <w:jc w:val="both"/>
        <w:rPr>
          <w:ins w:id="90" w:author="CMCC" w:date="2019-02-26T15:31:00Z"/>
          <w:lang w:val="en-US" w:eastAsia="zh-CN"/>
        </w:rPr>
      </w:pPr>
      <w:ins w:id="91" w:author="CMCC" w:date="2019-02-26T15:28:00Z">
        <w:r w:rsidRPr="00574EEE">
          <w:rPr>
            <w:lang w:val="en-US" w:eastAsia="zh-CN"/>
          </w:rPr>
          <w:t xml:space="preserve">AUSF sends </w:t>
        </w:r>
        <w:r>
          <w:rPr>
            <w:lang w:val="en-US" w:eastAsia="zh-CN"/>
          </w:rPr>
          <w:t xml:space="preserve">the </w:t>
        </w:r>
        <w:r w:rsidRPr="00574EEE">
          <w:rPr>
            <w:lang w:val="en-US" w:eastAsia="zh-CN"/>
          </w:rPr>
          <w:t xml:space="preserve">message to SEAF, </w:t>
        </w:r>
        <w:r>
          <w:rPr>
            <w:lang w:val="en-US" w:eastAsia="zh-CN"/>
          </w:rPr>
          <w:t xml:space="preserve">including </w:t>
        </w:r>
      </w:ins>
      <w:ins w:id="92" w:author="CMCC" w:date="2019-02-26T15:29:00Z">
        <w:r w:rsidRPr="00574EEE">
          <w:rPr>
            <w:lang w:val="en-US" w:eastAsia="zh-CN"/>
          </w:rPr>
          <w:t>5G AV</w:t>
        </w:r>
        <w:r>
          <w:rPr>
            <w:lang w:val="en-US" w:eastAsia="zh-CN"/>
          </w:rPr>
          <w:t>,</w:t>
        </w:r>
      </w:ins>
      <w:ins w:id="93" w:author="CMCC" w:date="2019-02-26T18:03:00Z">
        <w:r w:rsidR="00A21F3D">
          <w:rPr>
            <w:lang w:val="en-US" w:eastAsia="zh-CN"/>
          </w:rPr>
          <w:t xml:space="preserve"> </w:t>
        </w:r>
      </w:ins>
      <w:ins w:id="94" w:author="CMCC" w:date="2019-02-26T15:28:00Z">
        <w:r w:rsidR="00A21F3D">
          <w:rPr>
            <w:lang w:val="en-US" w:eastAsia="zh-CN"/>
          </w:rPr>
          <w:t>DH</w:t>
        </w:r>
      </w:ins>
      <w:ins w:id="95" w:author="CMCC" w:date="2019-02-26T18:03:00Z">
        <w:r w:rsidR="00A21F3D">
          <w:rPr>
            <w:lang w:val="en-US" w:eastAsia="zh-CN"/>
          </w:rPr>
          <w:t xml:space="preserve"> </w:t>
        </w:r>
      </w:ins>
      <w:ins w:id="96" w:author="CMCC" w:date="2019-02-26T15:28:00Z">
        <w:r w:rsidRPr="00574EEE">
          <w:rPr>
            <w:lang w:val="en-US" w:eastAsia="zh-CN"/>
          </w:rPr>
          <w:t xml:space="preserve">public key APUB, and </w:t>
        </w:r>
      </w:ins>
      <w:ins w:id="97" w:author="CMCC" w:date="2019-02-26T15:29:00Z">
        <w:r>
          <w:rPr>
            <w:lang w:val="en-US" w:eastAsia="zh-CN"/>
          </w:rPr>
          <w:t xml:space="preserve">DH algorithm </w:t>
        </w:r>
      </w:ins>
      <w:ins w:id="98" w:author="CMCC" w:date="2019-02-26T15:28:00Z">
        <w:r>
          <w:rPr>
            <w:lang w:val="en-US" w:eastAsia="zh-CN"/>
          </w:rPr>
          <w:t xml:space="preserve">indicator </w:t>
        </w:r>
        <w:proofErr w:type="spellStart"/>
        <w:r>
          <w:rPr>
            <w:lang w:val="en-US" w:eastAsia="zh-CN"/>
          </w:rPr>
          <w:t>Alg</w:t>
        </w:r>
        <w:proofErr w:type="spellEnd"/>
        <w:r>
          <w:rPr>
            <w:lang w:val="en-US" w:eastAsia="zh-CN"/>
          </w:rPr>
          <w:t xml:space="preserve"> </w:t>
        </w:r>
      </w:ins>
      <w:ins w:id="99" w:author="CMCC" w:date="2019-02-26T15:30:00Z">
        <w:r>
          <w:rPr>
            <w:lang w:val="en-US" w:eastAsia="zh-CN"/>
          </w:rPr>
          <w:t>specifying</w:t>
        </w:r>
      </w:ins>
      <w:ins w:id="100" w:author="CMCC" w:date="2019-02-26T15:29:00Z">
        <w:r>
          <w:rPr>
            <w:lang w:val="en-US" w:eastAsia="zh-CN"/>
          </w:rPr>
          <w:t xml:space="preserve"> </w:t>
        </w:r>
      </w:ins>
      <w:ins w:id="101" w:author="CMCC" w:date="2019-02-26T15:30:00Z">
        <w:r w:rsidR="00442911">
          <w:rPr>
            <w:lang w:val="en-US" w:eastAsia="zh-CN"/>
          </w:rPr>
          <w:t>the</w:t>
        </w:r>
      </w:ins>
      <w:ins w:id="102" w:author="CMCC" w:date="2019-03-04T11:44:00Z">
        <w:r w:rsidR="00442911">
          <w:rPr>
            <w:lang w:val="en-US" w:eastAsia="zh-CN"/>
          </w:rPr>
          <w:t xml:space="preserve"> profile of the</w:t>
        </w:r>
      </w:ins>
      <w:ins w:id="103" w:author="CMCC" w:date="2019-02-26T15:30:00Z">
        <w:r w:rsidR="00442911">
          <w:rPr>
            <w:lang w:val="en-US" w:eastAsia="zh-CN"/>
          </w:rPr>
          <w:t xml:space="preserve"> DH algorithm </w:t>
        </w:r>
        <w:r>
          <w:rPr>
            <w:lang w:val="en-US" w:eastAsia="zh-CN"/>
          </w:rPr>
          <w:t xml:space="preserve">to be used. </w:t>
        </w:r>
      </w:ins>
    </w:p>
    <w:p w:rsidR="00574EEE" w:rsidRPr="00A21F3D" w:rsidRDefault="00574EEE" w:rsidP="00574EEE">
      <w:pPr>
        <w:pStyle w:val="B1"/>
        <w:spacing w:after="0"/>
        <w:ind w:left="0" w:firstLine="0"/>
        <w:jc w:val="both"/>
        <w:rPr>
          <w:ins w:id="104" w:author="CMCC" w:date="2019-02-25T16:51:00Z"/>
          <w:lang w:val="en-US" w:eastAsia="zh-CN"/>
        </w:rPr>
      </w:pPr>
    </w:p>
    <w:p w:rsidR="000A1622" w:rsidRDefault="008853AE" w:rsidP="009D59B5">
      <w:pPr>
        <w:pStyle w:val="B1"/>
        <w:numPr>
          <w:ilvl w:val="0"/>
          <w:numId w:val="7"/>
        </w:numPr>
        <w:spacing w:after="0"/>
        <w:jc w:val="both"/>
        <w:rPr>
          <w:ins w:id="105" w:author="CMCC" w:date="2019-02-26T15:32:00Z"/>
          <w:lang w:val="en-US" w:eastAsia="zh-CN"/>
        </w:rPr>
      </w:pPr>
      <w:ins w:id="106" w:author="CMCC" w:date="2019-02-26T15:34:00Z">
        <w:r w:rsidRPr="008853AE">
          <w:rPr>
            <w:lang w:val="en-US" w:eastAsia="zh-CN"/>
          </w:rPr>
          <w:t xml:space="preserve">The SEAF sends an Authentication Request message to the UE, which includes RAND, AUTN, APUB, </w:t>
        </w:r>
        <w:proofErr w:type="spellStart"/>
        <w:r w:rsidRPr="008853AE">
          <w:rPr>
            <w:lang w:val="en-US" w:eastAsia="zh-CN"/>
          </w:rPr>
          <w:t>DH_ind</w:t>
        </w:r>
        <w:proofErr w:type="spellEnd"/>
        <w:r w:rsidRPr="008853AE">
          <w:rPr>
            <w:lang w:val="en-US" w:eastAsia="zh-CN"/>
          </w:rPr>
          <w:t xml:space="preserve">, </w:t>
        </w:r>
        <w:proofErr w:type="gramStart"/>
        <w:r w:rsidRPr="008853AE">
          <w:rPr>
            <w:lang w:val="en-US" w:eastAsia="zh-CN"/>
          </w:rPr>
          <w:t>Alg</w:t>
        </w:r>
        <w:proofErr w:type="gramEnd"/>
        <w:r w:rsidRPr="008853AE">
          <w:rPr>
            <w:lang w:val="en-US" w:eastAsia="zh-CN"/>
          </w:rPr>
          <w:t xml:space="preserve">. The Authentication Request message contains APUB only when </w:t>
        </w:r>
        <w:proofErr w:type="spellStart"/>
        <w:r w:rsidRPr="008853AE">
          <w:rPr>
            <w:lang w:val="en-US" w:eastAsia="zh-CN"/>
          </w:rPr>
          <w:t>DH_ind</w:t>
        </w:r>
        <w:proofErr w:type="spellEnd"/>
        <w:r w:rsidRPr="008853AE">
          <w:rPr>
            <w:lang w:val="en-US" w:eastAsia="zh-CN"/>
          </w:rPr>
          <w:t xml:space="preserve"> is a.</w:t>
        </w:r>
      </w:ins>
      <w:ins w:id="107" w:author="CMCC" w:date="2019-02-26T15:32:00Z">
        <w:r>
          <w:rPr>
            <w:lang w:val="en-US" w:eastAsia="zh-CN"/>
          </w:rPr>
          <w:t xml:space="preserve"> </w:t>
        </w:r>
      </w:ins>
    </w:p>
    <w:p w:rsidR="008853AE" w:rsidRDefault="008853AE" w:rsidP="008853AE">
      <w:pPr>
        <w:pStyle w:val="B1"/>
        <w:spacing w:after="0"/>
        <w:ind w:left="0" w:firstLine="0"/>
        <w:jc w:val="both"/>
        <w:rPr>
          <w:ins w:id="108" w:author="CMCC" w:date="2019-02-25T16:54:00Z"/>
          <w:lang w:val="en-US" w:eastAsia="zh-CN"/>
        </w:rPr>
      </w:pPr>
    </w:p>
    <w:p w:rsidR="008853AE" w:rsidRPr="008853AE" w:rsidRDefault="008D576F" w:rsidP="008853AE">
      <w:pPr>
        <w:pStyle w:val="B1"/>
        <w:numPr>
          <w:ilvl w:val="0"/>
          <w:numId w:val="7"/>
        </w:numPr>
        <w:spacing w:after="0"/>
        <w:jc w:val="both"/>
        <w:rPr>
          <w:ins w:id="109" w:author="CMCC" w:date="2019-02-26T15:45:00Z"/>
          <w:lang w:val="en-US" w:eastAsia="zh-CN"/>
        </w:rPr>
      </w:pPr>
      <w:ins w:id="110" w:author="CMCC" w:date="2019-02-26T15:45:00Z">
        <w:r>
          <w:rPr>
            <w:lang w:val="en-US" w:eastAsia="zh-CN"/>
          </w:rPr>
          <w:t xml:space="preserve">The UE </w:t>
        </w:r>
      </w:ins>
      <w:ins w:id="111" w:author="CMCC" w:date="2019-02-26T15:46:00Z">
        <w:r>
          <w:rPr>
            <w:lang w:val="en-US" w:eastAsia="zh-CN"/>
          </w:rPr>
          <w:t>authenticates</w:t>
        </w:r>
      </w:ins>
      <w:ins w:id="112" w:author="CMCC" w:date="2019-02-26T15:45:00Z">
        <w:r w:rsidR="008853AE" w:rsidRPr="008853AE">
          <w:rPr>
            <w:lang w:val="en-US" w:eastAsia="zh-CN"/>
          </w:rPr>
          <w:t xml:space="preserve"> the network and if the verification succeeds, the authentication response RES* is generated. If</w:t>
        </w:r>
        <w:r w:rsidR="00502706">
          <w:rPr>
            <w:lang w:val="en-US" w:eastAsia="zh-CN"/>
          </w:rPr>
          <w:t xml:space="preserve"> </w:t>
        </w:r>
        <w:proofErr w:type="spellStart"/>
        <w:r w:rsidR="00502706">
          <w:rPr>
            <w:lang w:val="en-US" w:eastAsia="zh-CN"/>
          </w:rPr>
          <w:t>DH_ind</w:t>
        </w:r>
        <w:proofErr w:type="spellEnd"/>
        <w:r w:rsidR="00502706">
          <w:rPr>
            <w:lang w:val="en-US" w:eastAsia="zh-CN"/>
          </w:rPr>
          <w:t xml:space="preserve"> is a, </w:t>
        </w:r>
        <w:r>
          <w:rPr>
            <w:lang w:val="en-US" w:eastAsia="zh-CN"/>
          </w:rPr>
          <w:t xml:space="preserve">UE generates </w:t>
        </w:r>
        <w:r w:rsidR="008853AE" w:rsidRPr="008853AE">
          <w:rPr>
            <w:lang w:val="en-US" w:eastAsia="zh-CN"/>
          </w:rPr>
          <w:t>DH-related parameter</w:t>
        </w:r>
      </w:ins>
      <w:ins w:id="113" w:author="CMCC" w:date="2019-02-26T15:46:00Z">
        <w:r>
          <w:rPr>
            <w:lang w:val="en-US" w:eastAsia="zh-CN"/>
          </w:rPr>
          <w:t>s</w:t>
        </w:r>
      </w:ins>
      <w:ins w:id="114" w:author="CMCC" w:date="2019-02-26T15:45:00Z">
        <w:r w:rsidR="008853AE" w:rsidRPr="008853AE">
          <w:rPr>
            <w:lang w:val="en-US" w:eastAsia="zh-CN"/>
          </w:rPr>
          <w:t xml:space="preserve"> according to the algorithm indicator </w:t>
        </w:r>
        <w:proofErr w:type="spellStart"/>
        <w:r w:rsidR="008853AE" w:rsidRPr="008853AE">
          <w:rPr>
            <w:lang w:val="en-US" w:eastAsia="zh-CN"/>
          </w:rPr>
          <w:t>Alg</w:t>
        </w:r>
        <w:proofErr w:type="spellEnd"/>
        <w:r w:rsidR="008853AE" w:rsidRPr="008853AE">
          <w:rPr>
            <w:lang w:val="en-US" w:eastAsia="zh-CN"/>
          </w:rPr>
          <w:t>, that is, a publi</w:t>
        </w:r>
        <w:r>
          <w:rPr>
            <w:lang w:val="en-US" w:eastAsia="zh-CN"/>
          </w:rPr>
          <w:t>c-private key pair (BPUB, BPRI)</w:t>
        </w:r>
      </w:ins>
      <w:ins w:id="115" w:author="CMCC" w:date="2019-02-26T15:46:00Z">
        <w:r>
          <w:rPr>
            <w:lang w:val="en-US" w:eastAsia="zh-CN"/>
          </w:rPr>
          <w:t>.</w:t>
        </w:r>
      </w:ins>
      <w:ins w:id="116" w:author="CMCC" w:date="2019-02-26T15:45:00Z">
        <w:r>
          <w:rPr>
            <w:lang w:val="en-US" w:eastAsia="zh-CN"/>
          </w:rPr>
          <w:t xml:space="preserve"> </w:t>
        </w:r>
        <w:r w:rsidR="008853AE" w:rsidRPr="008853AE">
          <w:rPr>
            <w:lang w:val="en-US" w:eastAsia="zh-CN"/>
          </w:rPr>
          <w:t xml:space="preserve">UE uses its own private key BPRI and the received public key APUB </w:t>
        </w:r>
        <w:r>
          <w:rPr>
            <w:lang w:val="en-US" w:eastAsia="zh-CN"/>
          </w:rPr>
          <w:t xml:space="preserve">of the AUSF to generate </w:t>
        </w:r>
      </w:ins>
      <w:ins w:id="117" w:author="CMCC" w:date="2019-02-26T15:47:00Z">
        <w:r>
          <w:rPr>
            <w:lang w:val="en-US" w:eastAsia="zh-CN"/>
          </w:rPr>
          <w:t>the key K</w:t>
        </w:r>
        <w:r w:rsidRPr="00502706">
          <w:rPr>
            <w:vertAlign w:val="subscript"/>
            <w:lang w:val="en-US" w:eastAsia="zh-CN"/>
          </w:rPr>
          <w:t>DH</w:t>
        </w:r>
      </w:ins>
      <w:ins w:id="118" w:author="CMCC" w:date="2019-02-26T15:45:00Z">
        <w:r w:rsidR="008853AE" w:rsidRPr="008853AE">
          <w:rPr>
            <w:lang w:val="en-US" w:eastAsia="zh-CN"/>
          </w:rPr>
          <w:t xml:space="preserve"> </w:t>
        </w:r>
        <w:r w:rsidR="00502706">
          <w:rPr>
            <w:lang w:val="en-US" w:eastAsia="zh-CN"/>
          </w:rPr>
          <w:t>shared with the AUSF. The key K</w:t>
        </w:r>
        <w:r w:rsidR="008853AE" w:rsidRPr="00502706">
          <w:rPr>
            <w:vertAlign w:val="subscript"/>
            <w:lang w:val="en-US" w:eastAsia="zh-CN"/>
          </w:rPr>
          <w:t>DH</w:t>
        </w:r>
        <w:r w:rsidR="008853AE" w:rsidRPr="008853AE">
          <w:rPr>
            <w:lang w:val="en-US" w:eastAsia="zh-CN"/>
          </w:rPr>
          <w:t xml:space="preserve"> is stored in the USIM card or in a storage area where the information cannot be tampered with. The UE generates the </w:t>
        </w:r>
      </w:ins>
      <w:ins w:id="119" w:author="CMCC" w:date="2019-03-04T11:45:00Z">
        <w:r w:rsidR="00442911">
          <w:rPr>
            <w:lang w:val="en-US" w:eastAsia="zh-CN"/>
          </w:rPr>
          <w:t xml:space="preserve">final </w:t>
        </w:r>
      </w:ins>
      <w:ins w:id="120" w:author="CMCC" w:date="2019-02-26T15:45:00Z">
        <w:r w:rsidR="008853AE" w:rsidRPr="008853AE">
          <w:rPr>
            <w:lang w:val="en-US" w:eastAsia="zh-CN"/>
          </w:rPr>
          <w:t xml:space="preserve">session </w:t>
        </w:r>
      </w:ins>
      <w:ins w:id="121" w:author="CMCC" w:date="2019-02-26T16:57:00Z">
        <w:r w:rsidR="00391912">
          <w:rPr>
            <w:lang w:val="en-US" w:eastAsia="zh-CN"/>
          </w:rPr>
          <w:t xml:space="preserve">anchor </w:t>
        </w:r>
      </w:ins>
      <w:ins w:id="122" w:author="CMCC" w:date="2019-02-26T15:45:00Z">
        <w:r w:rsidR="008853AE" w:rsidRPr="008853AE">
          <w:rPr>
            <w:lang w:val="en-US" w:eastAsia="zh-CN"/>
          </w:rPr>
          <w:t>key K</w:t>
        </w:r>
        <w:r w:rsidR="008853AE" w:rsidRPr="00502706">
          <w:rPr>
            <w:vertAlign w:val="subscript"/>
            <w:lang w:val="en-US" w:eastAsia="zh-CN"/>
          </w:rPr>
          <w:t>SEAF</w:t>
        </w:r>
        <w:r w:rsidR="00502706">
          <w:rPr>
            <w:lang w:val="en-US" w:eastAsia="zh-CN"/>
          </w:rPr>
          <w:t xml:space="preserve">' according to </w:t>
        </w:r>
        <w:r w:rsidR="008853AE" w:rsidRPr="008853AE">
          <w:rPr>
            <w:lang w:val="en-US" w:eastAsia="zh-CN"/>
          </w:rPr>
          <w:t xml:space="preserve"> the </w:t>
        </w:r>
        <w:proofErr w:type="spellStart"/>
        <w:r w:rsidR="008853AE" w:rsidRPr="008853AE">
          <w:rPr>
            <w:lang w:val="en-US" w:eastAsia="zh-CN"/>
          </w:rPr>
          <w:t>DH_ind</w:t>
        </w:r>
        <w:proofErr w:type="spellEnd"/>
        <w:r w:rsidR="008853AE" w:rsidRPr="008853AE">
          <w:rPr>
            <w:lang w:val="en-US" w:eastAsia="zh-CN"/>
          </w:rPr>
          <w:t xml:space="preserve"> value as follows:</w:t>
        </w:r>
      </w:ins>
    </w:p>
    <w:p w:rsidR="008853AE" w:rsidRPr="008853AE" w:rsidRDefault="00442911" w:rsidP="008D576F">
      <w:pPr>
        <w:pStyle w:val="B1"/>
        <w:spacing w:after="0"/>
        <w:ind w:left="420" w:firstLine="0"/>
        <w:jc w:val="both"/>
        <w:rPr>
          <w:ins w:id="123" w:author="CMCC" w:date="2019-02-26T15:45:00Z"/>
          <w:lang w:val="en-US" w:eastAsia="zh-CN"/>
        </w:rPr>
      </w:pPr>
      <w:ins w:id="124" w:author="CMCC" w:date="2019-03-04T11:49:00Z">
        <w:r>
          <w:rPr>
            <w:lang w:val="en-US" w:eastAsia="zh-CN"/>
          </w:rPr>
          <w:t xml:space="preserve">If </w:t>
        </w:r>
      </w:ins>
      <w:proofErr w:type="spellStart"/>
      <w:ins w:id="125" w:author="CMCC" w:date="2019-02-26T15:45:00Z">
        <w:r>
          <w:rPr>
            <w:lang w:val="en-US" w:eastAsia="zh-CN"/>
          </w:rPr>
          <w:t>DH_ind</w:t>
        </w:r>
        <w:proofErr w:type="spellEnd"/>
        <w:r>
          <w:rPr>
            <w:lang w:val="en-US" w:eastAsia="zh-CN"/>
          </w:rPr>
          <w:t>=a</w:t>
        </w:r>
      </w:ins>
      <w:ins w:id="126" w:author="CMCC" w:date="2019-03-04T11:49:00Z">
        <w:r>
          <w:rPr>
            <w:lang w:val="en-US" w:eastAsia="zh-CN"/>
          </w:rPr>
          <w:t xml:space="preserve">, then </w:t>
        </w:r>
      </w:ins>
      <w:ins w:id="127" w:author="CMCC" w:date="2019-02-26T15:45:00Z">
        <w:r w:rsidR="008853AE" w:rsidRPr="008853AE">
          <w:rPr>
            <w:lang w:val="en-US" w:eastAsia="zh-CN"/>
          </w:rPr>
          <w:t>K</w:t>
        </w:r>
        <w:r w:rsidR="008853AE" w:rsidRPr="00502706">
          <w:rPr>
            <w:vertAlign w:val="subscript"/>
            <w:lang w:val="en-US" w:eastAsia="zh-CN"/>
          </w:rPr>
          <w:t>SE</w:t>
        </w:r>
        <w:r w:rsidR="00391912" w:rsidRPr="00502706">
          <w:rPr>
            <w:vertAlign w:val="subscript"/>
            <w:lang w:val="en-US" w:eastAsia="zh-CN"/>
          </w:rPr>
          <w:t>AF</w:t>
        </w:r>
        <w:r w:rsidR="00391912">
          <w:rPr>
            <w:lang w:val="en-US" w:eastAsia="zh-CN"/>
          </w:rPr>
          <w:t>’=</w:t>
        </w:r>
      </w:ins>
      <w:ins w:id="128" w:author="CMCC" w:date="2019-02-26T16:58:00Z">
        <w:r w:rsidR="00391912">
          <w:rPr>
            <w:lang w:val="en-US" w:eastAsia="zh-CN"/>
          </w:rPr>
          <w:t>KDF</w:t>
        </w:r>
      </w:ins>
      <w:ins w:id="129" w:author="CMCC" w:date="2019-02-26T15:45:00Z">
        <w:r w:rsidR="00391912">
          <w:rPr>
            <w:lang w:val="en-US" w:eastAsia="zh-CN"/>
          </w:rPr>
          <w:t xml:space="preserve"> (K</w:t>
        </w:r>
        <w:r w:rsidR="00391912" w:rsidRPr="00502706">
          <w:rPr>
            <w:vertAlign w:val="subscript"/>
            <w:lang w:val="en-US" w:eastAsia="zh-CN"/>
          </w:rPr>
          <w:t>SEAF</w:t>
        </w:r>
        <w:r w:rsidR="00502706">
          <w:rPr>
            <w:lang w:val="en-US" w:eastAsia="zh-CN"/>
          </w:rPr>
          <w:t>, K</w:t>
        </w:r>
        <w:r w:rsidR="00391912" w:rsidRPr="00502706">
          <w:rPr>
            <w:vertAlign w:val="subscript"/>
            <w:lang w:val="en-US" w:eastAsia="zh-CN"/>
          </w:rPr>
          <w:t>DH</w:t>
        </w:r>
        <w:r w:rsidR="00391912">
          <w:rPr>
            <w:lang w:val="en-US" w:eastAsia="zh-CN"/>
          </w:rPr>
          <w:t>), where K</w:t>
        </w:r>
        <w:r w:rsidR="008853AE" w:rsidRPr="00502706">
          <w:rPr>
            <w:vertAlign w:val="subscript"/>
            <w:lang w:val="en-US" w:eastAsia="zh-CN"/>
          </w:rPr>
          <w:t>DH</w:t>
        </w:r>
        <w:r w:rsidR="008853AE" w:rsidRPr="008853AE">
          <w:rPr>
            <w:lang w:val="en-US" w:eastAsia="zh-CN"/>
          </w:rPr>
          <w:t xml:space="preserve"> is newly generated by the UE</w:t>
        </w:r>
      </w:ins>
    </w:p>
    <w:p w:rsidR="008853AE" w:rsidRPr="008853AE" w:rsidRDefault="00442911" w:rsidP="008D576F">
      <w:pPr>
        <w:pStyle w:val="B1"/>
        <w:spacing w:after="0"/>
        <w:ind w:left="420" w:firstLine="0"/>
        <w:jc w:val="both"/>
        <w:rPr>
          <w:ins w:id="130" w:author="CMCC" w:date="2019-02-26T15:45:00Z"/>
          <w:lang w:val="en-US" w:eastAsia="zh-CN"/>
        </w:rPr>
      </w:pPr>
      <w:ins w:id="131" w:author="CMCC" w:date="2019-03-04T11:49:00Z">
        <w:r>
          <w:rPr>
            <w:lang w:val="en-US" w:eastAsia="zh-CN"/>
          </w:rPr>
          <w:lastRenderedPageBreak/>
          <w:t xml:space="preserve">If </w:t>
        </w:r>
      </w:ins>
      <w:proofErr w:type="spellStart"/>
      <w:ins w:id="132" w:author="CMCC" w:date="2019-02-26T15:45:00Z">
        <w:r>
          <w:rPr>
            <w:lang w:val="en-US" w:eastAsia="zh-CN"/>
          </w:rPr>
          <w:t>DH_ind</w:t>
        </w:r>
        <w:proofErr w:type="spellEnd"/>
        <w:r>
          <w:rPr>
            <w:lang w:val="en-US" w:eastAsia="zh-CN"/>
          </w:rPr>
          <w:t>=b</w:t>
        </w:r>
      </w:ins>
      <w:ins w:id="133" w:author="CMCC" w:date="2019-03-04T11:49:00Z">
        <w:r>
          <w:rPr>
            <w:lang w:val="en-US" w:eastAsia="zh-CN"/>
          </w:rPr>
          <w:t xml:space="preserve">, </w:t>
        </w:r>
        <w:proofErr w:type="gramStart"/>
        <w:r>
          <w:rPr>
            <w:lang w:val="en-US" w:eastAsia="zh-CN"/>
          </w:rPr>
          <w:t xml:space="preserve">then </w:t>
        </w:r>
      </w:ins>
      <w:ins w:id="134" w:author="CMCC" w:date="2019-02-26T15:45:00Z">
        <w:r w:rsidR="00391912">
          <w:rPr>
            <w:lang w:val="en-US" w:eastAsia="zh-CN"/>
          </w:rPr>
          <w:t xml:space="preserve"> K</w:t>
        </w:r>
        <w:r w:rsidR="00391912" w:rsidRPr="00502706">
          <w:rPr>
            <w:vertAlign w:val="subscript"/>
            <w:lang w:val="en-US" w:eastAsia="zh-CN"/>
          </w:rPr>
          <w:t>SEAF</w:t>
        </w:r>
        <w:r w:rsidR="00391912">
          <w:rPr>
            <w:lang w:val="en-US" w:eastAsia="zh-CN"/>
          </w:rPr>
          <w:t>’</w:t>
        </w:r>
        <w:proofErr w:type="gramEnd"/>
        <w:r w:rsidR="00391912">
          <w:rPr>
            <w:lang w:val="en-US" w:eastAsia="zh-CN"/>
          </w:rPr>
          <w:t>=</w:t>
        </w:r>
      </w:ins>
      <w:ins w:id="135" w:author="CMCC" w:date="2019-02-26T16:58:00Z">
        <w:r w:rsidR="00391912">
          <w:rPr>
            <w:lang w:val="en-US" w:eastAsia="zh-CN"/>
          </w:rPr>
          <w:t>KDF</w:t>
        </w:r>
      </w:ins>
      <w:ins w:id="136" w:author="CMCC" w:date="2019-02-26T15:45:00Z">
        <w:r w:rsidR="008853AE" w:rsidRPr="008853AE">
          <w:rPr>
            <w:lang w:val="en-US" w:eastAsia="zh-CN"/>
          </w:rPr>
          <w:t xml:space="preserve"> (K</w:t>
        </w:r>
        <w:r w:rsidR="008853AE" w:rsidRPr="00502706">
          <w:rPr>
            <w:vertAlign w:val="subscript"/>
            <w:lang w:val="en-US" w:eastAsia="zh-CN"/>
          </w:rPr>
          <w:t>SEAF</w:t>
        </w:r>
        <w:r w:rsidR="00502706">
          <w:rPr>
            <w:lang w:val="en-US" w:eastAsia="zh-CN"/>
          </w:rPr>
          <w:t>, K</w:t>
        </w:r>
        <w:r w:rsidR="008853AE" w:rsidRPr="00502706">
          <w:rPr>
            <w:vertAlign w:val="subscript"/>
            <w:lang w:val="en-US" w:eastAsia="zh-CN"/>
          </w:rPr>
          <w:t>DH</w:t>
        </w:r>
        <w:r w:rsidR="008853AE" w:rsidRPr="008853AE">
          <w:rPr>
            <w:lang w:val="en-US" w:eastAsia="zh-CN"/>
          </w:rPr>
          <w:t>)</w:t>
        </w:r>
        <w:r w:rsidR="00502706">
          <w:rPr>
            <w:lang w:val="en-US" w:eastAsia="zh-CN"/>
          </w:rPr>
          <w:t>, where K</w:t>
        </w:r>
        <w:r w:rsidR="008853AE" w:rsidRPr="00502706">
          <w:rPr>
            <w:vertAlign w:val="subscript"/>
            <w:lang w:val="en-US" w:eastAsia="zh-CN"/>
          </w:rPr>
          <w:t>DH</w:t>
        </w:r>
        <w:r>
          <w:rPr>
            <w:lang w:val="en-US" w:eastAsia="zh-CN"/>
          </w:rPr>
          <w:t xml:space="preserve"> is</w:t>
        </w:r>
        <w:r w:rsidR="008853AE" w:rsidRPr="008853AE">
          <w:rPr>
            <w:lang w:val="en-US" w:eastAsia="zh-CN"/>
          </w:rPr>
          <w:t xml:space="preserve"> </w:t>
        </w:r>
      </w:ins>
      <w:ins w:id="137" w:author="CMCC" w:date="2019-03-04T11:48:00Z">
        <w:r>
          <w:rPr>
            <w:lang w:val="en-US" w:eastAsia="zh-CN"/>
          </w:rPr>
          <w:t xml:space="preserve">previously </w:t>
        </w:r>
      </w:ins>
      <w:ins w:id="138" w:author="CMCC" w:date="2019-02-26T15:45:00Z">
        <w:r w:rsidR="008853AE" w:rsidRPr="008853AE">
          <w:rPr>
            <w:lang w:val="en-US" w:eastAsia="zh-CN"/>
          </w:rPr>
          <w:t>stored by the UE</w:t>
        </w:r>
      </w:ins>
      <w:ins w:id="139" w:author="CMCC" w:date="2019-03-04T11:48:00Z">
        <w:r>
          <w:rPr>
            <w:lang w:val="en-US" w:eastAsia="zh-CN"/>
          </w:rPr>
          <w:t>.</w:t>
        </w:r>
      </w:ins>
    </w:p>
    <w:p w:rsidR="008853AE" w:rsidRPr="008853AE" w:rsidRDefault="00442911" w:rsidP="008D576F">
      <w:pPr>
        <w:pStyle w:val="B1"/>
        <w:spacing w:after="0"/>
        <w:ind w:left="420" w:firstLine="0"/>
        <w:jc w:val="both"/>
        <w:rPr>
          <w:ins w:id="140" w:author="CMCC" w:date="2019-02-26T15:45:00Z"/>
          <w:lang w:val="en-US" w:eastAsia="zh-CN"/>
        </w:rPr>
      </w:pPr>
      <w:ins w:id="141" w:author="CMCC" w:date="2019-03-04T11:49:00Z">
        <w:r>
          <w:rPr>
            <w:lang w:val="en-US" w:eastAsia="zh-CN"/>
          </w:rPr>
          <w:t xml:space="preserve">If </w:t>
        </w:r>
      </w:ins>
      <w:proofErr w:type="spellStart"/>
      <w:ins w:id="142" w:author="CMCC" w:date="2019-02-26T15:45:00Z">
        <w:r>
          <w:rPr>
            <w:lang w:val="en-US" w:eastAsia="zh-CN"/>
          </w:rPr>
          <w:t>DH_ind</w:t>
        </w:r>
        <w:proofErr w:type="spellEnd"/>
        <w:r>
          <w:rPr>
            <w:lang w:val="en-US" w:eastAsia="zh-CN"/>
          </w:rPr>
          <w:t>=c</w:t>
        </w:r>
      </w:ins>
      <w:ins w:id="143" w:author="CMCC" w:date="2019-03-04T11:49:00Z">
        <w:r>
          <w:rPr>
            <w:lang w:val="en-US" w:eastAsia="zh-CN"/>
          </w:rPr>
          <w:t xml:space="preserve">, </w:t>
        </w:r>
        <w:proofErr w:type="gramStart"/>
        <w:r>
          <w:rPr>
            <w:lang w:val="en-US" w:eastAsia="zh-CN"/>
          </w:rPr>
          <w:t xml:space="preserve">then </w:t>
        </w:r>
      </w:ins>
      <w:ins w:id="144" w:author="CMCC" w:date="2019-02-26T15:45:00Z">
        <w:r w:rsidR="008853AE" w:rsidRPr="008853AE">
          <w:rPr>
            <w:lang w:val="en-US" w:eastAsia="zh-CN"/>
          </w:rPr>
          <w:t xml:space="preserve"> K</w:t>
        </w:r>
        <w:r w:rsidR="008853AE" w:rsidRPr="00502706">
          <w:rPr>
            <w:vertAlign w:val="subscript"/>
            <w:lang w:val="en-US" w:eastAsia="zh-CN"/>
          </w:rPr>
          <w:t>SEAF</w:t>
        </w:r>
        <w:r w:rsidR="008853AE" w:rsidRPr="008853AE">
          <w:rPr>
            <w:lang w:val="en-US" w:eastAsia="zh-CN"/>
          </w:rPr>
          <w:t>’</w:t>
        </w:r>
        <w:proofErr w:type="gramEnd"/>
        <w:r w:rsidR="008853AE" w:rsidRPr="008853AE">
          <w:rPr>
            <w:lang w:val="en-US" w:eastAsia="zh-CN"/>
          </w:rPr>
          <w:t>= K</w:t>
        </w:r>
        <w:r w:rsidR="008853AE" w:rsidRPr="00502706">
          <w:rPr>
            <w:vertAlign w:val="subscript"/>
            <w:lang w:val="en-US" w:eastAsia="zh-CN"/>
          </w:rPr>
          <w:t>SEAF</w:t>
        </w:r>
      </w:ins>
    </w:p>
    <w:p w:rsidR="000A1622" w:rsidRDefault="00391912" w:rsidP="008D576F">
      <w:pPr>
        <w:pStyle w:val="B1"/>
        <w:spacing w:after="0"/>
        <w:ind w:left="420" w:firstLine="0"/>
        <w:jc w:val="both"/>
        <w:rPr>
          <w:ins w:id="145" w:author="CMCC" w:date="2019-02-26T16:58:00Z"/>
          <w:lang w:val="en-US" w:eastAsia="zh-CN"/>
        </w:rPr>
      </w:pPr>
      <w:ins w:id="146" w:author="CMCC" w:date="2019-02-26T15:45:00Z">
        <w:r>
          <w:rPr>
            <w:lang w:val="en-US" w:eastAsia="zh-CN"/>
          </w:rPr>
          <w:t xml:space="preserve">Here </w:t>
        </w:r>
      </w:ins>
      <w:ins w:id="147" w:author="CMCC" w:date="2019-02-26T16:58:00Z">
        <w:r w:rsidR="0097016D">
          <w:rPr>
            <w:lang w:val="en-US" w:eastAsia="zh-CN"/>
          </w:rPr>
          <w:t>KDF is a key deriv</w:t>
        </w:r>
      </w:ins>
      <w:ins w:id="148" w:author="CMCC" w:date="2019-02-27T17:53:00Z">
        <w:r w:rsidR="0097016D">
          <w:rPr>
            <w:lang w:val="en-US" w:eastAsia="zh-CN"/>
          </w:rPr>
          <w:t>ation</w:t>
        </w:r>
      </w:ins>
      <w:ins w:id="149" w:author="CMCC" w:date="2019-02-26T16:58:00Z">
        <w:r>
          <w:rPr>
            <w:lang w:val="en-US" w:eastAsia="zh-CN"/>
          </w:rPr>
          <w:t xml:space="preserve"> function. </w:t>
        </w:r>
      </w:ins>
    </w:p>
    <w:p w:rsidR="00391912" w:rsidRDefault="00391912" w:rsidP="008D576F">
      <w:pPr>
        <w:pStyle w:val="B1"/>
        <w:spacing w:after="0"/>
        <w:ind w:left="420" w:firstLine="0"/>
        <w:jc w:val="both"/>
        <w:rPr>
          <w:ins w:id="150" w:author="CMCC" w:date="2019-02-25T17:07:00Z"/>
          <w:lang w:val="en-US" w:eastAsia="zh-CN"/>
        </w:rPr>
      </w:pPr>
    </w:p>
    <w:p w:rsidR="00EB50E5" w:rsidRDefault="00EB50E5" w:rsidP="00EB50E5">
      <w:pPr>
        <w:pStyle w:val="B1"/>
        <w:numPr>
          <w:ilvl w:val="0"/>
          <w:numId w:val="7"/>
        </w:numPr>
        <w:spacing w:after="0"/>
        <w:jc w:val="both"/>
        <w:rPr>
          <w:ins w:id="151" w:author="CMCC" w:date="2019-02-26T17:11:00Z"/>
          <w:lang w:val="en-US" w:eastAsia="zh-CN"/>
        </w:rPr>
      </w:pPr>
      <w:ins w:id="152" w:author="CMCC" w:date="2019-02-26T17:10:00Z">
        <w:r w:rsidRPr="00EB50E5">
          <w:rPr>
            <w:lang w:val="en-US" w:eastAsia="zh-CN"/>
          </w:rPr>
          <w:t>The UE sends an Authentication Response message to the SEAF, which includes RES*, BPUB.</w:t>
        </w:r>
      </w:ins>
    </w:p>
    <w:p w:rsidR="00EB50E5" w:rsidRPr="00EB50E5" w:rsidRDefault="00EB50E5" w:rsidP="00EB50E5">
      <w:pPr>
        <w:pStyle w:val="B1"/>
        <w:spacing w:after="0"/>
        <w:ind w:left="420" w:firstLine="0"/>
        <w:jc w:val="both"/>
        <w:rPr>
          <w:ins w:id="153" w:author="CMCC" w:date="2019-02-26T17:10:00Z"/>
          <w:lang w:val="en-US" w:eastAsia="zh-CN"/>
        </w:rPr>
      </w:pPr>
    </w:p>
    <w:p w:rsidR="00EB50E5" w:rsidRDefault="00EB50E5" w:rsidP="00EB50E5">
      <w:pPr>
        <w:pStyle w:val="B1"/>
        <w:numPr>
          <w:ilvl w:val="0"/>
          <w:numId w:val="7"/>
        </w:numPr>
        <w:spacing w:after="0"/>
        <w:jc w:val="both"/>
        <w:rPr>
          <w:ins w:id="154" w:author="CMCC" w:date="2019-02-26T17:17:00Z"/>
          <w:lang w:val="en-US" w:eastAsia="zh-CN"/>
        </w:rPr>
      </w:pPr>
      <w:ins w:id="155" w:author="CMCC" w:date="2019-02-26T17:10:00Z">
        <w:r w:rsidRPr="00EB50E5">
          <w:rPr>
            <w:lang w:val="en-US" w:eastAsia="zh-CN"/>
          </w:rPr>
          <w:t>SEAF derives HRES* from RES* and compares HRES* with HXRES*. If successful, the SEAF authen</w:t>
        </w:r>
        <w:r w:rsidR="00452EFC">
          <w:rPr>
            <w:lang w:val="en-US" w:eastAsia="zh-CN"/>
          </w:rPr>
          <w:t>ticates the UE</w:t>
        </w:r>
      </w:ins>
      <w:ins w:id="156" w:author="CMCC" w:date="2019-02-26T17:17:00Z">
        <w:r w:rsidR="00452EFC">
          <w:rPr>
            <w:lang w:val="en-US" w:eastAsia="zh-CN"/>
          </w:rPr>
          <w:t>. Then</w:t>
        </w:r>
      </w:ins>
      <w:ins w:id="157" w:author="CMCC" w:date="2019-02-26T17:16:00Z">
        <w:r w:rsidR="00452EFC">
          <w:rPr>
            <w:lang w:val="en-US" w:eastAsia="zh-CN"/>
          </w:rPr>
          <w:t xml:space="preserve"> </w:t>
        </w:r>
      </w:ins>
      <w:ins w:id="158" w:author="CMCC" w:date="2019-02-26T17:10:00Z">
        <w:r w:rsidRPr="00EB50E5">
          <w:rPr>
            <w:lang w:val="en-US" w:eastAsia="zh-CN"/>
          </w:rPr>
          <w:t>SEAF sends RES* and BPUB to AUSF.</w:t>
        </w:r>
      </w:ins>
    </w:p>
    <w:p w:rsidR="00452EFC" w:rsidRPr="00EB50E5" w:rsidRDefault="00452EFC" w:rsidP="00452EFC">
      <w:pPr>
        <w:pStyle w:val="B1"/>
        <w:spacing w:after="0"/>
        <w:ind w:left="0" w:firstLine="0"/>
        <w:jc w:val="both"/>
        <w:rPr>
          <w:ins w:id="159" w:author="CMCC" w:date="2019-02-26T17:10:00Z"/>
          <w:lang w:val="en-US" w:eastAsia="zh-CN"/>
        </w:rPr>
      </w:pPr>
    </w:p>
    <w:p w:rsidR="00EB50E5" w:rsidRDefault="00EB50E5" w:rsidP="00EB50E5">
      <w:pPr>
        <w:pStyle w:val="B1"/>
        <w:numPr>
          <w:ilvl w:val="0"/>
          <w:numId w:val="7"/>
        </w:numPr>
        <w:spacing w:after="0"/>
        <w:jc w:val="both"/>
        <w:rPr>
          <w:ins w:id="160" w:author="CMCC" w:date="2019-02-26T17:19:00Z"/>
          <w:lang w:val="en-US" w:eastAsia="zh-CN"/>
        </w:rPr>
      </w:pPr>
      <w:ins w:id="161" w:author="CMCC" w:date="2019-02-26T17:10:00Z">
        <w:r w:rsidRPr="00EB50E5">
          <w:rPr>
            <w:lang w:val="en-US" w:eastAsia="zh-CN"/>
          </w:rPr>
          <w:t>AUSF verifies RES* by comparing RES* with XRES*. The AUSF uses its own private key APRI and the received public key BPU</w:t>
        </w:r>
        <w:r w:rsidR="00C04807">
          <w:rPr>
            <w:lang w:val="en-US" w:eastAsia="zh-CN"/>
          </w:rPr>
          <w:t>B of the UE to generate a key K</w:t>
        </w:r>
        <w:r w:rsidRPr="00185C2E">
          <w:rPr>
            <w:vertAlign w:val="subscript"/>
            <w:lang w:val="en-US" w:eastAsia="zh-CN"/>
          </w:rPr>
          <w:t>DH</w:t>
        </w:r>
        <w:r w:rsidRPr="00EB50E5">
          <w:rPr>
            <w:lang w:val="en-US" w:eastAsia="zh-CN"/>
          </w:rPr>
          <w:t xml:space="preserve"> shared with the UE and store it in the system. The AUSF generates a session key K</w:t>
        </w:r>
        <w:r w:rsidRPr="00185C2E">
          <w:rPr>
            <w:vertAlign w:val="subscript"/>
            <w:lang w:val="en-US" w:eastAsia="zh-CN"/>
          </w:rPr>
          <w:t>S</w:t>
        </w:r>
        <w:r w:rsidR="00452EFC" w:rsidRPr="00185C2E">
          <w:rPr>
            <w:vertAlign w:val="subscript"/>
            <w:lang w:val="en-US" w:eastAsia="zh-CN"/>
          </w:rPr>
          <w:t>EAF</w:t>
        </w:r>
        <w:r w:rsidR="00452EFC">
          <w:rPr>
            <w:lang w:val="en-US" w:eastAsia="zh-CN"/>
          </w:rPr>
          <w:t>' like the UE in the</w:t>
        </w:r>
      </w:ins>
      <w:ins w:id="162" w:author="CMCC" w:date="2019-02-26T17:18:00Z">
        <w:r w:rsidR="00452EFC">
          <w:rPr>
            <w:lang w:val="en-US" w:eastAsia="zh-CN"/>
          </w:rPr>
          <w:t xml:space="preserve"> </w:t>
        </w:r>
      </w:ins>
      <w:ins w:id="163" w:author="CMCC" w:date="2019-02-26T17:10:00Z">
        <w:r w:rsidRPr="00EB50E5">
          <w:rPr>
            <w:lang w:val="en-US" w:eastAsia="zh-CN"/>
          </w:rPr>
          <w:t>step</w:t>
        </w:r>
      </w:ins>
      <w:ins w:id="164" w:author="CMCC" w:date="2019-02-26T17:18:00Z">
        <w:r w:rsidR="00452EFC">
          <w:rPr>
            <w:lang w:val="en-US" w:eastAsia="zh-CN"/>
          </w:rPr>
          <w:t xml:space="preserve"> 7</w:t>
        </w:r>
      </w:ins>
      <w:ins w:id="165" w:author="CMCC" w:date="2019-02-26T17:10:00Z">
        <w:r w:rsidRPr="00EB50E5">
          <w:rPr>
            <w:lang w:val="en-US" w:eastAsia="zh-CN"/>
          </w:rPr>
          <w:t>.</w:t>
        </w:r>
      </w:ins>
    </w:p>
    <w:p w:rsidR="00452EFC" w:rsidRPr="00EB50E5" w:rsidRDefault="00452EFC" w:rsidP="00452EFC">
      <w:pPr>
        <w:pStyle w:val="B1"/>
        <w:spacing w:after="0"/>
        <w:ind w:left="0" w:firstLine="0"/>
        <w:jc w:val="both"/>
        <w:rPr>
          <w:ins w:id="166" w:author="CMCC" w:date="2019-02-26T17:10:00Z"/>
          <w:lang w:val="en-US" w:eastAsia="zh-CN"/>
        </w:rPr>
      </w:pPr>
    </w:p>
    <w:p w:rsidR="009D59B5" w:rsidRDefault="00452EFC" w:rsidP="00EB50E5">
      <w:pPr>
        <w:pStyle w:val="B1"/>
        <w:numPr>
          <w:ilvl w:val="0"/>
          <w:numId w:val="7"/>
        </w:numPr>
        <w:spacing w:after="0"/>
        <w:jc w:val="both"/>
        <w:rPr>
          <w:ins w:id="167" w:author="CMCC" w:date="2019-02-25T17:32:00Z"/>
          <w:lang w:val="en-US" w:eastAsia="zh-CN"/>
        </w:rPr>
      </w:pPr>
      <w:ins w:id="168" w:author="CMCC" w:date="2019-02-26T17:10:00Z">
        <w:r>
          <w:rPr>
            <w:lang w:val="en-US" w:eastAsia="zh-CN"/>
          </w:rPr>
          <w:t xml:space="preserve">If the AUSF verifies RES* </w:t>
        </w:r>
      </w:ins>
      <w:ins w:id="169" w:author="CMCC" w:date="2019-02-26T17:19:00Z">
        <w:r>
          <w:rPr>
            <w:lang w:val="en-US" w:eastAsia="zh-CN"/>
          </w:rPr>
          <w:t>successfully</w:t>
        </w:r>
      </w:ins>
      <w:ins w:id="170" w:author="CMCC" w:date="2019-02-26T17:10:00Z">
        <w:r w:rsidR="00EB50E5" w:rsidRPr="00EB50E5">
          <w:rPr>
            <w:lang w:val="en-US" w:eastAsia="zh-CN"/>
          </w:rPr>
          <w:t xml:space="preserve">, the AUSF sends a message to the SEAF </w:t>
        </w:r>
      </w:ins>
      <w:ins w:id="171" w:author="CMCC" w:date="2019-02-26T17:20:00Z">
        <w:r>
          <w:rPr>
            <w:lang w:val="en-US" w:eastAsia="zh-CN"/>
          </w:rPr>
          <w:t xml:space="preserve">which includes </w:t>
        </w:r>
      </w:ins>
      <w:ins w:id="172" w:author="CMCC" w:date="2019-02-26T17:21:00Z">
        <w:r>
          <w:rPr>
            <w:lang w:val="en-US" w:eastAsia="zh-CN"/>
          </w:rPr>
          <w:t>authentication</w:t>
        </w:r>
      </w:ins>
      <w:ins w:id="173" w:author="CMCC" w:date="2019-02-26T17:22:00Z">
        <w:r w:rsidR="00C04807">
          <w:rPr>
            <w:lang w:val="en-US" w:eastAsia="zh-CN"/>
          </w:rPr>
          <w:t xml:space="preserve"> result indication,</w:t>
        </w:r>
      </w:ins>
      <w:ins w:id="174" w:author="CMCC" w:date="2019-02-26T17:10:00Z">
        <w:r w:rsidR="00EB50E5" w:rsidRPr="00EB50E5">
          <w:rPr>
            <w:lang w:val="en-US" w:eastAsia="zh-CN"/>
          </w:rPr>
          <w:t xml:space="preserve"> the session </w:t>
        </w:r>
      </w:ins>
      <w:ins w:id="175" w:author="CMCC" w:date="2019-02-26T17:22:00Z">
        <w:r w:rsidR="00C04807">
          <w:rPr>
            <w:lang w:val="en-US" w:eastAsia="zh-CN"/>
          </w:rPr>
          <w:t xml:space="preserve">anchor </w:t>
        </w:r>
      </w:ins>
      <w:ins w:id="176" w:author="CMCC" w:date="2019-02-26T17:10:00Z">
        <w:r w:rsidR="00EB50E5" w:rsidRPr="00EB50E5">
          <w:rPr>
            <w:lang w:val="en-US" w:eastAsia="zh-CN"/>
          </w:rPr>
          <w:t>key K</w:t>
        </w:r>
        <w:r w:rsidR="00EB50E5" w:rsidRPr="00502706">
          <w:rPr>
            <w:vertAlign w:val="subscript"/>
            <w:lang w:val="en-US" w:eastAsia="zh-CN"/>
          </w:rPr>
          <w:t>SEAF</w:t>
        </w:r>
        <w:r w:rsidR="00EB50E5" w:rsidRPr="00EB50E5">
          <w:rPr>
            <w:lang w:val="en-US" w:eastAsia="zh-CN"/>
          </w:rPr>
          <w:t>', and the SUPI of the UE.</w:t>
        </w:r>
      </w:ins>
    </w:p>
    <w:p w:rsidR="00EC115C" w:rsidRDefault="00EC115C" w:rsidP="00EC115C">
      <w:pPr>
        <w:pStyle w:val="B1"/>
        <w:spacing w:after="0"/>
        <w:jc w:val="both"/>
        <w:rPr>
          <w:ins w:id="177" w:author="CMCC" w:date="2019-02-25T17:33:00Z"/>
          <w:lang w:val="en-US" w:eastAsia="zh-CN"/>
        </w:rPr>
      </w:pPr>
    </w:p>
    <w:p w:rsidR="00EC115C" w:rsidRPr="00AE5A2D" w:rsidRDefault="00EC115C" w:rsidP="00EC115C">
      <w:pPr>
        <w:pStyle w:val="B1"/>
        <w:spacing w:after="0"/>
        <w:jc w:val="both"/>
        <w:rPr>
          <w:ins w:id="178" w:author="CMCC" w:date="2019-02-25T15:55:00Z"/>
          <w:lang w:val="en-US" w:eastAsia="zh-CN"/>
        </w:rPr>
      </w:pPr>
    </w:p>
    <w:p w:rsidR="00CB4900" w:rsidRDefault="00D552BE" w:rsidP="000F089D">
      <w:pPr>
        <w:pStyle w:val="3"/>
        <w:rPr>
          <w:ins w:id="179" w:author="HUAWEI" w:date="2018-11-01T11:33:00Z"/>
        </w:rPr>
      </w:pPr>
      <w:ins w:id="180" w:author="CMCC" w:date="2019-01-18T11:33:00Z">
        <w:r>
          <w:t>X.Y</w:t>
        </w:r>
      </w:ins>
      <w:ins w:id="181" w:author="HUAWEI" w:date="2018-11-01T11:28:00Z">
        <w:r w:rsidR="00CB4900">
          <w:t>.3</w:t>
        </w:r>
      </w:ins>
      <w:ins w:id="182" w:author="CMCC" w:date="2019-02-25T17:33:00Z">
        <w:r w:rsidR="00EC115C">
          <w:t xml:space="preserve"> Evaluation</w:t>
        </w:r>
      </w:ins>
    </w:p>
    <w:p w:rsidR="00D770FE" w:rsidRDefault="004D3FDB" w:rsidP="00CB4900">
      <w:pPr>
        <w:pStyle w:val="B1"/>
        <w:spacing w:after="0"/>
        <w:ind w:left="0" w:firstLine="0"/>
        <w:rPr>
          <w:ins w:id="183" w:author="CMCC" w:date="2019-02-25T17:41:00Z"/>
          <w:lang w:val="en-US" w:eastAsia="zh-CN"/>
        </w:rPr>
      </w:pPr>
      <w:ins w:id="184" w:author="CMCC" w:date="2019-02-25T17:35:00Z">
        <w:r>
          <w:rPr>
            <w:lang w:val="en-US" w:eastAsia="zh-CN"/>
          </w:rPr>
          <w:t xml:space="preserve">The proposed solution </w:t>
        </w:r>
      </w:ins>
      <w:ins w:id="185" w:author="CMCC" w:date="2019-02-25T17:41:00Z">
        <w:r>
          <w:rPr>
            <w:lang w:val="en-US" w:eastAsia="zh-CN"/>
          </w:rPr>
          <w:t>is evaluated as follows:</w:t>
        </w:r>
      </w:ins>
    </w:p>
    <w:p w:rsidR="004D3FDB" w:rsidRDefault="004D3FDB" w:rsidP="00CB4900">
      <w:pPr>
        <w:pStyle w:val="B1"/>
        <w:spacing w:after="0"/>
        <w:ind w:left="0" w:firstLine="0"/>
        <w:rPr>
          <w:ins w:id="186" w:author="CMCC" w:date="2019-02-25T17:41:00Z"/>
          <w:lang w:val="en-US" w:eastAsia="zh-CN"/>
        </w:rPr>
      </w:pPr>
    </w:p>
    <w:p w:rsidR="004D3FDB" w:rsidRDefault="00F87156" w:rsidP="004D3FDB">
      <w:pPr>
        <w:pStyle w:val="B1"/>
        <w:numPr>
          <w:ilvl w:val="0"/>
          <w:numId w:val="9"/>
        </w:numPr>
        <w:spacing w:after="0"/>
        <w:rPr>
          <w:ins w:id="187" w:author="CMCC" w:date="2019-02-25T17:42:00Z"/>
          <w:lang w:val="en-US" w:eastAsia="zh-CN"/>
        </w:rPr>
      </w:pPr>
      <w:ins w:id="188" w:author="CMCC" w:date="2019-02-25T17:54:00Z">
        <w:r>
          <w:rPr>
            <w:lang w:val="en-US" w:eastAsia="zh-CN"/>
          </w:rPr>
          <w:t>Passive attacks</w:t>
        </w:r>
      </w:ins>
    </w:p>
    <w:p w:rsidR="004D3FDB" w:rsidRDefault="00E00E4C" w:rsidP="004D3FDB">
      <w:pPr>
        <w:pStyle w:val="B1"/>
        <w:spacing w:after="0"/>
        <w:ind w:left="0" w:firstLine="0"/>
        <w:rPr>
          <w:ins w:id="189" w:author="CMCC" w:date="2019-02-27T17:53:00Z"/>
          <w:lang w:val="en-US" w:eastAsia="zh-CN"/>
        </w:rPr>
      </w:pPr>
      <w:ins w:id="190" w:author="CMCC" w:date="2019-02-25T17:49:00Z">
        <w:r>
          <w:rPr>
            <w:lang w:val="en-US" w:eastAsia="zh-CN"/>
          </w:rPr>
          <w:t xml:space="preserve">The security of session anchor key </w:t>
        </w:r>
        <w:proofErr w:type="spellStart"/>
        <w:r>
          <w:rPr>
            <w:lang w:val="en-US" w:eastAsia="zh-CN"/>
          </w:rPr>
          <w:t>K</w:t>
        </w:r>
        <w:r w:rsidRPr="003D2E78">
          <w:rPr>
            <w:vertAlign w:val="subscript"/>
            <w:lang w:val="en-US" w:eastAsia="zh-CN"/>
          </w:rPr>
          <w:t>SEAF</w:t>
        </w:r>
      </w:ins>
      <w:ins w:id="191" w:author="CMCC" w:date="2019-02-26T17:59:00Z">
        <w:r w:rsidR="00502706">
          <w:rPr>
            <w:lang w:val="en-US" w:eastAsia="zh-CN"/>
          </w:rPr>
          <w:t>’</w:t>
        </w:r>
      </w:ins>
      <w:ins w:id="192" w:author="CMCC" w:date="2019-02-25T17:49:00Z">
        <w:r>
          <w:rPr>
            <w:lang w:val="en-US" w:eastAsia="zh-CN"/>
          </w:rPr>
          <w:t>is</w:t>
        </w:r>
        <w:proofErr w:type="spellEnd"/>
        <w:r>
          <w:rPr>
            <w:lang w:val="en-US" w:eastAsia="zh-CN"/>
          </w:rPr>
          <w:t xml:space="preserve"> </w:t>
        </w:r>
      </w:ins>
      <w:ins w:id="193" w:author="CMCC" w:date="2019-02-25T17:50:00Z">
        <w:r>
          <w:rPr>
            <w:lang w:val="en-US" w:eastAsia="zh-CN"/>
          </w:rPr>
          <w:t>ensured</w:t>
        </w:r>
      </w:ins>
      <w:ins w:id="194" w:author="CMCC" w:date="2019-02-25T17:49:00Z">
        <w:r>
          <w:rPr>
            <w:lang w:val="en-US" w:eastAsia="zh-CN"/>
          </w:rPr>
          <w:t xml:space="preserve"> </w:t>
        </w:r>
      </w:ins>
      <w:ins w:id="195" w:author="CMCC" w:date="2019-02-25T17:50:00Z">
        <w:r>
          <w:rPr>
            <w:lang w:val="en-US" w:eastAsia="zh-CN"/>
          </w:rPr>
          <w:t xml:space="preserve">when the </w:t>
        </w:r>
      </w:ins>
      <w:ins w:id="196" w:author="CMCC" w:date="2019-02-25T17:51:00Z">
        <w:r>
          <w:rPr>
            <w:lang w:val="en-US" w:eastAsia="zh-CN"/>
          </w:rPr>
          <w:t xml:space="preserve">value </w:t>
        </w:r>
      </w:ins>
      <w:ins w:id="197" w:author="CMCC" w:date="2019-02-26T17:31:00Z">
        <w:r w:rsidR="00645894">
          <w:rPr>
            <w:lang w:val="en-US" w:eastAsia="zh-CN"/>
          </w:rPr>
          <w:t xml:space="preserve">of </w:t>
        </w:r>
        <w:proofErr w:type="spellStart"/>
        <w:r w:rsidR="00645894">
          <w:rPr>
            <w:lang w:val="en-US" w:eastAsia="zh-CN"/>
          </w:rPr>
          <w:t>DH</w:t>
        </w:r>
      </w:ins>
      <w:ins w:id="198" w:author="CMCC" w:date="2019-02-26T17:29:00Z">
        <w:r w:rsidR="00C04807">
          <w:rPr>
            <w:lang w:val="en-US" w:eastAsia="zh-CN"/>
          </w:rPr>
          <w:t>_ind</w:t>
        </w:r>
      </w:ins>
      <w:proofErr w:type="spellEnd"/>
      <w:ins w:id="199" w:author="CMCC" w:date="2019-02-25T17:52:00Z">
        <w:r>
          <w:rPr>
            <w:lang w:val="en-US" w:eastAsia="zh-CN"/>
          </w:rPr>
          <w:t xml:space="preserve"> </w:t>
        </w:r>
      </w:ins>
      <w:ins w:id="200" w:author="CMCC" w:date="2019-02-25T17:57:00Z">
        <w:r w:rsidR="00F87156">
          <w:rPr>
            <w:lang w:val="en-US" w:eastAsia="zh-CN"/>
          </w:rPr>
          <w:t xml:space="preserve">equals </w:t>
        </w:r>
      </w:ins>
      <w:ins w:id="201" w:author="CMCC" w:date="2019-02-25T17:52:00Z">
        <w:r w:rsidR="00C04807">
          <w:rPr>
            <w:lang w:val="en-US" w:eastAsia="zh-CN"/>
          </w:rPr>
          <w:t xml:space="preserve">to </w:t>
        </w:r>
      </w:ins>
      <w:proofErr w:type="gramStart"/>
      <w:ins w:id="202" w:author="CMCC" w:date="2019-02-26T17:28:00Z">
        <w:r w:rsidR="00C04807">
          <w:rPr>
            <w:lang w:val="en-US" w:eastAsia="zh-CN"/>
          </w:rPr>
          <w:t>a or</w:t>
        </w:r>
        <w:proofErr w:type="gramEnd"/>
        <w:r w:rsidR="00C04807">
          <w:rPr>
            <w:lang w:val="en-US" w:eastAsia="zh-CN"/>
          </w:rPr>
          <w:t xml:space="preserve"> b</w:t>
        </w:r>
      </w:ins>
      <w:ins w:id="203" w:author="CMCC" w:date="2019-02-25T17:52:00Z">
        <w:r>
          <w:rPr>
            <w:lang w:val="en-US" w:eastAsia="zh-CN"/>
          </w:rPr>
          <w:t xml:space="preserve">, even if the long </w:t>
        </w:r>
      </w:ins>
      <w:ins w:id="204" w:author="CMCC" w:date="2019-02-25T17:53:00Z">
        <w:r>
          <w:rPr>
            <w:lang w:val="en-US" w:eastAsia="zh-CN"/>
          </w:rPr>
          <w:t xml:space="preserve">–term K has been leaked. This is </w:t>
        </w:r>
        <w:r w:rsidR="00022AE9">
          <w:rPr>
            <w:lang w:val="en-US" w:eastAsia="zh-CN"/>
          </w:rPr>
          <w:t xml:space="preserve">because there is no way for the </w:t>
        </w:r>
      </w:ins>
      <w:ins w:id="205" w:author="CMCC" w:date="2019-02-25T17:54:00Z">
        <w:r w:rsidR="00022AE9">
          <w:rPr>
            <w:lang w:val="en-US" w:eastAsia="zh-CN"/>
          </w:rPr>
          <w:t xml:space="preserve">passive </w:t>
        </w:r>
      </w:ins>
      <w:ins w:id="206" w:author="CMCC" w:date="2019-02-25T17:53:00Z">
        <w:r w:rsidR="00022AE9">
          <w:rPr>
            <w:lang w:val="en-US" w:eastAsia="zh-CN"/>
          </w:rPr>
          <w:t xml:space="preserve">attackers to </w:t>
        </w:r>
      </w:ins>
      <w:ins w:id="207" w:author="CMCC" w:date="2019-02-25T17:56:00Z">
        <w:r w:rsidR="00F87156">
          <w:rPr>
            <w:lang w:val="en-US" w:eastAsia="zh-CN"/>
          </w:rPr>
          <w:t>obtain the shared DH key K</w:t>
        </w:r>
        <w:r w:rsidR="00F87156" w:rsidRPr="00502706">
          <w:rPr>
            <w:vertAlign w:val="subscript"/>
            <w:lang w:val="en-US" w:eastAsia="zh-CN"/>
          </w:rPr>
          <w:t>DH</w:t>
        </w:r>
        <w:r w:rsidR="00F87156">
          <w:rPr>
            <w:lang w:val="en-US" w:eastAsia="zh-CN"/>
          </w:rPr>
          <w:t xml:space="preserve"> between UE and AUSF. </w:t>
        </w:r>
      </w:ins>
    </w:p>
    <w:p w:rsidR="00B10545" w:rsidRDefault="00B10545" w:rsidP="004D3FDB">
      <w:pPr>
        <w:pStyle w:val="B1"/>
        <w:spacing w:after="0"/>
        <w:ind w:left="0" w:firstLine="0"/>
        <w:rPr>
          <w:ins w:id="208" w:author="CMCC" w:date="2019-02-25T17:57:00Z"/>
          <w:lang w:val="en-US" w:eastAsia="zh-CN"/>
        </w:rPr>
      </w:pPr>
    </w:p>
    <w:p w:rsidR="00F87156" w:rsidRDefault="00F87156" w:rsidP="004D3FDB">
      <w:pPr>
        <w:pStyle w:val="B1"/>
        <w:spacing w:after="0"/>
        <w:ind w:left="0" w:firstLine="0"/>
        <w:rPr>
          <w:ins w:id="209" w:author="CMCC" w:date="2019-02-25T18:01:00Z"/>
          <w:lang w:val="en-US" w:eastAsia="zh-CN"/>
        </w:rPr>
      </w:pPr>
      <w:ins w:id="210" w:author="CMCC" w:date="2019-02-25T17:57:00Z">
        <w:r>
          <w:rPr>
            <w:lang w:val="en-US" w:eastAsia="zh-CN"/>
          </w:rPr>
          <w:t xml:space="preserve">If the </w:t>
        </w:r>
      </w:ins>
      <w:proofErr w:type="spellStart"/>
      <w:ins w:id="211" w:author="CMCC" w:date="2019-02-25T17:58:00Z">
        <w:r w:rsidRPr="00D64E22">
          <w:rPr>
            <w:lang w:val="en-US" w:eastAsia="zh-CN"/>
          </w:rPr>
          <w:t>DH</w:t>
        </w:r>
      </w:ins>
      <w:ins w:id="212" w:author="CMCC" w:date="2019-02-26T17:29:00Z">
        <w:r w:rsidR="00C04807">
          <w:rPr>
            <w:lang w:val="en-US" w:eastAsia="zh-CN"/>
          </w:rPr>
          <w:t>_ind</w:t>
        </w:r>
      </w:ins>
      <w:proofErr w:type="spellEnd"/>
      <w:ins w:id="213" w:author="CMCC" w:date="2019-02-25T17:58:00Z">
        <w:r w:rsidR="00C04807">
          <w:rPr>
            <w:lang w:val="en-US" w:eastAsia="zh-CN"/>
          </w:rPr>
          <w:t xml:space="preserve"> equals to </w:t>
        </w:r>
      </w:ins>
      <w:ins w:id="214" w:author="CMCC" w:date="2019-02-26T17:29:00Z">
        <w:r w:rsidR="00C04807">
          <w:rPr>
            <w:lang w:val="en-US" w:eastAsia="zh-CN"/>
          </w:rPr>
          <w:t>c</w:t>
        </w:r>
      </w:ins>
      <w:ins w:id="215" w:author="CMCC" w:date="2019-02-25T17:58:00Z">
        <w:r>
          <w:rPr>
            <w:lang w:val="en-US" w:eastAsia="zh-CN"/>
          </w:rPr>
          <w:t xml:space="preserve">, the proposed scheme </w:t>
        </w:r>
      </w:ins>
      <w:ins w:id="216" w:author="CMCC" w:date="2019-02-25T17:59:00Z">
        <w:r w:rsidR="00C04807">
          <w:rPr>
            <w:lang w:val="en-US" w:eastAsia="zh-CN"/>
          </w:rPr>
          <w:t xml:space="preserve">works as same as the </w:t>
        </w:r>
      </w:ins>
      <w:ins w:id="217" w:author="CMCC" w:date="2019-02-26T17:29:00Z">
        <w:r w:rsidR="00C04807">
          <w:rPr>
            <w:lang w:val="en-US" w:eastAsia="zh-CN"/>
          </w:rPr>
          <w:t>5G AKA</w:t>
        </w:r>
      </w:ins>
      <w:ins w:id="218" w:author="CMCC" w:date="2019-02-25T17:59:00Z">
        <w:r>
          <w:rPr>
            <w:lang w:val="en-US" w:eastAsia="zh-CN"/>
          </w:rPr>
          <w:t xml:space="preserve"> </w:t>
        </w:r>
      </w:ins>
      <w:ins w:id="219" w:author="CMCC" w:date="2019-02-25T18:34:00Z">
        <w:r w:rsidR="00AC7D4B">
          <w:rPr>
            <w:lang w:val="en-US" w:eastAsia="zh-CN"/>
          </w:rPr>
          <w:t>specified</w:t>
        </w:r>
      </w:ins>
      <w:ins w:id="220" w:author="CMCC" w:date="2019-02-25T17:59:00Z">
        <w:r>
          <w:rPr>
            <w:lang w:val="en-US" w:eastAsia="zh-CN"/>
          </w:rPr>
          <w:t xml:space="preserve"> TS 33.501 phase 1. </w:t>
        </w:r>
      </w:ins>
      <w:ins w:id="221" w:author="CMCC" w:date="2019-02-25T18:00:00Z">
        <w:r>
          <w:rPr>
            <w:lang w:val="en-US" w:eastAsia="zh-CN"/>
          </w:rPr>
          <w:t>A passive attacker could deduce the session anchor key K</w:t>
        </w:r>
        <w:r w:rsidRPr="003D2E78">
          <w:rPr>
            <w:vertAlign w:val="subscript"/>
            <w:lang w:val="en-US" w:eastAsia="zh-CN"/>
          </w:rPr>
          <w:t xml:space="preserve">SEAF </w:t>
        </w:r>
      </w:ins>
      <w:ins w:id="222" w:author="CMCC" w:date="2019-02-26T17:59:00Z">
        <w:r w:rsidR="00502706">
          <w:rPr>
            <w:lang w:val="en-US" w:eastAsia="zh-CN"/>
          </w:rPr>
          <w:t>’</w:t>
        </w:r>
      </w:ins>
      <w:ins w:id="223" w:author="CMCC" w:date="2019-02-25T18:00:00Z">
        <w:r>
          <w:rPr>
            <w:lang w:val="en-US" w:eastAsia="zh-CN"/>
          </w:rPr>
          <w:t xml:space="preserve">if the </w:t>
        </w:r>
      </w:ins>
      <w:ins w:id="224" w:author="CMCC" w:date="2019-02-25T18:01:00Z">
        <w:r>
          <w:rPr>
            <w:lang w:val="en-US" w:eastAsia="zh-CN"/>
          </w:rPr>
          <w:t xml:space="preserve">long –term K has been leaked. </w:t>
        </w:r>
      </w:ins>
    </w:p>
    <w:p w:rsidR="00F87156" w:rsidRDefault="00F87156" w:rsidP="004D3FDB">
      <w:pPr>
        <w:pStyle w:val="B1"/>
        <w:spacing w:after="0"/>
        <w:ind w:left="0" w:firstLine="0"/>
        <w:rPr>
          <w:ins w:id="225" w:author="CMCC" w:date="2019-02-25T18:01:00Z"/>
          <w:lang w:val="en-US" w:eastAsia="zh-CN"/>
        </w:rPr>
      </w:pPr>
    </w:p>
    <w:p w:rsidR="00F87156" w:rsidRDefault="00F87156" w:rsidP="00F87156">
      <w:pPr>
        <w:pStyle w:val="B1"/>
        <w:numPr>
          <w:ilvl w:val="0"/>
          <w:numId w:val="9"/>
        </w:numPr>
        <w:spacing w:after="0"/>
        <w:rPr>
          <w:ins w:id="226" w:author="CMCC" w:date="2019-02-25T18:01:00Z"/>
          <w:lang w:val="en-US" w:eastAsia="zh-CN"/>
        </w:rPr>
      </w:pPr>
      <w:ins w:id="227" w:author="CMCC" w:date="2019-02-25T18:01:00Z">
        <w:r>
          <w:rPr>
            <w:lang w:val="en-US" w:eastAsia="zh-CN"/>
          </w:rPr>
          <w:t>Active attacks</w:t>
        </w:r>
      </w:ins>
    </w:p>
    <w:p w:rsidR="00F87156" w:rsidRDefault="00502706" w:rsidP="00F87156">
      <w:pPr>
        <w:pStyle w:val="B1"/>
        <w:spacing w:after="0"/>
        <w:ind w:left="0" w:firstLine="0"/>
        <w:rPr>
          <w:ins w:id="228" w:author="CMCC" w:date="2019-02-25T18:07:00Z"/>
          <w:lang w:val="en-US" w:eastAsia="zh-CN"/>
        </w:rPr>
      </w:pPr>
      <w:ins w:id="229" w:author="CMCC" w:date="2019-02-25T18:01:00Z">
        <w:r>
          <w:rPr>
            <w:lang w:val="en-US" w:eastAsia="zh-CN"/>
          </w:rPr>
          <w:t xml:space="preserve">The proposed </w:t>
        </w:r>
        <w:r w:rsidR="00F87156">
          <w:rPr>
            <w:lang w:val="en-US" w:eastAsia="zh-CN"/>
          </w:rPr>
          <w:t xml:space="preserve">scheme cannot defend </w:t>
        </w:r>
      </w:ins>
      <w:ins w:id="230" w:author="CMCC" w:date="2019-02-25T18:34:00Z">
        <w:r w:rsidR="00AC7D4B">
          <w:rPr>
            <w:lang w:val="en-US" w:eastAsia="zh-CN"/>
          </w:rPr>
          <w:t>against</w:t>
        </w:r>
      </w:ins>
      <w:ins w:id="231" w:author="CMCC" w:date="2019-02-25T18:01:00Z">
        <w:r w:rsidR="00F87156">
          <w:rPr>
            <w:lang w:val="en-US" w:eastAsia="zh-CN"/>
          </w:rPr>
          <w:t xml:space="preserve"> the active attacks</w:t>
        </w:r>
      </w:ins>
      <w:ins w:id="232" w:author="CMCC" w:date="2019-02-25T18:05:00Z">
        <w:r w:rsidR="00CD563B">
          <w:rPr>
            <w:lang w:val="en-US" w:eastAsia="zh-CN"/>
          </w:rPr>
          <w:t xml:space="preserve"> if the long –term K has been leaked</w:t>
        </w:r>
      </w:ins>
      <w:ins w:id="233" w:author="CMCC" w:date="2019-02-25T18:34:00Z">
        <w:r w:rsidR="00AC7D4B">
          <w:rPr>
            <w:lang w:val="en-US" w:eastAsia="zh-CN"/>
          </w:rPr>
          <w:t xml:space="preserve">. </w:t>
        </w:r>
      </w:ins>
      <w:ins w:id="234" w:author="CMCC" w:date="2019-02-25T18:02:00Z">
        <w:r w:rsidR="00F87156">
          <w:rPr>
            <w:lang w:val="en-US" w:eastAsia="zh-CN"/>
          </w:rPr>
          <w:t>A man-</w:t>
        </w:r>
      </w:ins>
      <w:ins w:id="235" w:author="CMCC" w:date="2019-02-25T18:04:00Z">
        <w:r w:rsidR="0099498C">
          <w:rPr>
            <w:lang w:val="en-US" w:eastAsia="zh-CN"/>
          </w:rPr>
          <w:t>in-the-middle attack could rep</w:t>
        </w:r>
      </w:ins>
      <w:ins w:id="236" w:author="CMCC" w:date="2019-02-25T18:05:00Z">
        <w:r w:rsidR="00CD563B">
          <w:rPr>
            <w:lang w:val="en-US" w:eastAsia="zh-CN"/>
          </w:rPr>
          <w:t xml:space="preserve">lace the exchanged </w:t>
        </w:r>
        <w:r w:rsidR="00AC7D4B">
          <w:rPr>
            <w:lang w:val="en-US" w:eastAsia="zh-CN"/>
          </w:rPr>
          <w:t>DH parameters with its own</w:t>
        </w:r>
      </w:ins>
      <w:ins w:id="237" w:author="CMCC" w:date="2019-02-25T18:35:00Z">
        <w:r w:rsidR="00AC7D4B">
          <w:rPr>
            <w:lang w:val="en-US" w:eastAsia="zh-CN"/>
          </w:rPr>
          <w:t xml:space="preserve"> ones</w:t>
        </w:r>
      </w:ins>
      <w:ins w:id="238" w:author="CMCC" w:date="2019-02-25T18:05:00Z">
        <w:r w:rsidR="00CD563B">
          <w:rPr>
            <w:lang w:val="en-US" w:eastAsia="zh-CN"/>
          </w:rPr>
          <w:t xml:space="preserve"> so that the attacker could </w:t>
        </w:r>
      </w:ins>
      <w:ins w:id="239" w:author="CMCC" w:date="2019-02-26T17:30:00Z">
        <w:r w:rsidR="00C04807">
          <w:rPr>
            <w:lang w:val="en-US" w:eastAsia="zh-CN"/>
          </w:rPr>
          <w:t xml:space="preserve">know </w:t>
        </w:r>
      </w:ins>
      <w:ins w:id="240" w:author="CMCC" w:date="2019-02-25T18:05:00Z">
        <w:r w:rsidR="00CD563B">
          <w:rPr>
            <w:lang w:val="en-US" w:eastAsia="zh-CN"/>
          </w:rPr>
          <w:t xml:space="preserve">the session anchor </w:t>
        </w:r>
      </w:ins>
      <w:ins w:id="241" w:author="CMCC" w:date="2019-02-25T18:07:00Z">
        <w:r w:rsidR="003D2E78">
          <w:rPr>
            <w:lang w:val="en-US" w:eastAsia="zh-CN"/>
          </w:rPr>
          <w:t>key K</w:t>
        </w:r>
        <w:r w:rsidR="003D2E78" w:rsidRPr="003D2E78">
          <w:rPr>
            <w:vertAlign w:val="subscript"/>
            <w:lang w:val="en-US" w:eastAsia="zh-CN"/>
          </w:rPr>
          <w:t>S</w:t>
        </w:r>
      </w:ins>
      <w:ins w:id="242" w:author="CMCC" w:date="2019-02-25T18:30:00Z">
        <w:r w:rsidR="003D2E78" w:rsidRPr="003D2E78">
          <w:rPr>
            <w:vertAlign w:val="subscript"/>
            <w:lang w:val="en-US" w:eastAsia="zh-CN"/>
          </w:rPr>
          <w:t>EAF</w:t>
        </w:r>
      </w:ins>
      <w:ins w:id="243" w:author="CMCC" w:date="2019-02-26T17:30:00Z">
        <w:r w:rsidR="00C04807">
          <w:rPr>
            <w:lang w:val="en-US" w:eastAsia="zh-CN"/>
          </w:rPr>
          <w:t>’</w:t>
        </w:r>
      </w:ins>
      <w:ins w:id="244" w:author="CMCC" w:date="2019-02-25T18:07:00Z">
        <w:r w:rsidR="00CD563B">
          <w:rPr>
            <w:lang w:val="en-US" w:eastAsia="zh-CN"/>
          </w:rPr>
          <w:t>.</w:t>
        </w:r>
      </w:ins>
    </w:p>
    <w:p w:rsidR="00CD563B" w:rsidRDefault="00CD563B" w:rsidP="00F87156">
      <w:pPr>
        <w:pStyle w:val="B1"/>
        <w:spacing w:after="0"/>
        <w:ind w:left="0" w:firstLine="0"/>
        <w:rPr>
          <w:ins w:id="245" w:author="CMCC" w:date="2019-02-25T18:07:00Z"/>
          <w:lang w:val="en-US" w:eastAsia="zh-CN"/>
        </w:rPr>
      </w:pPr>
    </w:p>
    <w:p w:rsidR="00CD563B" w:rsidRDefault="00CD563B" w:rsidP="00CD563B">
      <w:pPr>
        <w:pStyle w:val="B1"/>
        <w:numPr>
          <w:ilvl w:val="0"/>
          <w:numId w:val="9"/>
        </w:numPr>
        <w:spacing w:after="0"/>
        <w:rPr>
          <w:ins w:id="246" w:author="CMCC" w:date="2019-02-25T18:07:00Z"/>
          <w:lang w:val="en-US" w:eastAsia="zh-CN"/>
        </w:rPr>
      </w:pPr>
      <w:ins w:id="247" w:author="CMCC" w:date="2019-02-25T18:07:00Z">
        <w:r>
          <w:rPr>
            <w:lang w:val="en-US" w:eastAsia="zh-CN"/>
          </w:rPr>
          <w:t xml:space="preserve">Efficiency </w:t>
        </w:r>
      </w:ins>
    </w:p>
    <w:p w:rsidR="00CD563B" w:rsidRDefault="00CD563B" w:rsidP="00CD563B">
      <w:pPr>
        <w:pStyle w:val="B1"/>
        <w:spacing w:after="0"/>
        <w:ind w:left="0" w:firstLine="0"/>
        <w:rPr>
          <w:ins w:id="248" w:author="CMCC" w:date="2019-02-25T18:09:00Z"/>
          <w:lang w:val="en-US" w:eastAsia="zh-CN"/>
        </w:rPr>
      </w:pPr>
      <w:ins w:id="249" w:author="CMCC" w:date="2019-02-25T18:07:00Z">
        <w:r>
          <w:rPr>
            <w:lang w:val="en-US" w:eastAsia="zh-CN"/>
          </w:rPr>
          <w:t xml:space="preserve">The proposed scheme is efficient </w:t>
        </w:r>
      </w:ins>
      <w:ins w:id="250" w:author="CMCC" w:date="2019-02-25T18:08:00Z">
        <w:r>
          <w:rPr>
            <w:lang w:val="en-US" w:eastAsia="zh-CN"/>
          </w:rPr>
          <w:t xml:space="preserve">due to the ability to </w:t>
        </w:r>
      </w:ins>
      <w:ins w:id="251" w:author="CMCC" w:date="2019-02-25T18:35:00Z">
        <w:r w:rsidR="00AC7D4B">
          <w:rPr>
            <w:lang w:val="en-US" w:eastAsia="zh-CN"/>
          </w:rPr>
          <w:t>reuse</w:t>
        </w:r>
      </w:ins>
      <w:ins w:id="252" w:author="CMCC" w:date="2019-02-25T18:08:00Z">
        <w:r>
          <w:rPr>
            <w:lang w:val="en-US" w:eastAsia="zh-CN"/>
          </w:rPr>
          <w:t xml:space="preserve"> the shared DH key K</w:t>
        </w:r>
        <w:r w:rsidRPr="003D2E78">
          <w:rPr>
            <w:vertAlign w:val="subscript"/>
            <w:lang w:val="en-US" w:eastAsia="zh-CN"/>
          </w:rPr>
          <w:t>DH</w:t>
        </w:r>
        <w:r>
          <w:rPr>
            <w:lang w:val="en-US" w:eastAsia="zh-CN"/>
          </w:rPr>
          <w:t xml:space="preserve"> between UE and AUSF. </w:t>
        </w:r>
      </w:ins>
    </w:p>
    <w:p w:rsidR="00CD563B" w:rsidRDefault="00CD563B" w:rsidP="00CD563B">
      <w:pPr>
        <w:pStyle w:val="B1"/>
        <w:spacing w:after="0"/>
        <w:ind w:left="0" w:firstLine="0"/>
        <w:rPr>
          <w:ins w:id="253" w:author="CMCC" w:date="2019-02-25T18:09:00Z"/>
          <w:lang w:val="en-US" w:eastAsia="zh-CN"/>
        </w:rPr>
      </w:pPr>
    </w:p>
    <w:p w:rsidR="00CD563B" w:rsidRDefault="00C04807" w:rsidP="00CD563B">
      <w:pPr>
        <w:pStyle w:val="B1"/>
        <w:numPr>
          <w:ilvl w:val="0"/>
          <w:numId w:val="9"/>
        </w:numPr>
        <w:spacing w:after="0"/>
        <w:rPr>
          <w:ins w:id="254" w:author="CMCC" w:date="2019-02-25T18:09:00Z"/>
          <w:lang w:val="en-US" w:eastAsia="zh-CN"/>
        </w:rPr>
      </w:pPr>
      <w:ins w:id="255" w:author="CMCC" w:date="2019-02-25T18:09:00Z">
        <w:r>
          <w:rPr>
            <w:lang w:val="en-US" w:eastAsia="zh-CN"/>
          </w:rPr>
          <w:t xml:space="preserve">Impact on the </w:t>
        </w:r>
      </w:ins>
      <w:ins w:id="256" w:author="CMCC" w:date="2019-02-26T17:30:00Z">
        <w:r>
          <w:rPr>
            <w:lang w:val="en-US" w:eastAsia="zh-CN"/>
          </w:rPr>
          <w:t xml:space="preserve"> 5G AKA </w:t>
        </w:r>
      </w:ins>
      <w:ins w:id="257" w:author="CMCC" w:date="2019-02-25T18:09:00Z">
        <w:r w:rsidR="00CD563B">
          <w:rPr>
            <w:lang w:val="en-US" w:eastAsia="zh-CN"/>
          </w:rPr>
          <w:t>protocol</w:t>
        </w:r>
      </w:ins>
    </w:p>
    <w:p w:rsidR="00CD563B" w:rsidRPr="004D3FDB" w:rsidRDefault="00CD563B" w:rsidP="00CD563B">
      <w:pPr>
        <w:pStyle w:val="B1"/>
        <w:spacing w:after="0"/>
        <w:ind w:left="0" w:firstLine="0"/>
        <w:rPr>
          <w:ins w:id="258" w:author="CMCC" w:date="2019-01-15T17:13:00Z"/>
          <w:lang w:val="en-US" w:eastAsia="zh-CN"/>
        </w:rPr>
      </w:pPr>
      <w:ins w:id="259" w:author="CMCC" w:date="2019-02-25T18:09:00Z">
        <w:r>
          <w:rPr>
            <w:lang w:val="en-US" w:eastAsia="zh-CN"/>
          </w:rPr>
          <w:t>The proposed scheme has impact</w:t>
        </w:r>
      </w:ins>
      <w:ins w:id="260" w:author="CMCC" w:date="2019-02-25T18:10:00Z">
        <w:r>
          <w:rPr>
            <w:lang w:val="en-US" w:eastAsia="zh-CN"/>
          </w:rPr>
          <w:t>s</w:t>
        </w:r>
      </w:ins>
      <w:ins w:id="261" w:author="CMCC" w:date="2019-02-25T18:09:00Z">
        <w:r w:rsidR="00C04807">
          <w:rPr>
            <w:lang w:val="en-US" w:eastAsia="zh-CN"/>
          </w:rPr>
          <w:t xml:space="preserve"> on th</w:t>
        </w:r>
      </w:ins>
      <w:ins w:id="262" w:author="CMCC" w:date="2019-02-26T17:30:00Z">
        <w:r w:rsidR="00C04807">
          <w:rPr>
            <w:lang w:val="en-US" w:eastAsia="zh-CN"/>
          </w:rPr>
          <w:t>e 5G AKA</w:t>
        </w:r>
      </w:ins>
      <w:ins w:id="263" w:author="CMCC" w:date="2019-02-25T18:10:00Z">
        <w:r>
          <w:rPr>
            <w:lang w:val="en-US" w:eastAsia="zh-CN"/>
          </w:rPr>
          <w:t xml:space="preserve"> </w:t>
        </w:r>
      </w:ins>
      <w:ins w:id="264" w:author="CMCC" w:date="2019-02-25T18:35:00Z">
        <w:r w:rsidR="00C04807">
          <w:rPr>
            <w:lang w:val="en-US" w:eastAsia="zh-CN"/>
          </w:rPr>
          <w:t>protocol</w:t>
        </w:r>
        <w:r w:rsidR="00AC7D4B">
          <w:rPr>
            <w:lang w:val="en-US" w:eastAsia="zh-CN"/>
          </w:rPr>
          <w:t xml:space="preserve"> as some exchanged messages have</w:t>
        </w:r>
      </w:ins>
      <w:ins w:id="265" w:author="CMCC" w:date="2019-02-25T18:10:00Z">
        <w:r>
          <w:rPr>
            <w:lang w:val="en-US" w:eastAsia="zh-CN"/>
          </w:rPr>
          <w:t xml:space="preserve"> to be </w:t>
        </w:r>
      </w:ins>
      <w:ins w:id="266" w:author="CMCC" w:date="2019-02-25T18:11:00Z">
        <w:r>
          <w:rPr>
            <w:lang w:val="en-US" w:eastAsia="zh-CN"/>
          </w:rPr>
          <w:t xml:space="preserve">adapted to contain the exchanged DH parameters. </w:t>
        </w:r>
      </w:ins>
    </w:p>
    <w:p w:rsidR="00D770FE" w:rsidRPr="000F089D" w:rsidRDefault="00D770FE" w:rsidP="00CB4900">
      <w:pPr>
        <w:pStyle w:val="B1"/>
        <w:spacing w:after="0"/>
        <w:ind w:left="0" w:firstLine="0"/>
        <w:rPr>
          <w:ins w:id="267" w:author="CMCC" w:date="2019-01-15T17:13:00Z"/>
          <w:lang w:eastAsia="zh-CN"/>
        </w:rPr>
      </w:pPr>
    </w:p>
    <w:bookmarkEnd w:id="7"/>
    <w:p w:rsidR="00CB4900" w:rsidRPr="001B6B67" w:rsidRDefault="00CB4900" w:rsidP="00CB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D2310F" w:rsidRDefault="00D2310F" w:rsidP="00D2310F">
      <w:pPr>
        <w:pStyle w:val="1"/>
      </w:pPr>
      <w:r>
        <w:tab/>
      </w:r>
    </w:p>
    <w:bookmarkEnd w:id="2"/>
    <w:p w:rsidR="002A7727" w:rsidRDefault="004553F6" w:rsidP="002A7727">
      <w:pPr>
        <w:jc w:val="center"/>
        <w:rPr>
          <w:noProof/>
          <w:sz w:val="32"/>
        </w:rPr>
      </w:pPr>
      <w:r>
        <w:t xml:space="preserve"> </w:t>
      </w: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384" w:rsidRDefault="00864384">
      <w:r>
        <w:separator/>
      </w:r>
    </w:p>
  </w:endnote>
  <w:endnote w:type="continuationSeparator" w:id="0">
    <w:p w:rsidR="00864384" w:rsidRDefault="008643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9934DB">
    <w:pPr>
      <w:pStyle w:val="a9"/>
    </w:pPr>
    <w:r w:rsidRPr="009934DB"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921BE3" w:rsidRPr="005C314F" w:rsidRDefault="00921BE3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384" w:rsidRDefault="00864384">
      <w:r>
        <w:separator/>
      </w:r>
    </w:p>
  </w:footnote>
  <w:footnote w:type="continuationSeparator" w:id="0">
    <w:p w:rsidR="00864384" w:rsidRDefault="008643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921B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11324"/>
    <w:multiLevelType w:val="hybridMultilevel"/>
    <w:tmpl w:val="F3AE0276"/>
    <w:lvl w:ilvl="0" w:tplc="75C236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2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>
    <w:nsid w:val="49423CBE"/>
    <w:multiLevelType w:val="hybridMultilevel"/>
    <w:tmpl w:val="0D9461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6">
    <w:nsid w:val="6E3A6EA9"/>
    <w:multiLevelType w:val="hybridMultilevel"/>
    <w:tmpl w:val="1E3E9028"/>
    <w:lvl w:ilvl="0" w:tplc="62D27E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8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7"/>
  </w:num>
  <w:num w:numId="7">
    <w:abstractNumId w:val="4"/>
  </w:num>
  <w:num w:numId="8">
    <w:abstractNumId w:val="6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Babbage, Steve, Vodafone Group">
    <w15:presenceInfo w15:providerId="AD" w15:userId="S-1-5-21-329068152-1383384898-682003330-1494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4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8CE"/>
    <w:rsid w:val="00004CEC"/>
    <w:rsid w:val="00006E9E"/>
    <w:rsid w:val="00022AE9"/>
    <w:rsid w:val="00022E4A"/>
    <w:rsid w:val="00027EF9"/>
    <w:rsid w:val="00043908"/>
    <w:rsid w:val="0005113C"/>
    <w:rsid w:val="00057828"/>
    <w:rsid w:val="00061B12"/>
    <w:rsid w:val="000774C9"/>
    <w:rsid w:val="00097DEB"/>
    <w:rsid w:val="000A0427"/>
    <w:rsid w:val="000A0D11"/>
    <w:rsid w:val="000A1622"/>
    <w:rsid w:val="000A6394"/>
    <w:rsid w:val="000A79EC"/>
    <w:rsid w:val="000B45D9"/>
    <w:rsid w:val="000C038A"/>
    <w:rsid w:val="000C6598"/>
    <w:rsid w:val="000D337A"/>
    <w:rsid w:val="000D5F6A"/>
    <w:rsid w:val="000D77D5"/>
    <w:rsid w:val="000F089D"/>
    <w:rsid w:val="000F1E1A"/>
    <w:rsid w:val="00107586"/>
    <w:rsid w:val="00107600"/>
    <w:rsid w:val="00116652"/>
    <w:rsid w:val="001207B5"/>
    <w:rsid w:val="00123956"/>
    <w:rsid w:val="0012442B"/>
    <w:rsid w:val="00132AFD"/>
    <w:rsid w:val="00141B0E"/>
    <w:rsid w:val="00145D43"/>
    <w:rsid w:val="00185C2E"/>
    <w:rsid w:val="00192C46"/>
    <w:rsid w:val="001A7B60"/>
    <w:rsid w:val="001A7BFC"/>
    <w:rsid w:val="001B53A5"/>
    <w:rsid w:val="001B7A65"/>
    <w:rsid w:val="001C3032"/>
    <w:rsid w:val="001C62C4"/>
    <w:rsid w:val="001C783B"/>
    <w:rsid w:val="001D2CDC"/>
    <w:rsid w:val="001E41F3"/>
    <w:rsid w:val="001E5D00"/>
    <w:rsid w:val="001F06AD"/>
    <w:rsid w:val="001F5FB9"/>
    <w:rsid w:val="001F616A"/>
    <w:rsid w:val="00207B69"/>
    <w:rsid w:val="0021292B"/>
    <w:rsid w:val="00226499"/>
    <w:rsid w:val="00231495"/>
    <w:rsid w:val="002317F3"/>
    <w:rsid w:val="00235099"/>
    <w:rsid w:val="002537B1"/>
    <w:rsid w:val="002571AB"/>
    <w:rsid w:val="0026004D"/>
    <w:rsid w:val="00266FDE"/>
    <w:rsid w:val="00275D12"/>
    <w:rsid w:val="0028375E"/>
    <w:rsid w:val="002860C4"/>
    <w:rsid w:val="002A01CC"/>
    <w:rsid w:val="002A7727"/>
    <w:rsid w:val="002B5741"/>
    <w:rsid w:val="002C4A33"/>
    <w:rsid w:val="002C6224"/>
    <w:rsid w:val="002D29E2"/>
    <w:rsid w:val="002F19DF"/>
    <w:rsid w:val="00305409"/>
    <w:rsid w:val="0030676D"/>
    <w:rsid w:val="00350125"/>
    <w:rsid w:val="0035340F"/>
    <w:rsid w:val="003545AF"/>
    <w:rsid w:val="003648F8"/>
    <w:rsid w:val="00376683"/>
    <w:rsid w:val="00382D58"/>
    <w:rsid w:val="003833C7"/>
    <w:rsid w:val="00391912"/>
    <w:rsid w:val="00395DA2"/>
    <w:rsid w:val="00396F86"/>
    <w:rsid w:val="00397683"/>
    <w:rsid w:val="0039784D"/>
    <w:rsid w:val="00397A83"/>
    <w:rsid w:val="003B0D66"/>
    <w:rsid w:val="003B5EC5"/>
    <w:rsid w:val="003B66D4"/>
    <w:rsid w:val="003B79E7"/>
    <w:rsid w:val="003C119E"/>
    <w:rsid w:val="003C3DD1"/>
    <w:rsid w:val="003D121C"/>
    <w:rsid w:val="003D2E78"/>
    <w:rsid w:val="003E000B"/>
    <w:rsid w:val="003E00FC"/>
    <w:rsid w:val="003E1A36"/>
    <w:rsid w:val="003E1FB8"/>
    <w:rsid w:val="003F05FD"/>
    <w:rsid w:val="003F194C"/>
    <w:rsid w:val="003F5C41"/>
    <w:rsid w:val="003F644C"/>
    <w:rsid w:val="003F7756"/>
    <w:rsid w:val="00401899"/>
    <w:rsid w:val="00414E42"/>
    <w:rsid w:val="004242F1"/>
    <w:rsid w:val="00425774"/>
    <w:rsid w:val="00442911"/>
    <w:rsid w:val="00450057"/>
    <w:rsid w:val="00452EFC"/>
    <w:rsid w:val="00453FAD"/>
    <w:rsid w:val="004553F6"/>
    <w:rsid w:val="00455652"/>
    <w:rsid w:val="0046367A"/>
    <w:rsid w:val="00472AD7"/>
    <w:rsid w:val="00473610"/>
    <w:rsid w:val="00475708"/>
    <w:rsid w:val="00482780"/>
    <w:rsid w:val="00483401"/>
    <w:rsid w:val="004864A0"/>
    <w:rsid w:val="00487AB5"/>
    <w:rsid w:val="0049413D"/>
    <w:rsid w:val="004A5FA7"/>
    <w:rsid w:val="004B75B7"/>
    <w:rsid w:val="004D3FDB"/>
    <w:rsid w:val="004D5812"/>
    <w:rsid w:val="004E13B5"/>
    <w:rsid w:val="004F0E11"/>
    <w:rsid w:val="004F69D2"/>
    <w:rsid w:val="004F7119"/>
    <w:rsid w:val="0050035B"/>
    <w:rsid w:val="005011D8"/>
    <w:rsid w:val="00502706"/>
    <w:rsid w:val="005064DC"/>
    <w:rsid w:val="0050723D"/>
    <w:rsid w:val="0050771C"/>
    <w:rsid w:val="005113EF"/>
    <w:rsid w:val="0051580D"/>
    <w:rsid w:val="00522B9C"/>
    <w:rsid w:val="00530BAE"/>
    <w:rsid w:val="005366FC"/>
    <w:rsid w:val="00536CC5"/>
    <w:rsid w:val="00562BD1"/>
    <w:rsid w:val="00574EEE"/>
    <w:rsid w:val="00585C13"/>
    <w:rsid w:val="005911C0"/>
    <w:rsid w:val="00592D74"/>
    <w:rsid w:val="00597C51"/>
    <w:rsid w:val="00597FE4"/>
    <w:rsid w:val="005C314F"/>
    <w:rsid w:val="005C34B9"/>
    <w:rsid w:val="005E1749"/>
    <w:rsid w:val="005E2C44"/>
    <w:rsid w:val="005E7751"/>
    <w:rsid w:val="005F0719"/>
    <w:rsid w:val="005F4B54"/>
    <w:rsid w:val="0060209C"/>
    <w:rsid w:val="00604514"/>
    <w:rsid w:val="00614AC0"/>
    <w:rsid w:val="006178EA"/>
    <w:rsid w:val="00621188"/>
    <w:rsid w:val="00621900"/>
    <w:rsid w:val="006257ED"/>
    <w:rsid w:val="00632908"/>
    <w:rsid w:val="00632B82"/>
    <w:rsid w:val="00637FA7"/>
    <w:rsid w:val="006443B3"/>
    <w:rsid w:val="00645894"/>
    <w:rsid w:val="00646BA2"/>
    <w:rsid w:val="006500C5"/>
    <w:rsid w:val="0065317B"/>
    <w:rsid w:val="00653B1A"/>
    <w:rsid w:val="00654C69"/>
    <w:rsid w:val="00660C79"/>
    <w:rsid w:val="00665C3A"/>
    <w:rsid w:val="00674004"/>
    <w:rsid w:val="00675611"/>
    <w:rsid w:val="0068663B"/>
    <w:rsid w:val="00695808"/>
    <w:rsid w:val="006B46FB"/>
    <w:rsid w:val="006D2B27"/>
    <w:rsid w:val="006E21FB"/>
    <w:rsid w:val="006E33C3"/>
    <w:rsid w:val="006E6CA5"/>
    <w:rsid w:val="006F097A"/>
    <w:rsid w:val="00703181"/>
    <w:rsid w:val="007105B0"/>
    <w:rsid w:val="00716DC5"/>
    <w:rsid w:val="00723601"/>
    <w:rsid w:val="00735B70"/>
    <w:rsid w:val="00736298"/>
    <w:rsid w:val="00736CE1"/>
    <w:rsid w:val="007534F1"/>
    <w:rsid w:val="00756430"/>
    <w:rsid w:val="00762347"/>
    <w:rsid w:val="0076297F"/>
    <w:rsid w:val="007645F3"/>
    <w:rsid w:val="00764972"/>
    <w:rsid w:val="007650A0"/>
    <w:rsid w:val="00770F02"/>
    <w:rsid w:val="00792342"/>
    <w:rsid w:val="007971E4"/>
    <w:rsid w:val="007A71A9"/>
    <w:rsid w:val="007B512A"/>
    <w:rsid w:val="007C1D6B"/>
    <w:rsid w:val="007C2097"/>
    <w:rsid w:val="007D0A5C"/>
    <w:rsid w:val="007D6A07"/>
    <w:rsid w:val="007F1A85"/>
    <w:rsid w:val="007F2600"/>
    <w:rsid w:val="00804D9D"/>
    <w:rsid w:val="0080527D"/>
    <w:rsid w:val="00812D5B"/>
    <w:rsid w:val="00815F5F"/>
    <w:rsid w:val="008279FA"/>
    <w:rsid w:val="00835417"/>
    <w:rsid w:val="00843A6D"/>
    <w:rsid w:val="0084677F"/>
    <w:rsid w:val="00846934"/>
    <w:rsid w:val="0085438E"/>
    <w:rsid w:val="00861793"/>
    <w:rsid w:val="008626E7"/>
    <w:rsid w:val="00864384"/>
    <w:rsid w:val="00864E74"/>
    <w:rsid w:val="00865DD8"/>
    <w:rsid w:val="00870EE7"/>
    <w:rsid w:val="00884CA6"/>
    <w:rsid w:val="008853AE"/>
    <w:rsid w:val="00890968"/>
    <w:rsid w:val="00893011"/>
    <w:rsid w:val="008C0A5B"/>
    <w:rsid w:val="008C2E62"/>
    <w:rsid w:val="008C41EA"/>
    <w:rsid w:val="008C57DA"/>
    <w:rsid w:val="008D2619"/>
    <w:rsid w:val="008D55CE"/>
    <w:rsid w:val="008D576F"/>
    <w:rsid w:val="008E1542"/>
    <w:rsid w:val="008E63ED"/>
    <w:rsid w:val="008F5FCC"/>
    <w:rsid w:val="008F664E"/>
    <w:rsid w:val="008F686C"/>
    <w:rsid w:val="00905DC7"/>
    <w:rsid w:val="00912B9D"/>
    <w:rsid w:val="009209A0"/>
    <w:rsid w:val="00921BE3"/>
    <w:rsid w:val="00923BC3"/>
    <w:rsid w:val="00941C8B"/>
    <w:rsid w:val="00943860"/>
    <w:rsid w:val="009564C3"/>
    <w:rsid w:val="00956C57"/>
    <w:rsid w:val="00957453"/>
    <w:rsid w:val="00957AFF"/>
    <w:rsid w:val="0097016D"/>
    <w:rsid w:val="009777D9"/>
    <w:rsid w:val="00981F2E"/>
    <w:rsid w:val="0098571F"/>
    <w:rsid w:val="009868E3"/>
    <w:rsid w:val="00987F26"/>
    <w:rsid w:val="00991B88"/>
    <w:rsid w:val="009934DB"/>
    <w:rsid w:val="0099351B"/>
    <w:rsid w:val="0099498C"/>
    <w:rsid w:val="00997BC3"/>
    <w:rsid w:val="009A3799"/>
    <w:rsid w:val="009A37F0"/>
    <w:rsid w:val="009A42BE"/>
    <w:rsid w:val="009A579D"/>
    <w:rsid w:val="009A5AA8"/>
    <w:rsid w:val="009B7FBE"/>
    <w:rsid w:val="009C18F0"/>
    <w:rsid w:val="009D59B5"/>
    <w:rsid w:val="009E3297"/>
    <w:rsid w:val="009E4016"/>
    <w:rsid w:val="009F489D"/>
    <w:rsid w:val="009F72F9"/>
    <w:rsid w:val="009F734F"/>
    <w:rsid w:val="009F789A"/>
    <w:rsid w:val="00A04EA5"/>
    <w:rsid w:val="00A04F7A"/>
    <w:rsid w:val="00A21F3D"/>
    <w:rsid w:val="00A246B6"/>
    <w:rsid w:val="00A34A9A"/>
    <w:rsid w:val="00A41D8A"/>
    <w:rsid w:val="00A455DD"/>
    <w:rsid w:val="00A47E70"/>
    <w:rsid w:val="00A50B3C"/>
    <w:rsid w:val="00A571F6"/>
    <w:rsid w:val="00A74558"/>
    <w:rsid w:val="00A760EC"/>
    <w:rsid w:val="00A7671C"/>
    <w:rsid w:val="00AB7B4B"/>
    <w:rsid w:val="00AC7D4B"/>
    <w:rsid w:val="00AD0718"/>
    <w:rsid w:val="00AD1CD8"/>
    <w:rsid w:val="00AD740C"/>
    <w:rsid w:val="00AE1EDA"/>
    <w:rsid w:val="00AE5A2D"/>
    <w:rsid w:val="00AF2852"/>
    <w:rsid w:val="00AF5A03"/>
    <w:rsid w:val="00AF5D97"/>
    <w:rsid w:val="00B10545"/>
    <w:rsid w:val="00B241F5"/>
    <w:rsid w:val="00B258BB"/>
    <w:rsid w:val="00B52021"/>
    <w:rsid w:val="00B5379F"/>
    <w:rsid w:val="00B554DC"/>
    <w:rsid w:val="00B67A2F"/>
    <w:rsid w:val="00B67B97"/>
    <w:rsid w:val="00B75B72"/>
    <w:rsid w:val="00B9324B"/>
    <w:rsid w:val="00B9548B"/>
    <w:rsid w:val="00B968C8"/>
    <w:rsid w:val="00BA3EC5"/>
    <w:rsid w:val="00BB5DFC"/>
    <w:rsid w:val="00BC0A9C"/>
    <w:rsid w:val="00BC31DA"/>
    <w:rsid w:val="00BC65F8"/>
    <w:rsid w:val="00BC6A21"/>
    <w:rsid w:val="00BD279D"/>
    <w:rsid w:val="00BD5EA5"/>
    <w:rsid w:val="00BD6BB8"/>
    <w:rsid w:val="00BD7141"/>
    <w:rsid w:val="00BF7AA2"/>
    <w:rsid w:val="00C00678"/>
    <w:rsid w:val="00C04807"/>
    <w:rsid w:val="00C05907"/>
    <w:rsid w:val="00C138F7"/>
    <w:rsid w:val="00C1708B"/>
    <w:rsid w:val="00C328C1"/>
    <w:rsid w:val="00C3466A"/>
    <w:rsid w:val="00C647EB"/>
    <w:rsid w:val="00C712BE"/>
    <w:rsid w:val="00C95985"/>
    <w:rsid w:val="00CB4900"/>
    <w:rsid w:val="00CB7B7E"/>
    <w:rsid w:val="00CC3DC6"/>
    <w:rsid w:val="00CC5026"/>
    <w:rsid w:val="00CC6C63"/>
    <w:rsid w:val="00CC7AA9"/>
    <w:rsid w:val="00CD1C67"/>
    <w:rsid w:val="00CD563B"/>
    <w:rsid w:val="00CD6411"/>
    <w:rsid w:val="00CF2D0E"/>
    <w:rsid w:val="00CF4A8A"/>
    <w:rsid w:val="00D01F57"/>
    <w:rsid w:val="00D03F9A"/>
    <w:rsid w:val="00D05A20"/>
    <w:rsid w:val="00D14459"/>
    <w:rsid w:val="00D2125C"/>
    <w:rsid w:val="00D2310F"/>
    <w:rsid w:val="00D23E39"/>
    <w:rsid w:val="00D32D29"/>
    <w:rsid w:val="00D41068"/>
    <w:rsid w:val="00D42641"/>
    <w:rsid w:val="00D552BE"/>
    <w:rsid w:val="00D62B45"/>
    <w:rsid w:val="00D632A5"/>
    <w:rsid w:val="00D64E22"/>
    <w:rsid w:val="00D75C03"/>
    <w:rsid w:val="00D770FE"/>
    <w:rsid w:val="00D876A2"/>
    <w:rsid w:val="00D932D2"/>
    <w:rsid w:val="00D955D4"/>
    <w:rsid w:val="00DA2D1C"/>
    <w:rsid w:val="00DB26D7"/>
    <w:rsid w:val="00DB514A"/>
    <w:rsid w:val="00DB596B"/>
    <w:rsid w:val="00DC78BD"/>
    <w:rsid w:val="00DD523B"/>
    <w:rsid w:val="00DE34CF"/>
    <w:rsid w:val="00DE60AB"/>
    <w:rsid w:val="00DE77F4"/>
    <w:rsid w:val="00DF5CA8"/>
    <w:rsid w:val="00DF7323"/>
    <w:rsid w:val="00E00E4C"/>
    <w:rsid w:val="00E0610F"/>
    <w:rsid w:val="00E1543D"/>
    <w:rsid w:val="00E22423"/>
    <w:rsid w:val="00E31088"/>
    <w:rsid w:val="00E31AA3"/>
    <w:rsid w:val="00E5492B"/>
    <w:rsid w:val="00E61D35"/>
    <w:rsid w:val="00E624ED"/>
    <w:rsid w:val="00E6719A"/>
    <w:rsid w:val="00E709EB"/>
    <w:rsid w:val="00E70BEC"/>
    <w:rsid w:val="00E7499C"/>
    <w:rsid w:val="00E77053"/>
    <w:rsid w:val="00E90473"/>
    <w:rsid w:val="00E90F30"/>
    <w:rsid w:val="00E9207C"/>
    <w:rsid w:val="00E95928"/>
    <w:rsid w:val="00EA5BEE"/>
    <w:rsid w:val="00EA7F3D"/>
    <w:rsid w:val="00EB07D9"/>
    <w:rsid w:val="00EB50E5"/>
    <w:rsid w:val="00EB7C56"/>
    <w:rsid w:val="00EC115C"/>
    <w:rsid w:val="00EC20D5"/>
    <w:rsid w:val="00ED173D"/>
    <w:rsid w:val="00EE651B"/>
    <w:rsid w:val="00EE7D7C"/>
    <w:rsid w:val="00EF29C7"/>
    <w:rsid w:val="00EF466A"/>
    <w:rsid w:val="00EF58D6"/>
    <w:rsid w:val="00EF5F95"/>
    <w:rsid w:val="00F03C99"/>
    <w:rsid w:val="00F07119"/>
    <w:rsid w:val="00F135C9"/>
    <w:rsid w:val="00F13980"/>
    <w:rsid w:val="00F143F6"/>
    <w:rsid w:val="00F201B2"/>
    <w:rsid w:val="00F25D98"/>
    <w:rsid w:val="00F27935"/>
    <w:rsid w:val="00F300FB"/>
    <w:rsid w:val="00F340B5"/>
    <w:rsid w:val="00F371FA"/>
    <w:rsid w:val="00F4753B"/>
    <w:rsid w:val="00F616F2"/>
    <w:rsid w:val="00F61C6D"/>
    <w:rsid w:val="00F67D21"/>
    <w:rsid w:val="00F7321A"/>
    <w:rsid w:val="00F834F0"/>
    <w:rsid w:val="00F87156"/>
    <w:rsid w:val="00F87505"/>
    <w:rsid w:val="00F91040"/>
    <w:rsid w:val="00FA5F82"/>
    <w:rsid w:val="00FB6386"/>
    <w:rsid w:val="00FB69CB"/>
    <w:rsid w:val="00FC46D3"/>
    <w:rsid w:val="00FC5619"/>
    <w:rsid w:val="00FC703A"/>
    <w:rsid w:val="00FD0765"/>
    <w:rsid w:val="00FE150D"/>
    <w:rsid w:val="00FE77CB"/>
    <w:rsid w:val="00FF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514A"/>
    <w:pPr>
      <w:ind w:left="1701" w:hanging="1701"/>
    </w:pPr>
  </w:style>
  <w:style w:type="paragraph" w:styleId="40">
    <w:name w:val="toc 4"/>
    <w:basedOn w:val="30"/>
    <w:semiHidden/>
    <w:rsid w:val="00DB514A"/>
    <w:pPr>
      <w:ind w:left="1418" w:hanging="1418"/>
    </w:pPr>
  </w:style>
  <w:style w:type="paragraph" w:styleId="30">
    <w:name w:val="toc 3"/>
    <w:basedOn w:val="20"/>
    <w:semiHidden/>
    <w:rsid w:val="00DB514A"/>
    <w:pPr>
      <w:ind w:left="1134" w:hanging="1134"/>
    </w:pPr>
  </w:style>
  <w:style w:type="paragraph" w:styleId="20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2">
    <w:name w:val="List Number 2"/>
    <w:basedOn w:val="a3"/>
    <w:rsid w:val="00DB514A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0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3">
    <w:name w:val="List Bullet 2"/>
    <w:basedOn w:val="a7"/>
    <w:rsid w:val="00DB514A"/>
    <w:pPr>
      <w:ind w:left="851"/>
    </w:pPr>
  </w:style>
  <w:style w:type="paragraph" w:styleId="31">
    <w:name w:val="List Bullet 3"/>
    <w:basedOn w:val="23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4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B514A"/>
    <w:pPr>
      <w:ind w:left="1135"/>
    </w:pPr>
  </w:style>
  <w:style w:type="paragraph" w:styleId="41">
    <w:name w:val="List 4"/>
    <w:basedOn w:val="32"/>
    <w:rsid w:val="00DB514A"/>
    <w:pPr>
      <w:ind w:left="1418"/>
    </w:pPr>
  </w:style>
  <w:style w:type="paragraph" w:styleId="51">
    <w:name w:val="List 5"/>
    <w:basedOn w:val="41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2">
    <w:name w:val="List Bullet 4"/>
    <w:basedOn w:val="31"/>
    <w:rsid w:val="00DB514A"/>
    <w:pPr>
      <w:ind w:left="1418"/>
    </w:pPr>
  </w:style>
  <w:style w:type="paragraph" w:styleId="52">
    <w:name w:val="List Bullet 5"/>
    <w:basedOn w:val="42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4"/>
    <w:rsid w:val="00DB514A"/>
  </w:style>
  <w:style w:type="paragraph" w:customStyle="1" w:styleId="B3">
    <w:name w:val="B3"/>
    <w:basedOn w:val="32"/>
    <w:rsid w:val="00DB514A"/>
  </w:style>
  <w:style w:type="paragraph" w:customStyle="1" w:styleId="B4">
    <w:name w:val="B4"/>
    <w:basedOn w:val="41"/>
    <w:rsid w:val="00DB514A"/>
  </w:style>
  <w:style w:type="paragraph" w:customStyle="1" w:styleId="B5">
    <w:name w:val="B5"/>
    <w:basedOn w:val="51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Char0"/>
    <w:rsid w:val="00DB514A"/>
  </w:style>
  <w:style w:type="character" w:styleId="ad">
    <w:name w:val="FollowedHyperlink"/>
    <w:rsid w:val="00DB514A"/>
    <w:rPr>
      <w:color w:val="800080"/>
      <w:u w:val="single"/>
    </w:rPr>
  </w:style>
  <w:style w:type="paragraph" w:styleId="ae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B514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912B9D"/>
    <w:rPr>
      <w:rFonts w:ascii="Arial" w:hAnsi="Arial"/>
      <w:sz w:val="28"/>
      <w:lang w:val="en-GB" w:eastAsia="en-US"/>
    </w:rPr>
  </w:style>
  <w:style w:type="paragraph" w:styleId="af1">
    <w:name w:val="Body Text"/>
    <w:basedOn w:val="a"/>
    <w:link w:val="Char1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Char1">
    <w:name w:val="正文文本 Char"/>
    <w:link w:val="af1"/>
    <w:rsid w:val="002571A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57AFF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36CE1"/>
    <w:rPr>
      <w:rFonts w:ascii="Arial" w:hAnsi="Arial"/>
      <w:sz w:val="32"/>
      <w:lang w:val="en-GB" w:eastAsia="en-US"/>
    </w:rPr>
  </w:style>
  <w:style w:type="paragraph" w:styleId="af4">
    <w:name w:val="Plain Text"/>
    <w:basedOn w:val="a"/>
    <w:link w:val="Char2"/>
    <w:uiPriority w:val="99"/>
    <w:semiHidden/>
    <w:unhideWhenUsed/>
    <w:rsid w:val="00D770FE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2">
    <w:name w:val="纯文本 Char"/>
    <w:basedOn w:val="a0"/>
    <w:link w:val="af4"/>
    <w:uiPriority w:val="99"/>
    <w:semiHidden/>
    <w:rsid w:val="00D770FE"/>
    <w:rPr>
      <w:rFonts w:ascii="Calibri" w:eastAsia="宋体" w:hAnsi="Courier New" w:cs="Courier New"/>
      <w:kern w:val="2"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6443B3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26383-7814-4744-AE1F-0FF5F35CB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10246</TotalTime>
  <Pages>3</Pages>
  <Words>940</Words>
  <Characters>5363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6291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cmcc</cp:lastModifiedBy>
  <cp:revision>64</cp:revision>
  <dcterms:created xsi:type="dcterms:W3CDTF">2018-11-02T06:57:00Z</dcterms:created>
  <dcterms:modified xsi:type="dcterms:W3CDTF">2019-03-04T11:02:00Z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