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C4BDF5" w14:textId="234F2646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575FCB">
        <w:rPr>
          <w:rFonts w:ascii="Arial" w:hAnsi="Arial" w:cs="Arial"/>
          <w:b/>
          <w:sz w:val="24"/>
          <w:lang w:eastAsia="ja-JP"/>
        </w:rPr>
        <w:t>9</w:t>
      </w:r>
      <w:r w:rsidR="00662294">
        <w:rPr>
          <w:rFonts w:ascii="Arial" w:hAnsi="Arial" w:cs="Arial"/>
          <w:b/>
          <w:sz w:val="24"/>
          <w:lang w:eastAsia="ja-JP"/>
        </w:rPr>
        <w:t>3</w:t>
      </w:r>
      <w:r w:rsidRPr="00E427D8">
        <w:rPr>
          <w:rFonts w:ascii="Arial" w:hAnsi="Arial" w:cs="Arial"/>
          <w:b/>
          <w:sz w:val="24"/>
        </w:rPr>
        <w:tab/>
        <w:t>S3-1</w:t>
      </w:r>
      <w:r w:rsidR="00575FCB">
        <w:rPr>
          <w:rFonts w:ascii="Arial" w:hAnsi="Arial" w:cs="Arial"/>
          <w:b/>
          <w:sz w:val="24"/>
          <w:lang w:eastAsia="ja-JP"/>
        </w:rPr>
        <w:t>8</w:t>
      </w:r>
      <w:r w:rsidR="002F192D">
        <w:rPr>
          <w:rFonts w:ascii="Arial" w:hAnsi="Arial" w:cs="Arial"/>
          <w:b/>
          <w:sz w:val="24"/>
          <w:lang w:eastAsia="ja-JP"/>
        </w:rPr>
        <w:t>3786</w:t>
      </w:r>
    </w:p>
    <w:p w14:paraId="6DB82A2E" w14:textId="170D2EA4" w:rsidR="00C022E3" w:rsidRDefault="00662294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12-16 November</w:t>
      </w:r>
      <w:r w:rsidR="001667C3" w:rsidRPr="00E427D8">
        <w:rPr>
          <w:rFonts w:ascii="Arial" w:hAnsi="Arial" w:cs="Arial"/>
          <w:b/>
          <w:sz w:val="24"/>
        </w:rPr>
        <w:t xml:space="preserve"> 201</w:t>
      </w:r>
      <w:r w:rsidR="00575FCB">
        <w:rPr>
          <w:rFonts w:ascii="Arial" w:hAnsi="Arial" w:cs="Arial"/>
          <w:b/>
          <w:sz w:val="24"/>
        </w:rPr>
        <w:t>8</w:t>
      </w:r>
      <w:r w:rsidR="001667C3" w:rsidRPr="00E427D8">
        <w:rPr>
          <w:rFonts w:ascii="Arial" w:hAnsi="Arial" w:cs="Arial"/>
          <w:b/>
          <w:sz w:val="24"/>
        </w:rPr>
        <w:t>,</w:t>
      </w:r>
      <w:r w:rsidR="00575FCB">
        <w:rPr>
          <w:rFonts w:ascii="Arial" w:hAnsi="Arial" w:cs="Arial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Spokane(US</w:t>
      </w:r>
      <w:r w:rsidR="006A70AC">
        <w:rPr>
          <w:rFonts w:ascii="Arial" w:hAnsi="Arial" w:cs="Arial"/>
          <w:b/>
          <w:sz w:val="24"/>
          <w:lang w:eastAsia="ja-JP"/>
        </w:rPr>
        <w:t>)</w:t>
      </w:r>
      <w:r w:rsidR="00C022E3">
        <w:rPr>
          <w:rFonts w:ascii="Arial" w:hAnsi="Arial" w:cs="Arial"/>
          <w:b/>
          <w:sz w:val="24"/>
        </w:rPr>
        <w:tab/>
      </w:r>
      <w:r w:rsidR="002F192D" w:rsidRPr="002F192D">
        <w:rPr>
          <w:rFonts w:ascii="Arial" w:hAnsi="Arial" w:cs="Arial"/>
          <w:i/>
        </w:rPr>
        <w:t>revision of S3-</w:t>
      </w:r>
      <w:bookmarkStart w:id="0" w:name="_GoBack"/>
      <w:bookmarkEnd w:id="0"/>
      <w:r w:rsidR="002F192D" w:rsidRPr="002F192D">
        <w:rPr>
          <w:rFonts w:ascii="Arial" w:hAnsi="Arial" w:cs="Arial"/>
          <w:i/>
        </w:rPr>
        <w:t>183519</w:t>
      </w:r>
    </w:p>
    <w:p w14:paraId="4D37202B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6D9FC6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503F1">
        <w:rPr>
          <w:rFonts w:ascii="Arial" w:hAnsi="Arial"/>
          <w:b/>
          <w:lang w:val="en-US"/>
        </w:rPr>
        <w:t>Ericsson</w:t>
      </w:r>
    </w:p>
    <w:p w14:paraId="03B48251" w14:textId="1FD1C11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503F1">
        <w:rPr>
          <w:rFonts w:ascii="Arial" w:hAnsi="Arial" w:cs="Arial"/>
          <w:b/>
        </w:rPr>
        <w:t xml:space="preserve">New KI: </w:t>
      </w:r>
      <w:r w:rsidR="002A6566" w:rsidRPr="002A6566">
        <w:rPr>
          <w:rFonts w:ascii="Arial" w:hAnsi="Arial" w:cs="Arial"/>
          <w:b/>
        </w:rPr>
        <w:t>Authentication of 5G capable UE behind a RG</w:t>
      </w:r>
    </w:p>
    <w:p w14:paraId="3EF805D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C03D2BB" w14:textId="4CAC3D1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53B0A">
        <w:rPr>
          <w:rFonts w:ascii="Arial" w:hAnsi="Arial"/>
          <w:b/>
        </w:rPr>
        <w:t>8.7</w:t>
      </w:r>
    </w:p>
    <w:p w14:paraId="49B8256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880AA1A" w14:textId="419EDC41" w:rsidR="00C022E3" w:rsidRDefault="00363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suggested that the new Key issu</w:t>
      </w:r>
      <w:r w:rsidR="00953B0A">
        <w:rPr>
          <w:b/>
          <w:i/>
        </w:rPr>
        <w:t xml:space="preserve">e is added to the study in </w:t>
      </w:r>
      <w:r w:rsidR="00B77E23">
        <w:rPr>
          <w:b/>
          <w:i/>
        </w:rPr>
        <w:t xml:space="preserve">TR </w:t>
      </w:r>
      <w:r w:rsidR="00953B0A">
        <w:rPr>
          <w:b/>
          <w:i/>
        </w:rPr>
        <w:t>33.807</w:t>
      </w:r>
    </w:p>
    <w:p w14:paraId="3B0A89A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4A2104B" w14:textId="6ED90263" w:rsidR="00363F72" w:rsidRPr="00782D12" w:rsidRDefault="00363F72" w:rsidP="00363F72">
      <w:pPr>
        <w:pStyle w:val="Reference"/>
      </w:pPr>
      <w:r w:rsidRPr="00782D12">
        <w:t xml:space="preserve"> </w:t>
      </w:r>
      <w:r w:rsidR="00C022E3" w:rsidRPr="00782D12">
        <w:t>[1]</w:t>
      </w:r>
      <w:r w:rsidR="00C022E3" w:rsidRPr="00782D12">
        <w:tab/>
      </w:r>
      <w:r w:rsidR="00953B0A">
        <w:t>3GPP TR 33.807</w:t>
      </w:r>
      <w:r w:rsidRPr="00782D12">
        <w:t>, v.0.</w:t>
      </w:r>
      <w:r w:rsidR="00953B0A">
        <w:t>1</w:t>
      </w:r>
      <w:r w:rsidRPr="00782D12">
        <w:t xml:space="preserve">.0, Study on </w:t>
      </w:r>
      <w:r w:rsidR="00953B0A" w:rsidRPr="00953B0A">
        <w:t xml:space="preserve">the security of the Wireless and Wireline Convergence for the 5G system architecture  </w:t>
      </w:r>
    </w:p>
    <w:p w14:paraId="3F937AFA" w14:textId="4CE8A3E8" w:rsidR="00782D12" w:rsidRPr="00782D12" w:rsidRDefault="00782D12" w:rsidP="005359F9">
      <w:pPr>
        <w:pStyle w:val="Reference"/>
      </w:pPr>
      <w:r w:rsidRPr="00782D12">
        <w:t xml:space="preserve"> [2]</w:t>
      </w:r>
      <w:r w:rsidR="00953B0A">
        <w:tab/>
        <w:t>3GPP TR 23.716, v.1</w:t>
      </w:r>
      <w:r w:rsidR="00953B0A" w:rsidRPr="00782D12">
        <w:t>.</w:t>
      </w:r>
      <w:r w:rsidR="0097014E">
        <w:t>1</w:t>
      </w:r>
      <w:r w:rsidR="00953B0A">
        <w:t>.0</w:t>
      </w:r>
      <w:r w:rsidR="00953B0A" w:rsidRPr="00782D12">
        <w:t xml:space="preserve">, Study on </w:t>
      </w:r>
      <w:r w:rsidR="00953B0A" w:rsidRPr="00953B0A">
        <w:t xml:space="preserve">the Wireless and Wireline Convergence for the 5G system architecture  </w:t>
      </w:r>
    </w:p>
    <w:p w14:paraId="31C77000" w14:textId="77777777" w:rsidR="00363F72" w:rsidRDefault="00363F72" w:rsidP="00363F72">
      <w:pPr>
        <w:pStyle w:val="Reference"/>
        <w:rPr>
          <w:color w:val="FF0000"/>
        </w:rPr>
      </w:pPr>
    </w:p>
    <w:p w14:paraId="350F4291" w14:textId="6F2B449C" w:rsidR="00C022E3" w:rsidRDefault="00C022E3">
      <w:pPr>
        <w:pStyle w:val="Heading1"/>
      </w:pPr>
      <w:r>
        <w:t>3</w:t>
      </w:r>
      <w:r>
        <w:tab/>
        <w:t>Rationale</w:t>
      </w:r>
    </w:p>
    <w:p w14:paraId="4A7CCB36" w14:textId="132D62C7" w:rsidR="0039390B" w:rsidRDefault="0039390B" w:rsidP="00363F72">
      <w:r>
        <w:t xml:space="preserve">In the SA2 study for WWC, </w:t>
      </w:r>
      <w:r w:rsidR="00D36468">
        <w:t xml:space="preserve">TR 23.716 </w:t>
      </w:r>
      <w:r>
        <w:t xml:space="preserve">[2], several scenarios are listed. For each scenario one or more key issues are applicable. Scenarios 3 and 5 in </w:t>
      </w:r>
      <w:r w:rsidR="000B01C7">
        <w:t xml:space="preserve">TR 23.716 </w:t>
      </w:r>
      <w:r>
        <w:t>[2] refer to a 5G capable UE behind a residential gateway (FN-RG or 5G-RG).</w:t>
      </w:r>
    </w:p>
    <w:p w14:paraId="211241E7" w14:textId="698FDF53" w:rsidR="0039390B" w:rsidRDefault="00104520" w:rsidP="00363F72">
      <w:r>
        <w:t>This document prop</w:t>
      </w:r>
      <w:r w:rsidR="00716924">
        <w:t>o</w:t>
      </w:r>
      <w:r>
        <w:t>ses a new key issue for authentication of a 5G capable UE behind a residential gateway (FN-RG or 5G-RG).</w:t>
      </w:r>
    </w:p>
    <w:p w14:paraId="77C64BB2" w14:textId="77777777" w:rsidR="008877BE" w:rsidRPr="00363F72" w:rsidRDefault="008877BE" w:rsidP="00363F72"/>
    <w:p w14:paraId="611F1C0B" w14:textId="6E13FECE" w:rsidR="00C022E3" w:rsidRDefault="00C022E3">
      <w:pPr>
        <w:pStyle w:val="Heading1"/>
      </w:pPr>
      <w:r>
        <w:t>4</w:t>
      </w:r>
      <w:r>
        <w:tab/>
        <w:t>Detailed proposal</w:t>
      </w:r>
    </w:p>
    <w:p w14:paraId="102312AF" w14:textId="17483DED" w:rsidR="00D436DF" w:rsidRDefault="00D436DF" w:rsidP="00D436DF"/>
    <w:p w14:paraId="497C6631" w14:textId="32C790CC" w:rsidR="00D436DF" w:rsidRDefault="00D436DF" w:rsidP="00D436DF">
      <w:pPr>
        <w:jc w:val="center"/>
        <w:rPr>
          <w:color w:val="FF0000"/>
          <w:sz w:val="32"/>
          <w:szCs w:val="32"/>
        </w:rPr>
      </w:pPr>
      <w:r w:rsidRPr="00D436DF">
        <w:rPr>
          <w:color w:val="FF0000"/>
          <w:sz w:val="32"/>
          <w:szCs w:val="32"/>
        </w:rPr>
        <w:t>********** 1</w:t>
      </w:r>
      <w:r w:rsidRPr="00D436DF">
        <w:rPr>
          <w:color w:val="FF0000"/>
          <w:sz w:val="32"/>
          <w:szCs w:val="32"/>
          <w:vertAlign w:val="superscript"/>
        </w:rPr>
        <w:t>st</w:t>
      </w:r>
      <w:r w:rsidRPr="00D436DF">
        <w:rPr>
          <w:color w:val="FF0000"/>
          <w:sz w:val="32"/>
          <w:szCs w:val="32"/>
        </w:rPr>
        <w:t xml:space="preserve"> CHANGE **********</w:t>
      </w:r>
    </w:p>
    <w:p w14:paraId="29E93801" w14:textId="77777777" w:rsidR="0097014E" w:rsidRDefault="0097014E" w:rsidP="009701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All text below is new. For better readability, no change marks are used. </w:t>
      </w:r>
    </w:p>
    <w:p w14:paraId="2D0AAE50" w14:textId="0DCE027D" w:rsidR="00D436DF" w:rsidRDefault="00D436DF" w:rsidP="00D436DF">
      <w:pPr>
        <w:jc w:val="center"/>
        <w:rPr>
          <w:color w:val="FF0000"/>
          <w:sz w:val="32"/>
          <w:szCs w:val="32"/>
        </w:rPr>
      </w:pPr>
    </w:p>
    <w:p w14:paraId="70AA5B06" w14:textId="22EF97CE" w:rsidR="003A7D8D" w:rsidRDefault="003A7D8D" w:rsidP="003A7D8D">
      <w:pPr>
        <w:pStyle w:val="21"/>
      </w:pPr>
      <w:r>
        <w:t>5.</w:t>
      </w:r>
      <w:r w:rsidRPr="000673E5">
        <w:rPr>
          <w:highlight w:val="yellow"/>
        </w:rPr>
        <w:t>x</w:t>
      </w:r>
      <w:r>
        <w:tab/>
        <w:t>Key Issue #</w:t>
      </w:r>
      <w:r w:rsidRPr="000673E5">
        <w:rPr>
          <w:highlight w:val="yellow"/>
        </w:rPr>
        <w:t>x</w:t>
      </w:r>
      <w:r>
        <w:t xml:space="preserve">: </w:t>
      </w:r>
      <w:r w:rsidR="00104520">
        <w:t>Authentication of 5G capable UE behind a RG</w:t>
      </w:r>
    </w:p>
    <w:p w14:paraId="6361A9B1" w14:textId="60D8D953" w:rsidR="00DE506E" w:rsidRDefault="00DE506E" w:rsidP="00DE506E">
      <w:pPr>
        <w:pStyle w:val="31"/>
      </w:pPr>
      <w:r>
        <w:t>5.</w:t>
      </w:r>
      <w:r w:rsidRPr="000673E5">
        <w:rPr>
          <w:highlight w:val="yellow"/>
        </w:rPr>
        <w:t>x</w:t>
      </w:r>
      <w:r>
        <w:t xml:space="preserve">.1 </w:t>
      </w:r>
      <w:r w:rsidR="00226B2B">
        <w:t xml:space="preserve">Key </w:t>
      </w:r>
      <w:r>
        <w:t>Issue details</w:t>
      </w:r>
    </w:p>
    <w:p w14:paraId="73856071" w14:textId="19927FF4" w:rsidR="002A6566" w:rsidRPr="002A6566" w:rsidRDefault="002A6566" w:rsidP="002A6566">
      <w:r>
        <w:t>Scenarios 3 and 5 in TR 23.716 [</w:t>
      </w:r>
      <w:r>
        <w:rPr>
          <w:rFonts w:hint="eastAsia"/>
          <w:lang w:eastAsia="zh-CN"/>
        </w:rPr>
        <w:t>2</w:t>
      </w:r>
      <w:r>
        <w:t>]</w:t>
      </w:r>
      <w:r w:rsidRPr="00124ABA">
        <w:t xml:space="preserve"> </w:t>
      </w:r>
      <w:r>
        <w:t xml:space="preserve">describe how a 5G capable UE behind a residential gateway (5G-RG or FN-RG) is connected to the 5GC. This key issue studies authentication aspects for </w:t>
      </w:r>
      <w:r w:rsidR="00266EC2">
        <w:t xml:space="preserve">5G capable </w:t>
      </w:r>
      <w:r>
        <w:t>UEs behind residential gateways.</w:t>
      </w:r>
    </w:p>
    <w:p w14:paraId="2C390980" w14:textId="578063E6" w:rsidR="00CF2F8A" w:rsidRDefault="00104520" w:rsidP="00CF2F8A">
      <w:pPr>
        <w:pStyle w:val="CommentText"/>
      </w:pPr>
      <w:r>
        <w:rPr>
          <w:lang w:val="en-US"/>
        </w:rPr>
        <w:t xml:space="preserve">A 5G capable UE behind a RG (FN-RG or 5G-RG) can authenticate to the 5GC using 5G </w:t>
      </w:r>
      <w:r w:rsidR="00D36468">
        <w:rPr>
          <w:lang w:val="en-US"/>
        </w:rPr>
        <w:t xml:space="preserve">subscription </w:t>
      </w:r>
      <w:r>
        <w:rPr>
          <w:lang w:val="en-US"/>
        </w:rPr>
        <w:t xml:space="preserve">credentials. </w:t>
      </w:r>
      <w:r w:rsidR="00CF2F8A">
        <w:t>It needs to be studied whether the authentication procedure needs to be adapted when the access is via a residential gateway (FN-RG or 5G-RG).</w:t>
      </w:r>
    </w:p>
    <w:p w14:paraId="65208F9F" w14:textId="27242FEE" w:rsidR="00D06492" w:rsidRDefault="00D06492" w:rsidP="00D0649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513829553"/>
      <w:r>
        <w:rPr>
          <w:rFonts w:ascii="Arial" w:hAnsi="Arial"/>
          <w:sz w:val="28"/>
        </w:rPr>
        <w:lastRenderedPageBreak/>
        <w:t>5.</w:t>
      </w:r>
      <w:r w:rsidRPr="000673E5">
        <w:rPr>
          <w:rFonts w:ascii="Arial" w:hAnsi="Arial"/>
          <w:sz w:val="28"/>
          <w:highlight w:val="yellow"/>
        </w:rPr>
        <w:t>x</w:t>
      </w:r>
      <w:r>
        <w:rPr>
          <w:rFonts w:ascii="Arial" w:hAnsi="Arial"/>
          <w:sz w:val="28"/>
        </w:rPr>
        <w:t>.2 Security Threat</w:t>
      </w:r>
      <w:bookmarkEnd w:id="1"/>
      <w:r w:rsidR="00226B2B">
        <w:rPr>
          <w:rFonts w:ascii="Arial" w:hAnsi="Arial"/>
          <w:sz w:val="28"/>
        </w:rPr>
        <w:t>s</w:t>
      </w:r>
    </w:p>
    <w:p w14:paraId="2365B508" w14:textId="57A16F58" w:rsidR="00D06492" w:rsidRDefault="00CF2F8A" w:rsidP="00937E64">
      <w:pPr>
        <w:rPr>
          <w:rFonts w:ascii="Arial" w:hAnsi="Arial"/>
          <w:sz w:val="28"/>
        </w:rPr>
      </w:pPr>
      <w:r>
        <w:t>If authentication via a RG is not properly defined,</w:t>
      </w:r>
      <w:r w:rsidR="0088771F">
        <w:t xml:space="preserve"> </w:t>
      </w:r>
      <w:r>
        <w:t>there might be security flaws that enable an attacker to impersonate a UE.</w:t>
      </w:r>
    </w:p>
    <w:p w14:paraId="0DDCFC5E" w14:textId="7BCB752C" w:rsidR="00D06492" w:rsidRDefault="00D06492" w:rsidP="00D0649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513829554"/>
      <w:r>
        <w:rPr>
          <w:rFonts w:ascii="Arial" w:hAnsi="Arial"/>
          <w:sz w:val="28"/>
        </w:rPr>
        <w:t>5.</w:t>
      </w:r>
      <w:r w:rsidRPr="000673E5">
        <w:rPr>
          <w:rFonts w:ascii="Arial" w:hAnsi="Arial"/>
          <w:sz w:val="28"/>
          <w:highlight w:val="yellow"/>
        </w:rPr>
        <w:t>x</w:t>
      </w:r>
      <w:r>
        <w:rPr>
          <w:rFonts w:ascii="Arial" w:hAnsi="Arial"/>
          <w:sz w:val="28"/>
        </w:rPr>
        <w:t xml:space="preserve">.3 Potential </w:t>
      </w:r>
      <w:r w:rsidR="00CF2F8A">
        <w:rPr>
          <w:rFonts w:ascii="Arial" w:hAnsi="Arial"/>
          <w:sz w:val="28"/>
        </w:rPr>
        <w:t xml:space="preserve">security </w:t>
      </w:r>
      <w:r>
        <w:rPr>
          <w:rFonts w:ascii="Arial" w:hAnsi="Arial"/>
          <w:sz w:val="28"/>
        </w:rPr>
        <w:t>requirement</w:t>
      </w:r>
      <w:bookmarkEnd w:id="2"/>
      <w:r w:rsidR="00CF2F8A">
        <w:rPr>
          <w:rFonts w:ascii="Arial" w:hAnsi="Arial"/>
          <w:sz w:val="28"/>
        </w:rPr>
        <w:t>s</w:t>
      </w:r>
    </w:p>
    <w:p w14:paraId="5128070C" w14:textId="64F1C89E" w:rsidR="00D06492" w:rsidRDefault="00104520" w:rsidP="00D06492">
      <w:pPr>
        <w:rPr>
          <w:lang w:val="en-US"/>
        </w:rPr>
      </w:pPr>
      <w:r>
        <w:t>A 5G capable UE behind</w:t>
      </w:r>
      <w:r w:rsidR="000B11FA">
        <w:t xml:space="preserve"> </w:t>
      </w:r>
      <w:r>
        <w:rPr>
          <w:lang w:val="en-US"/>
        </w:rPr>
        <w:t xml:space="preserve">a RG (FN-RG or 5G-RG) shall </w:t>
      </w:r>
      <w:r w:rsidR="00CF2F8A">
        <w:rPr>
          <w:lang w:val="en-US"/>
        </w:rPr>
        <w:t xml:space="preserve">be able to </w:t>
      </w:r>
      <w:r>
        <w:rPr>
          <w:lang w:val="en-US"/>
        </w:rPr>
        <w:t>authenticate to the</w:t>
      </w:r>
      <w:r w:rsidR="000673E5">
        <w:rPr>
          <w:lang w:val="en-US"/>
        </w:rPr>
        <w:t xml:space="preserve"> 5GC</w:t>
      </w:r>
      <w:r>
        <w:rPr>
          <w:lang w:val="en-US"/>
        </w:rPr>
        <w:t xml:space="preserve">. </w:t>
      </w:r>
    </w:p>
    <w:p w14:paraId="343BFF19" w14:textId="135F3CF1" w:rsidR="00104520" w:rsidRDefault="002F192D" w:rsidP="002F192D">
      <w:pPr>
        <w:pStyle w:val="NO"/>
      </w:pPr>
      <w:ins w:id="3" w:author="Ericsson" w:date="2018-11-15T15:10:00Z">
        <w:r>
          <w:t>N</w:t>
        </w:r>
      </w:ins>
      <w:ins w:id="4" w:author="Ericsson" w:date="2018-11-15T15:11:00Z">
        <w:r>
          <w:t>OTE 1</w:t>
        </w:r>
      </w:ins>
      <w:ins w:id="5" w:author="Ericsson" w:date="2018-11-15T15:10:00Z">
        <w:r>
          <w:t xml:space="preserve">: </w:t>
        </w:r>
      </w:ins>
      <w:ins w:id="6" w:author="Ericsson" w:date="2018-11-15T15:11:00Z">
        <w:r w:rsidRPr="002F192D">
          <w:t xml:space="preserve">Any solution </w:t>
        </w:r>
      </w:ins>
      <w:ins w:id="7" w:author="Ericsson2" w:date="2018-11-16T07:59:00Z">
        <w:r w:rsidR="00336101">
          <w:t xml:space="preserve">to this Key Issue </w:t>
        </w:r>
      </w:ins>
      <w:ins w:id="8" w:author="Ericsson" w:date="2018-11-15T15:11:00Z">
        <w:r w:rsidRPr="002F192D">
          <w:t>differ</w:t>
        </w:r>
        <w:r>
          <w:t>ent from usual 5G</w:t>
        </w:r>
        <w:r w:rsidRPr="002F192D">
          <w:t xml:space="preserve"> authentication needs strong motivation</w:t>
        </w:r>
        <w:r>
          <w:t>.</w:t>
        </w:r>
      </w:ins>
    </w:p>
    <w:p w14:paraId="49C1D1B6" w14:textId="77777777" w:rsidR="00375133" w:rsidRDefault="00375133" w:rsidP="00D06492"/>
    <w:p w14:paraId="522DDDE3" w14:textId="2272DD0A" w:rsidR="00375133" w:rsidRDefault="00375133" w:rsidP="00375133">
      <w:pPr>
        <w:jc w:val="center"/>
        <w:rPr>
          <w:color w:val="FF0000"/>
          <w:sz w:val="32"/>
          <w:szCs w:val="32"/>
        </w:rPr>
      </w:pPr>
      <w:r w:rsidRPr="00D436DF">
        <w:rPr>
          <w:color w:val="FF0000"/>
          <w:sz w:val="32"/>
          <w:szCs w:val="32"/>
        </w:rPr>
        <w:t xml:space="preserve">********** </w:t>
      </w:r>
      <w:r>
        <w:rPr>
          <w:color w:val="FF0000"/>
          <w:sz w:val="32"/>
          <w:szCs w:val="32"/>
        </w:rPr>
        <w:t>END OF</w:t>
      </w:r>
      <w:r w:rsidRPr="00D436DF">
        <w:rPr>
          <w:color w:val="FF0000"/>
          <w:sz w:val="32"/>
          <w:szCs w:val="32"/>
        </w:rPr>
        <w:t xml:space="preserve"> CHANGE</w:t>
      </w:r>
      <w:r>
        <w:rPr>
          <w:color w:val="FF0000"/>
          <w:sz w:val="32"/>
          <w:szCs w:val="32"/>
        </w:rPr>
        <w:t>S</w:t>
      </w:r>
      <w:r w:rsidRPr="00D436DF">
        <w:rPr>
          <w:color w:val="FF0000"/>
          <w:sz w:val="32"/>
          <w:szCs w:val="32"/>
        </w:rPr>
        <w:t xml:space="preserve"> **********</w:t>
      </w:r>
    </w:p>
    <w:p w14:paraId="6DC9C86F" w14:textId="77777777" w:rsidR="00DE506E" w:rsidRPr="00D06492" w:rsidRDefault="00DE506E" w:rsidP="00DE506E"/>
    <w:sectPr w:rsidR="00DE506E" w:rsidRPr="00D0649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CF4C56" w14:textId="77777777" w:rsidR="00493A88" w:rsidRDefault="00493A88">
      <w:r>
        <w:separator/>
      </w:r>
    </w:p>
  </w:endnote>
  <w:endnote w:type="continuationSeparator" w:id="0">
    <w:p w14:paraId="52B19A32" w14:textId="77777777" w:rsidR="00493A88" w:rsidRDefault="00493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D5D3E8" w14:textId="77777777" w:rsidR="00493A88" w:rsidRDefault="00493A88">
      <w:r>
        <w:separator/>
      </w:r>
    </w:p>
  </w:footnote>
  <w:footnote w:type="continuationSeparator" w:id="0">
    <w:p w14:paraId="3EC6C71A" w14:textId="77777777" w:rsidR="00493A88" w:rsidRDefault="00493A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70776A"/>
    <w:multiLevelType w:val="hybridMultilevel"/>
    <w:tmpl w:val="E30AA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36A87"/>
    <w:rsid w:val="000673E5"/>
    <w:rsid w:val="000819D8"/>
    <w:rsid w:val="000A0F3C"/>
    <w:rsid w:val="000A5346"/>
    <w:rsid w:val="000B01C7"/>
    <w:rsid w:val="000B11FA"/>
    <w:rsid w:val="000B756E"/>
    <w:rsid w:val="000C6B2D"/>
    <w:rsid w:val="00104520"/>
    <w:rsid w:val="00126DB4"/>
    <w:rsid w:val="00145AD4"/>
    <w:rsid w:val="001667C3"/>
    <w:rsid w:val="001C3EC8"/>
    <w:rsid w:val="001D2BD4"/>
    <w:rsid w:val="001F0437"/>
    <w:rsid w:val="0020395B"/>
    <w:rsid w:val="00226B2B"/>
    <w:rsid w:val="00244C9A"/>
    <w:rsid w:val="00266EC2"/>
    <w:rsid w:val="00276A5B"/>
    <w:rsid w:val="00286F88"/>
    <w:rsid w:val="002A6566"/>
    <w:rsid w:val="002C7AF5"/>
    <w:rsid w:val="002F192D"/>
    <w:rsid w:val="00321E04"/>
    <w:rsid w:val="00323F97"/>
    <w:rsid w:val="00336101"/>
    <w:rsid w:val="00363F72"/>
    <w:rsid w:val="00371032"/>
    <w:rsid w:val="00375133"/>
    <w:rsid w:val="00384A7A"/>
    <w:rsid w:val="00392983"/>
    <w:rsid w:val="0039390B"/>
    <w:rsid w:val="00394156"/>
    <w:rsid w:val="003A7D8D"/>
    <w:rsid w:val="003C5A97"/>
    <w:rsid w:val="003F52B2"/>
    <w:rsid w:val="004005EF"/>
    <w:rsid w:val="00493A88"/>
    <w:rsid w:val="004D55C2"/>
    <w:rsid w:val="004F2420"/>
    <w:rsid w:val="005233FD"/>
    <w:rsid w:val="005359F9"/>
    <w:rsid w:val="005729C4"/>
    <w:rsid w:val="00575FCB"/>
    <w:rsid w:val="0059227B"/>
    <w:rsid w:val="005B795D"/>
    <w:rsid w:val="005F4008"/>
    <w:rsid w:val="006203B2"/>
    <w:rsid w:val="006221CB"/>
    <w:rsid w:val="00652248"/>
    <w:rsid w:val="00657B80"/>
    <w:rsid w:val="00662294"/>
    <w:rsid w:val="006A70AC"/>
    <w:rsid w:val="006D340A"/>
    <w:rsid w:val="00716924"/>
    <w:rsid w:val="00782D12"/>
    <w:rsid w:val="00782E95"/>
    <w:rsid w:val="007913FB"/>
    <w:rsid w:val="007C0520"/>
    <w:rsid w:val="007C27B0"/>
    <w:rsid w:val="007E40D2"/>
    <w:rsid w:val="007F300B"/>
    <w:rsid w:val="008158F1"/>
    <w:rsid w:val="00861511"/>
    <w:rsid w:val="0088771F"/>
    <w:rsid w:val="008877BE"/>
    <w:rsid w:val="00897291"/>
    <w:rsid w:val="00926ABD"/>
    <w:rsid w:val="00927C97"/>
    <w:rsid w:val="00933F90"/>
    <w:rsid w:val="00937E64"/>
    <w:rsid w:val="00953B0A"/>
    <w:rsid w:val="00966D47"/>
    <w:rsid w:val="0097014E"/>
    <w:rsid w:val="009C0DED"/>
    <w:rsid w:val="009C565B"/>
    <w:rsid w:val="00A26698"/>
    <w:rsid w:val="00A37D7F"/>
    <w:rsid w:val="00A84A94"/>
    <w:rsid w:val="00AB0AEA"/>
    <w:rsid w:val="00AB2AFB"/>
    <w:rsid w:val="00AE3F24"/>
    <w:rsid w:val="00AF1E23"/>
    <w:rsid w:val="00B01AFF"/>
    <w:rsid w:val="00B22547"/>
    <w:rsid w:val="00B27E39"/>
    <w:rsid w:val="00B3751B"/>
    <w:rsid w:val="00B653C2"/>
    <w:rsid w:val="00B77E23"/>
    <w:rsid w:val="00B90C4D"/>
    <w:rsid w:val="00BC2250"/>
    <w:rsid w:val="00BE0962"/>
    <w:rsid w:val="00C022E3"/>
    <w:rsid w:val="00C44B92"/>
    <w:rsid w:val="00C4712D"/>
    <w:rsid w:val="00C674DF"/>
    <w:rsid w:val="00C94F55"/>
    <w:rsid w:val="00CA7711"/>
    <w:rsid w:val="00CA7D62"/>
    <w:rsid w:val="00CB5315"/>
    <w:rsid w:val="00CC43D0"/>
    <w:rsid w:val="00CF2394"/>
    <w:rsid w:val="00CF2F8A"/>
    <w:rsid w:val="00D06492"/>
    <w:rsid w:val="00D11216"/>
    <w:rsid w:val="00D36468"/>
    <w:rsid w:val="00D436DF"/>
    <w:rsid w:val="00D62265"/>
    <w:rsid w:val="00D84EA9"/>
    <w:rsid w:val="00D8512E"/>
    <w:rsid w:val="00DA1E58"/>
    <w:rsid w:val="00DE4EF2"/>
    <w:rsid w:val="00DE506E"/>
    <w:rsid w:val="00DF2C0E"/>
    <w:rsid w:val="00E06FFB"/>
    <w:rsid w:val="00E30155"/>
    <w:rsid w:val="00ED4954"/>
    <w:rsid w:val="00EE0943"/>
    <w:rsid w:val="00F503F1"/>
    <w:rsid w:val="00F5267F"/>
    <w:rsid w:val="00F82507"/>
    <w:rsid w:val="00F82C5B"/>
    <w:rsid w:val="00FA4FA8"/>
    <w:rsid w:val="00FB0E98"/>
    <w:rsid w:val="00FD0400"/>
    <w:rsid w:val="00FD6B5A"/>
    <w:rsid w:val="00FF5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1BDAE79D"/>
  <w15:chartTrackingRefBased/>
  <w15:docId w15:val="{CE6E38F8-83CF-4D38-AEB3-0771E310C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basedOn w:val="Normal"/>
    <w:uiPriority w:val="34"/>
    <w:qFormat/>
    <w:rsid w:val="00AB0AEA"/>
    <w:pPr>
      <w:ind w:left="720"/>
      <w:contextualSpacing/>
    </w:pPr>
  </w:style>
  <w:style w:type="paragraph" w:customStyle="1" w:styleId="21">
    <w:name w:val="标题 21"/>
    <w:next w:val="Normal"/>
    <w:rsid w:val="003A7D8D"/>
    <w:pPr>
      <w:keepNext/>
      <w:keepLines/>
      <w:spacing w:before="180" w:after="180"/>
      <w:ind w:left="1134" w:hanging="1134"/>
      <w:outlineLvl w:val="0"/>
    </w:pPr>
    <w:rPr>
      <w:rFonts w:ascii="Arial" w:eastAsiaTheme="minorEastAsia" w:hAnsi="Arial" w:cs="Arial Unicode MS"/>
      <w:color w:val="000000"/>
      <w:sz w:val="32"/>
      <w:szCs w:val="32"/>
      <w:u w:color="000000"/>
      <w:lang w:val="en-US" w:eastAsia="en-US"/>
    </w:rPr>
  </w:style>
  <w:style w:type="paragraph" w:customStyle="1" w:styleId="31">
    <w:name w:val="标题 31"/>
    <w:next w:val="Normal"/>
    <w:rsid w:val="00DE506E"/>
    <w:pPr>
      <w:keepNext/>
      <w:keepLines/>
      <w:spacing w:before="120" w:after="180"/>
      <w:ind w:left="1134" w:hanging="1134"/>
      <w:outlineLvl w:val="0"/>
    </w:pPr>
    <w:rPr>
      <w:rFonts w:ascii="Arial" w:eastAsiaTheme="minorEastAsia" w:hAnsi="Arial" w:cs="Arial Unicode MS"/>
      <w:color w:val="000000"/>
      <w:sz w:val="28"/>
      <w:szCs w:val="28"/>
      <w:u w:color="00000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61511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15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61511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4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345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5</cp:revision>
  <dcterms:created xsi:type="dcterms:W3CDTF">2018-11-15T23:04:00Z</dcterms:created>
  <dcterms:modified xsi:type="dcterms:W3CDTF">2018-11-16T19:50:00Z</dcterms:modified>
</cp:coreProperties>
</file>