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BA616D" w14:textId="78394A76" w:rsidR="001667C3" w:rsidRPr="00E427D8" w:rsidRDefault="003A669A" w:rsidP="001667C3">
      <w:pPr>
        <w:keepNext/>
        <w:pBdr>
          <w:bottom w:val="single" w:sz="4" w:space="1" w:color="auto"/>
        </w:pBdr>
        <w:tabs>
          <w:tab w:val="right" w:pos="9639"/>
        </w:tabs>
        <w:spacing w:after="0"/>
        <w:outlineLvl w:val="0"/>
        <w:rPr>
          <w:rFonts w:ascii="Arial" w:hAnsi="Arial" w:cs="Arial"/>
          <w:b/>
          <w:sz w:val="24"/>
          <w:lang w:eastAsia="zh-CN"/>
        </w:rPr>
      </w:pPr>
      <w:r>
        <w:rPr>
          <w:rFonts w:ascii="Arial" w:hAnsi="Arial" w:cs="Arial"/>
          <w:b/>
          <w:sz w:val="24"/>
        </w:rPr>
        <w:t xml:space="preserve"> </w:t>
      </w:r>
      <w:r w:rsidR="001667C3" w:rsidRPr="00E427D8">
        <w:rPr>
          <w:rFonts w:ascii="Arial" w:hAnsi="Arial" w:cs="Arial"/>
          <w:b/>
          <w:sz w:val="24"/>
        </w:rPr>
        <w:t>3GPP T</w:t>
      </w:r>
      <w:r w:rsidR="001667C3">
        <w:rPr>
          <w:rFonts w:ascii="Arial" w:hAnsi="Arial" w:cs="Arial"/>
          <w:b/>
          <w:sz w:val="24"/>
        </w:rPr>
        <w:t>SG SA WG3 (Security) Meeting #</w:t>
      </w:r>
      <w:r w:rsidR="00CA4F1F">
        <w:rPr>
          <w:rFonts w:ascii="Arial" w:hAnsi="Arial" w:cs="Arial"/>
          <w:b/>
          <w:sz w:val="24"/>
          <w:lang w:eastAsia="ja-JP"/>
        </w:rPr>
        <w:t>9</w:t>
      </w:r>
      <w:r w:rsidR="00E22074">
        <w:rPr>
          <w:rFonts w:ascii="Arial" w:hAnsi="Arial" w:cs="Arial"/>
          <w:b/>
          <w:sz w:val="24"/>
          <w:lang w:eastAsia="ja-JP"/>
        </w:rPr>
        <w:t>3</w:t>
      </w:r>
      <w:r w:rsidR="001667C3" w:rsidRPr="00E427D8">
        <w:rPr>
          <w:rFonts w:ascii="Arial" w:hAnsi="Arial" w:cs="Arial"/>
          <w:b/>
          <w:sz w:val="24"/>
        </w:rPr>
        <w:tab/>
      </w:r>
      <w:r w:rsidR="00CA4F1F">
        <w:rPr>
          <w:rFonts w:ascii="Arial" w:hAnsi="Arial" w:cs="Arial"/>
          <w:b/>
          <w:sz w:val="24"/>
        </w:rPr>
        <w:t>S3-</w:t>
      </w:r>
      <w:r w:rsidR="00545B73">
        <w:rPr>
          <w:rFonts w:ascii="Arial" w:hAnsi="Arial" w:cs="Arial"/>
          <w:b/>
          <w:sz w:val="24"/>
          <w:lang w:eastAsia="zh-CN"/>
        </w:rPr>
        <w:t>183307</w:t>
      </w:r>
    </w:p>
    <w:p w14:paraId="2C388E15" w14:textId="43D3609F" w:rsidR="00C022E3" w:rsidRDefault="00E22074" w:rsidP="001667C3">
      <w:pPr>
        <w:keepNext/>
        <w:pBdr>
          <w:bottom w:val="single" w:sz="4" w:space="1" w:color="auto"/>
        </w:pBdr>
        <w:tabs>
          <w:tab w:val="right" w:pos="9639"/>
        </w:tabs>
        <w:spacing w:after="0"/>
        <w:outlineLvl w:val="0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1</w:t>
      </w:r>
      <w:r w:rsidR="00CA4F1F">
        <w:rPr>
          <w:rFonts w:ascii="Arial" w:hAnsi="Arial" w:cs="Arial" w:hint="eastAsia"/>
          <w:b/>
          <w:sz w:val="24"/>
        </w:rPr>
        <w:t>2</w:t>
      </w:r>
      <w:r w:rsidR="00E170C8">
        <w:rPr>
          <w:rFonts w:ascii="Arial" w:hAnsi="Arial" w:cs="Arial"/>
          <w:b/>
          <w:sz w:val="24"/>
        </w:rPr>
        <w:t>-</w:t>
      </w:r>
      <w:r>
        <w:rPr>
          <w:rFonts w:ascii="Arial" w:hAnsi="Arial" w:cs="Arial"/>
          <w:b/>
          <w:sz w:val="24"/>
        </w:rPr>
        <w:t>16</w:t>
      </w:r>
      <w:r w:rsidR="00E170C8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Nov</w:t>
      </w:r>
      <w:r w:rsidR="00397BC9">
        <w:rPr>
          <w:rFonts w:ascii="Arial" w:hAnsi="Arial" w:cs="Arial" w:hint="eastAsia"/>
          <w:b/>
          <w:sz w:val="24"/>
          <w:lang w:eastAsia="zh-CN"/>
        </w:rPr>
        <w:t>ember</w:t>
      </w:r>
      <w:r w:rsidR="00E170C8">
        <w:rPr>
          <w:rFonts w:ascii="Arial" w:hAnsi="Arial" w:cs="Arial"/>
          <w:b/>
          <w:sz w:val="24"/>
          <w:lang w:eastAsia="ja-JP"/>
        </w:rPr>
        <w:t>,</w:t>
      </w:r>
      <w:r w:rsidR="00CA4F1F">
        <w:rPr>
          <w:rFonts w:ascii="Arial" w:hAnsi="Arial" w:cs="Arial"/>
          <w:b/>
          <w:sz w:val="24"/>
        </w:rPr>
        <w:t xml:space="preserve"> 2018</w:t>
      </w:r>
      <w:r w:rsidR="00E170C8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  <w:lang w:eastAsia="ja-JP"/>
        </w:rPr>
        <w:t>Spokane</w:t>
      </w:r>
      <w:r w:rsidR="003D0F31">
        <w:rPr>
          <w:rFonts w:ascii="Arial" w:hAnsi="Arial" w:cs="Arial" w:hint="eastAsia"/>
          <w:b/>
          <w:sz w:val="24"/>
          <w:lang w:eastAsia="ja-JP"/>
        </w:rPr>
        <w:t xml:space="preserve"> </w:t>
      </w:r>
      <w:r w:rsidR="00397BC9">
        <w:rPr>
          <w:rFonts w:ascii="Arial" w:hAnsi="Arial" w:cs="Arial"/>
          <w:b/>
          <w:sz w:val="24"/>
          <w:lang w:eastAsia="ja-JP"/>
        </w:rPr>
        <w:t>(</w:t>
      </w:r>
      <w:r>
        <w:rPr>
          <w:rFonts w:ascii="Arial" w:hAnsi="Arial" w:cs="Arial"/>
          <w:b/>
          <w:sz w:val="24"/>
          <w:lang w:eastAsia="ja-JP"/>
        </w:rPr>
        <w:t>USA</w:t>
      </w:r>
      <w:r w:rsidR="00397BC9">
        <w:rPr>
          <w:rFonts w:ascii="Arial" w:hAnsi="Arial" w:cs="Arial"/>
          <w:b/>
          <w:sz w:val="24"/>
          <w:lang w:eastAsia="ja-JP"/>
        </w:rPr>
        <w:t>)</w:t>
      </w:r>
      <w:r w:rsidR="00C022E3">
        <w:rPr>
          <w:rFonts w:ascii="Arial" w:hAnsi="Arial" w:cs="Arial"/>
          <w:b/>
          <w:sz w:val="24"/>
        </w:rPr>
        <w:tab/>
      </w:r>
      <w:r w:rsidR="00C022E3">
        <w:rPr>
          <w:rFonts w:ascii="Arial" w:hAnsi="Arial" w:cs="Arial"/>
          <w:i/>
          <w:sz w:val="18"/>
          <w:szCs w:val="18"/>
        </w:rPr>
        <w:t>revision of S</w:t>
      </w:r>
      <w:r w:rsidR="000A0F3C">
        <w:rPr>
          <w:rFonts w:ascii="Arial" w:hAnsi="Arial" w:cs="Arial"/>
          <w:i/>
          <w:sz w:val="18"/>
          <w:szCs w:val="18"/>
        </w:rPr>
        <w:t>3</w:t>
      </w:r>
      <w:r w:rsidR="00C022E3">
        <w:rPr>
          <w:rFonts w:ascii="Arial" w:hAnsi="Arial" w:cs="Arial"/>
          <w:i/>
          <w:sz w:val="18"/>
          <w:szCs w:val="18"/>
        </w:rPr>
        <w:t>-1</w:t>
      </w:r>
      <w:r w:rsidR="000A0F3C">
        <w:rPr>
          <w:rFonts w:ascii="Arial" w:hAnsi="Arial" w:cs="Arial"/>
          <w:i/>
          <w:sz w:val="18"/>
          <w:szCs w:val="18"/>
        </w:rPr>
        <w:t>7</w:t>
      </w:r>
      <w:r w:rsidR="00C4712D">
        <w:rPr>
          <w:rFonts w:ascii="Arial" w:hAnsi="Arial" w:cs="Arial"/>
          <w:i/>
          <w:sz w:val="18"/>
          <w:szCs w:val="18"/>
        </w:rPr>
        <w:t>x</w:t>
      </w:r>
      <w:r w:rsidR="00C022E3">
        <w:rPr>
          <w:rFonts w:ascii="Arial" w:hAnsi="Arial" w:cs="Arial"/>
          <w:i/>
          <w:sz w:val="18"/>
          <w:szCs w:val="18"/>
        </w:rPr>
        <w:t>abc</w:t>
      </w:r>
    </w:p>
    <w:p w14:paraId="10AF7C4C" w14:textId="77777777" w:rsidR="00C022E3" w:rsidRDefault="00C022E3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  <w:sz w:val="24"/>
        </w:rPr>
      </w:pPr>
    </w:p>
    <w:p w14:paraId="374019B8" w14:textId="25B33239" w:rsidR="00C022E3" w:rsidRDefault="00C022E3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  <w:lang w:val="en-US" w:eastAsia="zh-CN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proofErr w:type="spellStart"/>
      <w:r w:rsidR="006779F3">
        <w:rPr>
          <w:rFonts w:ascii="Arial" w:hAnsi="Arial"/>
          <w:b/>
          <w:lang w:val="fr-FR"/>
        </w:rPr>
        <w:t>Alibaba</w:t>
      </w:r>
      <w:proofErr w:type="spellEnd"/>
      <w:r w:rsidR="006779F3">
        <w:rPr>
          <w:rFonts w:ascii="Arial" w:hAnsi="Arial"/>
          <w:b/>
          <w:lang w:val="fr-FR"/>
        </w:rPr>
        <w:t xml:space="preserve"> (China) Group.</w:t>
      </w:r>
      <w:r w:rsidR="00CB4BE2">
        <w:rPr>
          <w:rFonts w:ascii="Arial" w:hAnsi="Arial" w:hint="eastAsia"/>
          <w:b/>
          <w:lang w:val="fr-FR"/>
        </w:rPr>
        <w:t>,</w:t>
      </w:r>
      <w:r w:rsidR="0039676E" w:rsidRPr="00030A11">
        <w:rPr>
          <w:rFonts w:ascii="Arial" w:hAnsi="Arial"/>
          <w:b/>
          <w:lang w:val="fr-FR"/>
        </w:rPr>
        <w:t xml:space="preserve"> Ltd.</w:t>
      </w:r>
      <w:r w:rsidR="00834B6D">
        <w:rPr>
          <w:rFonts w:ascii="Arial" w:hAnsi="Arial"/>
          <w:b/>
          <w:lang w:val="fr-FR"/>
        </w:rPr>
        <w:t>, China Mobile</w:t>
      </w:r>
      <w:bookmarkStart w:id="0" w:name="_GoBack"/>
      <w:bookmarkEnd w:id="0"/>
    </w:p>
    <w:p w14:paraId="312784D5" w14:textId="2347502B" w:rsidR="00C022E3" w:rsidRDefault="00C022E3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6F3571">
        <w:rPr>
          <w:rFonts w:ascii="Arial" w:hAnsi="Arial" w:cs="Arial" w:hint="eastAsia"/>
          <w:b/>
        </w:rPr>
        <w:t xml:space="preserve">AKMA </w:t>
      </w:r>
      <w:r w:rsidR="00CF56FD">
        <w:rPr>
          <w:rFonts w:ascii="Arial" w:hAnsi="Arial" w:cs="Arial"/>
          <w:b/>
          <w:lang w:val="en-US" w:eastAsia="zh-CN"/>
        </w:rPr>
        <w:t xml:space="preserve">candidate </w:t>
      </w:r>
      <w:r w:rsidR="006F3571">
        <w:rPr>
          <w:rFonts w:ascii="Arial" w:hAnsi="Arial" w:cs="Arial" w:hint="eastAsia"/>
          <w:b/>
          <w:lang w:eastAsia="zh-CN"/>
        </w:rPr>
        <w:t>s</w:t>
      </w:r>
      <w:r w:rsidR="006F3571">
        <w:rPr>
          <w:rFonts w:ascii="Arial" w:hAnsi="Arial" w:cs="Arial"/>
          <w:b/>
        </w:rPr>
        <w:t>olution</w:t>
      </w:r>
      <w:r w:rsidR="00CA4F1F">
        <w:rPr>
          <w:rFonts w:ascii="Arial" w:hAnsi="Arial" w:cs="Arial" w:hint="eastAsia"/>
          <w:b/>
        </w:rPr>
        <w:t xml:space="preserve"> for</w:t>
      </w:r>
      <w:r w:rsidR="00CA4F1F">
        <w:rPr>
          <w:rFonts w:ascii="Arial" w:hAnsi="Arial" w:cs="Arial" w:hint="eastAsia"/>
          <w:b/>
          <w:lang w:eastAsia="zh-CN"/>
        </w:rPr>
        <w:t xml:space="preserve"> </w:t>
      </w:r>
      <w:r w:rsidR="00CA4F1F">
        <w:rPr>
          <w:rFonts w:ascii="Arial" w:hAnsi="Arial" w:cs="Arial" w:hint="eastAsia"/>
          <w:b/>
        </w:rPr>
        <w:t>non-3GPP credential</w:t>
      </w:r>
      <w:r w:rsidR="002052B7">
        <w:rPr>
          <w:rFonts w:ascii="Arial" w:hAnsi="Arial" w:cs="Arial"/>
          <w:b/>
        </w:rPr>
        <w:t xml:space="preserve"> download</w:t>
      </w:r>
    </w:p>
    <w:p w14:paraId="541FA2D0" w14:textId="5D779FEE" w:rsidR="00C022E3" w:rsidRPr="00947E0B" w:rsidRDefault="00C022E3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 w:cs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 w:rsidR="006866B9">
        <w:rPr>
          <w:rFonts w:ascii="Arial" w:hAnsi="Arial"/>
          <w:b/>
          <w:lang w:eastAsia="zh-CN"/>
        </w:rPr>
        <w:t>A</w:t>
      </w:r>
      <w:r w:rsidR="00BA6DBA">
        <w:rPr>
          <w:rFonts w:ascii="Arial" w:hAnsi="Arial"/>
          <w:b/>
          <w:lang w:eastAsia="zh-CN"/>
        </w:rPr>
        <w:t>pproval</w:t>
      </w:r>
    </w:p>
    <w:p w14:paraId="5CB5F1AF" w14:textId="40BC858A" w:rsidR="00C022E3" w:rsidRPr="00947E0B" w:rsidRDefault="00C022E3">
      <w:pPr>
        <w:keepNext/>
        <w:pBdr>
          <w:bottom w:val="single" w:sz="4" w:space="1" w:color="auto"/>
        </w:pBdr>
        <w:tabs>
          <w:tab w:val="left" w:pos="2127"/>
        </w:tabs>
        <w:spacing w:after="0"/>
        <w:ind w:left="2126" w:hanging="2126"/>
        <w:rPr>
          <w:rFonts w:ascii="Arial" w:hAnsi="Arial" w:cs="Arial"/>
          <w:b/>
          <w:lang w:eastAsia="zh-CN"/>
        </w:rPr>
      </w:pPr>
      <w:r w:rsidRPr="00947E0B">
        <w:rPr>
          <w:rFonts w:ascii="Arial" w:hAnsi="Arial" w:cs="Arial"/>
          <w:b/>
          <w:lang w:eastAsia="zh-CN"/>
        </w:rPr>
        <w:t>Agenda Item:</w:t>
      </w:r>
      <w:r w:rsidRPr="00947E0B">
        <w:rPr>
          <w:rFonts w:ascii="Arial" w:hAnsi="Arial" w:cs="Arial"/>
          <w:b/>
          <w:lang w:eastAsia="zh-CN"/>
        </w:rPr>
        <w:tab/>
      </w:r>
      <w:r w:rsidR="00397BC9">
        <w:rPr>
          <w:rFonts w:ascii="Arial" w:hAnsi="Arial" w:cs="Arial"/>
          <w:b/>
          <w:color w:val="000000" w:themeColor="text1"/>
          <w:lang w:eastAsia="zh-CN"/>
        </w:rPr>
        <w:t>8.5</w:t>
      </w:r>
    </w:p>
    <w:p w14:paraId="7E42EFBA" w14:textId="77777777" w:rsidR="00427F95" w:rsidRDefault="00427F95" w:rsidP="00427F95">
      <w:pPr>
        <w:pStyle w:val="1"/>
      </w:pPr>
      <w:r>
        <w:t>1</w:t>
      </w:r>
      <w:r>
        <w:tab/>
        <w:t>Decision/action requested</w:t>
      </w:r>
    </w:p>
    <w:p w14:paraId="68F3ABF4" w14:textId="27611AA6" w:rsidR="00427F95" w:rsidRDefault="00B81C3B" w:rsidP="00427F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eastAsia="zh-CN"/>
        </w:rPr>
      </w:pPr>
      <w:r>
        <w:rPr>
          <w:rFonts w:hint="eastAsia"/>
          <w:b/>
          <w:i/>
        </w:rPr>
        <w:t>It is</w:t>
      </w:r>
      <w:r w:rsidR="002C5C0A">
        <w:rPr>
          <w:rFonts w:hint="eastAsia"/>
          <w:b/>
          <w:i/>
        </w:rPr>
        <w:t xml:space="preserve"> kindly</w:t>
      </w:r>
      <w:r>
        <w:rPr>
          <w:rFonts w:hint="eastAsia"/>
          <w:b/>
          <w:i/>
        </w:rPr>
        <w:t xml:space="preserve"> proposed to </w:t>
      </w:r>
      <w:r>
        <w:rPr>
          <w:b/>
          <w:i/>
        </w:rPr>
        <w:t>a</w:t>
      </w:r>
      <w:r w:rsidR="00427F95">
        <w:rPr>
          <w:b/>
          <w:i/>
        </w:rPr>
        <w:t xml:space="preserve">pprove the </w:t>
      </w:r>
      <w:proofErr w:type="spellStart"/>
      <w:r w:rsidR="00427F95">
        <w:rPr>
          <w:b/>
          <w:i/>
        </w:rPr>
        <w:t>pCR</w:t>
      </w:r>
      <w:proofErr w:type="spellEnd"/>
      <w:r w:rsidR="00427F95">
        <w:rPr>
          <w:b/>
          <w:i/>
        </w:rPr>
        <w:t xml:space="preserve"> below</w:t>
      </w:r>
    </w:p>
    <w:p w14:paraId="6718935E" w14:textId="77777777" w:rsidR="00427F95" w:rsidRDefault="00427F95" w:rsidP="00427F95">
      <w:pPr>
        <w:pStyle w:val="1"/>
      </w:pPr>
      <w:r>
        <w:t>2</w:t>
      </w:r>
      <w:r>
        <w:tab/>
        <w:t>References</w:t>
      </w:r>
    </w:p>
    <w:p w14:paraId="0810EB6F" w14:textId="1C518667" w:rsidR="00026D18" w:rsidRDefault="00963EA5" w:rsidP="00AB51DC">
      <w:pPr>
        <w:pStyle w:val="Reference"/>
      </w:pPr>
      <w:r>
        <w:t>[1]</w:t>
      </w:r>
      <w:r w:rsidR="00F2537A">
        <w:rPr>
          <w:rFonts w:hint="eastAsia"/>
        </w:rPr>
        <w:t xml:space="preserve">       </w:t>
      </w:r>
      <w:r w:rsidR="00CA0498">
        <w:t>3GPP TS</w:t>
      </w:r>
      <w:r w:rsidR="00427F95" w:rsidRPr="00EA3977">
        <w:t xml:space="preserve"> </w:t>
      </w:r>
      <w:r w:rsidR="00CA0498">
        <w:t>33.220</w:t>
      </w:r>
      <w:r w:rsidR="00CA0498">
        <w:rPr>
          <w:rFonts w:hint="eastAsia"/>
        </w:rPr>
        <w:t xml:space="preserve"> Generic B</w:t>
      </w:r>
      <w:r w:rsidR="00CA0498">
        <w:t>ootstrapping Architecture (GBA)</w:t>
      </w:r>
      <w:r w:rsidR="00FC6CF5">
        <w:t>.</w:t>
      </w:r>
    </w:p>
    <w:p w14:paraId="19E9E452" w14:textId="7E2E59FC" w:rsidR="00FC6CF5" w:rsidRDefault="00FC6CF5" w:rsidP="00FC6CF5">
      <w:pPr>
        <w:pStyle w:val="Reference"/>
        <w:ind w:left="624" w:hanging="624"/>
      </w:pPr>
      <w:r>
        <w:t>[</w:t>
      </w:r>
      <w:r w:rsidR="00397BC9">
        <w:t>2</w:t>
      </w:r>
      <w:r>
        <w:t>]</w:t>
      </w:r>
      <w:r>
        <w:rPr>
          <w:rFonts w:hint="eastAsia"/>
        </w:rPr>
        <w:t xml:space="preserve">       </w:t>
      </w:r>
      <w:r>
        <w:t>3GPP TS 33.501 “Security Architecture and Procedures for 5G system”.</w:t>
      </w:r>
    </w:p>
    <w:p w14:paraId="59AB6DDB" w14:textId="364393E5" w:rsidR="00FC6CF5" w:rsidRPr="00FC6CF5" w:rsidRDefault="00FC6CF5" w:rsidP="00FC6CF5">
      <w:pPr>
        <w:pStyle w:val="Reference"/>
        <w:ind w:left="624" w:hanging="624"/>
      </w:pPr>
      <w:r>
        <w:t>[</w:t>
      </w:r>
      <w:r w:rsidR="00397BC9">
        <w:t>3</w:t>
      </w:r>
      <w:r>
        <w:t>]</w:t>
      </w:r>
      <w:r>
        <w:rPr>
          <w:rFonts w:hint="eastAsia"/>
        </w:rPr>
        <w:t xml:space="preserve">       </w:t>
      </w:r>
      <w:r>
        <w:t>3GPP TS 31.102: “Characteristics of the USIM application”.</w:t>
      </w:r>
    </w:p>
    <w:p w14:paraId="7997B6F7" w14:textId="26227A59" w:rsidR="00A87D08" w:rsidRPr="00FC6CF5" w:rsidRDefault="00FC6CF5" w:rsidP="00FC6CF5">
      <w:pPr>
        <w:pStyle w:val="Reference"/>
        <w:ind w:left="624" w:hanging="624"/>
        <w:rPr>
          <w:ins w:id="1" w:author="Xiaobo" w:date="2018-08-13T13:43:00Z"/>
        </w:rPr>
      </w:pPr>
      <w:r>
        <w:t>[</w:t>
      </w:r>
      <w:r w:rsidR="00397BC9">
        <w:t>4</w:t>
      </w:r>
      <w:r>
        <w:t>]</w:t>
      </w:r>
      <w:r>
        <w:rPr>
          <w:rFonts w:hint="eastAsia"/>
        </w:rPr>
        <w:t xml:space="preserve">       </w:t>
      </w:r>
      <w:r>
        <w:t>3GPP TS 31.103: “Characteristics of the IP Multimedia Services Identity Module (ISIM) application”.</w:t>
      </w:r>
    </w:p>
    <w:p w14:paraId="12937B20" w14:textId="407ED34E" w:rsidR="006B56EC" w:rsidRPr="00C836B9" w:rsidRDefault="00FC6CF5" w:rsidP="00FC6CF5">
      <w:pPr>
        <w:pStyle w:val="Reference"/>
        <w:ind w:left="624" w:hanging="624"/>
      </w:pPr>
      <w:r>
        <w:t>[</w:t>
      </w:r>
      <w:r w:rsidR="00397BC9">
        <w:t>5</w:t>
      </w:r>
      <w:r>
        <w:t>]</w:t>
      </w:r>
      <w:r>
        <w:rPr>
          <w:rFonts w:hint="eastAsia"/>
        </w:rPr>
        <w:t xml:space="preserve">       </w:t>
      </w:r>
      <w:r>
        <w:t>3GPP TS 33.221: “Generic Authentication Architecture (GAA); Support for Subscriber Certificates”.</w:t>
      </w:r>
    </w:p>
    <w:p w14:paraId="7F148397" w14:textId="4925E5C4" w:rsidR="006B56EC" w:rsidRPr="006B56EC" w:rsidRDefault="006B56EC" w:rsidP="006B56EC">
      <w:pPr>
        <w:pStyle w:val="1"/>
        <w:rPr>
          <w:lang w:val="en-US"/>
        </w:rPr>
      </w:pPr>
      <w:r>
        <w:rPr>
          <w:rFonts w:hint="eastAsia"/>
        </w:rPr>
        <w:t>3</w:t>
      </w:r>
      <w:r>
        <w:tab/>
      </w:r>
      <w:r>
        <w:rPr>
          <w:lang w:val="en-US"/>
        </w:rPr>
        <w:t>Abbreviations</w:t>
      </w:r>
    </w:p>
    <w:p w14:paraId="6816FF35" w14:textId="4F5ECD6D" w:rsidR="006B56EC" w:rsidRDefault="006B56EC" w:rsidP="006B56EC">
      <w:pPr>
        <w:pStyle w:val="1"/>
        <w:rPr>
          <w:rFonts w:ascii="Times New Roman" w:hAnsi="Times New Roman"/>
          <w:sz w:val="20"/>
        </w:rPr>
      </w:pPr>
      <w:r w:rsidRPr="006B56EC">
        <w:rPr>
          <w:rFonts w:ascii="Times New Roman" w:hAnsi="Times New Roman"/>
          <w:sz w:val="20"/>
        </w:rPr>
        <w:t xml:space="preserve">For the purposes of the present document, the following </w:t>
      </w:r>
      <w:r>
        <w:rPr>
          <w:rFonts w:ascii="Times New Roman" w:hAnsi="Times New Roman"/>
          <w:sz w:val="20"/>
        </w:rPr>
        <w:t>abbreviations apply:</w:t>
      </w:r>
    </w:p>
    <w:p w14:paraId="1DF4B680" w14:textId="77777777" w:rsidR="006B56EC" w:rsidRDefault="006B56EC" w:rsidP="006B56EC">
      <w:pPr>
        <w:pStyle w:val="EW"/>
        <w:keepNext/>
        <w:ind w:right="-282"/>
      </w:pPr>
      <w:r>
        <w:t>B-TID</w:t>
      </w:r>
      <w:r>
        <w:tab/>
        <w:t>Bootstrapping Transaction Identifier</w:t>
      </w:r>
    </w:p>
    <w:p w14:paraId="18174B38" w14:textId="027AEBA3" w:rsidR="006B56EC" w:rsidRDefault="006B56EC" w:rsidP="00397BC9">
      <w:pPr>
        <w:pStyle w:val="EW"/>
        <w:keepNext/>
        <w:ind w:right="-282"/>
      </w:pPr>
      <w:r>
        <w:t>BSF</w:t>
      </w:r>
      <w:r>
        <w:tab/>
        <w:t>Bootstrapping Server Function</w:t>
      </w:r>
    </w:p>
    <w:p w14:paraId="445DF73C" w14:textId="77777777" w:rsidR="006B56EC" w:rsidRDefault="006B56EC" w:rsidP="006B56EC">
      <w:pPr>
        <w:pStyle w:val="EW"/>
        <w:keepNext/>
      </w:pPr>
      <w:r>
        <w:t>GBA</w:t>
      </w:r>
      <w:r>
        <w:tab/>
        <w:t>Generic Bootstrapping Architecture</w:t>
      </w:r>
    </w:p>
    <w:p w14:paraId="0DFF37ED" w14:textId="5BB5DDC9" w:rsidR="006B56EC" w:rsidRPr="00A87D08" w:rsidRDefault="006B56EC" w:rsidP="00397BC9">
      <w:pPr>
        <w:pStyle w:val="EW"/>
        <w:keepNext/>
      </w:pPr>
      <w:r>
        <w:t>NAF</w:t>
      </w:r>
      <w:r>
        <w:tab/>
        <w:t>Network Application Function</w:t>
      </w:r>
    </w:p>
    <w:p w14:paraId="6AB4CD41" w14:textId="7E8973A4" w:rsidR="006B56EC" w:rsidRPr="006B56EC" w:rsidRDefault="006B56EC" w:rsidP="006B56EC">
      <w:pPr>
        <w:pStyle w:val="1"/>
      </w:pPr>
      <w:r>
        <w:t>4</w:t>
      </w:r>
      <w:r w:rsidR="00427F95">
        <w:tab/>
      </w:r>
      <w:r w:rsidR="00427F95">
        <w:tab/>
        <w:t>Rationale</w:t>
      </w:r>
    </w:p>
    <w:p w14:paraId="0BC4E845" w14:textId="0AE6B5C7" w:rsidR="0008221E" w:rsidRDefault="00AB51DC" w:rsidP="00E22074">
      <w:pPr>
        <w:jc w:val="both"/>
        <w:rPr>
          <w:ins w:id="2" w:author="Xiaobo" w:date="2018-08-15T10:21:00Z"/>
        </w:rPr>
      </w:pPr>
      <w:r>
        <w:rPr>
          <w:rFonts w:hint="eastAsia"/>
        </w:rPr>
        <w:t xml:space="preserve">GBA can provide </w:t>
      </w:r>
      <w:r w:rsidR="0008221E">
        <w:t>capability for UE and application server</w:t>
      </w:r>
      <w:r>
        <w:t xml:space="preserve"> to set up a security connection using a </w:t>
      </w:r>
      <w:proofErr w:type="spellStart"/>
      <w:r>
        <w:t>derivated</w:t>
      </w:r>
      <w:proofErr w:type="spellEnd"/>
      <w:r>
        <w:t xml:space="preserve"> key</w:t>
      </w:r>
      <w:r w:rsidR="0008221E">
        <w:t xml:space="preserve"> (i.e. Ks</w:t>
      </w:r>
      <w:r w:rsidR="00E22074">
        <w:t>_(</w:t>
      </w:r>
      <w:proofErr w:type="spellStart"/>
      <w:r w:rsidR="00E22074">
        <w:t>int</w:t>
      </w:r>
      <w:proofErr w:type="spellEnd"/>
      <w:r w:rsidR="00E22074">
        <w:t>/</w:t>
      </w:r>
      <w:proofErr w:type="spellStart"/>
      <w:proofErr w:type="gramStart"/>
      <w:r w:rsidR="00E22074">
        <w:t>ext</w:t>
      </w:r>
      <w:proofErr w:type="spellEnd"/>
      <w:r w:rsidR="00E22074">
        <w:t>)</w:t>
      </w:r>
      <w:r w:rsidR="0008221E">
        <w:t>_</w:t>
      </w:r>
      <w:proofErr w:type="gramEnd"/>
      <w:r w:rsidR="0008221E">
        <w:t>NAF)</w:t>
      </w:r>
      <w:r>
        <w:t xml:space="preserve"> from 3GPP credential</w:t>
      </w:r>
      <w:r w:rsidR="00E35561">
        <w:rPr>
          <w:rFonts w:hint="eastAsia"/>
        </w:rPr>
        <w:t>.</w:t>
      </w:r>
      <w:r>
        <w:t xml:space="preserve"> However, </w:t>
      </w:r>
      <w:r w:rsidR="00AD14FF">
        <w:t>application server</w:t>
      </w:r>
      <w:r>
        <w:t xml:space="preserve"> may have the demand to manage the security connection to UE using </w:t>
      </w:r>
      <w:r w:rsidR="00AD14FF">
        <w:t>their own independently generated</w:t>
      </w:r>
      <w:r>
        <w:t xml:space="preserve"> key</w:t>
      </w:r>
      <w:r w:rsidR="00AD14FF">
        <w:t xml:space="preserve"> due to their policies</w:t>
      </w:r>
      <w:r>
        <w:t xml:space="preserve">. </w:t>
      </w:r>
    </w:p>
    <w:p w14:paraId="433640E3" w14:textId="228427BB" w:rsidR="007C695C" w:rsidRPr="00AB51DC" w:rsidRDefault="0008221E" w:rsidP="00E22074">
      <w:pPr>
        <w:jc w:val="both"/>
        <w:rPr>
          <w:lang w:val="en-US"/>
        </w:rPr>
      </w:pPr>
      <w:r>
        <w:t>To solve this problem, a security management</w:t>
      </w:r>
      <w:r w:rsidR="00E22074">
        <w:t xml:space="preserve"> server</w:t>
      </w:r>
      <w:r>
        <w:t xml:space="preserve"> can be deployed between BSF and application server. It can generate </w:t>
      </w:r>
      <w:r w:rsidR="00E22074">
        <w:t>application specific</w:t>
      </w:r>
      <w:r>
        <w:t xml:space="preserve"> key, and download the </w:t>
      </w:r>
      <w:r w:rsidR="00E22074">
        <w:t>application specific</w:t>
      </w:r>
      <w:r>
        <w:t xml:space="preserve"> key via the secure connection provided by Ks</w:t>
      </w:r>
      <w:r w:rsidR="00E22074">
        <w:t>_(</w:t>
      </w:r>
      <w:proofErr w:type="spellStart"/>
      <w:r w:rsidR="00E22074">
        <w:t>int</w:t>
      </w:r>
      <w:proofErr w:type="spellEnd"/>
      <w:r w:rsidR="00E22074">
        <w:t>/</w:t>
      </w:r>
      <w:proofErr w:type="spellStart"/>
      <w:proofErr w:type="gramStart"/>
      <w:r w:rsidR="00E22074">
        <w:t>ext</w:t>
      </w:r>
      <w:proofErr w:type="spellEnd"/>
      <w:r w:rsidR="00E22074">
        <w:t>)</w:t>
      </w:r>
      <w:r>
        <w:t>_</w:t>
      </w:r>
      <w:proofErr w:type="gramEnd"/>
      <w:r>
        <w:t>NAF to the UE.</w:t>
      </w:r>
      <w:r w:rsidR="00C93486">
        <w:t xml:space="preserve"> </w:t>
      </w:r>
      <w:proofErr w:type="spellStart"/>
      <w:r w:rsidR="00C93486">
        <w:t>Meanwile</w:t>
      </w:r>
      <w:proofErr w:type="spellEnd"/>
      <w:r w:rsidR="00C93486">
        <w:t xml:space="preserve">, </w:t>
      </w:r>
      <w:r w:rsidR="00C93486">
        <w:rPr>
          <w:lang w:eastAsia="zh-CN"/>
        </w:rPr>
        <w:t xml:space="preserve">the security management server </w:t>
      </w:r>
      <w:r w:rsidR="00C93486">
        <w:rPr>
          <w:rFonts w:hint="eastAsia"/>
          <w:lang w:eastAsia="zh-CN"/>
        </w:rPr>
        <w:t>can</w:t>
      </w:r>
      <w:r w:rsidR="00C93486">
        <w:rPr>
          <w:lang w:eastAsia="zh-CN"/>
        </w:rPr>
        <w:t xml:space="preserve"> </w:t>
      </w:r>
      <w:r w:rsidR="00C93486">
        <w:rPr>
          <w:rFonts w:hint="eastAsia"/>
          <w:lang w:eastAsia="zh-CN"/>
        </w:rPr>
        <w:t>also</w:t>
      </w:r>
      <w:r w:rsidR="00C93486">
        <w:rPr>
          <w:lang w:eastAsia="zh-CN"/>
        </w:rPr>
        <w:t xml:space="preserve"> </w:t>
      </w:r>
      <w:r w:rsidR="00C93486">
        <w:rPr>
          <w:rFonts w:hint="eastAsia"/>
          <w:lang w:eastAsia="zh-CN"/>
        </w:rPr>
        <w:t>send</w:t>
      </w:r>
      <w:r w:rsidR="00C93486">
        <w:rPr>
          <w:lang w:eastAsia="zh-CN"/>
        </w:rPr>
        <w:t xml:space="preserve"> t</w:t>
      </w:r>
      <w:r w:rsidR="00C93486">
        <w:rPr>
          <w:rFonts w:hint="eastAsia"/>
          <w:lang w:eastAsia="zh-CN"/>
        </w:rPr>
        <w:t>he</w:t>
      </w:r>
      <w:r w:rsidR="00C93486">
        <w:rPr>
          <w:lang w:eastAsia="zh-CN"/>
        </w:rPr>
        <w:t xml:space="preserve"> </w:t>
      </w:r>
      <w:r w:rsidR="00C93486">
        <w:t>application specific key to the application server.</w:t>
      </w:r>
      <w:r>
        <w:rPr>
          <w:rFonts w:hint="eastAsia"/>
          <w:lang w:eastAsia="zh-CN"/>
        </w:rPr>
        <w:t xml:space="preserve"> </w:t>
      </w:r>
      <w:r>
        <w:t xml:space="preserve">The UE and application server can communicate securely via the usage of </w:t>
      </w:r>
      <w:r w:rsidR="00E22074">
        <w:t>application specific</w:t>
      </w:r>
      <w:r>
        <w:t xml:space="preserve"> key.</w:t>
      </w:r>
    </w:p>
    <w:p w14:paraId="34B55419" w14:textId="1D408E3C" w:rsidR="00427F95" w:rsidRPr="00AD14FF" w:rsidRDefault="006B56EC" w:rsidP="00427F95">
      <w:pPr>
        <w:pStyle w:val="1"/>
        <w:rPr>
          <w:lang w:val="en-US"/>
        </w:rPr>
      </w:pPr>
      <w:r>
        <w:t>5</w:t>
      </w:r>
      <w:r w:rsidR="00427F95">
        <w:tab/>
      </w:r>
      <w:r w:rsidR="00AD14FF">
        <w:rPr>
          <w:rFonts w:hint="eastAsia"/>
          <w:lang w:eastAsia="zh-CN"/>
        </w:rPr>
        <w:t>Detail</w:t>
      </w:r>
      <w:proofErr w:type="spellStart"/>
      <w:r w:rsidR="00AD14FF">
        <w:rPr>
          <w:lang w:val="en-US" w:eastAsia="zh-CN"/>
        </w:rPr>
        <w:t>ed</w:t>
      </w:r>
      <w:proofErr w:type="spellEnd"/>
      <w:r w:rsidR="00AD14FF">
        <w:rPr>
          <w:lang w:val="en-US" w:eastAsia="zh-CN"/>
        </w:rPr>
        <w:t xml:space="preserve"> proposal</w:t>
      </w:r>
    </w:p>
    <w:p w14:paraId="1735DF61" w14:textId="2BEC3758" w:rsidR="00371E7B" w:rsidRDefault="00427F95" w:rsidP="00701592">
      <w:r>
        <w:t>**************</w:t>
      </w:r>
      <w:r w:rsidR="00CF20A5">
        <w:t>*****START OF CHANGES</w:t>
      </w:r>
      <w:r w:rsidR="00CF20A5">
        <w:rPr>
          <w:rFonts w:hint="eastAsia"/>
        </w:rPr>
        <w:t xml:space="preserve"> 1</w:t>
      </w:r>
      <w:r>
        <w:t>*******************************************</w:t>
      </w:r>
    </w:p>
    <w:p w14:paraId="2013F48D" w14:textId="744092B3" w:rsidR="00E22074" w:rsidRPr="000F6487" w:rsidRDefault="00E22074" w:rsidP="00E22074">
      <w:pPr>
        <w:pStyle w:val="5"/>
        <w:rPr>
          <w:ins w:id="3" w:author="Microsoft Office User" w:date="2018-11-01T10:24:00Z"/>
          <w:rFonts w:eastAsia="DengXian"/>
          <w:sz w:val="32"/>
          <w:szCs w:val="32"/>
          <w:lang w:eastAsia="en-GB"/>
        </w:rPr>
      </w:pPr>
      <w:ins w:id="4" w:author="Microsoft Office User" w:date="2018-11-01T10:24:00Z">
        <w:r w:rsidRPr="000F6487">
          <w:rPr>
            <w:rFonts w:eastAsia="DengXian"/>
            <w:sz w:val="32"/>
            <w:szCs w:val="32"/>
            <w:lang w:eastAsia="en-GB"/>
          </w:rPr>
          <w:t>6</w:t>
        </w:r>
      </w:ins>
      <w:ins w:id="5" w:author="Xiaobo" w:date="2018-08-13T11:02:00Z">
        <w:r w:rsidRPr="000F6487">
          <w:rPr>
            <w:rFonts w:eastAsia="DengXian"/>
            <w:sz w:val="32"/>
            <w:szCs w:val="32"/>
            <w:lang w:eastAsia="en-GB"/>
          </w:rPr>
          <w:t xml:space="preserve">. </w:t>
        </w:r>
      </w:ins>
      <w:ins w:id="6" w:author="Microsoft Office User" w:date="2018-11-01T10:24:00Z">
        <w:r w:rsidRPr="000F6487">
          <w:rPr>
            <w:rFonts w:eastAsia="DengXian"/>
            <w:sz w:val="32"/>
            <w:szCs w:val="32"/>
            <w:lang w:eastAsia="en-GB"/>
          </w:rPr>
          <w:t>Candidate Solutions</w:t>
        </w:r>
      </w:ins>
    </w:p>
    <w:p w14:paraId="0B58728A" w14:textId="53F3E3D3" w:rsidR="000F6487" w:rsidRDefault="00E22074" w:rsidP="000F6487">
      <w:pPr>
        <w:rPr>
          <w:sz w:val="30"/>
          <w:szCs w:val="30"/>
          <w:lang w:eastAsia="zh-CN"/>
        </w:rPr>
      </w:pPr>
      <w:ins w:id="7" w:author="Microsoft Office User" w:date="2018-11-01T10:24:00Z">
        <w:r w:rsidRPr="00DD6D8A">
          <w:rPr>
            <w:sz w:val="30"/>
            <w:szCs w:val="30"/>
            <w:lang w:eastAsia="en-GB"/>
          </w:rPr>
          <w:t>6.X Solut</w:t>
        </w:r>
      </w:ins>
      <w:ins w:id="8" w:author="Microsoft Office User" w:date="2018-11-01T10:25:00Z">
        <w:r w:rsidRPr="00DD6D8A">
          <w:rPr>
            <w:sz w:val="30"/>
            <w:szCs w:val="30"/>
            <w:lang w:eastAsia="en-GB"/>
          </w:rPr>
          <w:t>ion #X:</w:t>
        </w:r>
      </w:ins>
      <w:ins w:id="9" w:author="Microsoft Office User" w:date="2018-11-01T10:27:00Z">
        <w:r w:rsidR="000F6487" w:rsidRPr="00DD6D8A">
          <w:rPr>
            <w:sz w:val="30"/>
            <w:szCs w:val="30"/>
            <w:lang w:eastAsia="en-GB"/>
          </w:rPr>
          <w:t xml:space="preserve"> </w:t>
        </w:r>
      </w:ins>
      <w:ins w:id="10" w:author="Microsoft Office User" w:date="2018-11-02T17:06:00Z">
        <w:r w:rsidR="00C93486">
          <w:rPr>
            <w:rFonts w:hint="eastAsia"/>
            <w:sz w:val="30"/>
            <w:szCs w:val="30"/>
            <w:lang w:eastAsia="zh-CN"/>
          </w:rPr>
          <w:t>N</w:t>
        </w:r>
      </w:ins>
      <w:ins w:id="11" w:author="Microsoft Office User" w:date="2018-11-01T10:27:00Z">
        <w:r w:rsidR="000F6487" w:rsidRPr="00DD6D8A">
          <w:rPr>
            <w:sz w:val="30"/>
            <w:szCs w:val="30"/>
            <w:lang w:eastAsia="zh-CN"/>
          </w:rPr>
          <w:t>o</w:t>
        </w:r>
        <w:r w:rsidR="000F6487" w:rsidRPr="00DD6D8A">
          <w:rPr>
            <w:sz w:val="30"/>
            <w:szCs w:val="30"/>
            <w:lang w:eastAsia="en-GB"/>
          </w:rPr>
          <w:t>n-3GPP credential</w:t>
        </w:r>
      </w:ins>
      <w:ins w:id="12" w:author="Microsoft Office User" w:date="2018-11-02T15:31:00Z">
        <w:r w:rsidR="002052B7">
          <w:rPr>
            <w:sz w:val="30"/>
            <w:szCs w:val="30"/>
            <w:lang w:eastAsia="en-GB"/>
          </w:rPr>
          <w:t xml:space="preserve"> download</w:t>
        </w:r>
      </w:ins>
    </w:p>
    <w:p w14:paraId="281CF908" w14:textId="5E75F510" w:rsidR="000F6487" w:rsidRDefault="000F6487" w:rsidP="000F6487">
      <w:pPr>
        <w:rPr>
          <w:ins w:id="13" w:author="Microsoft Office User" w:date="2018-11-01T10:31:00Z"/>
          <w:sz w:val="28"/>
          <w:szCs w:val="28"/>
          <w:lang w:val="en-US" w:eastAsia="zh-CN"/>
        </w:rPr>
      </w:pPr>
      <w:ins w:id="14" w:author="Microsoft Office User" w:date="2018-11-01T10:30:00Z">
        <w:r w:rsidRPr="00DD6D8A">
          <w:rPr>
            <w:sz w:val="28"/>
            <w:szCs w:val="28"/>
            <w:lang w:val="en-US" w:eastAsia="zh-CN"/>
          </w:rPr>
          <w:t>6.X.1 Introduction</w:t>
        </w:r>
      </w:ins>
    </w:p>
    <w:p w14:paraId="6E4746A5" w14:textId="3D6E3E6D" w:rsidR="000F6487" w:rsidRDefault="000F6487" w:rsidP="00DD6D8A">
      <w:pPr>
        <w:jc w:val="both"/>
        <w:rPr>
          <w:ins w:id="15" w:author="Microsoft Office User" w:date="2018-11-01T10:46:00Z"/>
          <w:rFonts w:eastAsia="DengXian"/>
          <w:lang w:val="en-US" w:eastAsia="zh-CN"/>
        </w:rPr>
      </w:pPr>
      <w:ins w:id="16" w:author="Microsoft Office User" w:date="2018-11-01T10:34:00Z">
        <w:r w:rsidRPr="00DD6D8A">
          <w:rPr>
            <w:rFonts w:eastAsia="DengXian"/>
            <w:lang w:eastAsia="en-GB"/>
          </w:rPr>
          <w:t xml:space="preserve">In current </w:t>
        </w:r>
      </w:ins>
      <w:ins w:id="17" w:author="Microsoft Office User" w:date="2018-11-01T10:35:00Z">
        <w:r>
          <w:rPr>
            <w:rFonts w:eastAsia="DengXian"/>
            <w:lang w:eastAsia="en-GB"/>
          </w:rPr>
          <w:t xml:space="preserve">GBA solution, 3GPP network </w:t>
        </w:r>
        <w:r w:rsidR="004B1990">
          <w:rPr>
            <w:rFonts w:eastAsia="DengXian"/>
            <w:lang w:val="en-US" w:eastAsia="zh-CN"/>
          </w:rPr>
          <w:t xml:space="preserve">takes charge of </w:t>
        </w:r>
        <w:proofErr w:type="spellStart"/>
        <w:r w:rsidR="004B1990">
          <w:rPr>
            <w:rFonts w:eastAsia="DengXian"/>
            <w:lang w:val="en-US" w:eastAsia="zh-CN"/>
          </w:rPr>
          <w:t>derving</w:t>
        </w:r>
        <w:proofErr w:type="spellEnd"/>
        <w:r w:rsidR="004B1990">
          <w:rPr>
            <w:rFonts w:eastAsia="DengXian"/>
            <w:lang w:val="en-US" w:eastAsia="zh-CN"/>
          </w:rPr>
          <w:t xml:space="preserve"> </w:t>
        </w:r>
      </w:ins>
      <w:ins w:id="18" w:author="Microsoft Office User" w:date="2018-11-01T10:36:00Z">
        <w:r w:rsidR="004B1990">
          <w:rPr>
            <w:rFonts w:eastAsia="DengXian"/>
            <w:lang w:val="en-US" w:eastAsia="zh-CN"/>
          </w:rPr>
          <w:t>Ks_(</w:t>
        </w:r>
        <w:proofErr w:type="spellStart"/>
        <w:r w:rsidR="004B1990">
          <w:rPr>
            <w:rFonts w:eastAsia="DengXian"/>
            <w:lang w:val="en-US" w:eastAsia="zh-CN"/>
          </w:rPr>
          <w:t>in</w:t>
        </w:r>
      </w:ins>
      <w:ins w:id="19" w:author="Microsoft Office User" w:date="2018-11-01T15:49:00Z">
        <w:r w:rsidR="00397BC9">
          <w:rPr>
            <w:rFonts w:eastAsia="DengXian"/>
            <w:lang w:val="en-US" w:eastAsia="zh-CN"/>
          </w:rPr>
          <w:t>t</w:t>
        </w:r>
      </w:ins>
      <w:proofErr w:type="spellEnd"/>
      <w:ins w:id="20" w:author="Microsoft Office User" w:date="2018-11-01T10:36:00Z">
        <w:r w:rsidR="004B1990">
          <w:rPr>
            <w:rFonts w:eastAsia="DengXian"/>
            <w:lang w:val="en-US" w:eastAsia="zh-CN"/>
          </w:rPr>
          <w:t>/</w:t>
        </w:r>
        <w:proofErr w:type="spellStart"/>
        <w:proofErr w:type="gramStart"/>
        <w:r w:rsidR="004B1990">
          <w:rPr>
            <w:rFonts w:eastAsia="DengXian"/>
            <w:lang w:val="en-US" w:eastAsia="zh-CN"/>
          </w:rPr>
          <w:t>ext</w:t>
        </w:r>
        <w:proofErr w:type="spellEnd"/>
        <w:r w:rsidR="004B1990">
          <w:rPr>
            <w:rFonts w:eastAsia="DengXian"/>
            <w:lang w:val="en-US" w:eastAsia="zh-CN"/>
          </w:rPr>
          <w:t>)_</w:t>
        </w:r>
        <w:proofErr w:type="gramEnd"/>
        <w:r w:rsidR="004B1990">
          <w:rPr>
            <w:rFonts w:eastAsia="DengXian"/>
            <w:lang w:val="en-US" w:eastAsia="zh-CN"/>
          </w:rPr>
          <w:t xml:space="preserve">NAF for UE and application server derived from the root authentication key K. However, the application server may not </w:t>
        </w:r>
      </w:ins>
      <w:ins w:id="21" w:author="Microsoft Office User" w:date="2018-11-01T10:37:00Z">
        <w:r w:rsidR="004B1990">
          <w:rPr>
            <w:rFonts w:eastAsia="DengXian"/>
            <w:lang w:val="en-US" w:eastAsia="zh-CN"/>
          </w:rPr>
          <w:t xml:space="preserve">want to use this key, which is derived from the 3GPP network </w:t>
        </w:r>
        <w:proofErr w:type="spellStart"/>
        <w:r w:rsidR="004B1990">
          <w:rPr>
            <w:rFonts w:eastAsia="DengXian"/>
            <w:lang w:val="en-US" w:eastAsia="zh-CN"/>
          </w:rPr>
          <w:t>anauthentication</w:t>
        </w:r>
        <w:proofErr w:type="spellEnd"/>
        <w:r w:rsidR="004B1990">
          <w:rPr>
            <w:rFonts w:eastAsia="DengXian"/>
            <w:lang w:val="en-US" w:eastAsia="zh-CN"/>
          </w:rPr>
          <w:t xml:space="preserve"> key K. They may have a policy, which </w:t>
        </w:r>
      </w:ins>
      <w:ins w:id="22" w:author="Microsoft Office User" w:date="2018-11-01T10:38:00Z">
        <w:r w:rsidR="004B1990">
          <w:rPr>
            <w:rFonts w:eastAsia="DengXian"/>
            <w:lang w:val="en-US" w:eastAsia="zh-CN"/>
          </w:rPr>
          <w:t>requires they use their own</w:t>
        </w:r>
      </w:ins>
      <w:ins w:id="23" w:author="Microsoft Office User" w:date="2018-11-01T10:39:00Z">
        <w:r w:rsidR="004B1990">
          <w:rPr>
            <w:rFonts w:eastAsia="DengXian"/>
            <w:lang w:val="en-US" w:eastAsia="zh-CN"/>
          </w:rPr>
          <w:t xml:space="preserve"> independently generated key (e.g. application specific key), but still require the use</w:t>
        </w:r>
      </w:ins>
      <w:ins w:id="24" w:author="Microsoft Office User" w:date="2018-11-01T10:42:00Z">
        <w:r w:rsidR="004B1990">
          <w:rPr>
            <w:rFonts w:eastAsia="DengXian" w:hint="eastAsia"/>
            <w:lang w:val="en-US" w:eastAsia="zh-CN"/>
          </w:rPr>
          <w:t xml:space="preserve"> of</w:t>
        </w:r>
        <w:r w:rsidR="004B1990">
          <w:rPr>
            <w:rFonts w:eastAsia="DengXian"/>
            <w:lang w:val="en-US" w:eastAsia="zh-CN"/>
          </w:rPr>
          <w:t xml:space="preserve"> </w:t>
        </w:r>
        <w:r w:rsidR="004B1990">
          <w:rPr>
            <w:rFonts w:eastAsia="DengXian" w:hint="eastAsia"/>
            <w:lang w:val="en-US" w:eastAsia="zh-CN"/>
          </w:rPr>
          <w:t>features</w:t>
        </w:r>
        <w:r w:rsidR="004B1990">
          <w:rPr>
            <w:rFonts w:eastAsia="DengXian"/>
            <w:lang w:val="en-US" w:eastAsia="zh-CN"/>
          </w:rPr>
          <w:t xml:space="preserve"> p</w:t>
        </w:r>
      </w:ins>
      <w:ins w:id="25" w:author="Microsoft Office User" w:date="2018-11-01T10:43:00Z">
        <w:r w:rsidR="004B1990">
          <w:rPr>
            <w:rFonts w:eastAsia="DengXian"/>
            <w:lang w:val="en-US" w:eastAsia="zh-CN"/>
          </w:rPr>
          <w:t>rovided by the 3GPP network to distribute such a key. They mechanism can satisfy the</w:t>
        </w:r>
      </w:ins>
      <w:ins w:id="26" w:author="Microsoft Office User" w:date="2018-11-01T10:45:00Z">
        <w:r w:rsidR="004B1990">
          <w:rPr>
            <w:rFonts w:eastAsia="DengXian"/>
            <w:lang w:val="en-US" w:eastAsia="zh-CN"/>
          </w:rPr>
          <w:t xml:space="preserve"> demand of application providers who do not wish to establish the secure connection by using only a 3GPP credential.</w:t>
        </w:r>
      </w:ins>
    </w:p>
    <w:p w14:paraId="474BFAEC" w14:textId="37B3E300" w:rsidR="00CF3D75" w:rsidRDefault="00CF3D75" w:rsidP="00CF3D75">
      <w:pPr>
        <w:jc w:val="both"/>
        <w:rPr>
          <w:ins w:id="27" w:author="Microsoft Office User" w:date="2018-11-01T10:46:00Z"/>
        </w:rPr>
      </w:pPr>
      <w:ins w:id="28" w:author="Microsoft Office User" w:date="2018-11-01T10:46:00Z">
        <w:r>
          <w:rPr>
            <w:rFonts w:hint="eastAsia"/>
          </w:rPr>
          <w:lastRenderedPageBreak/>
          <w:t>In some scenarios, such as</w:t>
        </w:r>
        <w:r>
          <w:t xml:space="preserve"> when the </w:t>
        </w:r>
        <w:r>
          <w:rPr>
            <w:rFonts w:hint="eastAsia"/>
          </w:rPr>
          <w:t xml:space="preserve">UE sends sensitive data to application server, </w:t>
        </w:r>
        <w:r>
          <w:t xml:space="preserve">the application security policy </w:t>
        </w:r>
        <w:r>
          <w:rPr>
            <w:rFonts w:hint="eastAsia"/>
          </w:rPr>
          <w:t xml:space="preserve">may </w:t>
        </w:r>
        <w:r>
          <w:t>require that the 3GPP</w:t>
        </w:r>
        <w:r>
          <w:rPr>
            <w:rFonts w:hint="eastAsia"/>
          </w:rPr>
          <w:t xml:space="preserve"> network operator </w:t>
        </w:r>
        <w:r>
          <w:t xml:space="preserve">does not have accesses to that </w:t>
        </w:r>
        <w:r>
          <w:rPr>
            <w:rFonts w:hint="eastAsia"/>
          </w:rPr>
          <w:t>information.</w:t>
        </w:r>
        <w:r>
          <w:t xml:space="preserve"> In addition, </w:t>
        </w:r>
        <w:r w:rsidRPr="00073808">
          <w:t>the services provided by the application server may be accessed by multiple applications. Therefore, it is desirable that a solution that addresses this key issue supports establishment of separate application specific keys for each application that are served by the application server.</w:t>
        </w:r>
      </w:ins>
    </w:p>
    <w:p w14:paraId="34B75375" w14:textId="2DC2D341" w:rsidR="000F6487" w:rsidRDefault="000F6487" w:rsidP="000F6487">
      <w:pPr>
        <w:rPr>
          <w:ins w:id="29" w:author="Microsoft Office User" w:date="2018-11-01T10:47:00Z"/>
          <w:sz w:val="28"/>
          <w:szCs w:val="28"/>
          <w:lang w:val="en-US" w:eastAsia="zh-CN"/>
        </w:rPr>
      </w:pPr>
      <w:ins w:id="30" w:author="Microsoft Office User" w:date="2018-11-01T10:30:00Z">
        <w:r>
          <w:rPr>
            <w:rFonts w:hint="eastAsia"/>
            <w:sz w:val="28"/>
            <w:szCs w:val="28"/>
            <w:lang w:val="en-US" w:eastAsia="zh-CN"/>
          </w:rPr>
          <w:t>6</w:t>
        </w:r>
        <w:r>
          <w:rPr>
            <w:sz w:val="28"/>
            <w:szCs w:val="28"/>
            <w:lang w:val="en-US" w:eastAsia="zh-CN"/>
          </w:rPr>
          <w:t>.X.2</w:t>
        </w:r>
      </w:ins>
      <w:ins w:id="31" w:author="Microsoft Office User" w:date="2018-11-01T10:31:00Z">
        <w:r>
          <w:rPr>
            <w:sz w:val="28"/>
            <w:szCs w:val="28"/>
            <w:lang w:val="en-US" w:eastAsia="zh-CN"/>
          </w:rPr>
          <w:t xml:space="preserve"> Solution details</w:t>
        </w:r>
      </w:ins>
    </w:p>
    <w:p w14:paraId="262F3AA2" w14:textId="48DB9DC4" w:rsidR="00CF3D75" w:rsidRDefault="00BA69E1" w:rsidP="000F6487">
      <w:pPr>
        <w:rPr>
          <w:ins w:id="32" w:author="Microsoft Office User" w:date="2018-11-01T15:11:00Z"/>
          <w:rFonts w:eastAsia="DengXian"/>
          <w:lang w:val="en-US" w:eastAsia="zh-CN"/>
        </w:rPr>
      </w:pPr>
      <w:ins w:id="33" w:author="Microsoft Office User" w:date="2018-11-01T15:08:00Z">
        <w:r>
          <w:rPr>
            <w:rFonts w:eastAsia="DengXian" w:hint="eastAsia"/>
            <w:lang w:val="en-US" w:eastAsia="zh-CN"/>
          </w:rPr>
          <w:t>Dur</w:t>
        </w:r>
        <w:r>
          <w:rPr>
            <w:rFonts w:eastAsia="DengXian"/>
            <w:lang w:val="en-US" w:eastAsia="zh-CN"/>
          </w:rPr>
          <w:t xml:space="preserve">ing the procedure using bootstrapped security association, </w:t>
        </w:r>
      </w:ins>
      <w:ins w:id="34" w:author="Microsoft Office User" w:date="2018-11-01T14:49:00Z">
        <w:r w:rsidR="0045089E">
          <w:rPr>
            <w:rFonts w:eastAsia="DengXian"/>
            <w:lang w:val="en-US" w:eastAsia="zh-CN"/>
          </w:rPr>
          <w:t>e</w:t>
        </w:r>
      </w:ins>
      <w:ins w:id="35" w:author="Microsoft Office User" w:date="2018-11-01T14:48:00Z">
        <w:r w:rsidR="00CA089D">
          <w:rPr>
            <w:rFonts w:eastAsia="DengXian"/>
            <w:lang w:val="en-US" w:eastAsia="zh-CN"/>
          </w:rPr>
          <w:t xml:space="preserve">volved NAF receives the </w:t>
        </w:r>
      </w:ins>
      <w:ins w:id="36" w:author="Microsoft Office User" w:date="2018-11-01T14:49:00Z">
        <w:r w:rsidR="0045089E">
          <w:rPr>
            <w:rFonts w:eastAsia="DengXian"/>
            <w:lang w:val="en-US" w:eastAsia="zh-CN"/>
          </w:rPr>
          <w:t>Ks_(</w:t>
        </w:r>
        <w:proofErr w:type="spellStart"/>
        <w:r w:rsidR="0045089E">
          <w:rPr>
            <w:rFonts w:eastAsia="DengXian"/>
            <w:lang w:val="en-US" w:eastAsia="zh-CN"/>
          </w:rPr>
          <w:t>ext</w:t>
        </w:r>
        <w:proofErr w:type="spellEnd"/>
        <w:r w:rsidR="0045089E">
          <w:rPr>
            <w:rFonts w:eastAsia="DengXian"/>
            <w:lang w:val="en-US" w:eastAsia="zh-CN"/>
          </w:rPr>
          <w:t>/</w:t>
        </w:r>
        <w:proofErr w:type="spellStart"/>
        <w:proofErr w:type="gramStart"/>
        <w:r w:rsidR="0045089E">
          <w:rPr>
            <w:rFonts w:eastAsia="DengXian"/>
            <w:lang w:val="en-US" w:eastAsia="zh-CN"/>
          </w:rPr>
          <w:t>int</w:t>
        </w:r>
        <w:proofErr w:type="spellEnd"/>
        <w:r w:rsidR="0045089E">
          <w:rPr>
            <w:rFonts w:eastAsia="DengXian"/>
            <w:lang w:val="en-US" w:eastAsia="zh-CN"/>
          </w:rPr>
          <w:t>)_</w:t>
        </w:r>
        <w:proofErr w:type="gramEnd"/>
        <w:r w:rsidR="0045089E">
          <w:rPr>
            <w:rFonts w:eastAsia="DengXian"/>
            <w:lang w:val="en-US" w:eastAsia="zh-CN"/>
          </w:rPr>
          <w:t xml:space="preserve">NAF from </w:t>
        </w:r>
      </w:ins>
      <w:ins w:id="37" w:author="Microsoft Office User" w:date="2018-11-01T14:56:00Z">
        <w:r w:rsidR="0045089E">
          <w:rPr>
            <w:rFonts w:eastAsia="DengXian"/>
            <w:lang w:val="en-US" w:eastAsia="zh-CN"/>
          </w:rPr>
          <w:t>evolved BSF.</w:t>
        </w:r>
      </w:ins>
      <w:r w:rsidR="0045089E">
        <w:rPr>
          <w:rFonts w:eastAsia="DengXian"/>
          <w:lang w:val="en-US" w:eastAsia="zh-CN"/>
        </w:rPr>
        <w:t xml:space="preserve"> </w:t>
      </w:r>
      <w:ins w:id="38" w:author="Microsoft Office User" w:date="2018-11-01T15:17:00Z">
        <w:r w:rsidR="00F824B1">
          <w:rPr>
            <w:rFonts w:eastAsia="DengXian"/>
            <w:lang w:val="en-US" w:eastAsia="zh-CN"/>
          </w:rPr>
          <w:t>A</w:t>
        </w:r>
      </w:ins>
      <w:ins w:id="39" w:author="Microsoft Office User" w:date="2018-11-01T15:18:00Z">
        <w:r w:rsidR="00F824B1">
          <w:rPr>
            <w:rFonts w:eastAsia="DengXian"/>
            <w:lang w:val="en-US" w:eastAsia="zh-CN"/>
          </w:rPr>
          <w:t>fter that, t</w:t>
        </w:r>
      </w:ins>
      <w:ins w:id="40" w:author="Microsoft Office User" w:date="2018-11-01T15:09:00Z">
        <w:r>
          <w:rPr>
            <w:rFonts w:eastAsia="DengXian"/>
            <w:lang w:val="en-US" w:eastAsia="zh-CN"/>
          </w:rPr>
          <w:t xml:space="preserve">he </w:t>
        </w:r>
      </w:ins>
      <w:ins w:id="41" w:author="Microsoft Office User" w:date="2018-11-01T15:11:00Z">
        <w:r>
          <w:rPr>
            <w:rFonts w:eastAsia="DengXian"/>
            <w:lang w:val="en-US" w:eastAsia="zh-CN"/>
          </w:rPr>
          <w:t>evolved NAF</w:t>
        </w:r>
      </w:ins>
      <w:ins w:id="42" w:author="Microsoft Office User" w:date="2018-11-01T15:09:00Z">
        <w:r>
          <w:rPr>
            <w:rFonts w:eastAsia="DengXian"/>
            <w:lang w:val="en-US" w:eastAsia="zh-CN"/>
          </w:rPr>
          <w:t xml:space="preserve"> sends the </w:t>
        </w:r>
      </w:ins>
      <w:proofErr w:type="spellStart"/>
      <w:ins w:id="43" w:author="Microsoft Office User" w:date="2018-11-01T15:12:00Z">
        <w:r>
          <w:rPr>
            <w:rFonts w:eastAsia="DengXian"/>
            <w:lang w:val="en-US" w:eastAsia="zh-CN"/>
          </w:rPr>
          <w:t>App</w:t>
        </w:r>
      </w:ins>
      <w:ins w:id="44" w:author="Microsoft Office User" w:date="2018-11-01T15:09:00Z">
        <w:r>
          <w:rPr>
            <w:rFonts w:eastAsia="DengXian"/>
            <w:lang w:val="en-US" w:eastAsia="zh-CN"/>
          </w:rPr>
          <w:t>key</w:t>
        </w:r>
        <w:proofErr w:type="spellEnd"/>
        <w:r>
          <w:rPr>
            <w:rFonts w:eastAsia="DengXian"/>
            <w:lang w:val="en-US" w:eastAsia="zh-CN"/>
          </w:rPr>
          <w:t xml:space="preserve"> to the UE using the secure connection</w:t>
        </w:r>
      </w:ins>
      <w:ins w:id="45" w:author="Microsoft Office User" w:date="2018-11-01T15:10:00Z">
        <w:r>
          <w:rPr>
            <w:rFonts w:eastAsia="DengXian"/>
            <w:lang w:val="en-US" w:eastAsia="zh-CN"/>
          </w:rPr>
          <w:t xml:space="preserve"> </w:t>
        </w:r>
      </w:ins>
      <w:ins w:id="46" w:author="Microsoft Office User" w:date="2018-11-01T15:09:00Z">
        <w:r>
          <w:rPr>
            <w:rFonts w:eastAsia="DengXian"/>
            <w:lang w:val="en-US" w:eastAsia="zh-CN"/>
          </w:rPr>
          <w:t>establi</w:t>
        </w:r>
      </w:ins>
      <w:ins w:id="47" w:author="Microsoft Office User" w:date="2018-11-01T15:10:00Z">
        <w:r>
          <w:rPr>
            <w:rFonts w:eastAsia="DengXian"/>
            <w:lang w:val="en-US" w:eastAsia="zh-CN"/>
          </w:rPr>
          <w:t>shed via the Ks_(</w:t>
        </w:r>
        <w:proofErr w:type="spellStart"/>
        <w:r>
          <w:rPr>
            <w:rFonts w:eastAsia="DengXian"/>
            <w:lang w:val="en-US" w:eastAsia="zh-CN"/>
          </w:rPr>
          <w:t>ext</w:t>
        </w:r>
        <w:proofErr w:type="spellEnd"/>
        <w:r>
          <w:rPr>
            <w:rFonts w:eastAsia="DengXian"/>
            <w:lang w:val="en-US" w:eastAsia="zh-CN"/>
          </w:rPr>
          <w:t>/</w:t>
        </w:r>
        <w:proofErr w:type="spellStart"/>
        <w:proofErr w:type="gramStart"/>
        <w:r>
          <w:rPr>
            <w:rFonts w:eastAsia="DengXian"/>
            <w:lang w:val="en-US" w:eastAsia="zh-CN"/>
          </w:rPr>
          <w:t>int</w:t>
        </w:r>
        <w:proofErr w:type="spellEnd"/>
        <w:r>
          <w:rPr>
            <w:rFonts w:eastAsia="DengXian"/>
            <w:lang w:val="en-US" w:eastAsia="zh-CN"/>
          </w:rPr>
          <w:t>)_</w:t>
        </w:r>
        <w:proofErr w:type="gramEnd"/>
        <w:r>
          <w:rPr>
            <w:rFonts w:eastAsia="DengXian"/>
            <w:lang w:val="en-US" w:eastAsia="zh-CN"/>
          </w:rPr>
          <w:t>NAF.</w:t>
        </w:r>
      </w:ins>
      <w:ins w:id="48" w:author="Microsoft Office User" w:date="2018-11-01T15:18:00Z">
        <w:r w:rsidR="00F824B1">
          <w:rPr>
            <w:rFonts w:eastAsia="DengXian"/>
            <w:lang w:val="en-US" w:eastAsia="zh-CN"/>
          </w:rPr>
          <w:t xml:space="preserve"> The UE then establishes the secure connection with application server using </w:t>
        </w:r>
        <w:proofErr w:type="spellStart"/>
        <w:r w:rsidR="00F824B1">
          <w:rPr>
            <w:rFonts w:eastAsia="DengXian"/>
            <w:lang w:val="en-US" w:eastAsia="zh-CN"/>
          </w:rPr>
          <w:t>Appkey</w:t>
        </w:r>
        <w:proofErr w:type="spellEnd"/>
        <w:r w:rsidR="00F824B1">
          <w:rPr>
            <w:rFonts w:eastAsia="DengXian"/>
            <w:lang w:val="en-US" w:eastAsia="zh-CN"/>
          </w:rPr>
          <w:t>.</w:t>
        </w:r>
      </w:ins>
    </w:p>
    <w:p w14:paraId="1A40D6BB" w14:textId="2C403AED" w:rsidR="00BD6C0F" w:rsidRPr="00F824B1" w:rsidRDefault="00BA69E1" w:rsidP="00F824B1">
      <w:pPr>
        <w:pStyle w:val="NO"/>
        <w:rPr>
          <w:lang w:val="en-US" w:eastAsia="zh-CN"/>
        </w:rPr>
      </w:pPr>
      <w:ins w:id="49" w:author="Microsoft Office User" w:date="2018-11-01T15:11:00Z">
        <w:r>
          <w:t>NOTE 1</w:t>
        </w:r>
        <w:r w:rsidRPr="00BA69E1">
          <w:t>:</w:t>
        </w:r>
        <w:r w:rsidRPr="00BA69E1">
          <w:tab/>
        </w:r>
        <w:r w:rsidRPr="00DD6D8A">
          <w:t>The</w:t>
        </w:r>
      </w:ins>
      <w:ins w:id="50" w:author="Microsoft Office User" w:date="2018-11-01T15:12:00Z">
        <w:r>
          <w:t xml:space="preserve"> </w:t>
        </w:r>
        <w:proofErr w:type="spellStart"/>
        <w:r>
          <w:t>Appkey</w:t>
        </w:r>
      </w:ins>
      <w:proofErr w:type="spellEnd"/>
      <w:ins w:id="51" w:author="Microsoft Office User" w:date="2018-11-01T15:11:00Z">
        <w:r w:rsidRPr="00DD6D8A">
          <w:t xml:space="preserve"> is for end-to-end message encryption between UE and application server.</w:t>
        </w:r>
      </w:ins>
      <w:ins w:id="52" w:author="Microsoft Office User" w:date="2018-11-01T15:13:00Z">
        <w:r>
          <w:t xml:space="preserve"> Evolved </w:t>
        </w:r>
      </w:ins>
      <w:ins w:id="53" w:author="Microsoft Office User" w:date="2018-11-01T15:11:00Z">
        <w:r w:rsidRPr="00DD6D8A">
          <w:t>NAF may connects to multiple Application Servers (AS</w:t>
        </w:r>
        <w:proofErr w:type="gramStart"/>
        <w:r w:rsidRPr="00DD6D8A">
          <w:t>) .</w:t>
        </w:r>
        <w:proofErr w:type="gramEnd"/>
        <w:r w:rsidRPr="00DD6D8A">
          <w:t xml:space="preserve"> Each of the application server can be assigned a unique </w:t>
        </w:r>
        <w:proofErr w:type="spellStart"/>
        <w:r w:rsidRPr="00DD6D8A">
          <w:t>Appkey</w:t>
        </w:r>
        <w:proofErr w:type="spellEnd"/>
        <w:r w:rsidRPr="00DD6D8A">
          <w:t xml:space="preserve"> from NAF after the </w:t>
        </w:r>
        <w:proofErr w:type="spellStart"/>
        <w:r w:rsidRPr="00DD6D8A">
          <w:t>Appkey</w:t>
        </w:r>
        <w:proofErr w:type="spellEnd"/>
        <w:r w:rsidRPr="00DD6D8A">
          <w:t xml:space="preserve"> is generated. The length of the </w:t>
        </w:r>
        <w:proofErr w:type="spellStart"/>
        <w:r w:rsidRPr="00DD6D8A">
          <w:t>Appkey</w:t>
        </w:r>
        <w:proofErr w:type="spellEnd"/>
        <w:r w:rsidRPr="00DD6D8A">
          <w:t xml:space="preserve"> is TBD</w:t>
        </w:r>
        <w:r w:rsidRPr="00BA69E1">
          <w:rPr>
            <w:lang w:val="en-US"/>
          </w:rPr>
          <w:t>.</w:t>
        </w:r>
      </w:ins>
    </w:p>
    <w:p w14:paraId="00BB7A3F" w14:textId="78DC5AA9" w:rsidR="00D734B6" w:rsidRPr="002A102F" w:rsidRDefault="00BA54AE" w:rsidP="00AC655A">
      <w:pPr>
        <w:pStyle w:val="B1"/>
        <w:ind w:left="0" w:firstLine="0"/>
        <w:jc w:val="center"/>
      </w:pPr>
      <w:r w:rsidRPr="00BA54AE">
        <w:rPr>
          <w:noProof/>
        </w:rPr>
        <w:drawing>
          <wp:inline distT="0" distB="0" distL="0" distR="0" wp14:anchorId="388EFDF5" wp14:editId="5DBFFEBC">
            <wp:extent cx="6120765" cy="37922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7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0F78C" w14:textId="0099AABF" w:rsidR="00701592" w:rsidRDefault="00CA4F1F" w:rsidP="00CA4F1F">
      <w:pPr>
        <w:pStyle w:val="5"/>
        <w:jc w:val="center"/>
        <w:rPr>
          <w:b/>
          <w:lang w:val="en-US"/>
        </w:rPr>
      </w:pPr>
      <w:r w:rsidRPr="00CA4F1F">
        <w:rPr>
          <w:rFonts w:hint="eastAsia"/>
          <w:b/>
        </w:rPr>
        <w:t xml:space="preserve">Figure </w:t>
      </w:r>
      <w:r w:rsidR="00DF0018">
        <w:rPr>
          <w:rFonts w:hint="eastAsia"/>
          <w:b/>
        </w:rPr>
        <w:t>1</w:t>
      </w:r>
      <w:r w:rsidRPr="00CA4F1F">
        <w:rPr>
          <w:b/>
          <w:lang w:val="en-US"/>
        </w:rPr>
        <w:t>: T</w:t>
      </w:r>
      <w:r w:rsidR="006F3571">
        <w:rPr>
          <w:b/>
          <w:lang w:val="en-US"/>
        </w:rPr>
        <w:t>he AKMA solution</w:t>
      </w:r>
      <w:r w:rsidR="000E3F4E">
        <w:rPr>
          <w:b/>
          <w:lang w:val="en-US"/>
        </w:rPr>
        <w:t xml:space="preserve"> for non-3GPP credential download</w:t>
      </w:r>
    </w:p>
    <w:p w14:paraId="50545B16" w14:textId="355D551F" w:rsidR="00F824B1" w:rsidRPr="00384ACA" w:rsidRDefault="00F824B1" w:rsidP="00F824B1">
      <w:pPr>
        <w:rPr>
          <w:ins w:id="54" w:author="Microsoft Office User" w:date="2018-11-01T15:19:00Z"/>
          <w:lang w:eastAsia="zh-CN"/>
        </w:rPr>
      </w:pPr>
      <w:ins w:id="55" w:author="Microsoft Office User" w:date="2018-11-01T15:19:00Z">
        <w:r w:rsidRPr="00DD6D8A">
          <w:rPr>
            <w:lang w:eastAsia="zh-CN"/>
          </w:rPr>
          <w:t xml:space="preserve">Editor’s Note: </w:t>
        </w:r>
      </w:ins>
      <w:ins w:id="56" w:author="Microsoft Office User" w:date="2018-11-02T19:24:00Z">
        <w:r w:rsidR="004861D4">
          <w:rPr>
            <w:lang w:eastAsia="zh-CN"/>
          </w:rPr>
          <w:t xml:space="preserve">The </w:t>
        </w:r>
        <w:proofErr w:type="spellStart"/>
        <w:r w:rsidR="004861D4">
          <w:rPr>
            <w:lang w:eastAsia="zh-CN"/>
          </w:rPr>
          <w:t>envolved</w:t>
        </w:r>
        <w:proofErr w:type="spellEnd"/>
        <w:r w:rsidR="004861D4">
          <w:rPr>
            <w:lang w:eastAsia="zh-CN"/>
          </w:rPr>
          <w:t xml:space="preserve"> NAF mentioned a</w:t>
        </w:r>
      </w:ins>
      <w:ins w:id="57" w:author="Microsoft Office User" w:date="2018-11-02T19:25:00Z">
        <w:r w:rsidR="004861D4">
          <w:rPr>
            <w:lang w:eastAsia="zh-CN"/>
          </w:rPr>
          <w:t>bove can be deployed by 3</w:t>
        </w:r>
        <w:r w:rsidR="004861D4" w:rsidRPr="00DD6D8A">
          <w:rPr>
            <w:vertAlign w:val="superscript"/>
            <w:lang w:eastAsia="zh-CN"/>
          </w:rPr>
          <w:t>rd</w:t>
        </w:r>
        <w:r w:rsidR="004861D4">
          <w:rPr>
            <w:lang w:eastAsia="zh-CN"/>
          </w:rPr>
          <w:t xml:space="preserve"> party. </w:t>
        </w:r>
      </w:ins>
      <w:ins w:id="58" w:author="Microsoft Office User" w:date="2018-11-02T19:24:00Z">
        <w:r w:rsidR="004861D4">
          <w:rPr>
            <w:lang w:eastAsia="zh-CN"/>
          </w:rPr>
          <w:t>T</w:t>
        </w:r>
      </w:ins>
      <w:ins w:id="59" w:author="Microsoft Office User" w:date="2018-11-01T15:19:00Z">
        <w:r w:rsidRPr="00DD6D8A">
          <w:rPr>
            <w:lang w:eastAsia="zh-CN"/>
          </w:rPr>
          <w:t>he 3</w:t>
        </w:r>
        <w:r w:rsidRPr="00DD6D8A">
          <w:rPr>
            <w:vertAlign w:val="superscript"/>
            <w:lang w:eastAsia="zh-CN"/>
          </w:rPr>
          <w:t>rd</w:t>
        </w:r>
        <w:r w:rsidRPr="00DD6D8A">
          <w:rPr>
            <w:lang w:eastAsia="zh-CN"/>
          </w:rPr>
          <w:t xml:space="preserve"> party mentioned above could be key management service provider or application provider</w:t>
        </w:r>
      </w:ins>
      <w:ins w:id="60" w:author="Microsoft Office User" w:date="2018-11-02T19:25:00Z">
        <w:r w:rsidR="004861D4">
          <w:rPr>
            <w:lang w:eastAsia="zh-CN"/>
          </w:rPr>
          <w:t>.</w:t>
        </w:r>
      </w:ins>
    </w:p>
    <w:p w14:paraId="0A9C60E0" w14:textId="77777777" w:rsidR="00427F95" w:rsidRDefault="00427F95" w:rsidP="00427F95"/>
    <w:p w14:paraId="7113FEDB" w14:textId="4902FF78" w:rsidR="00F3690E" w:rsidRPr="00CB6D22" w:rsidRDefault="00427F95" w:rsidP="00701592">
      <w:r>
        <w:t xml:space="preserve">*******************END OF </w:t>
      </w:r>
      <w:r w:rsidR="00CF20A5">
        <w:t>CHANGES</w:t>
      </w:r>
      <w:r w:rsidR="00701592">
        <w:rPr>
          <w:rFonts w:hint="eastAsia"/>
        </w:rPr>
        <w:t xml:space="preserve"> 1</w:t>
      </w:r>
      <w:r>
        <w:t>*******************************************</w:t>
      </w:r>
    </w:p>
    <w:sectPr w:rsidR="00F3690E" w:rsidRPr="00CB6D22" w:rsidSect="00D12A01">
      <w:footnotePr>
        <w:numRestart w:val="eachSect"/>
      </w:footnotePr>
      <w:pgSz w:w="11907" w:h="16840" w:code="9"/>
      <w:pgMar w:top="567" w:right="1134" w:bottom="567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301A74" w14:textId="77777777" w:rsidR="000D3DF4" w:rsidRDefault="000D3DF4">
      <w:r>
        <w:separator/>
      </w:r>
    </w:p>
  </w:endnote>
  <w:endnote w:type="continuationSeparator" w:id="0">
    <w:p w14:paraId="08F47BB4" w14:textId="77777777" w:rsidR="000D3DF4" w:rsidRDefault="000D3D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panose1 w:val="020B0604020202020204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DA5FAE" w14:textId="77777777" w:rsidR="000D3DF4" w:rsidRDefault="000D3DF4">
      <w:r>
        <w:separator/>
      </w:r>
    </w:p>
  </w:footnote>
  <w:footnote w:type="continuationSeparator" w:id="0">
    <w:p w14:paraId="68A6F2F4" w14:textId="77777777" w:rsidR="000D3DF4" w:rsidRDefault="000D3D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2" w15:restartNumberingAfterBreak="0">
    <w:nsid w:val="23F47DF5"/>
    <w:multiLevelType w:val="hybridMultilevel"/>
    <w:tmpl w:val="0F4422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6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67A02A36"/>
    <w:multiLevelType w:val="hybridMultilevel"/>
    <w:tmpl w:val="0F4422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0"/>
  </w:num>
  <w:num w:numId="4">
    <w:abstractNumId w:val="14"/>
  </w:num>
  <w:num w:numId="5">
    <w:abstractNumId w:val="13"/>
  </w:num>
  <w:num w:numId="6">
    <w:abstractNumId w:val="8"/>
  </w:num>
  <w:num w:numId="7">
    <w:abstractNumId w:val="9"/>
  </w:num>
  <w:num w:numId="8">
    <w:abstractNumId w:val="19"/>
  </w:num>
  <w:num w:numId="9">
    <w:abstractNumId w:val="16"/>
  </w:num>
  <w:num w:numId="10">
    <w:abstractNumId w:val="18"/>
  </w:num>
  <w:num w:numId="11">
    <w:abstractNumId w:val="11"/>
  </w:num>
  <w:num w:numId="12">
    <w:abstractNumId w:val="15"/>
  </w:num>
  <w:num w:numId="13">
    <w:abstractNumId w:val="6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5"/>
  </w:num>
  <w:num w:numId="19">
    <w:abstractNumId w:val="0"/>
  </w:num>
  <w:num w:numId="20">
    <w:abstractNumId w:val="17"/>
  </w:num>
  <w:num w:numId="21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Xiaobo">
    <w15:presenceInfo w15:providerId="None" w15:userId="Xiaobo"/>
  </w15:person>
  <w15:person w15:author="Microsoft Office User">
    <w15:presenceInfo w15:providerId="None" w15:userId="Microsoft Office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30"/>
  <w:doNotDisplayPageBoundaries/>
  <w:printFractionalCharacterWidth/>
  <w:embedSystemFonts/>
  <w:bordersDoNotSurroundHeader/>
  <w:bordersDoNotSurroundFooter/>
  <w:hideSpelling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0155"/>
    <w:rsid w:val="0000700B"/>
    <w:rsid w:val="00012515"/>
    <w:rsid w:val="00012DE6"/>
    <w:rsid w:val="000177BE"/>
    <w:rsid w:val="000205D6"/>
    <w:rsid w:val="00025FB7"/>
    <w:rsid w:val="00026D18"/>
    <w:rsid w:val="00035F65"/>
    <w:rsid w:val="000376B4"/>
    <w:rsid w:val="00067874"/>
    <w:rsid w:val="000722D0"/>
    <w:rsid w:val="000736D0"/>
    <w:rsid w:val="000819D8"/>
    <w:rsid w:val="0008221E"/>
    <w:rsid w:val="00094CEE"/>
    <w:rsid w:val="000A0F3C"/>
    <w:rsid w:val="000A24AC"/>
    <w:rsid w:val="000A2E3B"/>
    <w:rsid w:val="000B0263"/>
    <w:rsid w:val="000C2833"/>
    <w:rsid w:val="000C4C2B"/>
    <w:rsid w:val="000D3DF4"/>
    <w:rsid w:val="000D7DA5"/>
    <w:rsid w:val="000E206E"/>
    <w:rsid w:val="000E3520"/>
    <w:rsid w:val="000E3F4E"/>
    <w:rsid w:val="000F0002"/>
    <w:rsid w:val="000F1818"/>
    <w:rsid w:val="000F6487"/>
    <w:rsid w:val="00113037"/>
    <w:rsid w:val="00125623"/>
    <w:rsid w:val="00126688"/>
    <w:rsid w:val="0013061B"/>
    <w:rsid w:val="001309A9"/>
    <w:rsid w:val="001361A0"/>
    <w:rsid w:val="00152066"/>
    <w:rsid w:val="001667C3"/>
    <w:rsid w:val="00166F68"/>
    <w:rsid w:val="00184ABA"/>
    <w:rsid w:val="00187BBF"/>
    <w:rsid w:val="0019184E"/>
    <w:rsid w:val="001A3914"/>
    <w:rsid w:val="001A4D80"/>
    <w:rsid w:val="001A66D0"/>
    <w:rsid w:val="001B4708"/>
    <w:rsid w:val="001C3EC8"/>
    <w:rsid w:val="001D0C78"/>
    <w:rsid w:val="001D22B6"/>
    <w:rsid w:val="001D2948"/>
    <w:rsid w:val="001D2BD4"/>
    <w:rsid w:val="001D2F74"/>
    <w:rsid w:val="001D56CE"/>
    <w:rsid w:val="001F1383"/>
    <w:rsid w:val="0020395B"/>
    <w:rsid w:val="002052B7"/>
    <w:rsid w:val="00242FF1"/>
    <w:rsid w:val="00244C9A"/>
    <w:rsid w:val="00257F3A"/>
    <w:rsid w:val="0026668F"/>
    <w:rsid w:val="00286519"/>
    <w:rsid w:val="00290D84"/>
    <w:rsid w:val="002929C0"/>
    <w:rsid w:val="00293F33"/>
    <w:rsid w:val="0029535F"/>
    <w:rsid w:val="002A102F"/>
    <w:rsid w:val="002C1266"/>
    <w:rsid w:val="002C5C0A"/>
    <w:rsid w:val="002C7420"/>
    <w:rsid w:val="002E27ED"/>
    <w:rsid w:val="002E43F7"/>
    <w:rsid w:val="002E7501"/>
    <w:rsid w:val="0031384A"/>
    <w:rsid w:val="00331040"/>
    <w:rsid w:val="003420B2"/>
    <w:rsid w:val="0034349F"/>
    <w:rsid w:val="0034394A"/>
    <w:rsid w:val="00352F9F"/>
    <w:rsid w:val="003654FC"/>
    <w:rsid w:val="00371032"/>
    <w:rsid w:val="00371E7B"/>
    <w:rsid w:val="00371F9E"/>
    <w:rsid w:val="003740C7"/>
    <w:rsid w:val="003856A1"/>
    <w:rsid w:val="0039387C"/>
    <w:rsid w:val="0039676E"/>
    <w:rsid w:val="00397BC9"/>
    <w:rsid w:val="003A4822"/>
    <w:rsid w:val="003A669A"/>
    <w:rsid w:val="003A7E8E"/>
    <w:rsid w:val="003B1713"/>
    <w:rsid w:val="003B18AC"/>
    <w:rsid w:val="003B7B06"/>
    <w:rsid w:val="003C4146"/>
    <w:rsid w:val="003C5A97"/>
    <w:rsid w:val="003C6BC2"/>
    <w:rsid w:val="003D0F31"/>
    <w:rsid w:val="003E2504"/>
    <w:rsid w:val="003F52B2"/>
    <w:rsid w:val="00403D3F"/>
    <w:rsid w:val="00405805"/>
    <w:rsid w:val="00405962"/>
    <w:rsid w:val="0042131B"/>
    <w:rsid w:val="00422432"/>
    <w:rsid w:val="00425A1D"/>
    <w:rsid w:val="00427F95"/>
    <w:rsid w:val="00427FF6"/>
    <w:rsid w:val="0045089E"/>
    <w:rsid w:val="00453FD6"/>
    <w:rsid w:val="00466FBE"/>
    <w:rsid w:val="0047370A"/>
    <w:rsid w:val="00476F7A"/>
    <w:rsid w:val="00480A82"/>
    <w:rsid w:val="00484B00"/>
    <w:rsid w:val="004861D4"/>
    <w:rsid w:val="00487C24"/>
    <w:rsid w:val="00491B8E"/>
    <w:rsid w:val="004A089C"/>
    <w:rsid w:val="004B1990"/>
    <w:rsid w:val="004D1CDF"/>
    <w:rsid w:val="004D22D6"/>
    <w:rsid w:val="004D4E99"/>
    <w:rsid w:val="004D55C2"/>
    <w:rsid w:val="004D5798"/>
    <w:rsid w:val="004D7F7C"/>
    <w:rsid w:val="004E7D5F"/>
    <w:rsid w:val="004F0F99"/>
    <w:rsid w:val="0050078C"/>
    <w:rsid w:val="00500BD0"/>
    <w:rsid w:val="00500F75"/>
    <w:rsid w:val="00505423"/>
    <w:rsid w:val="00512D4D"/>
    <w:rsid w:val="00513933"/>
    <w:rsid w:val="005318C0"/>
    <w:rsid w:val="00535089"/>
    <w:rsid w:val="00545B73"/>
    <w:rsid w:val="00553574"/>
    <w:rsid w:val="00555270"/>
    <w:rsid w:val="00564111"/>
    <w:rsid w:val="005729C4"/>
    <w:rsid w:val="0057459C"/>
    <w:rsid w:val="00583027"/>
    <w:rsid w:val="00584BF0"/>
    <w:rsid w:val="00586474"/>
    <w:rsid w:val="0059227B"/>
    <w:rsid w:val="005967C5"/>
    <w:rsid w:val="005A3711"/>
    <w:rsid w:val="005B217A"/>
    <w:rsid w:val="005B795D"/>
    <w:rsid w:val="005C581A"/>
    <w:rsid w:val="005C6029"/>
    <w:rsid w:val="005C67E5"/>
    <w:rsid w:val="005F61D9"/>
    <w:rsid w:val="006014C7"/>
    <w:rsid w:val="00615D76"/>
    <w:rsid w:val="00617203"/>
    <w:rsid w:val="00617F71"/>
    <w:rsid w:val="006221CB"/>
    <w:rsid w:val="00635510"/>
    <w:rsid w:val="00652248"/>
    <w:rsid w:val="00656E19"/>
    <w:rsid w:val="00657B80"/>
    <w:rsid w:val="00657D45"/>
    <w:rsid w:val="00665CDD"/>
    <w:rsid w:val="0067102F"/>
    <w:rsid w:val="00674578"/>
    <w:rsid w:val="006779F3"/>
    <w:rsid w:val="00682B90"/>
    <w:rsid w:val="0068610A"/>
    <w:rsid w:val="006866B9"/>
    <w:rsid w:val="006965EA"/>
    <w:rsid w:val="006A29DE"/>
    <w:rsid w:val="006B006B"/>
    <w:rsid w:val="006B3C6C"/>
    <w:rsid w:val="006B55C4"/>
    <w:rsid w:val="006B56EC"/>
    <w:rsid w:val="006B5A4D"/>
    <w:rsid w:val="006D340A"/>
    <w:rsid w:val="006F3571"/>
    <w:rsid w:val="006F441F"/>
    <w:rsid w:val="00701592"/>
    <w:rsid w:val="00710849"/>
    <w:rsid w:val="0071621D"/>
    <w:rsid w:val="00733D2C"/>
    <w:rsid w:val="0073681E"/>
    <w:rsid w:val="00740617"/>
    <w:rsid w:val="00742BC7"/>
    <w:rsid w:val="00751A51"/>
    <w:rsid w:val="007568A3"/>
    <w:rsid w:val="00762056"/>
    <w:rsid w:val="00766841"/>
    <w:rsid w:val="007744BD"/>
    <w:rsid w:val="00792638"/>
    <w:rsid w:val="007B28D7"/>
    <w:rsid w:val="007B3481"/>
    <w:rsid w:val="007C27B0"/>
    <w:rsid w:val="007C3617"/>
    <w:rsid w:val="007C695C"/>
    <w:rsid w:val="007D5C31"/>
    <w:rsid w:val="007E3CA8"/>
    <w:rsid w:val="007E40D2"/>
    <w:rsid w:val="007E55D1"/>
    <w:rsid w:val="007F2D53"/>
    <w:rsid w:val="007F300B"/>
    <w:rsid w:val="00804E55"/>
    <w:rsid w:val="00811598"/>
    <w:rsid w:val="00821595"/>
    <w:rsid w:val="00834B6D"/>
    <w:rsid w:val="00836880"/>
    <w:rsid w:val="00837F86"/>
    <w:rsid w:val="00840E00"/>
    <w:rsid w:val="008467AC"/>
    <w:rsid w:val="00852010"/>
    <w:rsid w:val="008548C2"/>
    <w:rsid w:val="00860E15"/>
    <w:rsid w:val="00875178"/>
    <w:rsid w:val="00876E79"/>
    <w:rsid w:val="008809AD"/>
    <w:rsid w:val="008B0EBA"/>
    <w:rsid w:val="008B1C5C"/>
    <w:rsid w:val="008C15BA"/>
    <w:rsid w:val="008D3435"/>
    <w:rsid w:val="008D70CA"/>
    <w:rsid w:val="008E6B0E"/>
    <w:rsid w:val="00900134"/>
    <w:rsid w:val="00901E87"/>
    <w:rsid w:val="00926ABD"/>
    <w:rsid w:val="0093050A"/>
    <w:rsid w:val="009415BE"/>
    <w:rsid w:val="00943ADB"/>
    <w:rsid w:val="00947E0B"/>
    <w:rsid w:val="00956DF6"/>
    <w:rsid w:val="00957B3A"/>
    <w:rsid w:val="00963EA5"/>
    <w:rsid w:val="00966855"/>
    <w:rsid w:val="00966D47"/>
    <w:rsid w:val="00974052"/>
    <w:rsid w:val="00981D81"/>
    <w:rsid w:val="00986B35"/>
    <w:rsid w:val="0098708A"/>
    <w:rsid w:val="0098747A"/>
    <w:rsid w:val="00996DC3"/>
    <w:rsid w:val="009B34D0"/>
    <w:rsid w:val="009C0DED"/>
    <w:rsid w:val="009C287A"/>
    <w:rsid w:val="009E0623"/>
    <w:rsid w:val="009E0BA0"/>
    <w:rsid w:val="009E55D0"/>
    <w:rsid w:val="009F4FBC"/>
    <w:rsid w:val="009F593A"/>
    <w:rsid w:val="00A162E0"/>
    <w:rsid w:val="00A17200"/>
    <w:rsid w:val="00A237FC"/>
    <w:rsid w:val="00A3448C"/>
    <w:rsid w:val="00A3681A"/>
    <w:rsid w:val="00A37D7F"/>
    <w:rsid w:val="00A517D0"/>
    <w:rsid w:val="00A54590"/>
    <w:rsid w:val="00A601C9"/>
    <w:rsid w:val="00A618EB"/>
    <w:rsid w:val="00A6218D"/>
    <w:rsid w:val="00A81710"/>
    <w:rsid w:val="00A84A94"/>
    <w:rsid w:val="00A87D08"/>
    <w:rsid w:val="00A95C3B"/>
    <w:rsid w:val="00AA065A"/>
    <w:rsid w:val="00AA1E01"/>
    <w:rsid w:val="00AA4FF8"/>
    <w:rsid w:val="00AA79EB"/>
    <w:rsid w:val="00AB3DA2"/>
    <w:rsid w:val="00AB51DC"/>
    <w:rsid w:val="00AB6ED9"/>
    <w:rsid w:val="00AC655A"/>
    <w:rsid w:val="00AD14FF"/>
    <w:rsid w:val="00AD447A"/>
    <w:rsid w:val="00AD7D0A"/>
    <w:rsid w:val="00AF1E23"/>
    <w:rsid w:val="00AF731D"/>
    <w:rsid w:val="00B01AFF"/>
    <w:rsid w:val="00B056F1"/>
    <w:rsid w:val="00B11658"/>
    <w:rsid w:val="00B12E54"/>
    <w:rsid w:val="00B13985"/>
    <w:rsid w:val="00B27E39"/>
    <w:rsid w:val="00B30854"/>
    <w:rsid w:val="00B3522E"/>
    <w:rsid w:val="00B37ABA"/>
    <w:rsid w:val="00B451F6"/>
    <w:rsid w:val="00B50987"/>
    <w:rsid w:val="00B51B9D"/>
    <w:rsid w:val="00B5531F"/>
    <w:rsid w:val="00B55F38"/>
    <w:rsid w:val="00B67A66"/>
    <w:rsid w:val="00B72DC5"/>
    <w:rsid w:val="00B81C3B"/>
    <w:rsid w:val="00B876C3"/>
    <w:rsid w:val="00B942BA"/>
    <w:rsid w:val="00BA1242"/>
    <w:rsid w:val="00BA3B7E"/>
    <w:rsid w:val="00BA54AE"/>
    <w:rsid w:val="00BA69E1"/>
    <w:rsid w:val="00BA6DBA"/>
    <w:rsid w:val="00BB4A55"/>
    <w:rsid w:val="00BC0B07"/>
    <w:rsid w:val="00BC6780"/>
    <w:rsid w:val="00BD405A"/>
    <w:rsid w:val="00BD6C0F"/>
    <w:rsid w:val="00C022E3"/>
    <w:rsid w:val="00C0489C"/>
    <w:rsid w:val="00C13DD1"/>
    <w:rsid w:val="00C20E44"/>
    <w:rsid w:val="00C24D06"/>
    <w:rsid w:val="00C33AA8"/>
    <w:rsid w:val="00C34C2E"/>
    <w:rsid w:val="00C46742"/>
    <w:rsid w:val="00C4712D"/>
    <w:rsid w:val="00C5135C"/>
    <w:rsid w:val="00C519CD"/>
    <w:rsid w:val="00C66F34"/>
    <w:rsid w:val="00C7604E"/>
    <w:rsid w:val="00C77657"/>
    <w:rsid w:val="00C81FD9"/>
    <w:rsid w:val="00C836B9"/>
    <w:rsid w:val="00C93486"/>
    <w:rsid w:val="00C94F55"/>
    <w:rsid w:val="00CA0498"/>
    <w:rsid w:val="00CA06C2"/>
    <w:rsid w:val="00CA089D"/>
    <w:rsid w:val="00CA4F1F"/>
    <w:rsid w:val="00CA67F1"/>
    <w:rsid w:val="00CA7830"/>
    <w:rsid w:val="00CA7D62"/>
    <w:rsid w:val="00CB4BE2"/>
    <w:rsid w:val="00CB580F"/>
    <w:rsid w:val="00CB6D22"/>
    <w:rsid w:val="00CC1285"/>
    <w:rsid w:val="00CC23A7"/>
    <w:rsid w:val="00CC7FF4"/>
    <w:rsid w:val="00CE3D4D"/>
    <w:rsid w:val="00CF0524"/>
    <w:rsid w:val="00CF20A5"/>
    <w:rsid w:val="00CF23CF"/>
    <w:rsid w:val="00CF316E"/>
    <w:rsid w:val="00CF3D75"/>
    <w:rsid w:val="00CF490C"/>
    <w:rsid w:val="00CF56FD"/>
    <w:rsid w:val="00CF594F"/>
    <w:rsid w:val="00D04301"/>
    <w:rsid w:val="00D0525A"/>
    <w:rsid w:val="00D120C0"/>
    <w:rsid w:val="00D12A01"/>
    <w:rsid w:val="00D23809"/>
    <w:rsid w:val="00D3502F"/>
    <w:rsid w:val="00D47F6A"/>
    <w:rsid w:val="00D62265"/>
    <w:rsid w:val="00D62486"/>
    <w:rsid w:val="00D734B6"/>
    <w:rsid w:val="00D813B5"/>
    <w:rsid w:val="00D81411"/>
    <w:rsid w:val="00D84EBD"/>
    <w:rsid w:val="00D8512E"/>
    <w:rsid w:val="00D86849"/>
    <w:rsid w:val="00D95323"/>
    <w:rsid w:val="00DA03A9"/>
    <w:rsid w:val="00DA0CA6"/>
    <w:rsid w:val="00DA1E58"/>
    <w:rsid w:val="00DC0DA1"/>
    <w:rsid w:val="00DC37A2"/>
    <w:rsid w:val="00DD6D8A"/>
    <w:rsid w:val="00DE1E37"/>
    <w:rsid w:val="00DE4EF2"/>
    <w:rsid w:val="00DF0018"/>
    <w:rsid w:val="00DF0B52"/>
    <w:rsid w:val="00DF2C0E"/>
    <w:rsid w:val="00DF3680"/>
    <w:rsid w:val="00DF4302"/>
    <w:rsid w:val="00DF48A6"/>
    <w:rsid w:val="00E00913"/>
    <w:rsid w:val="00E06FFB"/>
    <w:rsid w:val="00E170C8"/>
    <w:rsid w:val="00E22074"/>
    <w:rsid w:val="00E222DE"/>
    <w:rsid w:val="00E2713A"/>
    <w:rsid w:val="00E30155"/>
    <w:rsid w:val="00E31556"/>
    <w:rsid w:val="00E35561"/>
    <w:rsid w:val="00E42F18"/>
    <w:rsid w:val="00E52EDD"/>
    <w:rsid w:val="00E84CB5"/>
    <w:rsid w:val="00EB5FBA"/>
    <w:rsid w:val="00EC0938"/>
    <w:rsid w:val="00ED4954"/>
    <w:rsid w:val="00EE0943"/>
    <w:rsid w:val="00EE6872"/>
    <w:rsid w:val="00EF5886"/>
    <w:rsid w:val="00F01FC5"/>
    <w:rsid w:val="00F17F99"/>
    <w:rsid w:val="00F2135A"/>
    <w:rsid w:val="00F2537A"/>
    <w:rsid w:val="00F27EE9"/>
    <w:rsid w:val="00F3690E"/>
    <w:rsid w:val="00F3783E"/>
    <w:rsid w:val="00F43B5F"/>
    <w:rsid w:val="00F5162E"/>
    <w:rsid w:val="00F52169"/>
    <w:rsid w:val="00F565F3"/>
    <w:rsid w:val="00F6367C"/>
    <w:rsid w:val="00F759CF"/>
    <w:rsid w:val="00F82268"/>
    <w:rsid w:val="00F824B1"/>
    <w:rsid w:val="00F82C5B"/>
    <w:rsid w:val="00F92F49"/>
    <w:rsid w:val="00F93E76"/>
    <w:rsid w:val="00F97125"/>
    <w:rsid w:val="00FA2107"/>
    <w:rsid w:val="00FA5910"/>
    <w:rsid w:val="00FB1D70"/>
    <w:rsid w:val="00FB7161"/>
    <w:rsid w:val="00FC49DD"/>
    <w:rsid w:val="00FC6CF5"/>
    <w:rsid w:val="00FC73C3"/>
    <w:rsid w:val="00FD1327"/>
    <w:rsid w:val="00FE7BF5"/>
    <w:rsid w:val="00FE7C0E"/>
    <w:rsid w:val="00FF7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B27D4B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a">
    <w:name w:val="Normal"/>
    <w:qFormat/>
    <w:rsid w:val="00D12A01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D12A01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qFormat/>
    <w:rsid w:val="00D12A0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h3"/>
    <w:basedOn w:val="2"/>
    <w:next w:val="a"/>
    <w:qFormat/>
    <w:rsid w:val="00D12A01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12A01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link w:val="50"/>
    <w:qFormat/>
    <w:rsid w:val="00D12A01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12A01"/>
    <w:pPr>
      <w:outlineLvl w:val="5"/>
    </w:pPr>
  </w:style>
  <w:style w:type="paragraph" w:styleId="7">
    <w:name w:val="heading 7"/>
    <w:basedOn w:val="H6"/>
    <w:next w:val="a"/>
    <w:qFormat/>
    <w:rsid w:val="00D12A01"/>
    <w:pPr>
      <w:outlineLvl w:val="6"/>
    </w:pPr>
  </w:style>
  <w:style w:type="paragraph" w:styleId="8">
    <w:name w:val="heading 8"/>
    <w:basedOn w:val="1"/>
    <w:next w:val="a"/>
    <w:qFormat/>
    <w:rsid w:val="00D12A01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12A01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rsid w:val="00D12A01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D12A01"/>
    <w:pPr>
      <w:spacing w:before="180"/>
      <w:ind w:left="2693" w:hanging="2693"/>
    </w:pPr>
    <w:rPr>
      <w:b/>
    </w:rPr>
  </w:style>
  <w:style w:type="paragraph" w:styleId="TOC1">
    <w:name w:val="toc 1"/>
    <w:semiHidden/>
    <w:rsid w:val="00D12A0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D12A01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D12A01"/>
    <w:pPr>
      <w:ind w:left="1701" w:hanging="1701"/>
    </w:pPr>
  </w:style>
  <w:style w:type="paragraph" w:styleId="TOC4">
    <w:name w:val="toc 4"/>
    <w:basedOn w:val="TOC3"/>
    <w:semiHidden/>
    <w:rsid w:val="00D12A01"/>
    <w:pPr>
      <w:ind w:left="1418" w:hanging="1418"/>
    </w:pPr>
  </w:style>
  <w:style w:type="paragraph" w:styleId="TOC3">
    <w:name w:val="toc 3"/>
    <w:basedOn w:val="TOC2"/>
    <w:semiHidden/>
    <w:rsid w:val="00D12A01"/>
    <w:pPr>
      <w:ind w:left="1134" w:hanging="1134"/>
    </w:pPr>
  </w:style>
  <w:style w:type="paragraph" w:styleId="TOC2">
    <w:name w:val="toc 2"/>
    <w:basedOn w:val="TOC1"/>
    <w:semiHidden/>
    <w:rsid w:val="00D12A01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D12A01"/>
    <w:pPr>
      <w:ind w:left="284"/>
    </w:pPr>
  </w:style>
  <w:style w:type="paragraph" w:styleId="10">
    <w:name w:val="index 1"/>
    <w:basedOn w:val="a"/>
    <w:semiHidden/>
    <w:rsid w:val="00D12A01"/>
    <w:pPr>
      <w:keepLines/>
      <w:spacing w:after="0"/>
    </w:pPr>
  </w:style>
  <w:style w:type="paragraph" w:customStyle="1" w:styleId="ZH">
    <w:name w:val="ZH"/>
    <w:rsid w:val="00D12A01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D12A01"/>
    <w:pPr>
      <w:outlineLvl w:val="9"/>
    </w:pPr>
  </w:style>
  <w:style w:type="paragraph" w:styleId="21">
    <w:name w:val="List Number 2"/>
    <w:basedOn w:val="a3"/>
    <w:rsid w:val="00D12A01"/>
    <w:pPr>
      <w:ind w:left="851"/>
    </w:pPr>
  </w:style>
  <w:style w:type="paragraph" w:styleId="a3">
    <w:name w:val="List Number"/>
    <w:basedOn w:val="a4"/>
    <w:rsid w:val="00D12A01"/>
  </w:style>
  <w:style w:type="paragraph" w:styleId="a4">
    <w:name w:val="List"/>
    <w:basedOn w:val="a"/>
    <w:rsid w:val="00D12A01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rsid w:val="00D12A01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6">
    <w:name w:val="footnote reference"/>
    <w:semiHidden/>
    <w:rsid w:val="00D12A01"/>
    <w:rPr>
      <w:b/>
      <w:position w:val="6"/>
      <w:sz w:val="16"/>
    </w:rPr>
  </w:style>
  <w:style w:type="paragraph" w:styleId="a7">
    <w:name w:val="footnote text"/>
    <w:basedOn w:val="a"/>
    <w:semiHidden/>
    <w:rsid w:val="00D12A0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12A01"/>
    <w:rPr>
      <w:b/>
    </w:rPr>
  </w:style>
  <w:style w:type="paragraph" w:customStyle="1" w:styleId="TAC">
    <w:name w:val="TAC"/>
    <w:basedOn w:val="TAL"/>
    <w:rsid w:val="00D12A01"/>
    <w:pPr>
      <w:jc w:val="center"/>
    </w:pPr>
  </w:style>
  <w:style w:type="paragraph" w:customStyle="1" w:styleId="TAL">
    <w:name w:val="TAL"/>
    <w:basedOn w:val="a"/>
    <w:rsid w:val="00D12A01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D12A01"/>
    <w:pPr>
      <w:keepNext w:val="0"/>
      <w:spacing w:before="0" w:after="240"/>
    </w:pPr>
  </w:style>
  <w:style w:type="paragraph" w:customStyle="1" w:styleId="TH">
    <w:name w:val="TH"/>
    <w:basedOn w:val="a"/>
    <w:rsid w:val="00D12A0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Char"/>
    <w:qFormat/>
    <w:rsid w:val="00D12A01"/>
    <w:pPr>
      <w:keepLines/>
      <w:ind w:left="1135" w:hanging="851"/>
    </w:pPr>
  </w:style>
  <w:style w:type="paragraph" w:styleId="TOC9">
    <w:name w:val="toc 9"/>
    <w:basedOn w:val="TOC8"/>
    <w:semiHidden/>
    <w:rsid w:val="00D12A01"/>
    <w:pPr>
      <w:ind w:left="1418" w:hanging="1418"/>
    </w:pPr>
  </w:style>
  <w:style w:type="paragraph" w:customStyle="1" w:styleId="EX">
    <w:name w:val="EX"/>
    <w:basedOn w:val="a"/>
    <w:rsid w:val="00D12A01"/>
    <w:pPr>
      <w:keepLines/>
      <w:ind w:left="1702" w:hanging="1418"/>
    </w:pPr>
  </w:style>
  <w:style w:type="paragraph" w:customStyle="1" w:styleId="FP">
    <w:name w:val="FP"/>
    <w:basedOn w:val="a"/>
    <w:rsid w:val="00D12A01"/>
    <w:pPr>
      <w:spacing w:after="0"/>
    </w:pPr>
  </w:style>
  <w:style w:type="paragraph" w:customStyle="1" w:styleId="LD">
    <w:name w:val="LD"/>
    <w:rsid w:val="00D12A01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D12A01"/>
    <w:pPr>
      <w:spacing w:after="0"/>
    </w:pPr>
  </w:style>
  <w:style w:type="paragraph" w:customStyle="1" w:styleId="EW">
    <w:name w:val="EW"/>
    <w:basedOn w:val="EX"/>
    <w:rsid w:val="00D12A01"/>
    <w:pPr>
      <w:spacing w:after="0"/>
    </w:pPr>
  </w:style>
  <w:style w:type="paragraph" w:styleId="TOC6">
    <w:name w:val="toc 6"/>
    <w:basedOn w:val="TOC5"/>
    <w:next w:val="a"/>
    <w:semiHidden/>
    <w:rsid w:val="00D12A01"/>
    <w:pPr>
      <w:ind w:left="1985" w:hanging="1985"/>
    </w:pPr>
  </w:style>
  <w:style w:type="paragraph" w:styleId="TOC7">
    <w:name w:val="toc 7"/>
    <w:basedOn w:val="TOC6"/>
    <w:next w:val="a"/>
    <w:semiHidden/>
    <w:rsid w:val="00D12A01"/>
    <w:pPr>
      <w:ind w:left="2268" w:hanging="2268"/>
    </w:pPr>
  </w:style>
  <w:style w:type="paragraph" w:styleId="22">
    <w:name w:val="List Bullet 2"/>
    <w:basedOn w:val="a8"/>
    <w:rsid w:val="00D12A01"/>
    <w:pPr>
      <w:ind w:left="851"/>
    </w:pPr>
  </w:style>
  <w:style w:type="paragraph" w:styleId="a8">
    <w:name w:val="List Bullet"/>
    <w:basedOn w:val="a4"/>
    <w:rsid w:val="00D12A01"/>
  </w:style>
  <w:style w:type="paragraph" w:styleId="30">
    <w:name w:val="List Bullet 3"/>
    <w:basedOn w:val="22"/>
    <w:rsid w:val="00D12A01"/>
    <w:pPr>
      <w:ind w:left="1135"/>
    </w:pPr>
  </w:style>
  <w:style w:type="paragraph" w:customStyle="1" w:styleId="EQ">
    <w:name w:val="EQ"/>
    <w:basedOn w:val="a"/>
    <w:next w:val="a"/>
    <w:rsid w:val="00D12A0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D12A0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12A0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D12A01"/>
    <w:pPr>
      <w:jc w:val="right"/>
    </w:pPr>
  </w:style>
  <w:style w:type="paragraph" w:customStyle="1" w:styleId="TAN">
    <w:name w:val="TAN"/>
    <w:basedOn w:val="TAL"/>
    <w:rsid w:val="00D12A01"/>
    <w:pPr>
      <w:ind w:left="851" w:hanging="851"/>
    </w:pPr>
  </w:style>
  <w:style w:type="paragraph" w:customStyle="1" w:styleId="ZA">
    <w:name w:val="ZA"/>
    <w:rsid w:val="00D12A0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D12A01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D12A01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D12A01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D12A01"/>
    <w:pPr>
      <w:framePr w:wrap="notBeside" w:y="16161"/>
    </w:pPr>
  </w:style>
  <w:style w:type="character" w:customStyle="1" w:styleId="ZGSM">
    <w:name w:val="ZGSM"/>
    <w:rsid w:val="00D12A01"/>
  </w:style>
  <w:style w:type="paragraph" w:styleId="23">
    <w:name w:val="List 2"/>
    <w:basedOn w:val="a4"/>
    <w:rsid w:val="00D12A01"/>
    <w:pPr>
      <w:ind w:left="851"/>
    </w:pPr>
  </w:style>
  <w:style w:type="paragraph" w:customStyle="1" w:styleId="ZG">
    <w:name w:val="ZG"/>
    <w:rsid w:val="00D12A01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D12A01"/>
    <w:pPr>
      <w:ind w:left="1135"/>
    </w:pPr>
  </w:style>
  <w:style w:type="paragraph" w:styleId="40">
    <w:name w:val="List 4"/>
    <w:basedOn w:val="31"/>
    <w:rsid w:val="00D12A01"/>
    <w:pPr>
      <w:ind w:left="1418"/>
    </w:pPr>
  </w:style>
  <w:style w:type="paragraph" w:styleId="51">
    <w:name w:val="List 5"/>
    <w:basedOn w:val="40"/>
    <w:rsid w:val="00D12A01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qFormat/>
    <w:rsid w:val="00D12A01"/>
    <w:rPr>
      <w:color w:val="FF0000"/>
    </w:rPr>
  </w:style>
  <w:style w:type="paragraph" w:styleId="41">
    <w:name w:val="List Bullet 4"/>
    <w:basedOn w:val="30"/>
    <w:rsid w:val="00D12A01"/>
    <w:pPr>
      <w:ind w:left="1418"/>
    </w:pPr>
  </w:style>
  <w:style w:type="paragraph" w:styleId="52">
    <w:name w:val="List Bullet 5"/>
    <w:basedOn w:val="41"/>
    <w:rsid w:val="00D12A01"/>
    <w:pPr>
      <w:ind w:left="1702"/>
    </w:pPr>
  </w:style>
  <w:style w:type="paragraph" w:customStyle="1" w:styleId="B1">
    <w:name w:val="B1"/>
    <w:basedOn w:val="a4"/>
    <w:link w:val="B1Char"/>
    <w:qFormat/>
    <w:rsid w:val="00D12A01"/>
  </w:style>
  <w:style w:type="paragraph" w:customStyle="1" w:styleId="B2">
    <w:name w:val="B2"/>
    <w:basedOn w:val="23"/>
    <w:link w:val="B2Char"/>
    <w:rsid w:val="00D12A01"/>
  </w:style>
  <w:style w:type="paragraph" w:customStyle="1" w:styleId="B3">
    <w:name w:val="B3"/>
    <w:basedOn w:val="31"/>
    <w:rsid w:val="00D12A01"/>
  </w:style>
  <w:style w:type="paragraph" w:customStyle="1" w:styleId="B4">
    <w:name w:val="B4"/>
    <w:basedOn w:val="40"/>
    <w:rsid w:val="00D12A01"/>
  </w:style>
  <w:style w:type="paragraph" w:customStyle="1" w:styleId="B5">
    <w:name w:val="B5"/>
    <w:basedOn w:val="51"/>
    <w:rsid w:val="00D12A01"/>
  </w:style>
  <w:style w:type="paragraph" w:styleId="a9">
    <w:name w:val="footer"/>
    <w:basedOn w:val="a5"/>
    <w:rsid w:val="00D12A01"/>
    <w:pPr>
      <w:jc w:val="center"/>
    </w:pPr>
    <w:rPr>
      <w:i/>
    </w:rPr>
  </w:style>
  <w:style w:type="paragraph" w:customStyle="1" w:styleId="ZTD">
    <w:name w:val="ZTD"/>
    <w:basedOn w:val="ZB"/>
    <w:rsid w:val="00D12A0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D12A01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D12A01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D12A01"/>
    <w:rPr>
      <w:color w:val="0000FF"/>
      <w:u w:val="single"/>
    </w:rPr>
  </w:style>
  <w:style w:type="character" w:styleId="ab">
    <w:name w:val="annotation reference"/>
    <w:rsid w:val="00D12A01"/>
    <w:rPr>
      <w:sz w:val="16"/>
    </w:rPr>
  </w:style>
  <w:style w:type="paragraph" w:styleId="ac">
    <w:name w:val="annotation text"/>
    <w:basedOn w:val="a"/>
    <w:link w:val="ad"/>
    <w:qFormat/>
    <w:rsid w:val="00D12A01"/>
  </w:style>
  <w:style w:type="character" w:styleId="ae">
    <w:name w:val="FollowedHyperlink"/>
    <w:rsid w:val="00D12A01"/>
    <w:rPr>
      <w:color w:val="800080"/>
      <w:u w:val="single"/>
    </w:rPr>
  </w:style>
  <w:style w:type="paragraph" w:styleId="af">
    <w:name w:val="Balloon Text"/>
    <w:basedOn w:val="a"/>
    <w:semiHidden/>
    <w:rsid w:val="00D12A01"/>
    <w:rPr>
      <w:rFonts w:ascii="Tahoma" w:hAnsi="Tahoma" w:cs="Tahoma"/>
      <w:sz w:val="16"/>
      <w:szCs w:val="16"/>
    </w:rPr>
  </w:style>
  <w:style w:type="paragraph" w:customStyle="1" w:styleId="code">
    <w:name w:val="code"/>
    <w:basedOn w:val="a"/>
    <w:rsid w:val="00D12A01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  <w:noProof/>
    </w:rPr>
  </w:style>
  <w:style w:type="character" w:customStyle="1" w:styleId="msoins0">
    <w:name w:val="msoins"/>
    <w:basedOn w:val="a0"/>
    <w:rsid w:val="00D12A01"/>
  </w:style>
  <w:style w:type="paragraph" w:customStyle="1" w:styleId="Reference">
    <w:name w:val="Reference"/>
    <w:basedOn w:val="a"/>
    <w:rsid w:val="00D12A01"/>
    <w:pPr>
      <w:tabs>
        <w:tab w:val="left" w:pos="851"/>
      </w:tabs>
      <w:ind w:left="851" w:hanging="851"/>
    </w:pPr>
  </w:style>
  <w:style w:type="character" w:customStyle="1" w:styleId="NOChar">
    <w:name w:val="NO Char"/>
    <w:link w:val="NO"/>
    <w:rsid w:val="008467AC"/>
    <w:rPr>
      <w:rFonts w:ascii="Times New Roman" w:hAnsi="Times New Roman"/>
      <w:lang w:val="en-GB" w:eastAsia="en-US"/>
    </w:rPr>
  </w:style>
  <w:style w:type="paragraph" w:styleId="af0">
    <w:name w:val="Document Map"/>
    <w:basedOn w:val="a"/>
    <w:link w:val="af1"/>
    <w:rsid w:val="00F93E76"/>
    <w:rPr>
      <w:rFonts w:ascii="宋体"/>
      <w:sz w:val="18"/>
      <w:szCs w:val="18"/>
    </w:rPr>
  </w:style>
  <w:style w:type="character" w:customStyle="1" w:styleId="af1">
    <w:name w:val="文档结构图 字符"/>
    <w:basedOn w:val="a0"/>
    <w:link w:val="af0"/>
    <w:rsid w:val="00F93E76"/>
    <w:rPr>
      <w:rFonts w:ascii="宋体" w:hAnsi="Times New Roman"/>
      <w:sz w:val="18"/>
      <w:szCs w:val="18"/>
      <w:lang w:val="en-GB" w:eastAsia="en-US"/>
    </w:rPr>
  </w:style>
  <w:style w:type="paragraph" w:styleId="af2">
    <w:name w:val="annotation subject"/>
    <w:basedOn w:val="ac"/>
    <w:next w:val="ac"/>
    <w:link w:val="af3"/>
    <w:rsid w:val="00F93E76"/>
    <w:rPr>
      <w:b/>
      <w:bCs/>
    </w:rPr>
  </w:style>
  <w:style w:type="character" w:customStyle="1" w:styleId="ad">
    <w:name w:val="批注文字 字符"/>
    <w:basedOn w:val="a0"/>
    <w:link w:val="ac"/>
    <w:rsid w:val="00F93E76"/>
    <w:rPr>
      <w:rFonts w:ascii="Times New Roman" w:hAnsi="Times New Roman"/>
      <w:lang w:val="en-GB" w:eastAsia="en-US"/>
    </w:rPr>
  </w:style>
  <w:style w:type="character" w:customStyle="1" w:styleId="af3">
    <w:name w:val="批注主题 字符"/>
    <w:basedOn w:val="ad"/>
    <w:link w:val="af2"/>
    <w:rsid w:val="00F93E76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locked/>
    <w:rsid w:val="00E222DE"/>
    <w:rPr>
      <w:rFonts w:ascii="Times New Roman" w:hAnsi="Times New Roman"/>
      <w:lang w:val="en-GB" w:eastAsia="en-US"/>
    </w:rPr>
  </w:style>
  <w:style w:type="paragraph" w:styleId="af4">
    <w:name w:val="Body Text"/>
    <w:basedOn w:val="a"/>
    <w:link w:val="af5"/>
    <w:rsid w:val="00B11658"/>
    <w:pPr>
      <w:spacing w:after="120"/>
    </w:pPr>
    <w:rPr>
      <w:rFonts w:eastAsiaTheme="minorEastAsia"/>
    </w:rPr>
  </w:style>
  <w:style w:type="character" w:customStyle="1" w:styleId="af5">
    <w:name w:val="正文文本 字符"/>
    <w:basedOn w:val="a0"/>
    <w:link w:val="af4"/>
    <w:rsid w:val="00B11658"/>
    <w:rPr>
      <w:rFonts w:ascii="Times New Roman" w:eastAsiaTheme="minorEastAsia" w:hAnsi="Times New Roman"/>
      <w:lang w:val="en-GB" w:eastAsia="en-US"/>
    </w:rPr>
  </w:style>
  <w:style w:type="character" w:customStyle="1" w:styleId="50">
    <w:name w:val="标题 5 字符"/>
    <w:basedOn w:val="a0"/>
    <w:link w:val="5"/>
    <w:rsid w:val="00DC37A2"/>
    <w:rPr>
      <w:rFonts w:ascii="Arial" w:hAnsi="Arial"/>
      <w:sz w:val="22"/>
      <w:lang w:val="en-GB" w:eastAsia="en-US"/>
    </w:rPr>
  </w:style>
  <w:style w:type="character" w:customStyle="1" w:styleId="EditorsNoteCharChar">
    <w:name w:val="Editor's Note Char Char"/>
    <w:link w:val="EditorsNote"/>
    <w:rsid w:val="002C7420"/>
    <w:rPr>
      <w:rFonts w:ascii="Times New Roman" w:hAnsi="Times New Roman"/>
      <w:color w:val="FF0000"/>
      <w:lang w:val="en-GB" w:eastAsia="en-US"/>
    </w:rPr>
  </w:style>
  <w:style w:type="character" w:customStyle="1" w:styleId="B2Char">
    <w:name w:val="B2 Char"/>
    <w:link w:val="B2"/>
    <w:rsid w:val="00D734B6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61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9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GostTitle.XSL" StyleName="GOST - 标题排序"/>
</file>

<file path=customXml/itemProps1.xml><?xml version="1.0" encoding="utf-8"?>
<ds:datastoreItem xmlns:ds="http://schemas.openxmlformats.org/officeDocument/2006/customXml" ds:itemID="{AD32040B-0783-FA43-8CB9-F46ECBEDC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Office\Templates\3gpp\3gpp_70.dot</Template>
  <TotalTime>647</TotalTime>
  <Pages>2</Pages>
  <Words>612</Words>
  <Characters>3491</Characters>
  <Application>Microsoft Office Word</Application>
  <DocSecurity>0</DocSecurity>
  <Lines>29</Lines>
  <Paragraphs>8</Paragraphs>
  <ScaleCrop>false</ScaleCrop>
  <Company>3GPP Support Team</Company>
  <LinksUpToDate>false</LinksUpToDate>
  <CharactersWithSpaces>4095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Michael Sanders, John M Meredith</dc:creator>
  <cp:lastModifiedBy>Microsoft Office User</cp:lastModifiedBy>
  <cp:revision>215</cp:revision>
  <cp:lastPrinted>2018-11-02T11:28:00Z</cp:lastPrinted>
  <dcterms:created xsi:type="dcterms:W3CDTF">2017-03-13T07:44:00Z</dcterms:created>
  <dcterms:modified xsi:type="dcterms:W3CDTF">2018-11-05T07:54:00Z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(2)n+N0ndLRlX58Zi4lTc1aeC1rrf1BhEZbevTqMpR8lG9waYCIakG13PS5alFQYaWenCku7RzW
u7zxgF0Z10pWtMkwRkfjxwksQ0EJKvfVqwQri7UDT3JlsQGU2vQ6328WLK7EP6LTsH4GKV3v
FB3IidPWl7+g+bZADwSVMvR3+8bgzu9Exu9b2KP4G0YzFi70TlVy8KKoCKYpP5zup4qiV3le
61Rt14WHjwIIh387hV</vt:lpwstr>
  </property>
  <property fmtid="{D5CDD505-2E9C-101B-9397-08002B2CF9AE}" pid="3" name="_2015_ms_pID_725343_00">
    <vt:lpwstr>_2015_ms_pID_725343</vt:lpwstr>
  </property>
  <property fmtid="{D5CDD505-2E9C-101B-9397-08002B2CF9AE}" pid="4" name="_2015_ms_pID_7253431">
    <vt:lpwstr>v2PIxJpGwmkxcTMUWcPqZ6QIa0F9ZV5p4SWxndTQg19BNwnnZZsZr+
HZsXuwJQ2gFPXMzIh6iSiPhj4MtY03o1cYIHmW1LlqZdISNTiic1ULBhwG+l3BTyFmvojWAs
J9CIq6R3XWZWtrSg8cz7JUayQkAHtuc52wzmkzSlHEuMCB2nPi3zjvGZiA05qz7489gtLGyI
QTq8XnNLGvxDx1aB</vt:lpwstr>
  </property>
  <property fmtid="{D5CDD505-2E9C-101B-9397-08002B2CF9AE}" pid="5" name="_2015_ms_pID_7253431_00">
    <vt:lpwstr>_2015_ms_pID_7253431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1489390669</vt:lpwstr>
  </property>
</Properties>
</file>