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29B8F3D2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="00B62B1B">
        <w:rPr>
          <w:rFonts w:ascii="Arial" w:hAnsi="Arial" w:cs="Arial"/>
          <w:b/>
          <w:sz w:val="24"/>
        </w:rPr>
        <w:tab/>
      </w:r>
      <w:r w:rsidR="00B62B1B" w:rsidRPr="00B62B1B">
        <w:rPr>
          <w:rFonts w:ascii="Arial" w:hAnsi="Arial" w:cs="Arial"/>
          <w:b/>
          <w:sz w:val="24"/>
          <w:lang w:eastAsia="ja-JP"/>
        </w:rPr>
        <w:t>S3-</w:t>
      </w:r>
      <w:r w:rsidR="000138AB" w:rsidRPr="00B62B1B">
        <w:rPr>
          <w:rFonts w:ascii="Arial" w:hAnsi="Arial" w:cs="Arial"/>
          <w:b/>
          <w:sz w:val="24"/>
          <w:lang w:eastAsia="ja-JP"/>
        </w:rPr>
        <w:t>18</w:t>
      </w:r>
      <w:r w:rsidR="000138AB">
        <w:rPr>
          <w:rFonts w:ascii="Arial" w:hAnsi="Arial" w:cs="Arial"/>
          <w:b/>
          <w:sz w:val="24"/>
          <w:lang w:eastAsia="ja-JP"/>
        </w:rPr>
        <w:t>3791</w:t>
      </w:r>
    </w:p>
    <w:p w14:paraId="6DB82A2E" w14:textId="26BD5798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0138AB" w:rsidRPr="000138AB">
        <w:rPr>
          <w:rFonts w:ascii="Arial" w:hAnsi="Arial" w:cs="Arial"/>
          <w:i/>
        </w:rPr>
        <w:t>revision of S3-183521</w:t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7E214B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5787">
        <w:rPr>
          <w:rFonts w:ascii="Arial" w:hAnsi="Arial" w:cs="Arial"/>
          <w:b/>
        </w:rPr>
        <w:t>New Solution</w:t>
      </w:r>
      <w:r w:rsidR="00F503F1">
        <w:rPr>
          <w:rFonts w:ascii="Arial" w:hAnsi="Arial" w:cs="Arial"/>
          <w:b/>
        </w:rPr>
        <w:t xml:space="preserve">: </w:t>
      </w:r>
      <w:r w:rsidR="00AC5FE3" w:rsidRPr="00644D5B">
        <w:rPr>
          <w:rFonts w:ascii="Arial" w:hAnsi="Arial" w:cs="Arial"/>
          <w:b/>
          <w:lang w:eastAsia="zh-CN"/>
        </w:rPr>
        <w:t>5GC-capable</w:t>
      </w:r>
      <w:r w:rsidR="00AC5FE3" w:rsidRPr="00644D5B" w:rsidDel="00FF36EA">
        <w:rPr>
          <w:rFonts w:ascii="Arial" w:hAnsi="Arial" w:cs="Arial"/>
          <w:b/>
          <w:lang w:eastAsia="zh-CN"/>
        </w:rPr>
        <w:t xml:space="preserve"> </w:t>
      </w:r>
      <w:r w:rsidR="00AC5FE3" w:rsidRPr="00644D5B">
        <w:rPr>
          <w:rFonts w:ascii="Arial" w:hAnsi="Arial" w:cs="Arial"/>
          <w:b/>
          <w:lang w:eastAsia="zh-CN"/>
        </w:rPr>
        <w:t>UEs behind 5G-RG/FN-RG using N3GPP-access solutions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3B537B17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suggested that the new </w:t>
      </w:r>
      <w:r w:rsidR="00285302">
        <w:rPr>
          <w:b/>
          <w:i/>
        </w:rPr>
        <w:t>Solution</w:t>
      </w:r>
      <w:r w:rsidR="00953B0A">
        <w:rPr>
          <w:b/>
          <w:i/>
        </w:rPr>
        <w:t xml:space="preserve"> is added to the study in </w:t>
      </w:r>
      <w:r w:rsidR="00285302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0CA5FC52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7A6766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20871959" w:rsidR="0039390B" w:rsidRDefault="0039390B" w:rsidP="00363F72">
      <w:r>
        <w:t>In the SA2 study for WWC, [2], several scenarios are listed. For each scenario one or more key issues are applicable. Scenarios 3 and 5 in [2] refer to a 5G capable UE behind a residential gateway (FN-RG or 5G-RG).</w:t>
      </w:r>
    </w:p>
    <w:p w14:paraId="79E43BA7" w14:textId="56CD9CE5" w:rsidR="00104520" w:rsidRDefault="00104520" w:rsidP="00363F72">
      <w:r>
        <w:t xml:space="preserve">This document </w:t>
      </w:r>
      <w:r w:rsidR="00D44EAD">
        <w:t>proposes</w:t>
      </w:r>
      <w:r>
        <w:t xml:space="preserve"> a new</w:t>
      </w:r>
      <w:r w:rsidR="008D5787">
        <w:t xml:space="preserve"> solution for a UE behind a residential gateway (FN-RG or 5G-RG). The solution is </w:t>
      </w:r>
      <w:r w:rsidR="00042422">
        <w:t>based on</w:t>
      </w:r>
      <w:r w:rsidR="008D5787">
        <w:t xml:space="preserve"> Solution #11 in [2].</w:t>
      </w:r>
    </w:p>
    <w:p w14:paraId="71406C15" w14:textId="77777777" w:rsidR="00E43F90" w:rsidRDefault="00E43F90" w:rsidP="00363F72">
      <w:r>
        <w:t>For the convenience of the reader, Figures 6.11.1-1 and 6.11.1-2 in TR 23.716 [2] that are references below, are copied in the rationale of this contribution.</w:t>
      </w:r>
    </w:p>
    <w:p w14:paraId="223D39C7" w14:textId="77777777" w:rsidR="00E43F90" w:rsidRDefault="00E43F90" w:rsidP="00E43F90">
      <w:pPr>
        <w:pStyle w:val="TH"/>
      </w:pPr>
    </w:p>
    <w:p w14:paraId="21DE5465" w14:textId="77777777" w:rsidR="00E43F90" w:rsidRPr="00811CCA" w:rsidRDefault="00E43F90" w:rsidP="00E43F90">
      <w:pPr>
        <w:pStyle w:val="TH"/>
      </w:pPr>
      <w:r w:rsidRPr="00DB0E97">
        <w:object w:dxaOrig="16101" w:dyaOrig="6431" w14:anchorId="4F7F6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5pt;height:187.3pt" o:ole="">
            <v:imagedata r:id="rId7" o:title=""/>
          </v:shape>
          <o:OLEObject Type="Embed" ProgID="Visio.Drawing.15" ShapeID="_x0000_i1025" DrawAspect="Content" ObjectID="_1603881936" r:id="rId8"/>
        </w:object>
      </w:r>
    </w:p>
    <w:p w14:paraId="69587D02" w14:textId="77777777" w:rsidR="00E43F90" w:rsidRPr="00811CCA" w:rsidRDefault="00E43F90" w:rsidP="00E43F90">
      <w:pPr>
        <w:pStyle w:val="TF"/>
      </w:pPr>
      <w:r w:rsidRPr="00811CCA">
        <w:t xml:space="preserve">Figure 6.11.1-1: Architecture for the 5G-capable UE behind a 5G-RG </w:t>
      </w:r>
      <w:r w:rsidRPr="006B5578">
        <w:t>using Broadband Wireline access</w:t>
      </w:r>
    </w:p>
    <w:commentRangeStart w:id="0"/>
    <w:p w14:paraId="02C09929" w14:textId="2908E57E" w:rsidR="00E43F90" w:rsidRPr="00811CCA" w:rsidRDefault="00791611" w:rsidP="00E43F90">
      <w:pPr>
        <w:pStyle w:val="TH"/>
      </w:pPr>
      <w:r w:rsidRPr="00DB0E97">
        <w:object w:dxaOrig="16096" w:dyaOrig="6420" w14:anchorId="0CC508F0">
          <v:shape id="_x0000_i1026" type="#_x0000_t75" style="width:476.65pt;height:190.05pt" o:ole="">
            <v:imagedata r:id="rId9" o:title=""/>
          </v:shape>
          <o:OLEObject Type="Embed" ProgID="Visio.Drawing.15" ShapeID="_x0000_i1026" DrawAspect="Content" ObjectID="_1603881937" r:id="rId10"/>
        </w:object>
      </w:r>
      <w:commentRangeEnd w:id="0"/>
      <w:r w:rsidR="00312980">
        <w:rPr>
          <w:rStyle w:val="CommentReference"/>
          <w:rFonts w:ascii="Times New Roman" w:hAnsi="Times New Roman"/>
          <w:b w:val="0"/>
        </w:rPr>
        <w:commentReference w:id="0"/>
      </w:r>
    </w:p>
    <w:p w14:paraId="211241E7" w14:textId="2A2FCAB4" w:rsidR="0039390B" w:rsidRDefault="00E43F90" w:rsidP="00791611">
      <w:pPr>
        <w:pStyle w:val="TF"/>
      </w:pPr>
      <w:r w:rsidRPr="00811CCA">
        <w:t xml:space="preserve">Figure 6.11.1-2: Architecture for the 5GC-capable UE behind a FN-RG </w:t>
      </w:r>
      <w:r w:rsidRPr="006B5578">
        <w:t>using Broadband Wireline access</w:t>
      </w:r>
      <w:r>
        <w:t xml:space="preserve"> 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6463BDD" w14:textId="551F22D3" w:rsidR="00C039F3" w:rsidRDefault="00C039F3" w:rsidP="00C03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4CE583D" w14:textId="684B145E" w:rsidR="00804C81" w:rsidRDefault="00223BDA" w:rsidP="00804C81">
      <w:pPr>
        <w:pStyle w:val="Heading2"/>
      </w:pPr>
      <w:r>
        <w:t>6.</w:t>
      </w:r>
      <w:r w:rsidRPr="00392656">
        <w:rPr>
          <w:highlight w:val="yellow"/>
        </w:rPr>
        <w:t>Y</w:t>
      </w:r>
      <w:r>
        <w:tab/>
      </w:r>
      <w:r w:rsidR="009C5840">
        <w:t>Solution #</w:t>
      </w:r>
      <w:r w:rsidR="009C5840" w:rsidRPr="00392656">
        <w:rPr>
          <w:highlight w:val="yellow"/>
        </w:rPr>
        <w:t>Y</w:t>
      </w:r>
      <w:r w:rsidR="009C5840">
        <w:t xml:space="preserve">: </w:t>
      </w:r>
      <w:bookmarkStart w:id="1" w:name="_Toc525902097"/>
      <w:bookmarkStart w:id="2" w:name="_Toc525902237"/>
      <w:bookmarkStart w:id="3" w:name="_Toc525902397"/>
      <w:bookmarkStart w:id="4" w:name="_Toc525902447"/>
      <w:bookmarkStart w:id="5" w:name="_Toc525902508"/>
      <w:bookmarkStart w:id="6" w:name="_Toc525902558"/>
      <w:r w:rsidR="00804C81" w:rsidRPr="00811CCA">
        <w:rPr>
          <w:lang w:eastAsia="zh-CN"/>
        </w:rPr>
        <w:t>5GC-capable</w:t>
      </w:r>
      <w:r w:rsidR="00804C81" w:rsidRPr="00811CCA" w:rsidDel="00FF36EA">
        <w:rPr>
          <w:lang w:eastAsia="zh-CN"/>
        </w:rPr>
        <w:t xml:space="preserve"> </w:t>
      </w:r>
      <w:r w:rsidR="00804C81">
        <w:rPr>
          <w:lang w:eastAsia="zh-CN"/>
        </w:rPr>
        <w:t xml:space="preserve">UEs behind 5G-RG/FN-RG </w:t>
      </w:r>
      <w:r w:rsidR="00804C81" w:rsidRPr="00811CCA">
        <w:rPr>
          <w:lang w:eastAsia="zh-CN"/>
        </w:rPr>
        <w:t>using N3GPP</w:t>
      </w:r>
      <w:r>
        <w:rPr>
          <w:lang w:eastAsia="zh-CN"/>
        </w:rPr>
        <w:t>-access</w:t>
      </w:r>
      <w:r w:rsidR="00804C81" w:rsidRPr="00811CCA">
        <w:rPr>
          <w:lang w:eastAsia="zh-CN"/>
        </w:rPr>
        <w:t xml:space="preserve"> solutions</w:t>
      </w:r>
      <w:r w:rsidR="00804C81">
        <w:t xml:space="preserve"> </w:t>
      </w:r>
    </w:p>
    <w:p w14:paraId="064CD85E" w14:textId="0E47D54B" w:rsidR="009C5840" w:rsidRDefault="009C5840" w:rsidP="00804C81">
      <w:pPr>
        <w:pStyle w:val="Heading2"/>
      </w:pPr>
      <w:r>
        <w:t>6.</w:t>
      </w:r>
      <w:r w:rsidRPr="00A462F9">
        <w:rPr>
          <w:highlight w:val="yellow"/>
        </w:rPr>
        <w:t>Y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01CA7379" w14:textId="575D8D90" w:rsidR="009B3DC4" w:rsidRDefault="009B3DC4" w:rsidP="00E83188">
      <w:pPr>
        <w:pStyle w:val="EditorsNote"/>
        <w:rPr>
          <w:ins w:id="7" w:author="Ericsson" w:date="2018-11-16T08:33:00Z"/>
        </w:rPr>
      </w:pPr>
      <w:ins w:id="8" w:author="Ericsson" w:date="2018-11-16T08:33:00Z">
        <w:r>
          <w:t>Editor's Note: This solution is dependent on SA2 decisions on validity of the scenario for Rel-16 normative work. The evaluation part may need to be revisited.</w:t>
        </w:r>
      </w:ins>
    </w:p>
    <w:p w14:paraId="7D50CD68" w14:textId="60463E21" w:rsidR="00883D51" w:rsidRDefault="00883D51" w:rsidP="00883D51">
      <w:r>
        <w:t>This solution addresses key issues #</w:t>
      </w:r>
      <w:r w:rsidR="00E54E9A" w:rsidRPr="00E54E9A">
        <w:rPr>
          <w:highlight w:val="yellow"/>
        </w:rPr>
        <w:t>XA</w:t>
      </w:r>
      <w:r w:rsidR="00E54E9A">
        <w:t xml:space="preserve"> </w:t>
      </w:r>
      <w:r w:rsidR="002E208F">
        <w:t xml:space="preserve"> and </w:t>
      </w:r>
      <w:r>
        <w:t>#</w:t>
      </w:r>
      <w:commentRangeStart w:id="9"/>
      <w:commentRangeStart w:id="10"/>
      <w:r w:rsidR="00E54E9A" w:rsidRPr="00E54E9A">
        <w:rPr>
          <w:highlight w:val="yellow"/>
        </w:rPr>
        <w:t>XB</w:t>
      </w:r>
      <w:commentRangeEnd w:id="9"/>
      <w:r w:rsidR="00312980">
        <w:rPr>
          <w:rStyle w:val="CommentReference"/>
        </w:rPr>
        <w:commentReference w:id="9"/>
      </w:r>
      <w:commentRangeEnd w:id="10"/>
      <w:r w:rsidR="000138AB">
        <w:rPr>
          <w:rStyle w:val="CommentReference"/>
        </w:rPr>
        <w:commentReference w:id="10"/>
      </w:r>
      <w:r w:rsidR="002E208F">
        <w:t>.</w:t>
      </w:r>
      <w:r w:rsidR="00804C81">
        <w:t xml:space="preserve"> </w:t>
      </w:r>
    </w:p>
    <w:p w14:paraId="2125DB3C" w14:textId="7149554D" w:rsidR="00804C81" w:rsidRDefault="00804C81" w:rsidP="00883D51">
      <w:r>
        <w:t>In the following, when the term RG is used, it can mean either FN-RG or 5G-RG.</w:t>
      </w:r>
    </w:p>
    <w:p w14:paraId="4366AA17" w14:textId="37854E7A" w:rsidR="009C5840" w:rsidRDefault="009C5840" w:rsidP="00E75808">
      <w:pPr>
        <w:pStyle w:val="Heading2"/>
      </w:pPr>
      <w:bookmarkStart w:id="11" w:name="_Toc525902098"/>
      <w:bookmarkStart w:id="12" w:name="_Toc525902238"/>
      <w:bookmarkStart w:id="13" w:name="_Toc525902398"/>
      <w:bookmarkStart w:id="14" w:name="_Toc525902448"/>
      <w:bookmarkStart w:id="15" w:name="_Toc525902509"/>
      <w:bookmarkStart w:id="16" w:name="_Toc525902559"/>
      <w:r>
        <w:t>6.</w:t>
      </w:r>
      <w:r w:rsidRPr="00392656">
        <w:rPr>
          <w:highlight w:val="yellow"/>
        </w:rPr>
        <w:t>Y</w:t>
      </w:r>
      <w:r>
        <w:t>.2</w:t>
      </w:r>
      <w:r>
        <w:tab/>
        <w:t>Solution details</w:t>
      </w:r>
      <w:bookmarkEnd w:id="11"/>
      <w:bookmarkEnd w:id="12"/>
      <w:bookmarkEnd w:id="13"/>
      <w:bookmarkEnd w:id="14"/>
      <w:bookmarkEnd w:id="15"/>
      <w:bookmarkEnd w:id="16"/>
    </w:p>
    <w:p w14:paraId="1020788A" w14:textId="33703C11" w:rsidR="00883D51" w:rsidRDefault="00804C81" w:rsidP="00883D51">
      <w:r>
        <w:t xml:space="preserve">This solution aims to </w:t>
      </w:r>
      <w:r w:rsidR="002E208F">
        <w:t xml:space="preserve">construct a </w:t>
      </w:r>
      <w:r w:rsidR="00E43F90">
        <w:t xml:space="preserve">security </w:t>
      </w:r>
      <w:r w:rsidR="002E208F">
        <w:t xml:space="preserve">solution based on </w:t>
      </w:r>
      <w:r w:rsidR="00883D51">
        <w:t xml:space="preserve">Solution #11 </w:t>
      </w:r>
      <w:r w:rsidR="00BA3653">
        <w:t xml:space="preserve">for WWC </w:t>
      </w:r>
      <w:r w:rsidR="00883D51">
        <w:t xml:space="preserve">in </w:t>
      </w:r>
      <w:r w:rsidR="00223BDA">
        <w:t xml:space="preserve">TR 23.716 </w:t>
      </w:r>
      <w:r w:rsidR="00883D51">
        <w:t>[2]</w:t>
      </w:r>
      <w:r>
        <w:t xml:space="preserve">. </w:t>
      </w:r>
      <w:r w:rsidR="00F25C30">
        <w:t xml:space="preserve">Solution #11 </w:t>
      </w:r>
      <w:r w:rsidR="00BA3653">
        <w:t xml:space="preserve">for WWC </w:t>
      </w:r>
      <w:r w:rsidR="00F25C30">
        <w:t>in TR 23.716 [</w:t>
      </w:r>
      <w:r w:rsidR="002E208F">
        <w:t>2</w:t>
      </w:r>
      <w:r w:rsidR="00F25C30">
        <w:t>]</w:t>
      </w:r>
      <w:r w:rsidR="00FE0923">
        <w:t xml:space="preserve"> reuses the</w:t>
      </w:r>
      <w:r w:rsidR="00883D51">
        <w:t xml:space="preserve"> Rel-15 solution for untrusted N3GPP access in combination with Solution#1 for trusted </w:t>
      </w:r>
      <w:r w:rsidR="00BA3653">
        <w:t>network</w:t>
      </w:r>
      <w:r w:rsidR="00883D51">
        <w:t xml:space="preserve"> in</w:t>
      </w:r>
      <w:r w:rsidR="00F25C30">
        <w:t xml:space="preserve"> TR 23.716</w:t>
      </w:r>
      <w:r w:rsidR="00883D51">
        <w:t xml:space="preserve"> [2].</w:t>
      </w:r>
    </w:p>
    <w:p w14:paraId="026A78CB" w14:textId="571EA6FF" w:rsidR="00515CB2" w:rsidRDefault="00F25C30" w:rsidP="00883D51">
      <w:pPr>
        <w:rPr>
          <w:lang w:eastAsia="zh-CN"/>
        </w:rPr>
      </w:pPr>
      <w:r>
        <w:rPr>
          <w:lang w:eastAsia="zh-CN"/>
        </w:rPr>
        <w:t>The main idea of Solution #11</w:t>
      </w:r>
      <w:r w:rsidR="00BA3653">
        <w:rPr>
          <w:lang w:eastAsia="zh-CN"/>
        </w:rPr>
        <w:t xml:space="preserve"> for WWC</w:t>
      </w:r>
      <w:r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>
        <w:rPr>
          <w:lang w:eastAsia="zh-CN"/>
        </w:rPr>
        <w:t>]</w:t>
      </w:r>
      <w:r w:rsidR="00515CB2">
        <w:rPr>
          <w:lang w:eastAsia="zh-CN"/>
        </w:rPr>
        <w:t xml:space="preserve"> </w:t>
      </w:r>
      <w:r>
        <w:rPr>
          <w:lang w:eastAsia="zh-CN"/>
        </w:rPr>
        <w:t xml:space="preserve">is that </w:t>
      </w:r>
      <w:r w:rsidR="00515CB2">
        <w:rPr>
          <w:lang w:eastAsia="zh-CN"/>
        </w:rPr>
        <w:t>the RG</w:t>
      </w:r>
      <w:r w:rsidR="009865E0">
        <w:rPr>
          <w:lang w:eastAsia="zh-CN"/>
        </w:rPr>
        <w:t xml:space="preserve"> </w:t>
      </w:r>
      <w:r w:rsidR="00515CB2">
        <w:rPr>
          <w:lang w:eastAsia="zh-CN"/>
        </w:rPr>
        <w:t>and W-5GAN act as untrusted/trusted N3GPP access towards 5GC-capable UEs behind the RG.</w:t>
      </w:r>
    </w:p>
    <w:p w14:paraId="635C00D7" w14:textId="4B5F3FDE" w:rsidR="00515CB2" w:rsidRDefault="00515CB2" w:rsidP="00515CB2">
      <w:pPr>
        <w:rPr>
          <w:lang w:eastAsia="zh-CN"/>
        </w:rPr>
      </w:pPr>
      <w:r>
        <w:rPr>
          <w:lang w:eastAsia="zh-CN"/>
        </w:rPr>
        <w:t xml:space="preserve">The suggested reference architecture </w:t>
      </w:r>
      <w:r w:rsidR="00F25C30">
        <w:rPr>
          <w:lang w:eastAsia="zh-CN"/>
        </w:rPr>
        <w:t>from Solution #11</w:t>
      </w:r>
      <w:r w:rsidR="00BA3653">
        <w:rPr>
          <w:lang w:eastAsia="zh-CN"/>
        </w:rPr>
        <w:t xml:space="preserve"> for WWC</w:t>
      </w:r>
      <w:r w:rsidR="00F25C30"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 w:rsidR="00F25C30">
        <w:rPr>
          <w:lang w:eastAsia="zh-CN"/>
        </w:rPr>
        <w:t xml:space="preserve">] </w:t>
      </w:r>
      <w:r>
        <w:rPr>
          <w:lang w:eastAsia="zh-CN"/>
        </w:rPr>
        <w:t xml:space="preserve">is provided in Figures </w:t>
      </w:r>
      <w:r w:rsidR="009E1B00">
        <w:t xml:space="preserve">6.11.1-1 and 6.11.1-2 in </w:t>
      </w:r>
      <w:r w:rsidR="009E1B00">
        <w:rPr>
          <w:lang w:eastAsia="zh-CN"/>
        </w:rPr>
        <w:t xml:space="preserve">TR 23.716 [2]. </w:t>
      </w:r>
    </w:p>
    <w:p w14:paraId="44B7EBC8" w14:textId="698A591A" w:rsidR="009865E0" w:rsidRDefault="009C7C31" w:rsidP="00644D5B">
      <w:pPr>
        <w:rPr>
          <w:lang w:eastAsia="zh-CN"/>
        </w:rPr>
      </w:pPr>
      <w:r>
        <w:rPr>
          <w:lang w:eastAsia="zh-CN"/>
        </w:rPr>
        <w:t>Solution #11</w:t>
      </w:r>
      <w:r w:rsidR="00BA3653">
        <w:rPr>
          <w:lang w:eastAsia="zh-CN"/>
        </w:rPr>
        <w:t xml:space="preserve"> for WWC</w:t>
      </w:r>
      <w:r>
        <w:rPr>
          <w:lang w:eastAsia="zh-CN"/>
        </w:rPr>
        <w:t xml:space="preserve"> in TR 23.716 [</w:t>
      </w:r>
      <w:r w:rsidR="002E208F">
        <w:rPr>
          <w:lang w:eastAsia="zh-CN"/>
        </w:rPr>
        <w:t>2</w:t>
      </w:r>
      <w:r>
        <w:rPr>
          <w:lang w:eastAsia="zh-CN"/>
        </w:rPr>
        <w:t>] provides</w:t>
      </w:r>
      <w:r w:rsidR="009865E0">
        <w:rPr>
          <w:lang w:eastAsia="zh-CN"/>
        </w:rPr>
        <w:t xml:space="preserve"> the following options:</w:t>
      </w:r>
    </w:p>
    <w:p w14:paraId="5ED427BD" w14:textId="4194C6AB" w:rsidR="005F1865" w:rsidRDefault="009865E0" w:rsidP="009865E0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1. </w:t>
      </w:r>
      <w:r w:rsidR="005F1865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5GC-capable UE behind </w:t>
      </w:r>
      <w:r w:rsidR="009C7C31">
        <w:rPr>
          <w:lang w:eastAsia="zh-CN"/>
        </w:rPr>
        <w:t xml:space="preserve">an </w:t>
      </w:r>
      <w:r w:rsidR="005F1865" w:rsidRPr="00811CCA">
        <w:rPr>
          <w:lang w:eastAsia="zh-CN"/>
        </w:rPr>
        <w:t>FN-RG</w:t>
      </w:r>
      <w:r w:rsidR="005F1865">
        <w:rPr>
          <w:lang w:eastAsia="zh-CN"/>
        </w:rPr>
        <w:t xml:space="preserve"> uses</w:t>
      </w:r>
      <w:r w:rsidR="005F1865" w:rsidRPr="00811CCA">
        <w:rPr>
          <w:lang w:eastAsia="zh-CN"/>
        </w:rPr>
        <w:t xml:space="preserve"> </w:t>
      </w:r>
      <w:r w:rsidR="005F1865">
        <w:rPr>
          <w:lang w:eastAsia="zh-CN"/>
        </w:rPr>
        <w:t>Untrusted N3GPP</w:t>
      </w:r>
      <w:r w:rsidR="009C7C31">
        <w:rPr>
          <w:lang w:eastAsia="zh-CN"/>
        </w:rPr>
        <w:t>-access</w:t>
      </w:r>
      <w:r w:rsidR="005F1865">
        <w:rPr>
          <w:lang w:eastAsia="zh-CN"/>
        </w:rPr>
        <w:t xml:space="preserve"> as defined in Rel-15</w:t>
      </w:r>
      <w:r w:rsidR="00515CB2">
        <w:rPr>
          <w:lang w:eastAsia="zh-CN"/>
        </w:rPr>
        <w:t xml:space="preserve">. </w:t>
      </w:r>
    </w:p>
    <w:p w14:paraId="7F2A0D13" w14:textId="4D8F1D2A" w:rsidR="005F1865" w:rsidRPr="00811CCA" w:rsidRDefault="009865E0" w:rsidP="005F1865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r w:rsidR="005F1865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5GC-capable UE behind </w:t>
      </w:r>
      <w:r w:rsidR="009C7C31">
        <w:rPr>
          <w:lang w:eastAsia="zh-CN"/>
        </w:rPr>
        <w:t xml:space="preserve">a </w:t>
      </w:r>
      <w:r w:rsidR="005F1865" w:rsidRPr="00811CCA">
        <w:rPr>
          <w:lang w:eastAsia="zh-CN"/>
        </w:rPr>
        <w:t xml:space="preserve">5G-RG </w:t>
      </w:r>
      <w:r w:rsidR="005F1865">
        <w:rPr>
          <w:lang w:eastAsia="zh-CN"/>
        </w:rPr>
        <w:t xml:space="preserve">can use either </w:t>
      </w:r>
      <w:r w:rsidR="00084964">
        <w:rPr>
          <w:lang w:eastAsia="zh-CN"/>
        </w:rPr>
        <w:t>u</w:t>
      </w:r>
      <w:r w:rsidR="00515CB2">
        <w:rPr>
          <w:lang w:eastAsia="zh-CN"/>
        </w:rPr>
        <w:t>ntrusted N3GPP</w:t>
      </w:r>
      <w:r w:rsidR="009C7C31">
        <w:rPr>
          <w:lang w:eastAsia="zh-CN"/>
        </w:rPr>
        <w:t>-access</w:t>
      </w:r>
      <w:r w:rsidR="00515CB2">
        <w:rPr>
          <w:lang w:eastAsia="zh-CN"/>
        </w:rPr>
        <w:t xml:space="preserve"> as defined in Rel-15</w:t>
      </w:r>
      <w:r w:rsidR="00084964">
        <w:rPr>
          <w:lang w:eastAsia="zh-CN"/>
        </w:rPr>
        <w:t>, or t</w:t>
      </w:r>
      <w:r w:rsidR="00515CB2">
        <w:rPr>
          <w:lang w:eastAsia="zh-CN"/>
        </w:rPr>
        <w:t>rusted N3GPP</w:t>
      </w:r>
      <w:r w:rsidR="009C7C31">
        <w:rPr>
          <w:lang w:eastAsia="zh-CN"/>
        </w:rPr>
        <w:t>-access</w:t>
      </w:r>
      <w:r w:rsidR="00515CB2">
        <w:rPr>
          <w:lang w:eastAsia="zh-CN"/>
        </w:rPr>
        <w:t xml:space="preserve"> as </w:t>
      </w:r>
      <w:r w:rsidR="009C7C31">
        <w:rPr>
          <w:lang w:eastAsia="zh-CN"/>
        </w:rPr>
        <w:t xml:space="preserve">studied </w:t>
      </w:r>
      <w:r w:rsidR="00515CB2">
        <w:rPr>
          <w:lang w:eastAsia="zh-CN"/>
        </w:rPr>
        <w:t xml:space="preserve">in </w:t>
      </w:r>
      <w:r w:rsidR="009C7C31">
        <w:rPr>
          <w:lang w:eastAsia="zh-CN"/>
        </w:rPr>
        <w:t xml:space="preserve">TR 23.716 </w:t>
      </w:r>
      <w:r w:rsidR="00515CB2">
        <w:rPr>
          <w:lang w:eastAsia="zh-CN"/>
        </w:rPr>
        <w:t>[2]</w:t>
      </w:r>
      <w:r w:rsidR="005F1865" w:rsidRPr="00811CCA">
        <w:rPr>
          <w:lang w:eastAsia="zh-CN"/>
        </w:rPr>
        <w:t>.</w:t>
      </w:r>
      <w:r w:rsidR="00C8485D">
        <w:rPr>
          <w:lang w:eastAsia="zh-CN"/>
        </w:rPr>
        <w:t xml:space="preserve"> When choosing the trusted solution, the 5G-RG must be trusted.</w:t>
      </w:r>
      <w:r w:rsidR="005F1865" w:rsidRPr="00811CCA">
        <w:rPr>
          <w:lang w:eastAsia="zh-CN"/>
        </w:rPr>
        <w:tab/>
      </w:r>
    </w:p>
    <w:p w14:paraId="73900F54" w14:textId="0F2E0F50" w:rsidR="009865E0" w:rsidRDefault="009865E0" w:rsidP="009865E0">
      <w:pPr>
        <w:rPr>
          <w:lang w:eastAsia="zh-CN"/>
        </w:rPr>
      </w:pPr>
      <w:r>
        <w:rPr>
          <w:lang w:eastAsia="zh-CN"/>
        </w:rPr>
        <w:lastRenderedPageBreak/>
        <w:t>Further</w:t>
      </w:r>
      <w:r w:rsidR="00804C81">
        <w:rPr>
          <w:lang w:eastAsia="zh-CN"/>
        </w:rPr>
        <w:t>,</w:t>
      </w:r>
      <w:r>
        <w:rPr>
          <w:lang w:eastAsia="zh-CN"/>
        </w:rPr>
        <w:t xml:space="preserve"> </w:t>
      </w:r>
      <w:r w:rsidR="009C7C31">
        <w:rPr>
          <w:lang w:eastAsia="zh-CN"/>
        </w:rPr>
        <w:t xml:space="preserve">Solution #11 </w:t>
      </w:r>
      <w:r w:rsidR="00BA3653">
        <w:rPr>
          <w:lang w:eastAsia="zh-CN"/>
        </w:rPr>
        <w:t xml:space="preserve">for WWC </w:t>
      </w:r>
      <w:r w:rsidR="009C7C31">
        <w:rPr>
          <w:lang w:eastAsia="zh-CN"/>
        </w:rPr>
        <w:t>in TR 23.716 [</w:t>
      </w:r>
      <w:r w:rsidR="002E208F">
        <w:rPr>
          <w:lang w:eastAsia="zh-CN"/>
        </w:rPr>
        <w:t>2</w:t>
      </w:r>
      <w:r w:rsidR="009C7C31">
        <w:rPr>
          <w:lang w:eastAsia="zh-CN"/>
        </w:rPr>
        <w:t>]</w:t>
      </w:r>
      <w:r>
        <w:rPr>
          <w:lang w:eastAsia="zh-CN"/>
        </w:rPr>
        <w:t xml:space="preserve"> </w:t>
      </w:r>
      <w:r w:rsidR="00E43F90">
        <w:rPr>
          <w:lang w:eastAsia="zh-CN"/>
        </w:rPr>
        <w:t xml:space="preserve">also suggests some additional features that are out of scope for SA3 work: </w:t>
      </w:r>
      <w:r>
        <w:rPr>
          <w:lang w:eastAsia="zh-CN"/>
        </w:rPr>
        <w:t>co</w:t>
      </w:r>
      <w:r w:rsidR="00804C81">
        <w:rPr>
          <w:lang w:eastAsia="zh-CN"/>
        </w:rPr>
        <w:t>-</w:t>
      </w:r>
      <w:r>
        <w:rPr>
          <w:lang w:eastAsia="zh-CN"/>
        </w:rPr>
        <w:t xml:space="preserve">location of the W-5GAN, UPF (for W-5GAN user plane) and IWF to support different scenarios such as QoS. </w:t>
      </w:r>
    </w:p>
    <w:p w14:paraId="7ACFC1BD" w14:textId="3DC91086" w:rsidR="00804C81" w:rsidRDefault="00804C81" w:rsidP="009865E0">
      <w:r>
        <w:t>The suggested solution for trusted N3GPP access</w:t>
      </w:r>
      <w:r w:rsidR="002E208F">
        <w:t>, which</w:t>
      </w:r>
      <w:r w:rsidR="00E43F90">
        <w:t xml:space="preserve"> is</w:t>
      </w:r>
      <w:r w:rsidR="002E208F">
        <w:t xml:space="preserve"> also adopted as preliminary conclusion in</w:t>
      </w:r>
      <w:r w:rsidR="002E208F" w:rsidRPr="002E208F">
        <w:rPr>
          <w:lang w:eastAsia="zh-CN"/>
        </w:rPr>
        <w:t xml:space="preserve"> </w:t>
      </w:r>
      <w:r w:rsidR="002E208F">
        <w:rPr>
          <w:lang w:eastAsia="zh-CN"/>
        </w:rPr>
        <w:t>TR 23.716 [2],</w:t>
      </w:r>
      <w:r w:rsidR="002E208F">
        <w:t xml:space="preserve"> </w:t>
      </w:r>
      <w:r>
        <w:t xml:space="preserve">reuses the procedures for non-trusted N3GPP access </w:t>
      </w:r>
      <w:r w:rsidR="002E208F">
        <w:t xml:space="preserve">as much as possible.  </w:t>
      </w:r>
      <w:r w:rsidR="00A04AD7">
        <w:t xml:space="preserve">The security of the solution is discussed in Solution #1 of this TR. </w:t>
      </w:r>
    </w:p>
    <w:p w14:paraId="54981097" w14:textId="084FC5D4" w:rsidR="009C5840" w:rsidRDefault="002E208F" w:rsidP="00E75808">
      <w:pPr>
        <w:pStyle w:val="Heading2"/>
      </w:pPr>
      <w:r>
        <w:t xml:space="preserve"> </w:t>
      </w:r>
      <w:bookmarkStart w:id="17" w:name="_Toc525902099"/>
      <w:bookmarkStart w:id="18" w:name="_Toc525902239"/>
      <w:bookmarkStart w:id="19" w:name="_Toc525902399"/>
      <w:bookmarkStart w:id="20" w:name="_Toc525902449"/>
      <w:bookmarkStart w:id="21" w:name="_Toc525902510"/>
      <w:bookmarkStart w:id="22" w:name="_Toc525902560"/>
      <w:r w:rsidR="009C5840">
        <w:t>6.</w:t>
      </w:r>
      <w:r w:rsidR="009C5840" w:rsidRPr="00A462F9">
        <w:rPr>
          <w:highlight w:val="yellow"/>
        </w:rPr>
        <w:t>Y</w:t>
      </w:r>
      <w:r w:rsidR="009C5840">
        <w:t>.3</w:t>
      </w:r>
      <w:r w:rsidR="009C5840">
        <w:tab/>
        <w:t>Evaluation</w:t>
      </w:r>
      <w:bookmarkEnd w:id="17"/>
      <w:bookmarkEnd w:id="18"/>
      <w:bookmarkEnd w:id="19"/>
      <w:bookmarkEnd w:id="20"/>
      <w:bookmarkEnd w:id="21"/>
      <w:bookmarkEnd w:id="22"/>
    </w:p>
    <w:p w14:paraId="6544E398" w14:textId="7DA9C5DD" w:rsidR="009865E0" w:rsidRDefault="009865E0" w:rsidP="00E75808">
      <w:pPr>
        <w:pStyle w:val="Heading3"/>
      </w:pPr>
      <w:r>
        <w:t>6.</w:t>
      </w:r>
      <w:r w:rsidRPr="00A462F9">
        <w:rPr>
          <w:highlight w:val="yellow"/>
        </w:rPr>
        <w:t>Y</w:t>
      </w:r>
      <w:r>
        <w:t>.3.1 Key issue #</w:t>
      </w:r>
      <w:r w:rsidRPr="00392656">
        <w:rPr>
          <w:highlight w:val="yellow"/>
        </w:rPr>
        <w:t>XA</w:t>
      </w:r>
    </w:p>
    <w:p w14:paraId="7A64DB91" w14:textId="3E38390E" w:rsidR="00367780" w:rsidRDefault="009865E0" w:rsidP="009865E0">
      <w:r>
        <w:t>Key issue #</w:t>
      </w:r>
      <w:r w:rsidRPr="00392656">
        <w:rPr>
          <w:highlight w:val="yellow"/>
        </w:rPr>
        <w:t>XA</w:t>
      </w:r>
      <w:r>
        <w:t xml:space="preserve"> in this study</w:t>
      </w:r>
      <w:r w:rsidR="002E208F">
        <w:t xml:space="preserve"> is about</w:t>
      </w:r>
      <w:r>
        <w:t xml:space="preserve"> authentication of a UE behind a RG. This solution </w:t>
      </w:r>
      <w:r w:rsidR="00230653">
        <w:t>addresses this</w:t>
      </w:r>
      <w:r>
        <w:t xml:space="preserve"> using either the Rel-15 procedures for</w:t>
      </w:r>
      <w:r w:rsidR="00230653">
        <w:t xml:space="preserve"> untrusted </w:t>
      </w:r>
      <w:r w:rsidR="00367780">
        <w:t>N</w:t>
      </w:r>
      <w:r w:rsidR="00230653">
        <w:t>3GPP access or new Rel</w:t>
      </w:r>
      <w:r>
        <w:t xml:space="preserve">-16 procedures for trusted N3GPP access.  </w:t>
      </w:r>
    </w:p>
    <w:p w14:paraId="26720551" w14:textId="77777777" w:rsidR="00804C81" w:rsidRDefault="00367780" w:rsidP="009865E0">
      <w:r>
        <w:t>For the untr</w:t>
      </w:r>
      <w:r w:rsidR="00DF3731">
        <w:t xml:space="preserve">usted case, the UE authentication is already described in Rel-15. </w:t>
      </w:r>
    </w:p>
    <w:p w14:paraId="655C6161" w14:textId="3E649409" w:rsidR="009865E0" w:rsidRDefault="009865E0" w:rsidP="009865E0">
      <w:r>
        <w:t xml:space="preserve">Provided that the solution for trusted access is </w:t>
      </w:r>
      <w:r w:rsidR="00D44EAD">
        <w:t>deemed</w:t>
      </w:r>
      <w:r>
        <w:t xml:space="preserve"> secure, the solutions solves this key issue. </w:t>
      </w:r>
    </w:p>
    <w:p w14:paraId="241811E1" w14:textId="4207AD94" w:rsidR="009865E0" w:rsidRDefault="009865E0" w:rsidP="00E75808">
      <w:pPr>
        <w:pStyle w:val="Heading3"/>
      </w:pPr>
      <w:r>
        <w:t>6.</w:t>
      </w:r>
      <w:r w:rsidRPr="00A462F9">
        <w:rPr>
          <w:highlight w:val="yellow"/>
        </w:rPr>
        <w:t>Y</w:t>
      </w:r>
      <w:r>
        <w:t>.3.1 Key issue #</w:t>
      </w:r>
      <w:r w:rsidRPr="00392656">
        <w:rPr>
          <w:highlight w:val="yellow"/>
        </w:rPr>
        <w:t>XB</w:t>
      </w:r>
    </w:p>
    <w:p w14:paraId="4A72AA1F" w14:textId="75DB3586" w:rsidR="009865E0" w:rsidRDefault="009865E0" w:rsidP="009865E0">
      <w:r>
        <w:t>Key issue #</w:t>
      </w:r>
      <w:r w:rsidRPr="00392656">
        <w:rPr>
          <w:highlight w:val="yellow"/>
        </w:rPr>
        <w:t>XB</w:t>
      </w:r>
      <w:r>
        <w:t xml:space="preserve"> in this study</w:t>
      </w:r>
      <w:r w:rsidR="002E208F">
        <w:t xml:space="preserve"> is about</w:t>
      </w:r>
      <w:r>
        <w:t xml:space="preserve"> user plane data for a UE behind a RG. </w:t>
      </w:r>
      <w:r w:rsidR="00230653">
        <w:t xml:space="preserve">The solution addresses this by tunnelling the UE’s user data through the </w:t>
      </w:r>
      <w:r w:rsidR="00D44EAD">
        <w:t>access</w:t>
      </w:r>
      <w:r w:rsidR="00230653">
        <w:t xml:space="preserve"> nodes’ user data plane. </w:t>
      </w:r>
    </w:p>
    <w:p w14:paraId="089E05FC" w14:textId="5CBF4CDD" w:rsidR="00110DBD" w:rsidRDefault="00110DBD" w:rsidP="00110DBD">
      <w:r>
        <w:t>For the untrusted case, the UE user data is protected between the UE and IWF with a child SA negotiated during the authentication as specified in Rel-15.</w:t>
      </w:r>
    </w:p>
    <w:p w14:paraId="5C06B182" w14:textId="784A4F7E" w:rsidR="00F93E40" w:rsidRDefault="00110DBD" w:rsidP="00110DBD">
      <w:r>
        <w:t xml:space="preserve">For the trusted case, </w:t>
      </w:r>
      <w:r w:rsidR="00BA3653">
        <w:t>Solution #1 for</w:t>
      </w:r>
      <w:r w:rsidR="00392656">
        <w:t xml:space="preserve"> trusted network in TR 23.716 [2</w:t>
      </w:r>
      <w:r w:rsidR="00BA3653">
        <w:t>] suggests</w:t>
      </w:r>
      <w:r>
        <w:t xml:space="preserve"> </w:t>
      </w:r>
      <w:r w:rsidR="009625AC">
        <w:t>reusing</w:t>
      </w:r>
      <w:r>
        <w:t xml:space="preserve"> th</w:t>
      </w:r>
      <w:r w:rsidR="009326D1">
        <w:t>is</w:t>
      </w:r>
      <w:r>
        <w:t xml:space="preserve"> solution</w:t>
      </w:r>
      <w:r w:rsidR="00BA3653">
        <w:t xml:space="preserve"> (</w:t>
      </w:r>
      <w:r>
        <w:t>using child SAs</w:t>
      </w:r>
      <w:r w:rsidR="00BA3653">
        <w:t>)</w:t>
      </w:r>
      <w:r>
        <w:t xml:space="preserve"> to align with the untrusted case and because </w:t>
      </w:r>
      <w:r w:rsidR="00BA3653">
        <w:t xml:space="preserve">it </w:t>
      </w:r>
      <w:r>
        <w:t xml:space="preserve">provides smooth management of QoS parameters. However, </w:t>
      </w:r>
      <w:r w:rsidR="00BA3653">
        <w:t>Solution #1 for trusted n</w:t>
      </w:r>
      <w:r w:rsidR="00392656">
        <w:t>etwork in TR 23.716 [2</w:t>
      </w:r>
      <w:r w:rsidR="00BA3653">
        <w:t>] suggests</w:t>
      </w:r>
      <w:r>
        <w:t xml:space="preserve"> </w:t>
      </w:r>
      <w:r w:rsidR="009625AC">
        <w:t>using</w:t>
      </w:r>
      <w:r>
        <w:t xml:space="preserve"> null-encryption and provide authentication</w:t>
      </w:r>
      <w:r w:rsidR="00F93E40">
        <w:t>/integrity protection</w:t>
      </w:r>
      <w:r>
        <w:t xml:space="preserve"> only</w:t>
      </w:r>
      <w:r w:rsidRPr="00110DBD">
        <w:t xml:space="preserve">. </w:t>
      </w:r>
    </w:p>
    <w:p w14:paraId="0A0D4D0D" w14:textId="215C9241" w:rsidR="00632D86" w:rsidRDefault="00F93E40" w:rsidP="00110DBD">
      <w:r>
        <w:t xml:space="preserve">The claim to use null encryption can be justified because </w:t>
      </w:r>
      <w:r w:rsidR="00632D86">
        <w:t>there is hop-by-hop protection of data</w:t>
      </w:r>
      <w:r w:rsidR="00B80A60">
        <w:t xml:space="preserve"> between the UE and the IWF.  Hop-by-hop security can be achieved by the following</w:t>
      </w:r>
      <w:r w:rsidR="00632D86">
        <w:t>:</w:t>
      </w:r>
    </w:p>
    <w:p w14:paraId="39B35550" w14:textId="2FC8C6F1" w:rsidR="00632D86" w:rsidRDefault="00632D86" w:rsidP="00644D5B">
      <w:pPr>
        <w:pStyle w:val="ListParagraph"/>
        <w:numPr>
          <w:ilvl w:val="0"/>
          <w:numId w:val="22"/>
        </w:numPr>
      </w:pPr>
      <w:r>
        <w:t>Between UE and 5G-RG, level-2 encryption is used (WLAN or similar)</w:t>
      </w:r>
      <w:ins w:id="23" w:author="NEC2" w:date="2018-11-16T18:21:00Z">
        <w:r w:rsidR="00047777">
          <w:t>.</w:t>
        </w:r>
      </w:ins>
    </w:p>
    <w:p w14:paraId="16EF18F9" w14:textId="376E94A2" w:rsidR="00632D86" w:rsidRDefault="00632D86" w:rsidP="00644D5B">
      <w:pPr>
        <w:pStyle w:val="ListParagraph"/>
        <w:numPr>
          <w:ilvl w:val="0"/>
          <w:numId w:val="22"/>
        </w:numPr>
      </w:pPr>
      <w:r w:rsidRPr="00110DBD">
        <w:t>T</w:t>
      </w:r>
      <w:r>
        <w:t xml:space="preserve">he interface between 5G-RG and W-5GAN, is </w:t>
      </w:r>
      <w:ins w:id="24" w:author="Ericsson2" w:date="2018-11-16T11:27:00Z">
        <w:r w:rsidR="006E0818">
          <w:t xml:space="preserve">to be </w:t>
        </w:r>
      </w:ins>
      <w:r w:rsidR="00B80A60">
        <w:t xml:space="preserve">handled by </w:t>
      </w:r>
      <w:bookmarkStart w:id="25" w:name="_GoBack"/>
      <w:bookmarkEnd w:id="25"/>
      <w:ins w:id="26" w:author="NEC2" w:date="2018-11-16T18:16:00Z">
        <w:r w:rsidR="00B778DA">
          <w:t>solution</w:t>
        </w:r>
      </w:ins>
      <w:ins w:id="27" w:author="Ericsson2" w:date="2018-11-16T11:28:00Z">
        <w:r w:rsidR="006E0818">
          <w:t>s</w:t>
        </w:r>
      </w:ins>
      <w:ins w:id="28" w:author="NEC2" w:date="2018-11-16T18:16:00Z">
        <w:r w:rsidR="00B778DA">
          <w:t xml:space="preserve"> for </w:t>
        </w:r>
      </w:ins>
      <w:r w:rsidR="00B80A60">
        <w:t xml:space="preserve">key issue #4 in this TR. </w:t>
      </w:r>
    </w:p>
    <w:p w14:paraId="45E92997" w14:textId="77B953CD" w:rsidR="00110DBD" w:rsidRDefault="00632D86" w:rsidP="00644D5B">
      <w:pPr>
        <w:pStyle w:val="ListParagraph"/>
        <w:numPr>
          <w:ilvl w:val="0"/>
          <w:numId w:val="22"/>
        </w:numPr>
      </w:pPr>
      <w:r>
        <w:t>S</w:t>
      </w:r>
      <w:r w:rsidR="00110DBD" w:rsidRPr="00110DBD">
        <w:t>ince t</w:t>
      </w:r>
      <w:r w:rsidR="00B50D53">
        <w:t xml:space="preserve">he </w:t>
      </w:r>
      <w:r w:rsidR="00110DBD" w:rsidRPr="00110DBD">
        <w:t xml:space="preserve">UE’s user data is tunnelled over the </w:t>
      </w:r>
      <w:r w:rsidR="00002FBB">
        <w:t>W-5</w:t>
      </w:r>
      <w:r w:rsidR="00110DBD" w:rsidRPr="00110DBD">
        <w:t xml:space="preserve">GAN user data plane, it is protected from eavesdropping and manipulation between the </w:t>
      </w:r>
      <w:r w:rsidR="00002FBB">
        <w:t>W-5</w:t>
      </w:r>
      <w:r w:rsidR="00110DBD" w:rsidRPr="00110DBD">
        <w:t xml:space="preserve">GAN and the IWF. </w:t>
      </w:r>
    </w:p>
    <w:p w14:paraId="068A1B2A" w14:textId="6B0104EF" w:rsidR="00B80A60" w:rsidRDefault="00B80A60" w:rsidP="00110DBD">
      <w:r>
        <w:t xml:space="preserve">Given that a solution is provided for key issue #4, either by BBF methods or 3GPP methods, we get hop-by-hop security which might exclude the need for IPSec encryption between UE and IWF. </w:t>
      </w:r>
    </w:p>
    <w:p w14:paraId="025775E4" w14:textId="7C593D1A" w:rsidR="00110DBD" w:rsidRDefault="00110DBD" w:rsidP="00110DBD">
      <w:r>
        <w:t>Howe</w:t>
      </w:r>
      <w:r w:rsidR="00D44EAD">
        <w:t>v</w:t>
      </w:r>
      <w:r>
        <w:t xml:space="preserve">er, it can be argued that using IPSec with null-encryption does not provide a major </w:t>
      </w:r>
      <w:r w:rsidR="00D44EAD">
        <w:t>performance</w:t>
      </w:r>
      <w:r>
        <w:t xml:space="preserve"> gain</w:t>
      </w:r>
      <w:r w:rsidR="0051696D">
        <w:t xml:space="preserve"> (compared to using encryption)</w:t>
      </w:r>
      <w:r>
        <w:t xml:space="preserve"> since authentication</w:t>
      </w:r>
      <w:r w:rsidR="00632D86">
        <w:t>/integrity protection</w:t>
      </w:r>
      <w:r>
        <w:t xml:space="preserve"> is still needed. </w:t>
      </w:r>
      <w:r w:rsidR="00D44EAD">
        <w:t xml:space="preserve">(RFC states that we cannot nullify both encryption and authentication). </w:t>
      </w:r>
    </w:p>
    <w:p w14:paraId="31F4A5A9" w14:textId="77777777" w:rsidR="00110DBD" w:rsidRDefault="00110DBD" w:rsidP="00110DBD"/>
    <w:p w14:paraId="19F3D177" w14:textId="77777777" w:rsidR="00DF3731" w:rsidRPr="009865E0" w:rsidRDefault="00DF3731" w:rsidP="009865E0"/>
    <w:p w14:paraId="4F08EA79" w14:textId="77777777" w:rsidR="009865E0" w:rsidRPr="009865E0" w:rsidRDefault="009865E0" w:rsidP="009865E0"/>
    <w:p w14:paraId="343BFF19" w14:textId="77777777" w:rsidR="00104520" w:rsidRDefault="00104520" w:rsidP="00D06492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hor" w:initials="A">
    <w:p w14:paraId="7192DE8B" w14:textId="77777777" w:rsidR="00312980" w:rsidRDefault="00312980">
      <w:pPr>
        <w:pStyle w:val="CommentText"/>
      </w:pPr>
      <w:r>
        <w:rPr>
          <w:rStyle w:val="CommentReference"/>
        </w:rPr>
        <w:annotationRef/>
      </w:r>
      <w:r>
        <w:t>This is a corrected version of Figure 6.11.1-2 from 23.716. The following has been corrected:</w:t>
      </w:r>
    </w:p>
    <w:p w14:paraId="11B582AA" w14:textId="77777777" w:rsidR="00312980" w:rsidRDefault="00312980" w:rsidP="00312980">
      <w:pPr>
        <w:pStyle w:val="CommentText"/>
        <w:numPr>
          <w:ilvl w:val="0"/>
          <w:numId w:val="25"/>
        </w:numPr>
      </w:pPr>
      <w:r>
        <w:t>Correction of RG type from 5G-RG to FN-RG</w:t>
      </w:r>
    </w:p>
    <w:p w14:paraId="557E2F6B" w14:textId="6D39296B" w:rsidR="00312980" w:rsidRDefault="00312980" w:rsidP="00312980">
      <w:pPr>
        <w:pStyle w:val="CommentText"/>
        <w:numPr>
          <w:ilvl w:val="0"/>
          <w:numId w:val="25"/>
        </w:numPr>
      </w:pPr>
      <w:r w:rsidRPr="00312980">
        <w:rPr>
          <w:u w:val="single"/>
        </w:rPr>
        <w:t>N1</w:t>
      </w:r>
      <w:r>
        <w:t xml:space="preserve"> interface moved from RG to W-5GAN</w:t>
      </w:r>
    </w:p>
  </w:comment>
  <w:comment w:id="9" w:author="Author" w:initials="A">
    <w:p w14:paraId="44F6DDD0" w14:textId="47129134" w:rsidR="00312980" w:rsidRDefault="00312980">
      <w:pPr>
        <w:pStyle w:val="CommentText"/>
      </w:pPr>
      <w:r>
        <w:rPr>
          <w:rStyle w:val="CommentReference"/>
        </w:rPr>
        <w:annotationRef/>
      </w:r>
      <w:r>
        <w:t>Note to editor: The key issues are from separate contributions</w:t>
      </w:r>
    </w:p>
  </w:comment>
  <w:comment w:id="10" w:author="Ericsson" w:date="2018-11-16T08:33:00Z" w:initials="Eri">
    <w:p w14:paraId="59C50EEA" w14:textId="77777777" w:rsidR="000138AB" w:rsidRDefault="000138AB" w:rsidP="000138AB">
      <w:pPr>
        <w:pStyle w:val="CommentText"/>
      </w:pPr>
      <w:r>
        <w:rPr>
          <w:rStyle w:val="CommentReference"/>
        </w:rPr>
        <w:annotationRef/>
      </w:r>
      <w:r>
        <w:t>#XA: S3-183786</w:t>
      </w:r>
    </w:p>
    <w:p w14:paraId="17205BB6" w14:textId="77DA0304" w:rsidR="000138AB" w:rsidRDefault="000138AB" w:rsidP="000138AB">
      <w:pPr>
        <w:pStyle w:val="CommentText"/>
      </w:pPr>
      <w:r>
        <w:t>#XB: S3-183787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7E2F6B" w15:done="0"/>
  <w15:commentEx w15:paraId="44F6DDD0" w15:done="0"/>
  <w15:commentEx w15:paraId="17205BB6" w15:paraIdParent="44F6DD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7E2F6B" w16cid:durableId="1F8AB8D8"/>
  <w16cid:commentId w16cid:paraId="44F6DDD0" w16cid:durableId="1F8AB93A"/>
  <w16cid:commentId w16cid:paraId="17205BB6" w16cid:durableId="1F98FF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131F7" w14:textId="77777777" w:rsidR="00BF095C" w:rsidRDefault="00BF095C">
      <w:r>
        <w:separator/>
      </w:r>
    </w:p>
  </w:endnote>
  <w:endnote w:type="continuationSeparator" w:id="0">
    <w:p w14:paraId="66F752C6" w14:textId="77777777" w:rsidR="00BF095C" w:rsidRDefault="00BF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C8662" w14:textId="77777777" w:rsidR="00BF095C" w:rsidRDefault="00BF095C">
      <w:r>
        <w:separator/>
      </w:r>
    </w:p>
  </w:footnote>
  <w:footnote w:type="continuationSeparator" w:id="0">
    <w:p w14:paraId="3FAF4178" w14:textId="77777777" w:rsidR="00BF095C" w:rsidRDefault="00BF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D261B5"/>
    <w:multiLevelType w:val="hybridMultilevel"/>
    <w:tmpl w:val="C518B3E4"/>
    <w:lvl w:ilvl="0" w:tplc="500C3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66C5F"/>
    <w:multiLevelType w:val="hybridMultilevel"/>
    <w:tmpl w:val="07CEB3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772591"/>
    <w:multiLevelType w:val="hybridMultilevel"/>
    <w:tmpl w:val="E64A6B2E"/>
    <w:lvl w:ilvl="0" w:tplc="FA900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FE0917"/>
    <w:multiLevelType w:val="hybridMultilevel"/>
    <w:tmpl w:val="F12E3B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011CF"/>
    <w:multiLevelType w:val="hybridMultilevel"/>
    <w:tmpl w:val="2A4C12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3"/>
  </w:num>
  <w:num w:numId="9">
    <w:abstractNumId w:val="18"/>
  </w:num>
  <w:num w:numId="10">
    <w:abstractNumId w:val="22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9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155"/>
    <w:rsid w:val="00002FBB"/>
    <w:rsid w:val="00012515"/>
    <w:rsid w:val="000138AB"/>
    <w:rsid w:val="000338DE"/>
    <w:rsid w:val="00036A87"/>
    <w:rsid w:val="00042422"/>
    <w:rsid w:val="00047777"/>
    <w:rsid w:val="000819D8"/>
    <w:rsid w:val="00084964"/>
    <w:rsid w:val="000A0F3C"/>
    <w:rsid w:val="000B11FA"/>
    <w:rsid w:val="000B756E"/>
    <w:rsid w:val="00104520"/>
    <w:rsid w:val="00110DBD"/>
    <w:rsid w:val="00126DB4"/>
    <w:rsid w:val="00145AD4"/>
    <w:rsid w:val="001667C3"/>
    <w:rsid w:val="001A0F39"/>
    <w:rsid w:val="001C3EC8"/>
    <w:rsid w:val="001D2BD4"/>
    <w:rsid w:val="001D3F47"/>
    <w:rsid w:val="001F0437"/>
    <w:rsid w:val="0020395B"/>
    <w:rsid w:val="00223BDA"/>
    <w:rsid w:val="002244F6"/>
    <w:rsid w:val="00230653"/>
    <w:rsid w:val="00244C9A"/>
    <w:rsid w:val="00276A5B"/>
    <w:rsid w:val="00285302"/>
    <w:rsid w:val="00285943"/>
    <w:rsid w:val="00286F88"/>
    <w:rsid w:val="002C7AF5"/>
    <w:rsid w:val="002E208F"/>
    <w:rsid w:val="00312980"/>
    <w:rsid w:val="00323F97"/>
    <w:rsid w:val="00363F72"/>
    <w:rsid w:val="00367780"/>
    <w:rsid w:val="00371032"/>
    <w:rsid w:val="00375133"/>
    <w:rsid w:val="00384A7A"/>
    <w:rsid w:val="00392656"/>
    <w:rsid w:val="00392983"/>
    <w:rsid w:val="0039390B"/>
    <w:rsid w:val="0039500E"/>
    <w:rsid w:val="003A7D8D"/>
    <w:rsid w:val="003B658D"/>
    <w:rsid w:val="003C5A97"/>
    <w:rsid w:val="003F52B2"/>
    <w:rsid w:val="004005EF"/>
    <w:rsid w:val="00462812"/>
    <w:rsid w:val="00493A88"/>
    <w:rsid w:val="004D55C2"/>
    <w:rsid w:val="004D69A7"/>
    <w:rsid w:val="004F2420"/>
    <w:rsid w:val="00515CB2"/>
    <w:rsid w:val="0051696D"/>
    <w:rsid w:val="005233FD"/>
    <w:rsid w:val="005359F9"/>
    <w:rsid w:val="005729C4"/>
    <w:rsid w:val="00575FCB"/>
    <w:rsid w:val="0059227B"/>
    <w:rsid w:val="005B795D"/>
    <w:rsid w:val="005F1865"/>
    <w:rsid w:val="005F4008"/>
    <w:rsid w:val="006203B2"/>
    <w:rsid w:val="006221CB"/>
    <w:rsid w:val="00632D86"/>
    <w:rsid w:val="00644D5B"/>
    <w:rsid w:val="00652248"/>
    <w:rsid w:val="00657B80"/>
    <w:rsid w:val="00662294"/>
    <w:rsid w:val="006A4C50"/>
    <w:rsid w:val="006A70AC"/>
    <w:rsid w:val="006D340A"/>
    <w:rsid w:val="006E0818"/>
    <w:rsid w:val="00773139"/>
    <w:rsid w:val="00782D12"/>
    <w:rsid w:val="00782E95"/>
    <w:rsid w:val="00791611"/>
    <w:rsid w:val="007A6766"/>
    <w:rsid w:val="007B3E2C"/>
    <w:rsid w:val="007C0520"/>
    <w:rsid w:val="007C27B0"/>
    <w:rsid w:val="007E40D2"/>
    <w:rsid w:val="007F300B"/>
    <w:rsid w:val="00804C81"/>
    <w:rsid w:val="008158F1"/>
    <w:rsid w:val="008777A2"/>
    <w:rsid w:val="00883D51"/>
    <w:rsid w:val="0088771F"/>
    <w:rsid w:val="008877BE"/>
    <w:rsid w:val="00897291"/>
    <w:rsid w:val="008D5787"/>
    <w:rsid w:val="00926ABD"/>
    <w:rsid w:val="00927C97"/>
    <w:rsid w:val="009326D1"/>
    <w:rsid w:val="00933F90"/>
    <w:rsid w:val="00953B0A"/>
    <w:rsid w:val="009625AC"/>
    <w:rsid w:val="00966D47"/>
    <w:rsid w:val="00972538"/>
    <w:rsid w:val="009865E0"/>
    <w:rsid w:val="0099044F"/>
    <w:rsid w:val="009B3DC4"/>
    <w:rsid w:val="009C0DED"/>
    <w:rsid w:val="009C565B"/>
    <w:rsid w:val="009C5840"/>
    <w:rsid w:val="009C7C31"/>
    <w:rsid w:val="009E1B00"/>
    <w:rsid w:val="00A01253"/>
    <w:rsid w:val="00A04AD7"/>
    <w:rsid w:val="00A26698"/>
    <w:rsid w:val="00A37D7F"/>
    <w:rsid w:val="00A462F9"/>
    <w:rsid w:val="00A70B01"/>
    <w:rsid w:val="00A84A94"/>
    <w:rsid w:val="00AB0AEA"/>
    <w:rsid w:val="00AB2315"/>
    <w:rsid w:val="00AB2AFB"/>
    <w:rsid w:val="00AB5B22"/>
    <w:rsid w:val="00AC5FE3"/>
    <w:rsid w:val="00AE3F24"/>
    <w:rsid w:val="00AF1E23"/>
    <w:rsid w:val="00B01AFF"/>
    <w:rsid w:val="00B142C1"/>
    <w:rsid w:val="00B22547"/>
    <w:rsid w:val="00B27E39"/>
    <w:rsid w:val="00B3751B"/>
    <w:rsid w:val="00B50D53"/>
    <w:rsid w:val="00B62B1B"/>
    <w:rsid w:val="00B653C2"/>
    <w:rsid w:val="00B6740D"/>
    <w:rsid w:val="00B778DA"/>
    <w:rsid w:val="00B80A60"/>
    <w:rsid w:val="00B90C4D"/>
    <w:rsid w:val="00BA06B2"/>
    <w:rsid w:val="00BA3653"/>
    <w:rsid w:val="00BE0962"/>
    <w:rsid w:val="00BF095C"/>
    <w:rsid w:val="00C022E3"/>
    <w:rsid w:val="00C039F3"/>
    <w:rsid w:val="00C44B92"/>
    <w:rsid w:val="00C4712D"/>
    <w:rsid w:val="00C674DF"/>
    <w:rsid w:val="00C8485D"/>
    <w:rsid w:val="00C94F55"/>
    <w:rsid w:val="00CA1D99"/>
    <w:rsid w:val="00CA7711"/>
    <w:rsid w:val="00CA7D62"/>
    <w:rsid w:val="00CB42FD"/>
    <w:rsid w:val="00CB5315"/>
    <w:rsid w:val="00CC43D0"/>
    <w:rsid w:val="00CD17ED"/>
    <w:rsid w:val="00CD21B7"/>
    <w:rsid w:val="00CF2394"/>
    <w:rsid w:val="00D06492"/>
    <w:rsid w:val="00D11216"/>
    <w:rsid w:val="00D436DF"/>
    <w:rsid w:val="00D44EAD"/>
    <w:rsid w:val="00D60C0D"/>
    <w:rsid w:val="00D62265"/>
    <w:rsid w:val="00D84EA9"/>
    <w:rsid w:val="00D8512E"/>
    <w:rsid w:val="00DA1E58"/>
    <w:rsid w:val="00DE4EF2"/>
    <w:rsid w:val="00DE506E"/>
    <w:rsid w:val="00DF2C0E"/>
    <w:rsid w:val="00DF3731"/>
    <w:rsid w:val="00E06FFB"/>
    <w:rsid w:val="00E30155"/>
    <w:rsid w:val="00E43F90"/>
    <w:rsid w:val="00E54E9A"/>
    <w:rsid w:val="00E75808"/>
    <w:rsid w:val="00E83188"/>
    <w:rsid w:val="00EA1BE4"/>
    <w:rsid w:val="00ED4954"/>
    <w:rsid w:val="00EE0943"/>
    <w:rsid w:val="00F25C30"/>
    <w:rsid w:val="00F503F1"/>
    <w:rsid w:val="00F82507"/>
    <w:rsid w:val="00F82C5B"/>
    <w:rsid w:val="00F93E40"/>
    <w:rsid w:val="00FA4FA8"/>
    <w:rsid w:val="00FB0E98"/>
    <w:rsid w:val="00FD0400"/>
    <w:rsid w:val="00FD6B5A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DAE79D"/>
  <w15:docId w15:val="{8521C4F2-B244-441E-8AD2-2857D78A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C58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C5840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584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3E2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B3E2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F186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3BD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23B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3B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873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Ltd.</Company>
  <LinksUpToDate>false</LinksUpToDate>
  <CharactersWithSpaces>5496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Ericsson2</dc:creator>
  <cp:lastModifiedBy>Ericsson2</cp:lastModifiedBy>
  <cp:revision>6</cp:revision>
  <dcterms:created xsi:type="dcterms:W3CDTF">2018-11-16T16:48:00Z</dcterms:created>
  <dcterms:modified xsi:type="dcterms:W3CDTF">2018-11-16T21:59:00Z</dcterms:modified>
</cp:coreProperties>
</file>