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4BDF5" w14:textId="7E110F8D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662294">
        <w:rPr>
          <w:rFonts w:ascii="Arial" w:hAnsi="Arial" w:cs="Arial"/>
          <w:b/>
          <w:sz w:val="24"/>
          <w:lang w:eastAsia="ja-JP"/>
        </w:rPr>
        <w:t>3</w:t>
      </w:r>
      <w:r w:rsidRPr="00E427D8">
        <w:rPr>
          <w:rFonts w:ascii="Arial" w:hAnsi="Arial" w:cs="Arial"/>
          <w:b/>
          <w:sz w:val="24"/>
        </w:rPr>
        <w:tab/>
        <w:t>S3-</w:t>
      </w:r>
      <w:r w:rsidR="0019310A">
        <w:rPr>
          <w:rFonts w:ascii="Arial" w:hAnsi="Arial" w:cs="Arial"/>
          <w:b/>
          <w:sz w:val="24"/>
          <w:lang w:eastAsia="ja-JP"/>
        </w:rPr>
        <w:t>18</w:t>
      </w:r>
      <w:r w:rsidR="002B551F">
        <w:rPr>
          <w:rFonts w:ascii="Arial" w:hAnsi="Arial" w:cs="Arial"/>
          <w:b/>
          <w:sz w:val="24"/>
          <w:lang w:eastAsia="ja-JP"/>
        </w:rPr>
        <w:t>3787</w:t>
      </w:r>
    </w:p>
    <w:p w14:paraId="6DB82A2E" w14:textId="3EE2E62B" w:rsidR="00C022E3" w:rsidRDefault="0066229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November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Spokane(US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  <w:r w:rsidR="00177602" w:rsidRPr="00B67260">
        <w:rPr>
          <w:rFonts w:ascii="Arial" w:hAnsi="Arial" w:cs="Arial"/>
          <w:i/>
        </w:rPr>
        <w:t>merger of S3-183520, S3-183534</w:t>
      </w:r>
    </w:p>
    <w:p w14:paraId="4D3720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D9FC65" w14:textId="46200E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03F1">
        <w:rPr>
          <w:rFonts w:ascii="Arial" w:hAnsi="Arial"/>
          <w:b/>
          <w:lang w:val="en-US"/>
        </w:rPr>
        <w:t>Ericsson</w:t>
      </w:r>
      <w:ins w:id="0" w:author="Ericsson" w:date="2018-11-15T16:30:00Z">
        <w:r w:rsidR="000D0BFA">
          <w:rPr>
            <w:rFonts w:ascii="Arial" w:hAnsi="Arial"/>
            <w:b/>
            <w:lang w:val="en-US"/>
          </w:rPr>
          <w:t>, NEC</w:t>
        </w:r>
      </w:ins>
    </w:p>
    <w:p w14:paraId="03B48251" w14:textId="032B0C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03F1">
        <w:rPr>
          <w:rFonts w:ascii="Arial" w:hAnsi="Arial" w:cs="Arial"/>
          <w:b/>
        </w:rPr>
        <w:t xml:space="preserve">New KI: </w:t>
      </w:r>
      <w:r w:rsidR="00740C1A" w:rsidRPr="00740C1A">
        <w:rPr>
          <w:rFonts w:ascii="Arial" w:hAnsi="Arial" w:cs="Arial"/>
          <w:b/>
        </w:rPr>
        <w:t>User plane data handling for 5G capable UE behind a RG</w:t>
      </w:r>
    </w:p>
    <w:p w14:paraId="3EF805D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03D2BB" w14:textId="4CAC3D1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53B0A">
        <w:rPr>
          <w:rFonts w:ascii="Arial" w:hAnsi="Arial"/>
          <w:b/>
        </w:rPr>
        <w:t>8.7</w:t>
      </w:r>
    </w:p>
    <w:p w14:paraId="49B8256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880AA1A" w14:textId="45431F71" w:rsidR="00C022E3" w:rsidRDefault="0036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suggested that the new Key issu</w:t>
      </w:r>
      <w:r w:rsidR="00953B0A">
        <w:rPr>
          <w:b/>
          <w:i/>
        </w:rPr>
        <w:t xml:space="preserve">e is added to the study in </w:t>
      </w:r>
      <w:r w:rsidR="00BB34D8">
        <w:rPr>
          <w:b/>
          <w:i/>
        </w:rPr>
        <w:t xml:space="preserve">TR </w:t>
      </w:r>
      <w:r w:rsidR="00953B0A">
        <w:rPr>
          <w:b/>
          <w:i/>
        </w:rPr>
        <w:t>33.807</w:t>
      </w:r>
    </w:p>
    <w:p w14:paraId="3B0A89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A2104B" w14:textId="6ED90263" w:rsidR="00363F72" w:rsidRPr="00782D12" w:rsidRDefault="00363F72" w:rsidP="00363F72">
      <w:pPr>
        <w:pStyle w:val="Reference"/>
      </w:pPr>
      <w:r w:rsidRPr="00782D12">
        <w:t xml:space="preserve"> </w:t>
      </w:r>
      <w:r w:rsidR="00C022E3" w:rsidRPr="00782D12">
        <w:t>[1]</w:t>
      </w:r>
      <w:r w:rsidR="00C022E3" w:rsidRPr="00782D12">
        <w:tab/>
      </w:r>
      <w:r w:rsidR="00953B0A">
        <w:t>3GPP TR 33.807</w:t>
      </w:r>
      <w:r w:rsidRPr="00782D12">
        <w:t>, v.0.</w:t>
      </w:r>
      <w:r w:rsidR="00953B0A">
        <w:t>1</w:t>
      </w:r>
      <w:r w:rsidRPr="00782D12">
        <w:t xml:space="preserve">.0, Study on </w:t>
      </w:r>
      <w:r w:rsidR="00953B0A" w:rsidRPr="00953B0A">
        <w:t xml:space="preserve">the security of the Wireless and Wireline Convergence for the 5G system architecture  </w:t>
      </w:r>
    </w:p>
    <w:p w14:paraId="3F937AFA" w14:textId="31575569" w:rsidR="00782D12" w:rsidRPr="00782D12" w:rsidRDefault="00782D12" w:rsidP="005359F9">
      <w:pPr>
        <w:pStyle w:val="Reference"/>
      </w:pPr>
      <w:r w:rsidRPr="00782D12">
        <w:t xml:space="preserve"> [2]</w:t>
      </w:r>
      <w:r w:rsidR="00953B0A">
        <w:tab/>
        <w:t>3GPP TR 23.716, v.1</w:t>
      </w:r>
      <w:r w:rsidR="00953B0A" w:rsidRPr="00782D12">
        <w:t>.</w:t>
      </w:r>
      <w:r w:rsidR="00CA6B1F">
        <w:t>1</w:t>
      </w:r>
      <w:r w:rsidR="00953B0A">
        <w:t>.0</w:t>
      </w:r>
      <w:r w:rsidR="00953B0A" w:rsidRPr="00782D12">
        <w:t xml:space="preserve">, Study on </w:t>
      </w:r>
      <w:r w:rsidR="00953B0A" w:rsidRPr="00953B0A">
        <w:t xml:space="preserve">the Wireless and Wireline Convergence for the 5G system architecture  </w:t>
      </w:r>
    </w:p>
    <w:p w14:paraId="31C77000" w14:textId="77777777" w:rsidR="00363F72" w:rsidRDefault="00363F72" w:rsidP="00363F72">
      <w:pPr>
        <w:pStyle w:val="Reference"/>
        <w:rPr>
          <w:color w:val="FF0000"/>
        </w:rPr>
      </w:pPr>
    </w:p>
    <w:p w14:paraId="350F4291" w14:textId="6F2B449C" w:rsidR="00C022E3" w:rsidRDefault="00C022E3">
      <w:pPr>
        <w:pStyle w:val="Heading1"/>
      </w:pPr>
      <w:r>
        <w:t>3</w:t>
      </w:r>
      <w:r>
        <w:tab/>
        <w:t>Rationale</w:t>
      </w:r>
    </w:p>
    <w:p w14:paraId="4A7CCB36" w14:textId="6320DC14" w:rsidR="0039390B" w:rsidRDefault="0039390B" w:rsidP="00363F72">
      <w:r>
        <w:t xml:space="preserve">In the SA2 study for WWC, </w:t>
      </w:r>
      <w:r w:rsidR="00BB34D8">
        <w:t xml:space="preserve">TR 23.716 </w:t>
      </w:r>
      <w:r>
        <w:t xml:space="preserve">[2], several scenarios are listed. For each scenario one or more key issues are applicable. Scenarios 3 and 5 in </w:t>
      </w:r>
      <w:r w:rsidR="00BB34D8">
        <w:t xml:space="preserve">TR 23.716 </w:t>
      </w:r>
      <w:r>
        <w:t>[2] refer to a 5G capable UE behind a residential gateway (FN-RG or 5G-RG).</w:t>
      </w:r>
    </w:p>
    <w:p w14:paraId="79E43BA7" w14:textId="3549A81A" w:rsidR="00104520" w:rsidRDefault="00104520" w:rsidP="00363F72">
      <w:r>
        <w:t xml:space="preserve">This document </w:t>
      </w:r>
      <w:r w:rsidR="00863FDC">
        <w:t>proposes</w:t>
      </w:r>
      <w:r>
        <w:t xml:space="preserve"> a new key iss</w:t>
      </w:r>
      <w:r w:rsidR="004D69A7">
        <w:t xml:space="preserve">ue on user plane handling for </w:t>
      </w:r>
      <w:r>
        <w:t>a 5G capable UE behind a residential gateway (FN-RG or 5G-RG).</w:t>
      </w:r>
    </w:p>
    <w:p w14:paraId="211241E7" w14:textId="77777777" w:rsidR="0039390B" w:rsidRDefault="0039390B" w:rsidP="00363F72"/>
    <w:p w14:paraId="77C64BB2" w14:textId="77777777" w:rsidR="008877BE" w:rsidRPr="00363F72" w:rsidRDefault="008877BE" w:rsidP="00363F72"/>
    <w:p w14:paraId="611F1C0B" w14:textId="6E13FECE" w:rsidR="00C022E3" w:rsidRDefault="00C022E3">
      <w:pPr>
        <w:pStyle w:val="Heading1"/>
      </w:pPr>
      <w:r>
        <w:t>4</w:t>
      </w:r>
      <w:r>
        <w:tab/>
        <w:t>Detailed proposal</w:t>
      </w:r>
    </w:p>
    <w:p w14:paraId="102312AF" w14:textId="17483DED" w:rsidR="00D436DF" w:rsidRDefault="00D436DF" w:rsidP="00D436DF"/>
    <w:p w14:paraId="497C6631" w14:textId="32C790CC" w:rsidR="00D436DF" w:rsidRDefault="00D436DF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7D94CE93" w14:textId="77777777" w:rsidR="00CA6B1F" w:rsidRDefault="00CA6B1F" w:rsidP="00CA6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529184852"/>
      <w:r>
        <w:rPr>
          <w:b/>
          <w:i/>
        </w:rPr>
        <w:t xml:space="preserve">All text below is new. For better readability, no change marks are used. </w:t>
      </w:r>
    </w:p>
    <w:bookmarkEnd w:id="1"/>
    <w:p w14:paraId="2D0AAE50" w14:textId="0DCE027D" w:rsidR="00D436DF" w:rsidRDefault="00D436DF" w:rsidP="00D436DF">
      <w:pPr>
        <w:jc w:val="center"/>
        <w:rPr>
          <w:color w:val="FF0000"/>
          <w:sz w:val="32"/>
          <w:szCs w:val="32"/>
        </w:rPr>
      </w:pPr>
    </w:p>
    <w:p w14:paraId="70AA5B06" w14:textId="02E7F3CA" w:rsidR="003A7D8D" w:rsidRDefault="003A7D8D" w:rsidP="003A7D8D">
      <w:pPr>
        <w:pStyle w:val="21"/>
      </w:pPr>
      <w:r>
        <w:t>5.x</w:t>
      </w:r>
      <w:r>
        <w:tab/>
        <w:t xml:space="preserve">Key Issue #x: </w:t>
      </w:r>
      <w:r w:rsidR="004D69A7">
        <w:t>User plane data handling for</w:t>
      </w:r>
      <w:r w:rsidR="00104520">
        <w:t xml:space="preserve"> 5G capable UE behind a RG</w:t>
      </w:r>
    </w:p>
    <w:p w14:paraId="6361A9B1" w14:textId="257A834D" w:rsidR="00DE506E" w:rsidRDefault="00DE506E" w:rsidP="00DE506E">
      <w:pPr>
        <w:pStyle w:val="31"/>
      </w:pPr>
      <w:r>
        <w:t xml:space="preserve">5.x.1 </w:t>
      </w:r>
      <w:r w:rsidR="00195838">
        <w:t>Key i</w:t>
      </w:r>
      <w:r>
        <w:t>ssue details</w:t>
      </w:r>
    </w:p>
    <w:p w14:paraId="351C6713" w14:textId="12A5BC06" w:rsidR="00740C1A" w:rsidRDefault="00740C1A" w:rsidP="00104520">
      <w:r>
        <w:t>Scenarios 3 and 5 in TR 23.716 [</w:t>
      </w:r>
      <w:r>
        <w:rPr>
          <w:rFonts w:hint="eastAsia"/>
          <w:lang w:eastAsia="zh-CN"/>
        </w:rPr>
        <w:t>2</w:t>
      </w:r>
      <w:r>
        <w:t>]</w:t>
      </w:r>
      <w:r w:rsidRPr="00124ABA">
        <w:t xml:space="preserve"> </w:t>
      </w:r>
      <w:r>
        <w:t>describe how a 5G capable UE behind a residential gateway (5G-RG or FN-RG) is connected to the 5GC. This key issue studies user plane data handling for 5G capable UEs behind residential gateways.</w:t>
      </w:r>
    </w:p>
    <w:p w14:paraId="2DB1376B" w14:textId="52AD248C" w:rsidR="00104520" w:rsidRPr="00104520" w:rsidRDefault="00DA1913" w:rsidP="00104520">
      <w:pPr>
        <w:rPr>
          <w:lang w:val="en-US"/>
        </w:rPr>
      </w:pPr>
      <w:r>
        <w:t xml:space="preserve">For a UE behind a residential gateway (5G-RG or FN-RG), the user data may pass additional nodes compared to </w:t>
      </w:r>
      <w:r w:rsidR="00740C1A">
        <w:t xml:space="preserve">the situation for </w:t>
      </w:r>
      <w:r>
        <w:t>a usual 5G UE connected to 5GC. It needs to be studied whether different or additional security measures need to be taken.</w:t>
      </w:r>
    </w:p>
    <w:p w14:paraId="65208F9F" w14:textId="5D7626D9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513829553"/>
      <w:r>
        <w:rPr>
          <w:rFonts w:ascii="Arial" w:hAnsi="Arial"/>
          <w:sz w:val="28"/>
        </w:rPr>
        <w:lastRenderedPageBreak/>
        <w:t>5.x.2 Security Threat</w:t>
      </w:r>
      <w:bookmarkEnd w:id="2"/>
      <w:r w:rsidR="00195838">
        <w:rPr>
          <w:rFonts w:ascii="Arial" w:hAnsi="Arial"/>
          <w:sz w:val="28"/>
        </w:rPr>
        <w:t>s</w:t>
      </w:r>
    </w:p>
    <w:p w14:paraId="21A9850F" w14:textId="6F8EA2CF" w:rsidR="00DA1913" w:rsidRDefault="00DA1913" w:rsidP="00DA1913">
      <w:r>
        <w:t xml:space="preserve">Without </w:t>
      </w:r>
      <w:ins w:id="3" w:author="Author">
        <w:r w:rsidR="00FD607A">
          <w:t>confidentiality</w:t>
        </w:r>
      </w:ins>
      <w:ins w:id="4" w:author="Ericsson" w:date="2018-11-15T16:28:00Z">
        <w:r w:rsidR="00B67260">
          <w:t xml:space="preserve">, </w:t>
        </w:r>
      </w:ins>
      <w:ins w:id="5" w:author="Author">
        <w:r w:rsidR="00FD607A">
          <w:t xml:space="preserve">integrity </w:t>
        </w:r>
      </w:ins>
      <w:ins w:id="6" w:author="Ericsson" w:date="2018-11-15T16:28:00Z">
        <w:r w:rsidR="00B67260">
          <w:t xml:space="preserve">and replay </w:t>
        </w:r>
      </w:ins>
      <w:r>
        <w:t>protection, an attacker may eavesdrop on or manipulate or replay the user plane data.</w:t>
      </w:r>
    </w:p>
    <w:p w14:paraId="0DDCFC5E" w14:textId="5D0C3C45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513829554"/>
      <w:r>
        <w:rPr>
          <w:rFonts w:ascii="Arial" w:hAnsi="Arial"/>
          <w:sz w:val="28"/>
        </w:rPr>
        <w:t xml:space="preserve">5.x.3 Potential </w:t>
      </w:r>
      <w:bookmarkEnd w:id="7"/>
      <w:r w:rsidR="00540EB5">
        <w:rPr>
          <w:rFonts w:ascii="Arial" w:hAnsi="Arial"/>
          <w:sz w:val="28"/>
        </w:rPr>
        <w:t>s</w:t>
      </w:r>
      <w:r w:rsidR="00195838">
        <w:rPr>
          <w:rFonts w:ascii="Arial" w:hAnsi="Arial"/>
          <w:sz w:val="28"/>
        </w:rPr>
        <w:t>ecurity requirements</w:t>
      </w:r>
    </w:p>
    <w:p w14:paraId="59FF702C" w14:textId="4E08D283" w:rsidR="00FD607A" w:rsidRDefault="000302AE">
      <w:pPr>
        <w:rPr>
          <w:ins w:id="8" w:author="Author"/>
          <w:lang w:val="en-US"/>
        </w:rPr>
        <w:pPrChange w:id="9" w:author="Ericsson" w:date="2018-11-15T16:29:00Z">
          <w:pPr>
            <w:pStyle w:val="B1"/>
          </w:pPr>
        </w:pPrChange>
      </w:pPr>
      <w:r>
        <w:t>User plane data of a 5G-</w:t>
      </w:r>
      <w:r w:rsidR="00104520">
        <w:t>capable UE behind</w:t>
      </w:r>
      <w:r w:rsidR="000B11FA">
        <w:t xml:space="preserve"> </w:t>
      </w:r>
      <w:r w:rsidR="00104520">
        <w:rPr>
          <w:lang w:val="en-US"/>
        </w:rPr>
        <w:t>a RG (FN-RG or 5G-RG) shall</w:t>
      </w:r>
      <w:r>
        <w:rPr>
          <w:lang w:val="en-US"/>
        </w:rPr>
        <w:t xml:space="preserve"> be forwarded via the RG</w:t>
      </w:r>
      <w:r w:rsidR="00DA1913">
        <w:rPr>
          <w:lang w:val="en-US"/>
        </w:rPr>
        <w:t xml:space="preserve"> in a manner that preserves data confidentiality</w:t>
      </w:r>
      <w:ins w:id="10" w:author="Ericsson" w:date="2018-11-15T16:29:00Z">
        <w:r w:rsidR="00B67260">
          <w:rPr>
            <w:lang w:val="en-US"/>
          </w:rPr>
          <w:t>, integrity and replay-protection</w:t>
        </w:r>
      </w:ins>
      <w:r>
        <w:rPr>
          <w:lang w:val="en-US"/>
        </w:rPr>
        <w:t xml:space="preserve">.  </w:t>
      </w:r>
    </w:p>
    <w:p w14:paraId="18AD6005" w14:textId="4147BA6C" w:rsidR="00FD607A" w:rsidRDefault="00FD607A">
      <w:pPr>
        <w:rPr>
          <w:ins w:id="11" w:author="Author"/>
          <w:rStyle w:val="Emphasis"/>
          <w:i w:val="0"/>
        </w:rPr>
        <w:pPrChange w:id="12" w:author="Ericsson" w:date="2018-11-15T16:29:00Z">
          <w:pPr>
            <w:pStyle w:val="B1"/>
          </w:pPr>
        </w:pPrChange>
      </w:pPr>
      <w:ins w:id="13" w:author="Author">
        <w:r>
          <w:rPr>
            <w:rStyle w:val="Emphasis"/>
            <w:i w:val="0"/>
          </w:rPr>
          <w:t xml:space="preserve">For a </w:t>
        </w:r>
        <w:r>
          <w:t xml:space="preserve">5G-capable </w:t>
        </w:r>
        <w:r>
          <w:rPr>
            <w:rStyle w:val="Emphasis"/>
            <w:i w:val="0"/>
          </w:rPr>
          <w:t xml:space="preserve">UE connecting to the 5G core network via a FN-RG or a 5G-RG, the 5GS shall provide a level of user plane security that is at least equal to the level provided to a UE connected via </w:t>
        </w:r>
      </w:ins>
      <w:ins w:id="14" w:author="Ericsson" w:date="2018-11-15T16:29:00Z">
        <w:r w:rsidR="00B67260">
          <w:rPr>
            <w:rStyle w:val="Emphasis"/>
            <w:i w:val="0"/>
          </w:rPr>
          <w:t>NG RAN</w:t>
        </w:r>
      </w:ins>
      <w:ins w:id="15" w:author="Author">
        <w:r>
          <w:rPr>
            <w:rStyle w:val="Emphasis"/>
            <w:i w:val="0"/>
          </w:rPr>
          <w:t>.</w:t>
        </w:r>
      </w:ins>
    </w:p>
    <w:p w14:paraId="4E496E91" w14:textId="77C797A0" w:rsidR="00FD607A" w:rsidRDefault="00FD607A">
      <w:pPr>
        <w:rPr>
          <w:ins w:id="16" w:author="Author"/>
          <w:rStyle w:val="Emphasis"/>
          <w:i w:val="0"/>
        </w:rPr>
        <w:pPrChange w:id="17" w:author="Ericsson" w:date="2018-11-15T16:29:00Z">
          <w:pPr>
            <w:pStyle w:val="B1"/>
          </w:pPr>
        </w:pPrChange>
      </w:pPr>
      <w:ins w:id="18" w:author="Author">
        <w:r>
          <w:rPr>
            <w:rStyle w:val="Emphasis"/>
            <w:rFonts w:hint="eastAsia"/>
            <w:i w:val="0"/>
          </w:rPr>
          <w:t>The solution for user plane protection shall be compatible with local regulations.</w:t>
        </w:r>
      </w:ins>
    </w:p>
    <w:p w14:paraId="7D0A8C18" w14:textId="77777777" w:rsidR="00FD607A" w:rsidRDefault="00FD607A">
      <w:pPr>
        <w:pStyle w:val="B1"/>
        <w:rPr>
          <w:ins w:id="19" w:author="Author"/>
          <w:rStyle w:val="Emphasis"/>
          <w:i w:val="0"/>
        </w:rPr>
        <w:pPrChange w:id="20" w:author="Author">
          <w:pPr>
            <w:pStyle w:val="List"/>
          </w:pPr>
        </w:pPrChange>
      </w:pPr>
    </w:p>
    <w:p w14:paraId="2F9B7907" w14:textId="77777777" w:rsidR="00833C74" w:rsidRPr="00833C74" w:rsidRDefault="00833C74" w:rsidP="00D06492">
      <w:pPr>
        <w:rPr>
          <w:rPrChange w:id="21" w:author="Author">
            <w:rPr>
              <w:lang w:val="en-US"/>
            </w:rPr>
          </w:rPrChange>
        </w:rPr>
      </w:pPr>
    </w:p>
    <w:p w14:paraId="343BFF19" w14:textId="77777777" w:rsidR="00104520" w:rsidRDefault="00104520" w:rsidP="00D06492">
      <w:bookmarkStart w:id="22" w:name="_GoBack"/>
      <w:bookmarkEnd w:id="22"/>
    </w:p>
    <w:p w14:paraId="49C1D1B6" w14:textId="77777777" w:rsidR="00375133" w:rsidRDefault="00375133" w:rsidP="00D06492"/>
    <w:p w14:paraId="522DDDE3" w14:textId="2272DD0A" w:rsidR="00375133" w:rsidRDefault="00375133" w:rsidP="003751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p w14:paraId="6DC9C86F" w14:textId="77777777" w:rsidR="00DE506E" w:rsidRPr="00D06492" w:rsidRDefault="00DE506E" w:rsidP="00DE506E"/>
    <w:sectPr w:rsidR="00DE506E" w:rsidRPr="00D064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9FF05" w14:textId="77777777" w:rsidR="006B60B0" w:rsidRDefault="006B60B0">
      <w:r>
        <w:separator/>
      </w:r>
    </w:p>
  </w:endnote>
  <w:endnote w:type="continuationSeparator" w:id="0">
    <w:p w14:paraId="523FCFD2" w14:textId="77777777" w:rsidR="006B60B0" w:rsidRDefault="006B6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30886" w14:textId="77777777" w:rsidR="006B60B0" w:rsidRDefault="006B60B0">
      <w:r>
        <w:separator/>
      </w:r>
    </w:p>
  </w:footnote>
  <w:footnote w:type="continuationSeparator" w:id="0">
    <w:p w14:paraId="327A1E86" w14:textId="77777777" w:rsidR="006B60B0" w:rsidRDefault="006B6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302AE"/>
    <w:rsid w:val="00036A87"/>
    <w:rsid w:val="000819D8"/>
    <w:rsid w:val="000A0F3C"/>
    <w:rsid w:val="000B11FA"/>
    <w:rsid w:val="000B756E"/>
    <w:rsid w:val="000D0BFA"/>
    <w:rsid w:val="00104520"/>
    <w:rsid w:val="00126DB4"/>
    <w:rsid w:val="00145AD4"/>
    <w:rsid w:val="001667C3"/>
    <w:rsid w:val="00177602"/>
    <w:rsid w:val="0019310A"/>
    <w:rsid w:val="00195838"/>
    <w:rsid w:val="001C3EC8"/>
    <w:rsid w:val="001D2BD4"/>
    <w:rsid w:val="001F0437"/>
    <w:rsid w:val="0020395B"/>
    <w:rsid w:val="002244F6"/>
    <w:rsid w:val="00244C9A"/>
    <w:rsid w:val="00276A5B"/>
    <w:rsid w:val="00286F88"/>
    <w:rsid w:val="002B551F"/>
    <w:rsid w:val="002C7AF5"/>
    <w:rsid w:val="003170AA"/>
    <w:rsid w:val="00323F97"/>
    <w:rsid w:val="00363F72"/>
    <w:rsid w:val="00371032"/>
    <w:rsid w:val="00375133"/>
    <w:rsid w:val="00384A7A"/>
    <w:rsid w:val="00392983"/>
    <w:rsid w:val="0039390B"/>
    <w:rsid w:val="003A7D8D"/>
    <w:rsid w:val="003C5A97"/>
    <w:rsid w:val="003F52B2"/>
    <w:rsid w:val="004005EF"/>
    <w:rsid w:val="00493A88"/>
    <w:rsid w:val="004A05B0"/>
    <w:rsid w:val="004D55C2"/>
    <w:rsid w:val="004D69A7"/>
    <w:rsid w:val="004F2420"/>
    <w:rsid w:val="005233FD"/>
    <w:rsid w:val="005359F9"/>
    <w:rsid w:val="00540EB5"/>
    <w:rsid w:val="005729C4"/>
    <w:rsid w:val="00575FCB"/>
    <w:rsid w:val="00584EF0"/>
    <w:rsid w:val="0059227B"/>
    <w:rsid w:val="005B795D"/>
    <w:rsid w:val="005F3F66"/>
    <w:rsid w:val="005F4008"/>
    <w:rsid w:val="006203B2"/>
    <w:rsid w:val="006221CB"/>
    <w:rsid w:val="00652248"/>
    <w:rsid w:val="00657B80"/>
    <w:rsid w:val="00662294"/>
    <w:rsid w:val="006A70AC"/>
    <w:rsid w:val="006B60B0"/>
    <w:rsid w:val="006D340A"/>
    <w:rsid w:val="00740C1A"/>
    <w:rsid w:val="00782D12"/>
    <w:rsid w:val="00782E95"/>
    <w:rsid w:val="007C0520"/>
    <w:rsid w:val="007C27B0"/>
    <w:rsid w:val="007E40D2"/>
    <w:rsid w:val="007F300B"/>
    <w:rsid w:val="008158F1"/>
    <w:rsid w:val="00833C74"/>
    <w:rsid w:val="00863FDC"/>
    <w:rsid w:val="0088771F"/>
    <w:rsid w:val="008877BE"/>
    <w:rsid w:val="00897291"/>
    <w:rsid w:val="00903B2C"/>
    <w:rsid w:val="00926ABD"/>
    <w:rsid w:val="00927C97"/>
    <w:rsid w:val="00933F90"/>
    <w:rsid w:val="00953B0A"/>
    <w:rsid w:val="00966D47"/>
    <w:rsid w:val="009C0DED"/>
    <w:rsid w:val="009C565B"/>
    <w:rsid w:val="00A26698"/>
    <w:rsid w:val="00A37D7F"/>
    <w:rsid w:val="00A40E78"/>
    <w:rsid w:val="00A84A94"/>
    <w:rsid w:val="00AB0AEA"/>
    <w:rsid w:val="00AB2315"/>
    <w:rsid w:val="00AB2AFB"/>
    <w:rsid w:val="00AE3F24"/>
    <w:rsid w:val="00AF1E23"/>
    <w:rsid w:val="00B01AFF"/>
    <w:rsid w:val="00B22547"/>
    <w:rsid w:val="00B27E39"/>
    <w:rsid w:val="00B3751B"/>
    <w:rsid w:val="00B653C2"/>
    <w:rsid w:val="00B67260"/>
    <w:rsid w:val="00B90C4D"/>
    <w:rsid w:val="00BB34D8"/>
    <w:rsid w:val="00BE0962"/>
    <w:rsid w:val="00BF5CE7"/>
    <w:rsid w:val="00C022E3"/>
    <w:rsid w:val="00C44B92"/>
    <w:rsid w:val="00C4712D"/>
    <w:rsid w:val="00C674DF"/>
    <w:rsid w:val="00C94F55"/>
    <w:rsid w:val="00CA6B1F"/>
    <w:rsid w:val="00CA7711"/>
    <w:rsid w:val="00CA7D62"/>
    <w:rsid w:val="00CB5315"/>
    <w:rsid w:val="00CC43D0"/>
    <w:rsid w:val="00CF2394"/>
    <w:rsid w:val="00D06492"/>
    <w:rsid w:val="00D11216"/>
    <w:rsid w:val="00D436DF"/>
    <w:rsid w:val="00D62265"/>
    <w:rsid w:val="00D84EA9"/>
    <w:rsid w:val="00D8512E"/>
    <w:rsid w:val="00DA1913"/>
    <w:rsid w:val="00DA1E58"/>
    <w:rsid w:val="00DE4EF2"/>
    <w:rsid w:val="00DE506E"/>
    <w:rsid w:val="00DF2C0E"/>
    <w:rsid w:val="00E06FFB"/>
    <w:rsid w:val="00E30155"/>
    <w:rsid w:val="00ED4954"/>
    <w:rsid w:val="00EE0943"/>
    <w:rsid w:val="00F503F1"/>
    <w:rsid w:val="00F82507"/>
    <w:rsid w:val="00F82C5B"/>
    <w:rsid w:val="00FA4FA8"/>
    <w:rsid w:val="00FB0E98"/>
    <w:rsid w:val="00FD0400"/>
    <w:rsid w:val="00FD607A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BDAE79D"/>
  <w15:docId w15:val="{D9DAB600-F4E2-403D-99BC-59163E37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B34D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B34D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B34D8"/>
    <w:rPr>
      <w:rFonts w:ascii="Times New Roman" w:hAnsi="Times New Roman"/>
      <w:b/>
      <w:bCs/>
      <w:lang w:val="en-GB" w:eastAsia="en-US"/>
    </w:rPr>
  </w:style>
  <w:style w:type="character" w:styleId="Emphasis">
    <w:name w:val="Emphasis"/>
    <w:qFormat/>
    <w:rsid w:val="00833C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2006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2</cp:revision>
  <dcterms:created xsi:type="dcterms:W3CDTF">2018-11-16T19:53:00Z</dcterms:created>
  <dcterms:modified xsi:type="dcterms:W3CDTF">2018-11-16T19:53:00Z</dcterms:modified>
</cp:coreProperties>
</file>