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7911FE">
      <w:pPr>
        <w:pStyle w:val="ZA"/>
        <w:framePr w:wrap="notBeside"/>
      </w:pPr>
      <w:bookmarkStart w:id="0" w:name="page1"/>
      <w:bookmarkStart w:id="1" w:name="_GoBack"/>
      <w:bookmarkEnd w:id="1"/>
      <w:r>
        <w:rPr>
          <w:sz w:val="64"/>
        </w:rPr>
        <w:t>3GPP TR 33</w:t>
      </w:r>
      <w:r w:rsidR="00E8629F" w:rsidRPr="00235394">
        <w:rPr>
          <w:sz w:val="64"/>
        </w:rPr>
        <w:t>.</w:t>
      </w:r>
      <w:r w:rsidR="002F43EE">
        <w:rPr>
          <w:sz w:val="64"/>
        </w:rPr>
        <w:t>841</w:t>
      </w:r>
      <w:r w:rsidR="002F43EE" w:rsidRPr="00235394">
        <w:rPr>
          <w:sz w:val="64"/>
        </w:rPr>
        <w:t xml:space="preserve"> </w:t>
      </w:r>
      <w:r>
        <w:t>V0.</w:t>
      </w:r>
      <w:del w:id="2" w:author="Evans, Tim, Vodafone Group" w:date="2018-11-16T18:24:00Z">
        <w:r w:rsidR="00677D5F" w:rsidDel="003007FE">
          <w:delText>6</w:delText>
        </w:r>
      </w:del>
      <w:ins w:id="3" w:author="Evans, Tim, Vodafone Group" w:date="2018-11-16T18:24:00Z">
        <w:r w:rsidR="003007FE">
          <w:t>7</w:t>
        </w:r>
      </w:ins>
      <w:r>
        <w:t>.</w:t>
      </w:r>
      <w:r w:rsidR="002F43EE">
        <w:t>0</w:t>
      </w:r>
      <w:r w:rsidR="002F43EE" w:rsidRPr="00235394">
        <w:t xml:space="preserve"> </w:t>
      </w:r>
      <w:r>
        <w:rPr>
          <w:sz w:val="32"/>
        </w:rPr>
        <w:t>(201</w:t>
      </w:r>
      <w:r w:rsidR="00410DD8">
        <w:rPr>
          <w:sz w:val="32"/>
        </w:rPr>
        <w:t>8</w:t>
      </w:r>
      <w:r>
        <w:rPr>
          <w:sz w:val="32"/>
        </w:rPr>
        <w:t>-</w:t>
      </w:r>
      <w:del w:id="4" w:author="Evans, Tim, Vodafone Group" w:date="2018-11-16T22:36:00Z">
        <w:r w:rsidR="00862C46" w:rsidDel="005A4630">
          <w:rPr>
            <w:sz w:val="32"/>
          </w:rPr>
          <w:delText>0</w:delText>
        </w:r>
        <w:r w:rsidR="00677D5F" w:rsidDel="005A4630">
          <w:rPr>
            <w:sz w:val="32"/>
          </w:rPr>
          <w:delText>9</w:delText>
        </w:r>
      </w:del>
      <w:ins w:id="5" w:author="Evans, Tim, Vodafone Group" w:date="2018-11-16T22:36:00Z">
        <w:r w:rsidR="005A4630">
          <w:rPr>
            <w:sz w:val="32"/>
          </w:rPr>
          <w:t>11</w:t>
        </w:r>
      </w:ins>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7911FE">
        <w:t>l Specification Group Services and Systems Aspects</w:t>
      </w:r>
      <w:r w:rsidRPr="00235394">
        <w:t>;</w:t>
      </w:r>
    </w:p>
    <w:p w:rsidR="00E8629F" w:rsidRPr="00235394" w:rsidRDefault="007911FE">
      <w:pPr>
        <w:pStyle w:val="ZT"/>
        <w:framePr w:wrap="notBeside"/>
      </w:pPr>
      <w:r>
        <w:t xml:space="preserve">Study on the support of 256-bit </w:t>
      </w:r>
      <w:r w:rsidR="002F43EE">
        <w:t>a</w:t>
      </w:r>
      <w:r>
        <w:t>lgorithms for 5G</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11FE">
        <w:rPr>
          <w:rStyle w:val="ZGSM"/>
        </w:rPr>
        <w:t>6</w:t>
      </w:r>
      <w:r w:rsidRPr="00235394">
        <w:t>)</w:t>
      </w:r>
    </w:p>
    <w:p w:rsidR="00E8629F" w:rsidRPr="00235394" w:rsidRDefault="00E8629F">
      <w:pPr>
        <w:pStyle w:val="ZU"/>
        <w:framePr w:h="4929" w:hRule="exact" w:wrap="notBeside"/>
        <w:tabs>
          <w:tab w:val="right" w:pos="10206"/>
        </w:tabs>
        <w:jc w:val="left"/>
        <w:rPr>
          <w:color w:val="0000FF"/>
        </w:rPr>
      </w:pPr>
    </w:p>
    <w:p w:rsidR="00D756B6" w:rsidRPr="00235394" w:rsidRDefault="002955DF" w:rsidP="00450ADA">
      <w:pPr>
        <w:pStyle w:val="ZU"/>
        <w:framePr w:h="4929" w:hRule="exact" w:wrap="notBeside"/>
        <w:pBdr>
          <w:top w:val="none" w:sz="0" w:space="0" w:color="auto"/>
        </w:pBdr>
        <w:tabs>
          <w:tab w:val="right" w:pos="10206"/>
        </w:tabs>
        <w:jc w:val="left"/>
      </w:pPr>
      <w:r>
        <w:rPr>
          <w:i/>
          <w:lang w:eastAsia="en-GB"/>
        </w:rPr>
        <w:drawing>
          <wp:inline distT="0" distB="0" distL="0" distR="0">
            <wp:extent cx="1207770" cy="845185"/>
            <wp:effectExtent l="0" t="0" r="0" b="0"/>
            <wp:docPr id="4"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5185"/>
                    </a:xfrm>
                    <a:prstGeom prst="rect">
                      <a:avLst/>
                    </a:prstGeom>
                    <a:noFill/>
                    <a:ln>
                      <a:noFill/>
                    </a:ln>
                  </pic:spPr>
                </pic:pic>
              </a:graphicData>
            </a:graphic>
          </wp:inline>
        </w:drawing>
      </w:r>
      <w:r w:rsidR="00D756B6" w:rsidRPr="00235394">
        <w:rPr>
          <w:color w:val="0000FF"/>
        </w:rPr>
        <w:tab/>
      </w:r>
      <w:r>
        <w:rPr>
          <w:lang w:eastAsia="en-GB"/>
        </w:rPr>
        <w:drawing>
          <wp:inline distT="0" distB="0" distL="0" distR="0">
            <wp:extent cx="1621790" cy="948690"/>
            <wp:effectExtent l="0" t="0" r="0"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346186">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235394" w:rsidRDefault="00E8629F">
      <w:pPr>
        <w:pStyle w:val="TT"/>
      </w:pPr>
      <w:r w:rsidRPr="00235394">
        <w:br w:type="page"/>
      </w:r>
      <w:r w:rsidRPr="00235394">
        <w:lastRenderedPageBreak/>
        <w:t>Contents</w:t>
      </w:r>
    </w:p>
    <w:p w:rsidR="003F5C63" w:rsidRDefault="003F5C63">
      <w:pPr>
        <w:pStyle w:val="TOC1"/>
        <w:rPr>
          <w:ins w:id="8" w:author="Evans, Tim, Vodafone Group" w:date="2018-11-16T22:25:00Z"/>
          <w:rFonts w:asciiTheme="minorHAnsi" w:eastAsiaTheme="minorEastAsia" w:hAnsiTheme="minorHAnsi" w:cstheme="minorBidi"/>
          <w:szCs w:val="22"/>
          <w:lang w:eastAsia="en-GB"/>
        </w:rPr>
      </w:pPr>
      <w:ins w:id="9" w:author="Evans, Tim, Vodafone Group" w:date="2018-11-16T22:19:00Z">
        <w:r>
          <w:fldChar w:fldCharType="begin"/>
        </w:r>
        <w:r>
          <w:instrText xml:space="preserve"> TOC \o "1-9" </w:instrText>
        </w:r>
      </w:ins>
      <w:r>
        <w:fldChar w:fldCharType="separate"/>
      </w:r>
      <w:ins w:id="10" w:author="Evans, Tim, Vodafone Group" w:date="2018-11-16T22:25:00Z">
        <w:r>
          <w:t>Foreword</w:t>
        </w:r>
        <w:r>
          <w:tab/>
        </w:r>
        <w:r>
          <w:fldChar w:fldCharType="begin"/>
        </w:r>
        <w:r>
          <w:instrText xml:space="preserve"> PAGEREF _Toc530170514 \h </w:instrText>
        </w:r>
      </w:ins>
      <w:r>
        <w:fldChar w:fldCharType="separate"/>
      </w:r>
      <w:ins w:id="11" w:author="Evans, Tim, Vodafone Group" w:date="2018-11-16T22:25:00Z">
        <w:r>
          <w:t>5</w:t>
        </w:r>
        <w:r>
          <w:fldChar w:fldCharType="end"/>
        </w:r>
      </w:ins>
    </w:p>
    <w:p w:rsidR="003F5C63" w:rsidRDefault="003F5C63">
      <w:pPr>
        <w:pStyle w:val="TOC1"/>
        <w:rPr>
          <w:ins w:id="12" w:author="Evans, Tim, Vodafone Group" w:date="2018-11-16T22:25:00Z"/>
          <w:rFonts w:asciiTheme="minorHAnsi" w:eastAsiaTheme="minorEastAsia" w:hAnsiTheme="minorHAnsi" w:cstheme="minorBidi"/>
          <w:szCs w:val="22"/>
          <w:lang w:eastAsia="en-GB"/>
        </w:rPr>
      </w:pPr>
      <w:ins w:id="13" w:author="Evans, Tim, Vodafone Group" w:date="2018-11-16T22:25:00Z">
        <w:r>
          <w:t>Introduction</w:t>
        </w:r>
        <w:r>
          <w:tab/>
        </w:r>
        <w:r>
          <w:fldChar w:fldCharType="begin"/>
        </w:r>
        <w:r>
          <w:instrText xml:space="preserve"> PAGEREF _Toc530170515 \h </w:instrText>
        </w:r>
      </w:ins>
      <w:r>
        <w:fldChar w:fldCharType="separate"/>
      </w:r>
      <w:ins w:id="14" w:author="Evans, Tim, Vodafone Group" w:date="2018-11-16T22:25:00Z">
        <w:r>
          <w:t>5</w:t>
        </w:r>
        <w:r>
          <w:fldChar w:fldCharType="end"/>
        </w:r>
      </w:ins>
    </w:p>
    <w:p w:rsidR="003F5C63" w:rsidRDefault="003F5C63">
      <w:pPr>
        <w:pStyle w:val="TOC1"/>
        <w:rPr>
          <w:ins w:id="15" w:author="Evans, Tim, Vodafone Group" w:date="2018-11-16T22:25:00Z"/>
          <w:rFonts w:asciiTheme="minorHAnsi" w:eastAsiaTheme="minorEastAsia" w:hAnsiTheme="minorHAnsi" w:cstheme="minorBidi"/>
          <w:szCs w:val="22"/>
          <w:lang w:eastAsia="en-GB"/>
        </w:rPr>
      </w:pPr>
      <w:ins w:id="16" w:author="Evans, Tim, Vodafone Group" w:date="2018-11-16T22:25:00Z">
        <w:r>
          <w:t>1</w:t>
        </w:r>
        <w:r>
          <w:rPr>
            <w:rFonts w:asciiTheme="minorHAnsi" w:eastAsiaTheme="minorEastAsia" w:hAnsiTheme="minorHAnsi" w:cstheme="minorBidi"/>
            <w:szCs w:val="22"/>
            <w:lang w:eastAsia="en-GB"/>
          </w:rPr>
          <w:tab/>
        </w:r>
        <w:r>
          <w:t>Scope</w:t>
        </w:r>
        <w:r>
          <w:tab/>
        </w:r>
        <w:r>
          <w:fldChar w:fldCharType="begin"/>
        </w:r>
        <w:r>
          <w:instrText xml:space="preserve"> PAGEREF _Toc530170516 \h </w:instrText>
        </w:r>
      </w:ins>
      <w:r>
        <w:fldChar w:fldCharType="separate"/>
      </w:r>
      <w:ins w:id="17" w:author="Evans, Tim, Vodafone Group" w:date="2018-11-16T22:25:00Z">
        <w:r>
          <w:t>7</w:t>
        </w:r>
        <w:r>
          <w:fldChar w:fldCharType="end"/>
        </w:r>
      </w:ins>
    </w:p>
    <w:p w:rsidR="003F5C63" w:rsidRDefault="003F5C63">
      <w:pPr>
        <w:pStyle w:val="TOC1"/>
        <w:rPr>
          <w:ins w:id="18" w:author="Evans, Tim, Vodafone Group" w:date="2018-11-16T22:25:00Z"/>
          <w:rFonts w:asciiTheme="minorHAnsi" w:eastAsiaTheme="minorEastAsia" w:hAnsiTheme="minorHAnsi" w:cstheme="minorBidi"/>
          <w:szCs w:val="22"/>
          <w:lang w:eastAsia="en-GB"/>
        </w:rPr>
      </w:pPr>
      <w:ins w:id="19" w:author="Evans, Tim, Vodafone Group" w:date="2018-11-16T22:25:00Z">
        <w:r>
          <w:t>2</w:t>
        </w:r>
        <w:r>
          <w:rPr>
            <w:rFonts w:asciiTheme="minorHAnsi" w:eastAsiaTheme="minorEastAsia" w:hAnsiTheme="minorHAnsi" w:cstheme="minorBidi"/>
            <w:szCs w:val="22"/>
            <w:lang w:eastAsia="en-GB"/>
          </w:rPr>
          <w:tab/>
        </w:r>
        <w:r>
          <w:t>References</w:t>
        </w:r>
        <w:r>
          <w:tab/>
        </w:r>
        <w:r>
          <w:fldChar w:fldCharType="begin"/>
        </w:r>
        <w:r>
          <w:instrText xml:space="preserve"> PAGEREF _Toc530170517 \h </w:instrText>
        </w:r>
      </w:ins>
      <w:r>
        <w:fldChar w:fldCharType="separate"/>
      </w:r>
      <w:ins w:id="20" w:author="Evans, Tim, Vodafone Group" w:date="2018-11-16T22:25:00Z">
        <w:r>
          <w:t>7</w:t>
        </w:r>
        <w:r>
          <w:fldChar w:fldCharType="end"/>
        </w:r>
      </w:ins>
    </w:p>
    <w:p w:rsidR="003F5C63" w:rsidRDefault="003F5C63">
      <w:pPr>
        <w:pStyle w:val="TOC1"/>
        <w:rPr>
          <w:ins w:id="21" w:author="Evans, Tim, Vodafone Group" w:date="2018-11-16T22:25:00Z"/>
          <w:rFonts w:asciiTheme="minorHAnsi" w:eastAsiaTheme="minorEastAsia" w:hAnsiTheme="minorHAnsi" w:cstheme="minorBidi"/>
          <w:szCs w:val="22"/>
          <w:lang w:eastAsia="en-GB"/>
        </w:rPr>
      </w:pPr>
      <w:ins w:id="22" w:author="Evans, Tim, Vodafone Group" w:date="2018-11-16T22:25:00Z">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_Toc530170518 \h </w:instrText>
        </w:r>
      </w:ins>
      <w:r>
        <w:fldChar w:fldCharType="separate"/>
      </w:r>
      <w:ins w:id="23" w:author="Evans, Tim, Vodafone Group" w:date="2018-11-16T22:25:00Z">
        <w:r>
          <w:t>9</w:t>
        </w:r>
        <w:r>
          <w:fldChar w:fldCharType="end"/>
        </w:r>
      </w:ins>
    </w:p>
    <w:p w:rsidR="003F5C63" w:rsidRDefault="003F5C63">
      <w:pPr>
        <w:pStyle w:val="TOC2"/>
        <w:rPr>
          <w:ins w:id="24" w:author="Evans, Tim, Vodafone Group" w:date="2018-11-16T22:25:00Z"/>
          <w:rFonts w:asciiTheme="minorHAnsi" w:eastAsiaTheme="minorEastAsia" w:hAnsiTheme="minorHAnsi" w:cstheme="minorBidi"/>
          <w:sz w:val="22"/>
          <w:szCs w:val="22"/>
          <w:lang w:eastAsia="en-GB"/>
        </w:rPr>
      </w:pPr>
      <w:ins w:id="25" w:author="Evans, Tim, Vodafone Group" w:date="2018-11-16T22:2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_Toc530170519 \h </w:instrText>
        </w:r>
      </w:ins>
      <w:r>
        <w:fldChar w:fldCharType="separate"/>
      </w:r>
      <w:ins w:id="26" w:author="Evans, Tim, Vodafone Group" w:date="2018-11-16T22:25:00Z">
        <w:r>
          <w:t>9</w:t>
        </w:r>
        <w:r>
          <w:fldChar w:fldCharType="end"/>
        </w:r>
      </w:ins>
    </w:p>
    <w:p w:rsidR="003F5C63" w:rsidRDefault="003F5C63">
      <w:pPr>
        <w:pStyle w:val="TOC2"/>
        <w:rPr>
          <w:ins w:id="27" w:author="Evans, Tim, Vodafone Group" w:date="2018-11-16T22:25:00Z"/>
          <w:rFonts w:asciiTheme="minorHAnsi" w:eastAsiaTheme="minorEastAsia" w:hAnsiTheme="minorHAnsi" w:cstheme="minorBidi"/>
          <w:sz w:val="22"/>
          <w:szCs w:val="22"/>
          <w:lang w:eastAsia="en-GB"/>
        </w:rPr>
      </w:pPr>
      <w:ins w:id="28" w:author="Evans, Tim, Vodafone Group" w:date="2018-11-16T22:25:00Z">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_Toc530170520 \h </w:instrText>
        </w:r>
      </w:ins>
      <w:r>
        <w:fldChar w:fldCharType="separate"/>
      </w:r>
      <w:ins w:id="29" w:author="Evans, Tim, Vodafone Group" w:date="2018-11-16T22:25:00Z">
        <w:r>
          <w:t>9</w:t>
        </w:r>
        <w:r>
          <w:fldChar w:fldCharType="end"/>
        </w:r>
      </w:ins>
    </w:p>
    <w:p w:rsidR="003F5C63" w:rsidRDefault="003F5C63">
      <w:pPr>
        <w:pStyle w:val="TOC1"/>
        <w:rPr>
          <w:ins w:id="30" w:author="Evans, Tim, Vodafone Group" w:date="2018-11-16T22:25:00Z"/>
          <w:rFonts w:asciiTheme="minorHAnsi" w:eastAsiaTheme="minorEastAsia" w:hAnsiTheme="minorHAnsi" w:cstheme="minorBidi"/>
          <w:szCs w:val="22"/>
          <w:lang w:eastAsia="en-GB"/>
        </w:rPr>
      </w:pPr>
      <w:ins w:id="31" w:author="Evans, Tim, Vodafone Group" w:date="2018-11-16T22:25:00Z">
        <w:r>
          <w:t>4</w:t>
        </w:r>
        <w:r>
          <w:rPr>
            <w:rFonts w:asciiTheme="minorHAnsi" w:eastAsiaTheme="minorEastAsia" w:hAnsiTheme="minorHAnsi" w:cstheme="minorBidi"/>
            <w:szCs w:val="22"/>
            <w:lang w:eastAsia="en-GB"/>
          </w:rPr>
          <w:tab/>
        </w:r>
        <w:r>
          <w:t>Threats posed by quantum computing and potential countermeasures</w:t>
        </w:r>
        <w:r>
          <w:tab/>
        </w:r>
        <w:r>
          <w:fldChar w:fldCharType="begin"/>
        </w:r>
        <w:r>
          <w:instrText xml:space="preserve"> PAGEREF _Toc530170521 \h </w:instrText>
        </w:r>
      </w:ins>
      <w:r>
        <w:fldChar w:fldCharType="separate"/>
      </w:r>
      <w:ins w:id="32" w:author="Evans, Tim, Vodafone Group" w:date="2018-11-16T22:25:00Z">
        <w:r>
          <w:t>10</w:t>
        </w:r>
        <w:r>
          <w:fldChar w:fldCharType="end"/>
        </w:r>
      </w:ins>
    </w:p>
    <w:p w:rsidR="003F5C63" w:rsidRDefault="003F5C63">
      <w:pPr>
        <w:pStyle w:val="TOC3"/>
        <w:rPr>
          <w:ins w:id="33" w:author="Evans, Tim, Vodafone Group" w:date="2018-11-16T22:25:00Z"/>
          <w:rFonts w:asciiTheme="minorHAnsi" w:eastAsiaTheme="minorEastAsia" w:hAnsiTheme="minorHAnsi" w:cstheme="minorBidi"/>
          <w:sz w:val="22"/>
          <w:szCs w:val="22"/>
          <w:lang w:eastAsia="en-GB"/>
        </w:rPr>
      </w:pPr>
      <w:ins w:id="34" w:author="Evans, Tim, Vodafone Group" w:date="2018-11-16T22:25:00Z">
        <w:r>
          <w:t xml:space="preserve">4.1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_Toc530170522 \h </w:instrText>
        </w:r>
      </w:ins>
      <w:r>
        <w:fldChar w:fldCharType="separate"/>
      </w:r>
      <w:ins w:id="35" w:author="Evans, Tim, Vodafone Group" w:date="2018-11-16T22:25:00Z">
        <w:r>
          <w:t>10</w:t>
        </w:r>
        <w:r>
          <w:fldChar w:fldCharType="end"/>
        </w:r>
      </w:ins>
    </w:p>
    <w:p w:rsidR="003F5C63" w:rsidRDefault="003F5C63">
      <w:pPr>
        <w:pStyle w:val="TOC3"/>
        <w:rPr>
          <w:ins w:id="36" w:author="Evans, Tim, Vodafone Group" w:date="2018-11-16T22:25:00Z"/>
          <w:rFonts w:asciiTheme="minorHAnsi" w:eastAsiaTheme="minorEastAsia" w:hAnsiTheme="minorHAnsi" w:cstheme="minorBidi"/>
          <w:sz w:val="22"/>
          <w:szCs w:val="22"/>
          <w:lang w:eastAsia="en-GB"/>
        </w:rPr>
      </w:pPr>
      <w:ins w:id="37" w:author="Evans, Tim, Vodafone Group" w:date="2018-11-16T22:25:00Z">
        <w:r>
          <w:t xml:space="preserve">4.2 </w:t>
        </w:r>
        <w:r>
          <w:rPr>
            <w:rFonts w:asciiTheme="minorHAnsi" w:eastAsiaTheme="minorEastAsia" w:hAnsiTheme="minorHAnsi" w:cstheme="minorBidi"/>
            <w:sz w:val="22"/>
            <w:szCs w:val="22"/>
            <w:lang w:eastAsia="en-GB"/>
          </w:rPr>
          <w:tab/>
        </w:r>
        <w:r>
          <w:t>Threats to asymmetric cryptography</w:t>
        </w:r>
        <w:r>
          <w:tab/>
        </w:r>
        <w:r>
          <w:fldChar w:fldCharType="begin"/>
        </w:r>
        <w:r>
          <w:instrText xml:space="preserve"> PAGEREF _Toc530170523 \h </w:instrText>
        </w:r>
      </w:ins>
      <w:r>
        <w:fldChar w:fldCharType="separate"/>
      </w:r>
      <w:ins w:id="38" w:author="Evans, Tim, Vodafone Group" w:date="2018-11-16T22:25:00Z">
        <w:r>
          <w:t>10</w:t>
        </w:r>
        <w:r>
          <w:fldChar w:fldCharType="end"/>
        </w:r>
      </w:ins>
    </w:p>
    <w:p w:rsidR="003F5C63" w:rsidRDefault="003F5C63">
      <w:pPr>
        <w:pStyle w:val="TOC3"/>
        <w:rPr>
          <w:ins w:id="39" w:author="Evans, Tim, Vodafone Group" w:date="2018-11-16T22:25:00Z"/>
          <w:rFonts w:asciiTheme="minorHAnsi" w:eastAsiaTheme="minorEastAsia" w:hAnsiTheme="minorHAnsi" w:cstheme="minorBidi"/>
          <w:sz w:val="22"/>
          <w:szCs w:val="22"/>
          <w:lang w:eastAsia="en-GB"/>
        </w:rPr>
      </w:pPr>
      <w:ins w:id="40" w:author="Evans, Tim, Vodafone Group" w:date="2018-11-16T22:25:00Z">
        <w:r>
          <w:t xml:space="preserve">4.3 </w:t>
        </w:r>
        <w:r>
          <w:rPr>
            <w:rFonts w:asciiTheme="minorHAnsi" w:eastAsiaTheme="minorEastAsia" w:hAnsiTheme="minorHAnsi" w:cstheme="minorBidi"/>
            <w:sz w:val="22"/>
            <w:szCs w:val="22"/>
            <w:lang w:eastAsia="en-GB"/>
          </w:rPr>
          <w:tab/>
        </w:r>
        <w:r>
          <w:t>Threats to symmetric cryptography</w:t>
        </w:r>
        <w:r>
          <w:tab/>
        </w:r>
        <w:r>
          <w:fldChar w:fldCharType="begin"/>
        </w:r>
        <w:r>
          <w:instrText xml:space="preserve"> PAGEREF _Toc530170524 \h </w:instrText>
        </w:r>
      </w:ins>
      <w:r>
        <w:fldChar w:fldCharType="separate"/>
      </w:r>
      <w:ins w:id="41" w:author="Evans, Tim, Vodafone Group" w:date="2018-11-16T22:25:00Z">
        <w:r>
          <w:t>11</w:t>
        </w:r>
        <w:r>
          <w:fldChar w:fldCharType="end"/>
        </w:r>
      </w:ins>
    </w:p>
    <w:p w:rsidR="003F5C63" w:rsidRDefault="003F5C63">
      <w:pPr>
        <w:pStyle w:val="TOC3"/>
        <w:rPr>
          <w:ins w:id="42" w:author="Evans, Tim, Vodafone Group" w:date="2018-11-16T22:25:00Z"/>
          <w:rFonts w:asciiTheme="minorHAnsi" w:eastAsiaTheme="minorEastAsia" w:hAnsiTheme="minorHAnsi" w:cstheme="minorBidi"/>
          <w:sz w:val="22"/>
          <w:szCs w:val="22"/>
          <w:lang w:eastAsia="en-GB"/>
        </w:rPr>
      </w:pPr>
      <w:ins w:id="43" w:author="Evans, Tim, Vodafone Group" w:date="2018-11-16T22:25:00Z">
        <w:r>
          <w:t xml:space="preserve">4.4 </w:t>
        </w:r>
        <w:r>
          <w:rPr>
            <w:rFonts w:asciiTheme="minorHAnsi" w:eastAsiaTheme="minorEastAsia" w:hAnsiTheme="minorHAnsi" w:cstheme="minorBidi"/>
            <w:sz w:val="22"/>
            <w:szCs w:val="22"/>
            <w:lang w:eastAsia="en-GB"/>
          </w:rPr>
          <w:tab/>
        </w:r>
        <w:r>
          <w:t>Threats to hash algorithms</w:t>
        </w:r>
        <w:r>
          <w:tab/>
        </w:r>
        <w:r>
          <w:fldChar w:fldCharType="begin"/>
        </w:r>
        <w:r>
          <w:instrText xml:space="preserve"> PAGEREF _Toc530170525 \h </w:instrText>
        </w:r>
      </w:ins>
      <w:r>
        <w:fldChar w:fldCharType="separate"/>
      </w:r>
      <w:ins w:id="44" w:author="Evans, Tim, Vodafone Group" w:date="2018-11-16T22:25:00Z">
        <w:r>
          <w:t>11</w:t>
        </w:r>
        <w:r>
          <w:fldChar w:fldCharType="end"/>
        </w:r>
      </w:ins>
    </w:p>
    <w:p w:rsidR="003F5C63" w:rsidRDefault="003F5C63">
      <w:pPr>
        <w:pStyle w:val="TOC1"/>
        <w:rPr>
          <w:ins w:id="45" w:author="Evans, Tim, Vodafone Group" w:date="2018-11-16T22:25:00Z"/>
          <w:rFonts w:asciiTheme="minorHAnsi" w:eastAsiaTheme="minorEastAsia" w:hAnsiTheme="minorHAnsi" w:cstheme="minorBidi"/>
          <w:szCs w:val="22"/>
          <w:lang w:eastAsia="en-GB"/>
        </w:rPr>
      </w:pPr>
      <w:ins w:id="46" w:author="Evans, Tim, Vodafone Group" w:date="2018-11-16T22:25:00Z">
        <w:r>
          <w:t>5</w:t>
        </w:r>
        <w:r>
          <w:rPr>
            <w:rFonts w:asciiTheme="minorHAnsi" w:eastAsiaTheme="minorEastAsia" w:hAnsiTheme="minorHAnsi" w:cstheme="minorBidi"/>
            <w:szCs w:val="22"/>
            <w:lang w:eastAsia="en-GB"/>
          </w:rPr>
          <w:tab/>
        </w:r>
        <w:r>
          <w:t>Assessment of quantum computing impact timelines</w:t>
        </w:r>
        <w:r>
          <w:tab/>
        </w:r>
        <w:r>
          <w:fldChar w:fldCharType="begin"/>
        </w:r>
        <w:r>
          <w:instrText xml:space="preserve"> PAGEREF _Toc530170526 \h </w:instrText>
        </w:r>
      </w:ins>
      <w:r>
        <w:fldChar w:fldCharType="separate"/>
      </w:r>
      <w:ins w:id="47" w:author="Evans, Tim, Vodafone Group" w:date="2018-11-16T22:25:00Z">
        <w:r>
          <w:t>11</w:t>
        </w:r>
        <w:r>
          <w:fldChar w:fldCharType="end"/>
        </w:r>
      </w:ins>
    </w:p>
    <w:p w:rsidR="003F5C63" w:rsidRDefault="003F5C63">
      <w:pPr>
        <w:pStyle w:val="TOC2"/>
        <w:rPr>
          <w:ins w:id="48" w:author="Evans, Tim, Vodafone Group" w:date="2018-11-16T22:25:00Z"/>
          <w:rFonts w:asciiTheme="minorHAnsi" w:eastAsiaTheme="minorEastAsia" w:hAnsiTheme="minorHAnsi" w:cstheme="minorBidi"/>
          <w:sz w:val="22"/>
          <w:szCs w:val="22"/>
          <w:lang w:eastAsia="en-GB"/>
        </w:rPr>
      </w:pPr>
      <w:ins w:id="49" w:author="Evans, Tim, Vodafone Group" w:date="2018-11-16T22:25:00Z">
        <w:r>
          <w:t>5.1</w:t>
        </w:r>
        <w:r>
          <w:rPr>
            <w:rFonts w:asciiTheme="minorHAnsi" w:eastAsiaTheme="minorEastAsia" w:hAnsiTheme="minorHAnsi" w:cstheme="minorBidi"/>
            <w:sz w:val="22"/>
            <w:szCs w:val="22"/>
            <w:lang w:eastAsia="en-GB"/>
          </w:rPr>
          <w:tab/>
        </w:r>
        <w:r>
          <w:t>Predicted timescales and resources for quantum computing</w:t>
        </w:r>
        <w:r>
          <w:tab/>
        </w:r>
        <w:r>
          <w:fldChar w:fldCharType="begin"/>
        </w:r>
        <w:r>
          <w:instrText xml:space="preserve"> PAGEREF _Toc530170527 \h </w:instrText>
        </w:r>
      </w:ins>
      <w:r>
        <w:fldChar w:fldCharType="separate"/>
      </w:r>
      <w:ins w:id="50" w:author="Evans, Tim, Vodafone Group" w:date="2018-11-16T22:25:00Z">
        <w:r>
          <w:t>11</w:t>
        </w:r>
        <w:r>
          <w:fldChar w:fldCharType="end"/>
        </w:r>
      </w:ins>
    </w:p>
    <w:p w:rsidR="003F5C63" w:rsidRDefault="003F5C63">
      <w:pPr>
        <w:pStyle w:val="TOC2"/>
        <w:rPr>
          <w:ins w:id="51" w:author="Evans, Tim, Vodafone Group" w:date="2018-11-16T22:25:00Z"/>
          <w:rFonts w:asciiTheme="minorHAnsi" w:eastAsiaTheme="minorEastAsia" w:hAnsiTheme="minorHAnsi" w:cstheme="minorBidi"/>
          <w:sz w:val="22"/>
          <w:szCs w:val="22"/>
          <w:lang w:eastAsia="en-GB"/>
        </w:rPr>
      </w:pPr>
      <w:ins w:id="52" w:author="Evans, Tim, Vodafone Group" w:date="2018-11-16T22:25:00Z">
        <w:r>
          <w:t>5.2</w:t>
        </w:r>
        <w:r>
          <w:rPr>
            <w:rFonts w:asciiTheme="minorHAnsi" w:eastAsiaTheme="minorEastAsia" w:hAnsiTheme="minorHAnsi" w:cstheme="minorBidi"/>
            <w:sz w:val="22"/>
            <w:szCs w:val="22"/>
            <w:lang w:eastAsia="en-GB"/>
          </w:rPr>
          <w:tab/>
        </w:r>
        <w:r>
          <w:t>Timelines for transitioning asymmetric algorithms</w:t>
        </w:r>
        <w:r>
          <w:tab/>
        </w:r>
        <w:r>
          <w:fldChar w:fldCharType="begin"/>
        </w:r>
        <w:r>
          <w:instrText xml:space="preserve"> PAGEREF _Toc530170528 \h </w:instrText>
        </w:r>
      </w:ins>
      <w:r>
        <w:fldChar w:fldCharType="separate"/>
      </w:r>
      <w:ins w:id="53" w:author="Evans, Tim, Vodafone Group" w:date="2018-11-16T22:25:00Z">
        <w:r>
          <w:t>12</w:t>
        </w:r>
        <w:r>
          <w:fldChar w:fldCharType="end"/>
        </w:r>
      </w:ins>
    </w:p>
    <w:p w:rsidR="003F5C63" w:rsidRDefault="003F5C63">
      <w:pPr>
        <w:pStyle w:val="TOC2"/>
        <w:rPr>
          <w:ins w:id="54" w:author="Evans, Tim, Vodafone Group" w:date="2018-11-16T22:25:00Z"/>
          <w:rFonts w:asciiTheme="minorHAnsi" w:eastAsiaTheme="minorEastAsia" w:hAnsiTheme="minorHAnsi" w:cstheme="minorBidi"/>
          <w:sz w:val="22"/>
          <w:szCs w:val="22"/>
          <w:lang w:eastAsia="en-GB"/>
        </w:rPr>
      </w:pPr>
      <w:ins w:id="55" w:author="Evans, Tim, Vodafone Group" w:date="2018-11-16T22:25:00Z">
        <w:r>
          <w:t>5.3</w:t>
        </w:r>
        <w:r>
          <w:rPr>
            <w:rFonts w:asciiTheme="minorHAnsi" w:eastAsiaTheme="minorEastAsia" w:hAnsiTheme="minorHAnsi" w:cstheme="minorBidi"/>
            <w:sz w:val="22"/>
            <w:szCs w:val="22"/>
            <w:lang w:eastAsia="en-GB"/>
          </w:rPr>
          <w:tab/>
        </w:r>
        <w:r>
          <w:t>Timelines for transitioning symmetric algorithms</w:t>
        </w:r>
        <w:r>
          <w:tab/>
        </w:r>
        <w:r>
          <w:fldChar w:fldCharType="begin"/>
        </w:r>
        <w:r>
          <w:instrText xml:space="preserve"> PAGEREF _Toc530170529 \h </w:instrText>
        </w:r>
      </w:ins>
      <w:r>
        <w:fldChar w:fldCharType="separate"/>
      </w:r>
      <w:ins w:id="56" w:author="Evans, Tim, Vodafone Group" w:date="2018-11-16T22:25:00Z">
        <w:r>
          <w:t>12</w:t>
        </w:r>
        <w:r>
          <w:fldChar w:fldCharType="end"/>
        </w:r>
      </w:ins>
    </w:p>
    <w:p w:rsidR="003F5C63" w:rsidRDefault="003F5C63">
      <w:pPr>
        <w:pStyle w:val="TOC3"/>
        <w:rPr>
          <w:ins w:id="57" w:author="Evans, Tim, Vodafone Group" w:date="2018-11-16T22:25:00Z"/>
          <w:rFonts w:asciiTheme="minorHAnsi" w:eastAsiaTheme="minorEastAsia" w:hAnsiTheme="minorHAnsi" w:cstheme="minorBidi"/>
          <w:sz w:val="22"/>
          <w:szCs w:val="22"/>
          <w:lang w:eastAsia="en-GB"/>
        </w:rPr>
      </w:pPr>
      <w:ins w:id="58" w:author="Evans, Tim, Vodafone Group" w:date="2018-11-16T22:25:00Z">
        <w:r w:rsidRPr="00C20347">
          <w:rPr>
            <w:lang w:val="en-US"/>
          </w:rPr>
          <w:t xml:space="preserve">5.4 </w:t>
        </w:r>
        <w:r>
          <w:rPr>
            <w:rFonts w:asciiTheme="minorHAnsi" w:eastAsiaTheme="minorEastAsia" w:hAnsiTheme="minorHAnsi" w:cstheme="minorBidi"/>
            <w:sz w:val="22"/>
            <w:szCs w:val="22"/>
            <w:lang w:eastAsia="en-GB"/>
          </w:rPr>
          <w:tab/>
        </w:r>
        <w:r w:rsidRPr="00C20347">
          <w:rPr>
            <w:lang w:val="en-US"/>
          </w:rPr>
          <w:t>Considerations for assessing timelines</w:t>
        </w:r>
        <w:r>
          <w:tab/>
        </w:r>
        <w:r>
          <w:fldChar w:fldCharType="begin"/>
        </w:r>
        <w:r>
          <w:instrText xml:space="preserve"> PAGEREF _Toc530170530 \h </w:instrText>
        </w:r>
      </w:ins>
      <w:r>
        <w:fldChar w:fldCharType="separate"/>
      </w:r>
      <w:ins w:id="59" w:author="Evans, Tim, Vodafone Group" w:date="2018-11-16T22:25:00Z">
        <w:r>
          <w:t>12</w:t>
        </w:r>
        <w:r>
          <w:fldChar w:fldCharType="end"/>
        </w:r>
      </w:ins>
    </w:p>
    <w:p w:rsidR="003F5C63" w:rsidRDefault="003F5C63">
      <w:pPr>
        <w:pStyle w:val="TOC1"/>
        <w:rPr>
          <w:ins w:id="60" w:author="Evans, Tim, Vodafone Group" w:date="2018-11-16T22:25:00Z"/>
          <w:rFonts w:asciiTheme="minorHAnsi" w:eastAsiaTheme="minorEastAsia" w:hAnsiTheme="minorHAnsi" w:cstheme="minorBidi"/>
          <w:szCs w:val="22"/>
          <w:lang w:eastAsia="en-GB"/>
        </w:rPr>
      </w:pPr>
      <w:ins w:id="61" w:author="Evans, Tim, Vodafone Group" w:date="2018-11-16T22:25:00Z">
        <w:r>
          <w:t>6</w:t>
        </w:r>
        <w:r>
          <w:rPr>
            <w:rFonts w:asciiTheme="minorHAnsi" w:eastAsiaTheme="minorEastAsia" w:hAnsiTheme="minorHAnsi" w:cstheme="minorBidi"/>
            <w:szCs w:val="22"/>
            <w:lang w:eastAsia="en-GB"/>
          </w:rPr>
          <w:tab/>
        </w:r>
        <w:r>
          <w:t>Impacted NextGen areas</w:t>
        </w:r>
        <w:r>
          <w:tab/>
        </w:r>
        <w:r>
          <w:fldChar w:fldCharType="begin"/>
        </w:r>
        <w:r>
          <w:instrText xml:space="preserve"> PAGEREF _Toc530170531 \h </w:instrText>
        </w:r>
      </w:ins>
      <w:r>
        <w:fldChar w:fldCharType="separate"/>
      </w:r>
      <w:ins w:id="62" w:author="Evans, Tim, Vodafone Group" w:date="2018-11-16T22:25:00Z">
        <w:r>
          <w:t>12</w:t>
        </w:r>
        <w:r>
          <w:fldChar w:fldCharType="end"/>
        </w:r>
      </w:ins>
    </w:p>
    <w:p w:rsidR="003F5C63" w:rsidRDefault="003F5C63">
      <w:pPr>
        <w:pStyle w:val="TOC2"/>
        <w:rPr>
          <w:ins w:id="63" w:author="Evans, Tim, Vodafone Group" w:date="2018-11-16T22:25:00Z"/>
          <w:rFonts w:asciiTheme="minorHAnsi" w:eastAsiaTheme="minorEastAsia" w:hAnsiTheme="minorHAnsi" w:cstheme="minorBidi"/>
          <w:sz w:val="22"/>
          <w:szCs w:val="22"/>
          <w:lang w:eastAsia="en-GB"/>
        </w:rPr>
      </w:pPr>
      <w:ins w:id="64" w:author="Evans, Tim, Vodafone Group" w:date="2018-11-16T22:25:00Z">
        <w:r>
          <w:t>6.1</w:t>
        </w:r>
        <w:r>
          <w:rPr>
            <w:rFonts w:asciiTheme="minorHAnsi" w:eastAsiaTheme="minorEastAsia" w:hAnsiTheme="minorHAnsi" w:cstheme="minorBidi"/>
            <w:sz w:val="22"/>
            <w:szCs w:val="22"/>
            <w:lang w:eastAsia="en-GB"/>
          </w:rPr>
          <w:tab/>
        </w:r>
        <w:r>
          <w:t>Impacted use of asymmetric cryptography</w:t>
        </w:r>
        <w:r>
          <w:tab/>
        </w:r>
        <w:r>
          <w:fldChar w:fldCharType="begin"/>
        </w:r>
        <w:r>
          <w:instrText xml:space="preserve"> PAGEREF _Toc530170532 \h </w:instrText>
        </w:r>
      </w:ins>
      <w:r>
        <w:fldChar w:fldCharType="separate"/>
      </w:r>
      <w:ins w:id="65" w:author="Evans, Tim, Vodafone Group" w:date="2018-11-16T22:25:00Z">
        <w:r>
          <w:t>12</w:t>
        </w:r>
        <w:r>
          <w:fldChar w:fldCharType="end"/>
        </w:r>
      </w:ins>
    </w:p>
    <w:p w:rsidR="003F5C63" w:rsidRDefault="003F5C63">
      <w:pPr>
        <w:pStyle w:val="TOC3"/>
        <w:rPr>
          <w:ins w:id="66" w:author="Evans, Tim, Vodafone Group" w:date="2018-11-16T22:25:00Z"/>
          <w:rFonts w:asciiTheme="minorHAnsi" w:eastAsiaTheme="minorEastAsia" w:hAnsiTheme="minorHAnsi" w:cstheme="minorBidi"/>
          <w:sz w:val="22"/>
          <w:szCs w:val="22"/>
          <w:lang w:eastAsia="en-GB"/>
        </w:rPr>
      </w:pPr>
      <w:ins w:id="67" w:author="Evans, Tim, Vodafone Group" w:date="2018-11-16T22:25: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_Toc530170533 \h </w:instrText>
        </w:r>
      </w:ins>
      <w:r>
        <w:fldChar w:fldCharType="separate"/>
      </w:r>
      <w:ins w:id="68" w:author="Evans, Tim, Vodafone Group" w:date="2018-11-16T22:25:00Z">
        <w:r>
          <w:t>12</w:t>
        </w:r>
        <w:r>
          <w:fldChar w:fldCharType="end"/>
        </w:r>
      </w:ins>
    </w:p>
    <w:p w:rsidR="003F5C63" w:rsidRDefault="003F5C63">
      <w:pPr>
        <w:pStyle w:val="TOC3"/>
        <w:rPr>
          <w:ins w:id="69" w:author="Evans, Tim, Vodafone Group" w:date="2018-11-16T22:25:00Z"/>
          <w:rFonts w:asciiTheme="minorHAnsi" w:eastAsiaTheme="minorEastAsia" w:hAnsiTheme="minorHAnsi" w:cstheme="minorBidi"/>
          <w:sz w:val="22"/>
          <w:szCs w:val="22"/>
          <w:lang w:eastAsia="en-GB"/>
        </w:rPr>
      </w:pPr>
      <w:ins w:id="70" w:author="Evans, Tim, Vodafone Group" w:date="2018-11-16T22:25:00Z">
        <w:r>
          <w:t>6.1.2</w:t>
        </w:r>
        <w:r>
          <w:rPr>
            <w:rFonts w:asciiTheme="minorHAnsi" w:eastAsiaTheme="minorEastAsia" w:hAnsiTheme="minorHAnsi" w:cstheme="minorBidi"/>
            <w:sz w:val="22"/>
            <w:szCs w:val="22"/>
            <w:lang w:eastAsia="en-GB"/>
          </w:rPr>
          <w:tab/>
        </w:r>
        <w:r>
          <w:t>TLS for service based interfaces</w:t>
        </w:r>
        <w:r>
          <w:tab/>
        </w:r>
        <w:r>
          <w:fldChar w:fldCharType="begin"/>
        </w:r>
        <w:r>
          <w:instrText xml:space="preserve"> PAGEREF _Toc530170534 \h </w:instrText>
        </w:r>
      </w:ins>
      <w:r>
        <w:fldChar w:fldCharType="separate"/>
      </w:r>
      <w:ins w:id="71" w:author="Evans, Tim, Vodafone Group" w:date="2018-11-16T22:25:00Z">
        <w:r>
          <w:t>13</w:t>
        </w:r>
        <w:r>
          <w:fldChar w:fldCharType="end"/>
        </w:r>
      </w:ins>
    </w:p>
    <w:p w:rsidR="003F5C63" w:rsidRDefault="003F5C63">
      <w:pPr>
        <w:pStyle w:val="TOC3"/>
        <w:rPr>
          <w:ins w:id="72" w:author="Evans, Tim, Vodafone Group" w:date="2018-11-16T22:25:00Z"/>
          <w:rFonts w:asciiTheme="minorHAnsi" w:eastAsiaTheme="minorEastAsia" w:hAnsiTheme="minorHAnsi" w:cstheme="minorBidi"/>
          <w:sz w:val="22"/>
          <w:szCs w:val="22"/>
          <w:lang w:eastAsia="en-GB"/>
        </w:rPr>
      </w:pPr>
      <w:ins w:id="73" w:author="Evans, Tim, Vodafone Group" w:date="2018-11-16T22:25:00Z">
        <w:r>
          <w:t>6.1.3</w:t>
        </w:r>
        <w:r>
          <w:rPr>
            <w:rFonts w:asciiTheme="minorHAnsi" w:eastAsiaTheme="minorEastAsia" w:hAnsiTheme="minorHAnsi" w:cstheme="minorBidi"/>
            <w:sz w:val="22"/>
            <w:szCs w:val="22"/>
            <w:lang w:eastAsia="en-GB"/>
          </w:rPr>
          <w:tab/>
        </w:r>
        <w:r>
          <w:t>NDS/IP for non-service based interfaces</w:t>
        </w:r>
        <w:r>
          <w:tab/>
        </w:r>
        <w:r>
          <w:fldChar w:fldCharType="begin"/>
        </w:r>
        <w:r>
          <w:instrText xml:space="preserve"> PAGEREF _Toc530170535 \h </w:instrText>
        </w:r>
      </w:ins>
      <w:r>
        <w:fldChar w:fldCharType="separate"/>
      </w:r>
      <w:ins w:id="74" w:author="Evans, Tim, Vodafone Group" w:date="2018-11-16T22:25:00Z">
        <w:r>
          <w:t>13</w:t>
        </w:r>
        <w:r>
          <w:fldChar w:fldCharType="end"/>
        </w:r>
      </w:ins>
    </w:p>
    <w:p w:rsidR="003F5C63" w:rsidRDefault="003F5C63">
      <w:pPr>
        <w:pStyle w:val="TOC3"/>
        <w:rPr>
          <w:ins w:id="75" w:author="Evans, Tim, Vodafone Group" w:date="2018-11-16T22:25:00Z"/>
          <w:rFonts w:asciiTheme="minorHAnsi" w:eastAsiaTheme="minorEastAsia" w:hAnsiTheme="minorHAnsi" w:cstheme="minorBidi"/>
          <w:sz w:val="22"/>
          <w:szCs w:val="22"/>
          <w:lang w:eastAsia="en-GB"/>
        </w:rPr>
      </w:pPr>
      <w:ins w:id="76" w:author="Evans, Tim, Vodafone Group" w:date="2018-11-16T22:25:00Z">
        <w:r>
          <w:t>6.1.4</w:t>
        </w:r>
        <w:r>
          <w:rPr>
            <w:rFonts w:asciiTheme="minorHAnsi" w:eastAsiaTheme="minorEastAsia" w:hAnsiTheme="minorHAnsi" w:cstheme="minorBidi"/>
            <w:sz w:val="22"/>
            <w:szCs w:val="22"/>
            <w:lang w:eastAsia="en-GB"/>
          </w:rPr>
          <w:tab/>
        </w:r>
        <w:r>
          <w:t>SUPI protection</w:t>
        </w:r>
        <w:r>
          <w:tab/>
        </w:r>
        <w:r>
          <w:fldChar w:fldCharType="begin"/>
        </w:r>
        <w:r>
          <w:instrText xml:space="preserve"> PAGEREF _Toc530170536 \h </w:instrText>
        </w:r>
      </w:ins>
      <w:r>
        <w:fldChar w:fldCharType="separate"/>
      </w:r>
      <w:ins w:id="77" w:author="Evans, Tim, Vodafone Group" w:date="2018-11-16T22:25:00Z">
        <w:r>
          <w:t>13</w:t>
        </w:r>
        <w:r>
          <w:fldChar w:fldCharType="end"/>
        </w:r>
      </w:ins>
    </w:p>
    <w:p w:rsidR="003F5C63" w:rsidRDefault="003F5C63">
      <w:pPr>
        <w:pStyle w:val="TOC3"/>
        <w:rPr>
          <w:ins w:id="78" w:author="Evans, Tim, Vodafone Group" w:date="2018-11-16T22:25:00Z"/>
          <w:rFonts w:asciiTheme="minorHAnsi" w:eastAsiaTheme="minorEastAsia" w:hAnsiTheme="minorHAnsi" w:cstheme="minorBidi"/>
          <w:sz w:val="22"/>
          <w:szCs w:val="22"/>
          <w:lang w:eastAsia="en-GB"/>
        </w:rPr>
      </w:pPr>
      <w:ins w:id="79" w:author="Evans, Tim, Vodafone Group" w:date="2018-11-16T22:25:00Z">
        <w:r>
          <w:t>6.1.5</w:t>
        </w:r>
        <w:r>
          <w:rPr>
            <w:rFonts w:asciiTheme="minorHAnsi" w:eastAsiaTheme="minorEastAsia" w:hAnsiTheme="minorHAnsi" w:cstheme="minorBidi"/>
            <w:sz w:val="22"/>
            <w:szCs w:val="22"/>
            <w:lang w:eastAsia="en-GB"/>
          </w:rPr>
          <w:tab/>
        </w:r>
        <w:r>
          <w:t>OAuth in SBA</w:t>
        </w:r>
        <w:r>
          <w:tab/>
        </w:r>
        <w:r>
          <w:fldChar w:fldCharType="begin"/>
        </w:r>
        <w:r>
          <w:instrText xml:space="preserve"> PAGEREF _Toc530170537 \h </w:instrText>
        </w:r>
      </w:ins>
      <w:r>
        <w:fldChar w:fldCharType="separate"/>
      </w:r>
      <w:ins w:id="80" w:author="Evans, Tim, Vodafone Group" w:date="2018-11-16T22:25:00Z">
        <w:r>
          <w:t>13</w:t>
        </w:r>
        <w:r>
          <w:fldChar w:fldCharType="end"/>
        </w:r>
      </w:ins>
    </w:p>
    <w:p w:rsidR="003F5C63" w:rsidRDefault="003F5C63">
      <w:pPr>
        <w:pStyle w:val="TOC3"/>
        <w:rPr>
          <w:ins w:id="81" w:author="Evans, Tim, Vodafone Group" w:date="2018-11-16T22:25:00Z"/>
          <w:rFonts w:asciiTheme="minorHAnsi" w:eastAsiaTheme="minorEastAsia" w:hAnsiTheme="minorHAnsi" w:cstheme="minorBidi"/>
          <w:sz w:val="22"/>
          <w:szCs w:val="22"/>
          <w:lang w:eastAsia="en-GB"/>
        </w:rPr>
      </w:pPr>
      <w:ins w:id="82" w:author="Evans, Tim, Vodafone Group" w:date="2018-11-16T22:25:00Z">
        <w:r>
          <w:t>6.1.6</w:t>
        </w:r>
        <w:r>
          <w:rPr>
            <w:rFonts w:asciiTheme="minorHAnsi" w:eastAsiaTheme="minorEastAsia" w:hAnsiTheme="minorHAnsi" w:cstheme="minorBidi"/>
            <w:sz w:val="22"/>
            <w:szCs w:val="22"/>
            <w:lang w:eastAsia="en-GB"/>
          </w:rPr>
          <w:tab/>
        </w:r>
        <w:r>
          <w:t>N32 Application Layer Security</w:t>
        </w:r>
        <w:r>
          <w:tab/>
        </w:r>
        <w:r>
          <w:fldChar w:fldCharType="begin"/>
        </w:r>
        <w:r>
          <w:instrText xml:space="preserve"> PAGEREF _Toc530170538 \h </w:instrText>
        </w:r>
      </w:ins>
      <w:r>
        <w:fldChar w:fldCharType="separate"/>
      </w:r>
      <w:ins w:id="83" w:author="Evans, Tim, Vodafone Group" w:date="2018-11-16T22:25:00Z">
        <w:r>
          <w:t>13</w:t>
        </w:r>
        <w:r>
          <w:fldChar w:fldCharType="end"/>
        </w:r>
      </w:ins>
    </w:p>
    <w:p w:rsidR="003F5C63" w:rsidRDefault="003F5C63">
      <w:pPr>
        <w:pStyle w:val="TOC3"/>
        <w:rPr>
          <w:ins w:id="84" w:author="Evans, Tim, Vodafone Group" w:date="2018-11-16T22:25:00Z"/>
          <w:rFonts w:asciiTheme="minorHAnsi" w:eastAsiaTheme="minorEastAsia" w:hAnsiTheme="minorHAnsi" w:cstheme="minorBidi"/>
          <w:sz w:val="22"/>
          <w:szCs w:val="22"/>
          <w:lang w:eastAsia="en-GB"/>
        </w:rPr>
      </w:pPr>
      <w:ins w:id="85" w:author="Evans, Tim, Vodafone Group" w:date="2018-11-16T22:25:00Z">
        <w:r>
          <w:t>6.1.7</w:t>
        </w:r>
        <w:r>
          <w:rPr>
            <w:rFonts w:asciiTheme="minorHAnsi" w:eastAsiaTheme="minorEastAsia" w:hAnsiTheme="minorHAnsi" w:cstheme="minorBidi"/>
            <w:sz w:val="22"/>
            <w:szCs w:val="22"/>
            <w:lang w:eastAsia="en-GB"/>
          </w:rPr>
          <w:tab/>
        </w:r>
        <w:r>
          <w:t>Network product software package integrity</w:t>
        </w:r>
        <w:r>
          <w:tab/>
        </w:r>
        <w:r>
          <w:fldChar w:fldCharType="begin"/>
        </w:r>
        <w:r>
          <w:instrText xml:space="preserve"> PAGEREF _Toc530170539 \h </w:instrText>
        </w:r>
      </w:ins>
      <w:r>
        <w:fldChar w:fldCharType="separate"/>
      </w:r>
      <w:ins w:id="86" w:author="Evans, Tim, Vodafone Group" w:date="2018-11-16T22:25:00Z">
        <w:r>
          <w:t>13</w:t>
        </w:r>
        <w:r>
          <w:fldChar w:fldCharType="end"/>
        </w:r>
      </w:ins>
    </w:p>
    <w:p w:rsidR="003F5C63" w:rsidRDefault="003F5C63">
      <w:pPr>
        <w:pStyle w:val="TOC3"/>
        <w:rPr>
          <w:ins w:id="87" w:author="Evans, Tim, Vodafone Group" w:date="2018-11-16T22:25:00Z"/>
          <w:rFonts w:asciiTheme="minorHAnsi" w:eastAsiaTheme="minorEastAsia" w:hAnsiTheme="minorHAnsi" w:cstheme="minorBidi"/>
          <w:sz w:val="22"/>
          <w:szCs w:val="22"/>
          <w:lang w:eastAsia="en-GB"/>
        </w:rPr>
      </w:pPr>
      <w:ins w:id="88" w:author="Evans, Tim, Vodafone Group" w:date="2018-11-16T22:25:00Z">
        <w:r>
          <w:t>6.1.8</w:t>
        </w:r>
        <w:r>
          <w:rPr>
            <w:rFonts w:asciiTheme="minorHAnsi" w:eastAsiaTheme="minorEastAsia" w:hAnsiTheme="minorHAnsi" w:cstheme="minorBidi"/>
            <w:sz w:val="22"/>
            <w:szCs w:val="22"/>
            <w:lang w:eastAsia="en-GB"/>
          </w:rPr>
          <w:tab/>
        </w:r>
        <w:r>
          <w:t>EAP TLS</w:t>
        </w:r>
        <w:r>
          <w:tab/>
        </w:r>
        <w:r>
          <w:fldChar w:fldCharType="begin"/>
        </w:r>
        <w:r>
          <w:instrText xml:space="preserve"> PAGEREF _Toc530170540 \h </w:instrText>
        </w:r>
      </w:ins>
      <w:r>
        <w:fldChar w:fldCharType="separate"/>
      </w:r>
      <w:ins w:id="89" w:author="Evans, Tim, Vodafone Group" w:date="2018-11-16T22:25:00Z">
        <w:r>
          <w:t>13</w:t>
        </w:r>
        <w:r>
          <w:fldChar w:fldCharType="end"/>
        </w:r>
      </w:ins>
    </w:p>
    <w:p w:rsidR="003F5C63" w:rsidRDefault="003F5C63">
      <w:pPr>
        <w:pStyle w:val="TOC3"/>
        <w:rPr>
          <w:ins w:id="90" w:author="Evans, Tim, Vodafone Group" w:date="2018-11-16T22:25:00Z"/>
          <w:rFonts w:asciiTheme="minorHAnsi" w:eastAsiaTheme="minorEastAsia" w:hAnsiTheme="minorHAnsi" w:cstheme="minorBidi"/>
          <w:sz w:val="22"/>
          <w:szCs w:val="22"/>
          <w:lang w:eastAsia="en-GB"/>
        </w:rPr>
      </w:pPr>
      <w:ins w:id="91" w:author="Evans, Tim, Vodafone Group" w:date="2018-11-16T22:25:00Z">
        <w:r>
          <w:t>6.1.</w:t>
        </w:r>
        <w:r w:rsidRPr="00C20347">
          <w:t>9</w:t>
        </w:r>
        <w:r>
          <w:rPr>
            <w:rFonts w:asciiTheme="minorHAnsi" w:eastAsiaTheme="minorEastAsia" w:hAnsiTheme="minorHAnsi" w:cstheme="minorBidi"/>
            <w:sz w:val="22"/>
            <w:szCs w:val="22"/>
            <w:lang w:eastAsia="en-GB"/>
          </w:rPr>
          <w:tab/>
        </w:r>
        <w:r>
          <w:t>Ephemeral key agreement in primary authentication</w:t>
        </w:r>
        <w:r>
          <w:tab/>
        </w:r>
        <w:r>
          <w:fldChar w:fldCharType="begin"/>
        </w:r>
        <w:r>
          <w:instrText xml:space="preserve"> PAGEREF _Toc530170541 \h </w:instrText>
        </w:r>
      </w:ins>
      <w:r>
        <w:fldChar w:fldCharType="separate"/>
      </w:r>
      <w:ins w:id="92" w:author="Evans, Tim, Vodafone Group" w:date="2018-11-16T22:25:00Z">
        <w:r>
          <w:t>14</w:t>
        </w:r>
        <w:r>
          <w:fldChar w:fldCharType="end"/>
        </w:r>
      </w:ins>
    </w:p>
    <w:p w:rsidR="003F5C63" w:rsidRDefault="003F5C63">
      <w:pPr>
        <w:pStyle w:val="TOC2"/>
        <w:rPr>
          <w:ins w:id="93" w:author="Evans, Tim, Vodafone Group" w:date="2018-11-16T22:25:00Z"/>
          <w:rFonts w:asciiTheme="minorHAnsi" w:eastAsiaTheme="minorEastAsia" w:hAnsiTheme="minorHAnsi" w:cstheme="minorBidi"/>
          <w:sz w:val="22"/>
          <w:szCs w:val="22"/>
          <w:lang w:eastAsia="en-GB"/>
        </w:rPr>
      </w:pPr>
      <w:ins w:id="94" w:author="Evans, Tim, Vodafone Group" w:date="2018-11-16T22:25:00Z">
        <w:r>
          <w:t>6.2</w:t>
        </w:r>
        <w:r>
          <w:rPr>
            <w:rFonts w:asciiTheme="minorHAnsi" w:eastAsiaTheme="minorEastAsia" w:hAnsiTheme="minorHAnsi" w:cstheme="minorBidi"/>
            <w:sz w:val="22"/>
            <w:szCs w:val="22"/>
            <w:lang w:eastAsia="en-GB"/>
          </w:rPr>
          <w:tab/>
        </w:r>
        <w:r>
          <w:t>Impacted use of symmetric cryptography</w:t>
        </w:r>
        <w:r>
          <w:tab/>
        </w:r>
        <w:r>
          <w:fldChar w:fldCharType="begin"/>
        </w:r>
        <w:r>
          <w:instrText xml:space="preserve"> PAGEREF _Toc530170542 \h </w:instrText>
        </w:r>
      </w:ins>
      <w:r>
        <w:fldChar w:fldCharType="separate"/>
      </w:r>
      <w:ins w:id="95" w:author="Evans, Tim, Vodafone Group" w:date="2018-11-16T22:25:00Z">
        <w:r>
          <w:t>14</w:t>
        </w:r>
        <w:r>
          <w:fldChar w:fldCharType="end"/>
        </w:r>
      </w:ins>
    </w:p>
    <w:p w:rsidR="003F5C63" w:rsidRDefault="003F5C63">
      <w:pPr>
        <w:pStyle w:val="TOC3"/>
        <w:rPr>
          <w:ins w:id="96" w:author="Evans, Tim, Vodafone Group" w:date="2018-11-16T22:25:00Z"/>
          <w:rFonts w:asciiTheme="minorHAnsi" w:eastAsiaTheme="minorEastAsia" w:hAnsiTheme="minorHAnsi" w:cstheme="minorBidi"/>
          <w:sz w:val="22"/>
          <w:szCs w:val="22"/>
          <w:lang w:eastAsia="en-GB"/>
        </w:rPr>
      </w:pPr>
      <w:ins w:id="97" w:author="Evans, Tim, Vodafone Group" w:date="2018-11-16T22:25:00Z">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_Toc530170543 \h </w:instrText>
        </w:r>
      </w:ins>
      <w:r>
        <w:fldChar w:fldCharType="separate"/>
      </w:r>
      <w:ins w:id="98" w:author="Evans, Tim, Vodafone Group" w:date="2018-11-16T22:25:00Z">
        <w:r>
          <w:t>14</w:t>
        </w:r>
        <w:r>
          <w:fldChar w:fldCharType="end"/>
        </w:r>
      </w:ins>
    </w:p>
    <w:p w:rsidR="003F5C63" w:rsidRDefault="003F5C63">
      <w:pPr>
        <w:pStyle w:val="TOC3"/>
        <w:rPr>
          <w:ins w:id="99" w:author="Evans, Tim, Vodafone Group" w:date="2018-11-16T22:25:00Z"/>
          <w:rFonts w:asciiTheme="minorHAnsi" w:eastAsiaTheme="minorEastAsia" w:hAnsiTheme="minorHAnsi" w:cstheme="minorBidi"/>
          <w:sz w:val="22"/>
          <w:szCs w:val="22"/>
          <w:lang w:eastAsia="en-GB"/>
        </w:rPr>
      </w:pPr>
      <w:ins w:id="100" w:author="Evans, Tim, Vodafone Group" w:date="2018-11-16T22:25:00Z">
        <w:r>
          <w:t>6.2.2</w:t>
        </w:r>
        <w:r>
          <w:rPr>
            <w:rFonts w:asciiTheme="minorHAnsi" w:eastAsiaTheme="minorEastAsia" w:hAnsiTheme="minorHAnsi" w:cstheme="minorBidi"/>
            <w:sz w:val="22"/>
            <w:szCs w:val="22"/>
            <w:lang w:eastAsia="en-GB"/>
          </w:rPr>
          <w:tab/>
        </w:r>
        <w:r>
          <w:t>Ciphering algorithms</w:t>
        </w:r>
        <w:r>
          <w:tab/>
        </w:r>
        <w:r>
          <w:fldChar w:fldCharType="begin"/>
        </w:r>
        <w:r>
          <w:instrText xml:space="preserve"> PAGEREF _Toc530170544 \h </w:instrText>
        </w:r>
      </w:ins>
      <w:r>
        <w:fldChar w:fldCharType="separate"/>
      </w:r>
      <w:ins w:id="101" w:author="Evans, Tim, Vodafone Group" w:date="2018-11-16T22:25:00Z">
        <w:r>
          <w:t>14</w:t>
        </w:r>
        <w:r>
          <w:fldChar w:fldCharType="end"/>
        </w:r>
      </w:ins>
    </w:p>
    <w:p w:rsidR="003F5C63" w:rsidRDefault="003F5C63">
      <w:pPr>
        <w:pStyle w:val="TOC3"/>
        <w:rPr>
          <w:ins w:id="102" w:author="Evans, Tim, Vodafone Group" w:date="2018-11-16T22:25:00Z"/>
          <w:rFonts w:asciiTheme="minorHAnsi" w:eastAsiaTheme="minorEastAsia" w:hAnsiTheme="minorHAnsi" w:cstheme="minorBidi"/>
          <w:sz w:val="22"/>
          <w:szCs w:val="22"/>
          <w:lang w:eastAsia="en-GB"/>
        </w:rPr>
      </w:pPr>
      <w:ins w:id="103" w:author="Evans, Tim, Vodafone Group" w:date="2018-11-16T22:25:00Z">
        <w:r>
          <w:t>6.2.3</w:t>
        </w:r>
        <w:r>
          <w:rPr>
            <w:rFonts w:asciiTheme="minorHAnsi" w:eastAsiaTheme="minorEastAsia" w:hAnsiTheme="minorHAnsi" w:cstheme="minorBidi"/>
            <w:sz w:val="22"/>
            <w:szCs w:val="22"/>
            <w:lang w:eastAsia="en-GB"/>
          </w:rPr>
          <w:tab/>
        </w:r>
        <w:r>
          <w:t>Integrity algorithms</w:t>
        </w:r>
        <w:r>
          <w:tab/>
        </w:r>
        <w:r>
          <w:fldChar w:fldCharType="begin"/>
        </w:r>
        <w:r>
          <w:instrText xml:space="preserve"> PAGEREF _Toc530170545 \h </w:instrText>
        </w:r>
      </w:ins>
      <w:r>
        <w:fldChar w:fldCharType="separate"/>
      </w:r>
      <w:ins w:id="104" w:author="Evans, Tim, Vodafone Group" w:date="2018-11-16T22:25:00Z">
        <w:r>
          <w:t>14</w:t>
        </w:r>
        <w:r>
          <w:fldChar w:fldCharType="end"/>
        </w:r>
      </w:ins>
    </w:p>
    <w:p w:rsidR="003F5C63" w:rsidRDefault="003F5C63">
      <w:pPr>
        <w:pStyle w:val="TOC3"/>
        <w:rPr>
          <w:ins w:id="105" w:author="Evans, Tim, Vodafone Group" w:date="2018-11-16T22:25:00Z"/>
          <w:rFonts w:asciiTheme="minorHAnsi" w:eastAsiaTheme="minorEastAsia" w:hAnsiTheme="minorHAnsi" w:cstheme="minorBidi"/>
          <w:sz w:val="22"/>
          <w:szCs w:val="22"/>
          <w:lang w:eastAsia="en-GB"/>
        </w:rPr>
      </w:pPr>
      <w:ins w:id="106" w:author="Evans, Tim, Vodafone Group" w:date="2018-11-16T22:25:00Z">
        <w:r>
          <w:t>6.2.4</w:t>
        </w:r>
        <w:r>
          <w:rPr>
            <w:rFonts w:asciiTheme="minorHAnsi" w:eastAsiaTheme="minorEastAsia" w:hAnsiTheme="minorHAnsi" w:cstheme="minorBidi"/>
            <w:sz w:val="22"/>
            <w:szCs w:val="22"/>
            <w:lang w:eastAsia="en-GB"/>
          </w:rPr>
          <w:tab/>
        </w:r>
        <w:r>
          <w:t>OTA mechanism</w:t>
        </w:r>
        <w:r>
          <w:tab/>
        </w:r>
        <w:r>
          <w:fldChar w:fldCharType="begin"/>
        </w:r>
        <w:r>
          <w:instrText xml:space="preserve"> PAGEREF _Toc530170546 \h </w:instrText>
        </w:r>
      </w:ins>
      <w:r>
        <w:fldChar w:fldCharType="separate"/>
      </w:r>
      <w:ins w:id="107" w:author="Evans, Tim, Vodafone Group" w:date="2018-11-16T22:25:00Z">
        <w:r>
          <w:t>14</w:t>
        </w:r>
        <w:r>
          <w:fldChar w:fldCharType="end"/>
        </w:r>
      </w:ins>
    </w:p>
    <w:p w:rsidR="003F5C63" w:rsidRDefault="003F5C63">
      <w:pPr>
        <w:pStyle w:val="TOC2"/>
        <w:rPr>
          <w:ins w:id="108" w:author="Evans, Tim, Vodafone Group" w:date="2018-11-16T22:25:00Z"/>
          <w:rFonts w:asciiTheme="minorHAnsi" w:eastAsiaTheme="minorEastAsia" w:hAnsiTheme="minorHAnsi" w:cstheme="minorBidi"/>
          <w:sz w:val="22"/>
          <w:szCs w:val="22"/>
          <w:lang w:eastAsia="en-GB"/>
        </w:rPr>
      </w:pPr>
      <w:ins w:id="109" w:author="Evans, Tim, Vodafone Group" w:date="2018-11-16T22:25:00Z">
        <w:r>
          <w:t>6.3</w:t>
        </w:r>
        <w:r>
          <w:rPr>
            <w:rFonts w:asciiTheme="minorHAnsi" w:eastAsiaTheme="minorEastAsia" w:hAnsiTheme="minorHAnsi" w:cstheme="minorBidi"/>
            <w:sz w:val="22"/>
            <w:szCs w:val="22"/>
            <w:lang w:eastAsia="en-GB"/>
          </w:rPr>
          <w:tab/>
        </w:r>
        <w:r>
          <w:t>Impacted use of hash functions</w:t>
        </w:r>
        <w:r>
          <w:tab/>
        </w:r>
        <w:r>
          <w:fldChar w:fldCharType="begin"/>
        </w:r>
        <w:r>
          <w:instrText xml:space="preserve"> PAGEREF _Toc530170547 \h </w:instrText>
        </w:r>
      </w:ins>
      <w:r>
        <w:fldChar w:fldCharType="separate"/>
      </w:r>
      <w:ins w:id="110" w:author="Evans, Tim, Vodafone Group" w:date="2018-11-16T22:25:00Z">
        <w:r>
          <w:t>15</w:t>
        </w:r>
        <w:r>
          <w:fldChar w:fldCharType="end"/>
        </w:r>
      </w:ins>
    </w:p>
    <w:p w:rsidR="003F5C63" w:rsidRDefault="003F5C63">
      <w:pPr>
        <w:pStyle w:val="TOC3"/>
        <w:rPr>
          <w:ins w:id="111" w:author="Evans, Tim, Vodafone Group" w:date="2018-11-16T22:25:00Z"/>
          <w:rFonts w:asciiTheme="minorHAnsi" w:eastAsiaTheme="minorEastAsia" w:hAnsiTheme="minorHAnsi" w:cstheme="minorBidi"/>
          <w:sz w:val="22"/>
          <w:szCs w:val="22"/>
          <w:lang w:eastAsia="en-GB"/>
        </w:rPr>
      </w:pPr>
      <w:ins w:id="112" w:author="Evans, Tim, Vodafone Group" w:date="2018-11-16T22:25:00Z">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_Toc530170548 \h </w:instrText>
        </w:r>
      </w:ins>
      <w:r>
        <w:fldChar w:fldCharType="separate"/>
      </w:r>
      <w:ins w:id="113" w:author="Evans, Tim, Vodafone Group" w:date="2018-11-16T22:25:00Z">
        <w:r>
          <w:t>15</w:t>
        </w:r>
        <w:r>
          <w:fldChar w:fldCharType="end"/>
        </w:r>
      </w:ins>
    </w:p>
    <w:p w:rsidR="003F5C63" w:rsidRDefault="003F5C63">
      <w:pPr>
        <w:pStyle w:val="TOC3"/>
        <w:rPr>
          <w:ins w:id="114" w:author="Evans, Tim, Vodafone Group" w:date="2018-11-16T22:25:00Z"/>
          <w:rFonts w:asciiTheme="minorHAnsi" w:eastAsiaTheme="minorEastAsia" w:hAnsiTheme="minorHAnsi" w:cstheme="minorBidi"/>
          <w:sz w:val="22"/>
          <w:szCs w:val="22"/>
          <w:lang w:eastAsia="en-GB"/>
        </w:rPr>
      </w:pPr>
      <w:ins w:id="115" w:author="Evans, Tim, Vodafone Group" w:date="2018-11-16T22:25:00Z">
        <w:r>
          <w:t>6.3.2</w:t>
        </w:r>
        <w:r>
          <w:rPr>
            <w:rFonts w:asciiTheme="minorHAnsi" w:eastAsiaTheme="minorEastAsia" w:hAnsiTheme="minorHAnsi" w:cstheme="minorBidi"/>
            <w:sz w:val="22"/>
            <w:szCs w:val="22"/>
            <w:lang w:eastAsia="en-GB"/>
          </w:rPr>
          <w:tab/>
        </w:r>
        <w:r>
          <w:t>Key derivation function</w:t>
        </w:r>
        <w:r>
          <w:tab/>
        </w:r>
        <w:r>
          <w:fldChar w:fldCharType="begin"/>
        </w:r>
        <w:r>
          <w:instrText xml:space="preserve"> PAGEREF _Toc530170549 \h </w:instrText>
        </w:r>
      </w:ins>
      <w:r>
        <w:fldChar w:fldCharType="separate"/>
      </w:r>
      <w:ins w:id="116" w:author="Evans, Tim, Vodafone Group" w:date="2018-11-16T22:25:00Z">
        <w:r>
          <w:t>15</w:t>
        </w:r>
        <w:r>
          <w:fldChar w:fldCharType="end"/>
        </w:r>
      </w:ins>
    </w:p>
    <w:p w:rsidR="003F5C63" w:rsidRDefault="003F5C63">
      <w:pPr>
        <w:pStyle w:val="TOC3"/>
        <w:rPr>
          <w:ins w:id="117" w:author="Evans, Tim, Vodafone Group" w:date="2018-11-16T22:25:00Z"/>
          <w:rFonts w:asciiTheme="minorHAnsi" w:eastAsiaTheme="minorEastAsia" w:hAnsiTheme="minorHAnsi" w:cstheme="minorBidi"/>
          <w:sz w:val="22"/>
          <w:szCs w:val="22"/>
          <w:lang w:eastAsia="en-GB"/>
        </w:rPr>
      </w:pPr>
      <w:ins w:id="118" w:author="Evans, Tim, Vodafone Group" w:date="2018-11-16T22:25:00Z">
        <w:r>
          <w:t>6.3.3</w:t>
        </w:r>
        <w:r>
          <w:rPr>
            <w:rFonts w:asciiTheme="minorHAnsi" w:eastAsiaTheme="minorEastAsia" w:hAnsiTheme="minorHAnsi" w:cstheme="minorBidi"/>
            <w:sz w:val="22"/>
            <w:szCs w:val="22"/>
            <w:lang w:eastAsia="en-GB"/>
          </w:rPr>
          <w:tab/>
        </w:r>
        <w:r>
          <w:t>Authentication and key agreement</w:t>
        </w:r>
        <w:r>
          <w:tab/>
        </w:r>
        <w:r>
          <w:fldChar w:fldCharType="begin"/>
        </w:r>
        <w:r>
          <w:instrText xml:space="preserve"> PAGEREF _Toc530170550 \h </w:instrText>
        </w:r>
      </w:ins>
      <w:r>
        <w:fldChar w:fldCharType="separate"/>
      </w:r>
      <w:ins w:id="119" w:author="Evans, Tim, Vodafone Group" w:date="2018-11-16T22:25:00Z">
        <w:r>
          <w:t>15</w:t>
        </w:r>
        <w:r>
          <w:fldChar w:fldCharType="end"/>
        </w:r>
      </w:ins>
    </w:p>
    <w:p w:rsidR="003F5C63" w:rsidRDefault="003F5C63">
      <w:pPr>
        <w:pStyle w:val="TOC1"/>
        <w:rPr>
          <w:ins w:id="120" w:author="Evans, Tim, Vodafone Group" w:date="2018-11-16T22:25:00Z"/>
          <w:rFonts w:asciiTheme="minorHAnsi" w:eastAsiaTheme="minorEastAsia" w:hAnsiTheme="minorHAnsi" w:cstheme="minorBidi"/>
          <w:szCs w:val="22"/>
          <w:lang w:eastAsia="en-GB"/>
        </w:rPr>
      </w:pPr>
      <w:ins w:id="121" w:author="Evans, Tim, Vodafone Group" w:date="2018-11-16T22:25:00Z">
        <w:r>
          <w:t>7</w:t>
        </w:r>
        <w:r>
          <w:rPr>
            <w:rFonts w:asciiTheme="minorHAnsi" w:eastAsiaTheme="minorEastAsia" w:hAnsiTheme="minorHAnsi" w:cstheme="minorBidi"/>
            <w:szCs w:val="22"/>
            <w:lang w:eastAsia="en-GB"/>
          </w:rPr>
          <w:tab/>
        </w:r>
        <w:r>
          <w:t>Study of full entropy 256-bit keys in the 5G key hierarchy</w:t>
        </w:r>
        <w:r>
          <w:tab/>
        </w:r>
        <w:r>
          <w:fldChar w:fldCharType="begin"/>
        </w:r>
        <w:r>
          <w:instrText xml:space="preserve"> PAGEREF _Toc530170551 \h </w:instrText>
        </w:r>
      </w:ins>
      <w:r>
        <w:fldChar w:fldCharType="separate"/>
      </w:r>
      <w:ins w:id="122" w:author="Evans, Tim, Vodafone Group" w:date="2018-11-16T22:25:00Z">
        <w:r>
          <w:t>16</w:t>
        </w:r>
        <w:r>
          <w:fldChar w:fldCharType="end"/>
        </w:r>
      </w:ins>
    </w:p>
    <w:p w:rsidR="003F5C63" w:rsidRDefault="003F5C63">
      <w:pPr>
        <w:pStyle w:val="TOC2"/>
        <w:rPr>
          <w:ins w:id="123" w:author="Evans, Tim, Vodafone Group" w:date="2018-11-16T22:25:00Z"/>
          <w:rFonts w:asciiTheme="minorHAnsi" w:eastAsiaTheme="minorEastAsia" w:hAnsiTheme="minorHAnsi" w:cstheme="minorBidi"/>
          <w:sz w:val="22"/>
          <w:szCs w:val="22"/>
          <w:lang w:eastAsia="en-GB"/>
        </w:rPr>
      </w:pPr>
      <w:ins w:id="124" w:author="Evans, Tim, Vodafone Group" w:date="2018-11-16T22:25:00Z">
        <w:r>
          <w:t>7.1</w:t>
        </w:r>
        <w:r>
          <w:rPr>
            <w:rFonts w:asciiTheme="minorHAnsi" w:eastAsiaTheme="minorEastAsia" w:hAnsiTheme="minorHAnsi" w:cstheme="minorBidi"/>
            <w:sz w:val="22"/>
            <w:szCs w:val="22"/>
            <w:lang w:eastAsia="en-GB"/>
          </w:rPr>
          <w:tab/>
        </w:r>
        <w:r>
          <w:t>Risks and mitigations for quasi-random IVs in counter mode</w:t>
        </w:r>
        <w:r>
          <w:tab/>
        </w:r>
        <w:r>
          <w:fldChar w:fldCharType="begin"/>
        </w:r>
        <w:r>
          <w:instrText xml:space="preserve"> PAGEREF _Toc530170552 \h </w:instrText>
        </w:r>
      </w:ins>
      <w:r>
        <w:fldChar w:fldCharType="separate"/>
      </w:r>
      <w:ins w:id="125" w:author="Evans, Tim, Vodafone Group" w:date="2018-11-16T22:25:00Z">
        <w:r>
          <w:t>16</w:t>
        </w:r>
        <w:r>
          <w:fldChar w:fldCharType="end"/>
        </w:r>
      </w:ins>
    </w:p>
    <w:p w:rsidR="003F5C63" w:rsidRDefault="003F5C63">
      <w:pPr>
        <w:pStyle w:val="TOC3"/>
        <w:rPr>
          <w:ins w:id="126" w:author="Evans, Tim, Vodafone Group" w:date="2018-11-16T22:25:00Z"/>
          <w:rFonts w:asciiTheme="minorHAnsi" w:eastAsiaTheme="minorEastAsia" w:hAnsiTheme="minorHAnsi" w:cstheme="minorBidi"/>
          <w:sz w:val="22"/>
          <w:szCs w:val="22"/>
          <w:lang w:eastAsia="en-GB"/>
        </w:rPr>
      </w:pPr>
      <w:ins w:id="127" w:author="Evans, Tim, Vodafone Group" w:date="2018-11-16T22:25:00Z">
        <w:r>
          <w:t>7.1.1</w:t>
        </w:r>
        <w:r>
          <w:rPr>
            <w:rFonts w:asciiTheme="minorHAnsi" w:eastAsiaTheme="minorEastAsia" w:hAnsiTheme="minorHAnsi" w:cstheme="minorBidi"/>
            <w:sz w:val="22"/>
            <w:szCs w:val="22"/>
            <w:lang w:eastAsia="en-GB"/>
          </w:rPr>
          <w:tab/>
        </w:r>
        <w:r>
          <w:t>The attacks and their cost</w:t>
        </w:r>
        <w:r>
          <w:tab/>
        </w:r>
        <w:r>
          <w:fldChar w:fldCharType="begin"/>
        </w:r>
        <w:r>
          <w:instrText xml:space="preserve"> PAGEREF _Toc530170553 \h </w:instrText>
        </w:r>
      </w:ins>
      <w:r>
        <w:fldChar w:fldCharType="separate"/>
      </w:r>
      <w:ins w:id="128" w:author="Evans, Tim, Vodafone Group" w:date="2018-11-16T22:25:00Z">
        <w:r>
          <w:t>16</w:t>
        </w:r>
        <w:r>
          <w:fldChar w:fldCharType="end"/>
        </w:r>
      </w:ins>
    </w:p>
    <w:p w:rsidR="003F5C63" w:rsidRDefault="003F5C63">
      <w:pPr>
        <w:pStyle w:val="TOC3"/>
        <w:rPr>
          <w:ins w:id="129" w:author="Evans, Tim, Vodafone Group" w:date="2018-11-16T22:25:00Z"/>
          <w:rFonts w:asciiTheme="minorHAnsi" w:eastAsiaTheme="minorEastAsia" w:hAnsiTheme="minorHAnsi" w:cstheme="minorBidi"/>
          <w:sz w:val="22"/>
          <w:szCs w:val="22"/>
          <w:lang w:eastAsia="en-GB"/>
        </w:rPr>
      </w:pPr>
      <w:ins w:id="130" w:author="Evans, Tim, Vodafone Group" w:date="2018-11-16T22:25:00Z">
        <w:r>
          <w:t>7.1.2</w:t>
        </w:r>
        <w:r>
          <w:rPr>
            <w:rFonts w:asciiTheme="minorHAnsi" w:eastAsiaTheme="minorEastAsia" w:hAnsiTheme="minorHAnsi" w:cstheme="minorBidi"/>
            <w:sz w:val="22"/>
            <w:szCs w:val="22"/>
            <w:lang w:eastAsia="en-GB"/>
          </w:rPr>
          <w:tab/>
        </w:r>
        <w:r>
          <w:t>Applicability to 3GPP use of counter mode</w:t>
        </w:r>
        <w:r>
          <w:tab/>
        </w:r>
        <w:r>
          <w:fldChar w:fldCharType="begin"/>
        </w:r>
        <w:r>
          <w:instrText xml:space="preserve"> PAGEREF _Toc530170554 \h </w:instrText>
        </w:r>
      </w:ins>
      <w:r>
        <w:fldChar w:fldCharType="separate"/>
      </w:r>
      <w:ins w:id="131" w:author="Evans, Tim, Vodafone Group" w:date="2018-11-16T22:25:00Z">
        <w:r>
          <w:t>16</w:t>
        </w:r>
        <w:r>
          <w:fldChar w:fldCharType="end"/>
        </w:r>
      </w:ins>
    </w:p>
    <w:p w:rsidR="003F5C63" w:rsidRDefault="003F5C63">
      <w:pPr>
        <w:pStyle w:val="TOC3"/>
        <w:rPr>
          <w:ins w:id="132" w:author="Evans, Tim, Vodafone Group" w:date="2018-11-16T22:25:00Z"/>
          <w:rFonts w:asciiTheme="minorHAnsi" w:eastAsiaTheme="minorEastAsia" w:hAnsiTheme="minorHAnsi" w:cstheme="minorBidi"/>
          <w:sz w:val="22"/>
          <w:szCs w:val="22"/>
          <w:lang w:eastAsia="en-GB"/>
        </w:rPr>
      </w:pPr>
      <w:ins w:id="133" w:author="Evans, Tim, Vodafone Group" w:date="2018-11-16T22:25:00Z">
        <w:r>
          <w:t>7.1.3</w:t>
        </w:r>
        <w:r>
          <w:rPr>
            <w:rFonts w:asciiTheme="minorHAnsi" w:eastAsiaTheme="minorEastAsia" w:hAnsiTheme="minorHAnsi" w:cstheme="minorBidi"/>
            <w:sz w:val="22"/>
            <w:szCs w:val="22"/>
            <w:lang w:eastAsia="en-GB"/>
          </w:rPr>
          <w:tab/>
        </w:r>
        <w:r>
          <w:t>Mitigations</w:t>
        </w:r>
        <w:r>
          <w:tab/>
        </w:r>
        <w:r>
          <w:fldChar w:fldCharType="begin"/>
        </w:r>
        <w:r>
          <w:instrText xml:space="preserve"> PAGEREF _Toc530170555 \h </w:instrText>
        </w:r>
      </w:ins>
      <w:r>
        <w:fldChar w:fldCharType="separate"/>
      </w:r>
      <w:ins w:id="134" w:author="Evans, Tim, Vodafone Group" w:date="2018-11-16T22:25:00Z">
        <w:r>
          <w:t>17</w:t>
        </w:r>
        <w:r>
          <w:fldChar w:fldCharType="end"/>
        </w:r>
      </w:ins>
    </w:p>
    <w:p w:rsidR="003F5C63" w:rsidRDefault="003F5C63">
      <w:pPr>
        <w:pStyle w:val="TOC1"/>
        <w:rPr>
          <w:ins w:id="135" w:author="Evans, Tim, Vodafone Group" w:date="2018-11-16T22:25:00Z"/>
          <w:rFonts w:asciiTheme="minorHAnsi" w:eastAsiaTheme="minorEastAsia" w:hAnsiTheme="minorHAnsi" w:cstheme="minorBidi"/>
          <w:szCs w:val="22"/>
          <w:lang w:eastAsia="en-GB"/>
        </w:rPr>
      </w:pPr>
      <w:ins w:id="136" w:author="Evans, Tim, Vodafone Group" w:date="2018-11-16T22:25:00Z">
        <w:r>
          <w:t>8</w:t>
        </w:r>
        <w:r>
          <w:rPr>
            <w:rFonts w:asciiTheme="minorHAnsi" w:eastAsiaTheme="minorEastAsia" w:hAnsiTheme="minorHAnsi" w:cstheme="minorBidi"/>
            <w:szCs w:val="22"/>
            <w:lang w:eastAsia="en-GB"/>
          </w:rPr>
          <w:tab/>
        </w:r>
        <w:r>
          <w:t>Assessment of the requirement for and impact of a longer MAC</w:t>
        </w:r>
        <w:r>
          <w:tab/>
        </w:r>
        <w:r>
          <w:fldChar w:fldCharType="begin"/>
        </w:r>
        <w:r>
          <w:instrText xml:space="preserve"> PAGEREF _Toc530170556 \h </w:instrText>
        </w:r>
      </w:ins>
      <w:r>
        <w:fldChar w:fldCharType="separate"/>
      </w:r>
      <w:ins w:id="137" w:author="Evans, Tim, Vodafone Group" w:date="2018-11-16T22:25:00Z">
        <w:r>
          <w:t>17</w:t>
        </w:r>
        <w:r>
          <w:fldChar w:fldCharType="end"/>
        </w:r>
      </w:ins>
    </w:p>
    <w:p w:rsidR="003F5C63" w:rsidRDefault="003F5C63">
      <w:pPr>
        <w:pStyle w:val="TOC2"/>
        <w:rPr>
          <w:ins w:id="138" w:author="Evans, Tim, Vodafone Group" w:date="2018-11-16T22:25:00Z"/>
          <w:rFonts w:asciiTheme="minorHAnsi" w:eastAsiaTheme="minorEastAsia" w:hAnsiTheme="minorHAnsi" w:cstheme="minorBidi"/>
          <w:sz w:val="22"/>
          <w:szCs w:val="22"/>
          <w:lang w:eastAsia="en-GB"/>
        </w:rPr>
      </w:pPr>
      <w:ins w:id="139" w:author="Evans, Tim, Vodafone Group" w:date="2018-11-16T22:25:00Z">
        <w:r>
          <w:t>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_Toc530170557 \h </w:instrText>
        </w:r>
      </w:ins>
      <w:r>
        <w:fldChar w:fldCharType="separate"/>
      </w:r>
      <w:ins w:id="140" w:author="Evans, Tim, Vodafone Group" w:date="2018-11-16T22:25:00Z">
        <w:r>
          <w:t>17</w:t>
        </w:r>
        <w:r>
          <w:fldChar w:fldCharType="end"/>
        </w:r>
      </w:ins>
    </w:p>
    <w:p w:rsidR="003F5C63" w:rsidRDefault="003F5C63">
      <w:pPr>
        <w:pStyle w:val="TOC2"/>
        <w:rPr>
          <w:ins w:id="141" w:author="Evans, Tim, Vodafone Group" w:date="2018-11-16T22:25:00Z"/>
          <w:rFonts w:asciiTheme="minorHAnsi" w:eastAsiaTheme="minorEastAsia" w:hAnsiTheme="minorHAnsi" w:cstheme="minorBidi"/>
          <w:sz w:val="22"/>
          <w:szCs w:val="22"/>
          <w:lang w:eastAsia="en-GB"/>
        </w:rPr>
      </w:pPr>
      <w:ins w:id="142" w:author="Evans, Tim, Vodafone Group" w:date="2018-11-16T22:25:00Z">
        <w:r>
          <w:t>8.2</w:t>
        </w:r>
        <w:r>
          <w:rPr>
            <w:rFonts w:asciiTheme="minorHAnsi" w:eastAsiaTheme="minorEastAsia" w:hAnsiTheme="minorHAnsi" w:cstheme="minorBidi"/>
            <w:sz w:val="22"/>
            <w:szCs w:val="22"/>
            <w:lang w:eastAsia="en-GB"/>
          </w:rPr>
          <w:tab/>
        </w:r>
        <w:r>
          <w:t>Integrity protection for control and user planes</w:t>
        </w:r>
        <w:r>
          <w:tab/>
        </w:r>
        <w:r>
          <w:fldChar w:fldCharType="begin"/>
        </w:r>
        <w:r>
          <w:instrText xml:space="preserve"> PAGEREF _Toc530170558 \h </w:instrText>
        </w:r>
      </w:ins>
      <w:r>
        <w:fldChar w:fldCharType="separate"/>
      </w:r>
      <w:ins w:id="143" w:author="Evans, Tim, Vodafone Group" w:date="2018-11-16T22:25:00Z">
        <w:r>
          <w:t>18</w:t>
        </w:r>
        <w:r>
          <w:fldChar w:fldCharType="end"/>
        </w:r>
      </w:ins>
    </w:p>
    <w:p w:rsidR="003F5C63" w:rsidRDefault="003F5C63">
      <w:pPr>
        <w:pStyle w:val="TOC2"/>
        <w:rPr>
          <w:ins w:id="144" w:author="Evans, Tim, Vodafone Group" w:date="2018-11-16T22:25:00Z"/>
          <w:rFonts w:asciiTheme="minorHAnsi" w:eastAsiaTheme="minorEastAsia" w:hAnsiTheme="minorHAnsi" w:cstheme="minorBidi"/>
          <w:sz w:val="22"/>
          <w:szCs w:val="22"/>
          <w:lang w:eastAsia="en-GB"/>
        </w:rPr>
      </w:pPr>
      <w:ins w:id="145" w:author="Evans, Tim, Vodafone Group" w:date="2018-11-16T22:25:00Z">
        <w:r>
          <w:t>8.3</w:t>
        </w:r>
        <w:r>
          <w:rPr>
            <w:rFonts w:asciiTheme="minorHAnsi" w:eastAsiaTheme="minorEastAsia" w:hAnsiTheme="minorHAnsi" w:cstheme="minorBidi"/>
            <w:sz w:val="22"/>
            <w:szCs w:val="22"/>
            <w:lang w:eastAsia="en-GB"/>
          </w:rPr>
          <w:tab/>
        </w:r>
        <w:r>
          <w:t>MAC tag length impact on security</w:t>
        </w:r>
        <w:r>
          <w:tab/>
        </w:r>
        <w:r>
          <w:fldChar w:fldCharType="begin"/>
        </w:r>
        <w:r>
          <w:instrText xml:space="preserve"> PAGEREF _Toc530170559 \h </w:instrText>
        </w:r>
      </w:ins>
      <w:r>
        <w:fldChar w:fldCharType="separate"/>
      </w:r>
      <w:ins w:id="146" w:author="Evans, Tim, Vodafone Group" w:date="2018-11-16T22:25:00Z">
        <w:r>
          <w:t>18</w:t>
        </w:r>
        <w:r>
          <w:fldChar w:fldCharType="end"/>
        </w:r>
      </w:ins>
    </w:p>
    <w:p w:rsidR="003F5C63" w:rsidRDefault="003F5C63">
      <w:pPr>
        <w:pStyle w:val="TOC2"/>
        <w:rPr>
          <w:ins w:id="147" w:author="Evans, Tim, Vodafone Group" w:date="2018-11-16T22:25:00Z"/>
          <w:rFonts w:asciiTheme="minorHAnsi" w:eastAsiaTheme="minorEastAsia" w:hAnsiTheme="minorHAnsi" w:cstheme="minorBidi"/>
          <w:sz w:val="22"/>
          <w:szCs w:val="22"/>
          <w:lang w:eastAsia="en-GB"/>
        </w:rPr>
      </w:pPr>
      <w:ins w:id="148" w:author="Evans, Tim, Vodafone Group" w:date="2018-11-16T22:25:00Z">
        <w:r>
          <w:t>8.4</w:t>
        </w:r>
        <w:r>
          <w:rPr>
            <w:rFonts w:asciiTheme="minorHAnsi" w:eastAsiaTheme="minorEastAsia" w:hAnsiTheme="minorHAnsi" w:cstheme="minorBidi"/>
            <w:sz w:val="22"/>
            <w:szCs w:val="22"/>
            <w:lang w:eastAsia="en-GB"/>
          </w:rPr>
          <w:tab/>
        </w:r>
        <w:r>
          <w:t>Impact of a longer MAC tag on network</w:t>
        </w:r>
        <w:r>
          <w:tab/>
        </w:r>
        <w:r>
          <w:fldChar w:fldCharType="begin"/>
        </w:r>
        <w:r>
          <w:instrText xml:space="preserve"> PAGEREF _Toc530170560 \h </w:instrText>
        </w:r>
      </w:ins>
      <w:r>
        <w:fldChar w:fldCharType="separate"/>
      </w:r>
      <w:ins w:id="149" w:author="Evans, Tim, Vodafone Group" w:date="2018-11-16T22:25:00Z">
        <w:r>
          <w:t>18</w:t>
        </w:r>
        <w:r>
          <w:fldChar w:fldCharType="end"/>
        </w:r>
      </w:ins>
    </w:p>
    <w:p w:rsidR="003F5C63" w:rsidRDefault="003F5C63">
      <w:pPr>
        <w:pStyle w:val="TOC2"/>
        <w:rPr>
          <w:ins w:id="150" w:author="Evans, Tim, Vodafone Group" w:date="2018-11-16T22:25:00Z"/>
          <w:rFonts w:asciiTheme="minorHAnsi" w:eastAsiaTheme="minorEastAsia" w:hAnsiTheme="minorHAnsi" w:cstheme="minorBidi"/>
          <w:sz w:val="22"/>
          <w:szCs w:val="22"/>
          <w:lang w:eastAsia="en-GB"/>
        </w:rPr>
      </w:pPr>
      <w:ins w:id="151" w:author="Evans, Tim, Vodafone Group" w:date="2018-11-16T22:25:00Z">
        <w:r>
          <w:t>8.5</w:t>
        </w:r>
        <w:r>
          <w:rPr>
            <w:rFonts w:asciiTheme="minorHAnsi" w:eastAsiaTheme="minorEastAsia" w:hAnsiTheme="minorHAnsi" w:cstheme="minorBidi"/>
            <w:sz w:val="22"/>
            <w:szCs w:val="22"/>
            <w:lang w:eastAsia="en-GB"/>
          </w:rPr>
          <w:tab/>
        </w:r>
        <w:r>
          <w:t xml:space="preserve">Minimal </w:t>
        </w:r>
        <w:r w:rsidRPr="00C20347">
          <w:t>l</w:t>
        </w:r>
        <w:r>
          <w:t xml:space="preserve">evel </w:t>
        </w:r>
        <w:r>
          <w:rPr>
            <w:lang w:eastAsia="zh-CN"/>
          </w:rPr>
          <w:t xml:space="preserve">of </w:t>
        </w:r>
        <w:r w:rsidRPr="00C20347">
          <w:rPr>
            <w:lang w:eastAsia="zh-CN"/>
          </w:rPr>
          <w:t>i</w:t>
        </w:r>
        <w:r>
          <w:rPr>
            <w:lang w:eastAsia="zh-CN"/>
          </w:rPr>
          <w:t xml:space="preserve">ntegrity </w:t>
        </w:r>
        <w:r w:rsidRPr="00C20347">
          <w:rPr>
            <w:lang w:eastAsia="zh-CN"/>
          </w:rPr>
          <w:t>p</w:t>
        </w:r>
        <w:r>
          <w:rPr>
            <w:lang w:eastAsia="zh-CN"/>
          </w:rPr>
          <w:t>rotection</w:t>
        </w:r>
        <w:r>
          <w:tab/>
        </w:r>
        <w:r>
          <w:fldChar w:fldCharType="begin"/>
        </w:r>
        <w:r>
          <w:instrText xml:space="preserve"> PAGEREF _Toc530170561 \h </w:instrText>
        </w:r>
      </w:ins>
      <w:r>
        <w:fldChar w:fldCharType="separate"/>
      </w:r>
      <w:ins w:id="152" w:author="Evans, Tim, Vodafone Group" w:date="2018-11-16T22:25:00Z">
        <w:r>
          <w:t>18</w:t>
        </w:r>
        <w:r>
          <w:fldChar w:fldCharType="end"/>
        </w:r>
      </w:ins>
    </w:p>
    <w:p w:rsidR="003F5C63" w:rsidRDefault="003F5C63">
      <w:pPr>
        <w:pStyle w:val="TOC1"/>
        <w:rPr>
          <w:ins w:id="153" w:author="Evans, Tim, Vodafone Group" w:date="2018-11-16T22:25:00Z"/>
          <w:rFonts w:asciiTheme="minorHAnsi" w:eastAsiaTheme="minorEastAsia" w:hAnsiTheme="minorHAnsi" w:cstheme="minorBidi"/>
          <w:szCs w:val="22"/>
          <w:lang w:eastAsia="en-GB"/>
        </w:rPr>
      </w:pPr>
      <w:ins w:id="154" w:author="Evans, Tim, Vodafone Group" w:date="2018-11-16T22:25:00Z">
        <w:r>
          <w:t>9</w:t>
        </w:r>
        <w:r>
          <w:rPr>
            <w:rFonts w:asciiTheme="minorHAnsi" w:eastAsiaTheme="minorEastAsia" w:hAnsiTheme="minorHAnsi" w:cstheme="minorBidi"/>
            <w:szCs w:val="22"/>
            <w:lang w:eastAsia="en-GB"/>
          </w:rPr>
          <w:tab/>
        </w:r>
        <w:r>
          <w:t>Study of coexistence of different size keys and key size negotiation.</w:t>
        </w:r>
        <w:r>
          <w:tab/>
        </w:r>
        <w:r>
          <w:fldChar w:fldCharType="begin"/>
        </w:r>
        <w:r>
          <w:instrText xml:space="preserve"> PAGEREF _Toc530170562 \h </w:instrText>
        </w:r>
      </w:ins>
      <w:r>
        <w:fldChar w:fldCharType="separate"/>
      </w:r>
      <w:ins w:id="155" w:author="Evans, Tim, Vodafone Group" w:date="2018-11-16T22:25:00Z">
        <w:r>
          <w:t>19</w:t>
        </w:r>
        <w:r>
          <w:fldChar w:fldCharType="end"/>
        </w:r>
      </w:ins>
    </w:p>
    <w:p w:rsidR="003F5C63" w:rsidRDefault="003F5C63">
      <w:pPr>
        <w:pStyle w:val="TOC2"/>
        <w:rPr>
          <w:ins w:id="156" w:author="Evans, Tim, Vodafone Group" w:date="2018-11-16T22:25:00Z"/>
          <w:rFonts w:asciiTheme="minorHAnsi" w:eastAsiaTheme="minorEastAsia" w:hAnsiTheme="minorHAnsi" w:cstheme="minorBidi"/>
          <w:sz w:val="22"/>
          <w:szCs w:val="22"/>
          <w:lang w:eastAsia="en-GB"/>
        </w:rPr>
      </w:pPr>
      <w:ins w:id="157" w:author="Evans, Tim, Vodafone Group" w:date="2018-11-16T22:25:00Z">
        <w:r>
          <w:t>9.1</w:t>
        </w:r>
        <w:r>
          <w:rPr>
            <w:rFonts w:asciiTheme="minorHAnsi" w:eastAsiaTheme="minorEastAsia" w:hAnsiTheme="minorHAnsi" w:cstheme="minorBidi"/>
            <w:sz w:val="22"/>
            <w:szCs w:val="22"/>
            <w:lang w:eastAsia="en-GB"/>
          </w:rPr>
          <w:tab/>
        </w:r>
        <w:r>
          <w:t>Ensuring system parameters support variable length keys</w:t>
        </w:r>
        <w:r>
          <w:tab/>
        </w:r>
        <w:r>
          <w:fldChar w:fldCharType="begin"/>
        </w:r>
        <w:r>
          <w:instrText xml:space="preserve"> PAGEREF _Toc530170563 \h </w:instrText>
        </w:r>
      </w:ins>
      <w:r>
        <w:fldChar w:fldCharType="separate"/>
      </w:r>
      <w:ins w:id="158" w:author="Evans, Tim, Vodafone Group" w:date="2018-11-16T22:25:00Z">
        <w:r>
          <w:t>19</w:t>
        </w:r>
        <w:r>
          <w:fldChar w:fldCharType="end"/>
        </w:r>
      </w:ins>
    </w:p>
    <w:p w:rsidR="003F5C63" w:rsidRDefault="003F5C63">
      <w:pPr>
        <w:pStyle w:val="TOC2"/>
        <w:rPr>
          <w:ins w:id="159" w:author="Evans, Tim, Vodafone Group" w:date="2018-11-16T22:25:00Z"/>
          <w:rFonts w:asciiTheme="minorHAnsi" w:eastAsiaTheme="minorEastAsia" w:hAnsiTheme="minorHAnsi" w:cstheme="minorBidi"/>
          <w:sz w:val="22"/>
          <w:szCs w:val="22"/>
          <w:lang w:eastAsia="en-GB"/>
        </w:rPr>
      </w:pPr>
      <w:ins w:id="160" w:author="Evans, Tim, Vodafone Group" w:date="2018-11-16T22:25:00Z">
        <w:r>
          <w:t>9.2</w:t>
        </w:r>
        <w:r>
          <w:rPr>
            <w:rFonts w:asciiTheme="minorHAnsi" w:eastAsiaTheme="minorEastAsia" w:hAnsiTheme="minorHAnsi" w:cstheme="minorBidi"/>
            <w:sz w:val="22"/>
            <w:szCs w:val="22"/>
            <w:lang w:eastAsia="en-GB"/>
          </w:rPr>
          <w:tab/>
        </w:r>
        <w:r>
          <w:t>Ensuring system parameters support variable length MACs, AKA messages etc.</w:t>
        </w:r>
        <w:r>
          <w:tab/>
        </w:r>
        <w:r>
          <w:fldChar w:fldCharType="begin"/>
        </w:r>
        <w:r>
          <w:instrText xml:space="preserve"> PAGEREF _Toc530170564 \h </w:instrText>
        </w:r>
      </w:ins>
      <w:r>
        <w:fldChar w:fldCharType="separate"/>
      </w:r>
      <w:ins w:id="161" w:author="Evans, Tim, Vodafone Group" w:date="2018-11-16T22:25:00Z">
        <w:r>
          <w:t>19</w:t>
        </w:r>
        <w:r>
          <w:fldChar w:fldCharType="end"/>
        </w:r>
      </w:ins>
    </w:p>
    <w:p w:rsidR="003F5C63" w:rsidRDefault="003F5C63">
      <w:pPr>
        <w:pStyle w:val="TOC2"/>
        <w:rPr>
          <w:ins w:id="162" w:author="Evans, Tim, Vodafone Group" w:date="2018-11-16T22:25:00Z"/>
          <w:rFonts w:asciiTheme="minorHAnsi" w:eastAsiaTheme="minorEastAsia" w:hAnsiTheme="minorHAnsi" w:cstheme="minorBidi"/>
          <w:sz w:val="22"/>
          <w:szCs w:val="22"/>
          <w:lang w:eastAsia="en-GB"/>
        </w:rPr>
      </w:pPr>
      <w:ins w:id="163" w:author="Evans, Tim, Vodafone Group" w:date="2018-11-16T22:25:00Z">
        <w:r>
          <w:t>9.3</w:t>
        </w:r>
        <w:r>
          <w:rPr>
            <w:rFonts w:asciiTheme="minorHAnsi" w:eastAsiaTheme="minorEastAsia" w:hAnsiTheme="minorHAnsi" w:cstheme="minorBidi"/>
            <w:sz w:val="22"/>
            <w:szCs w:val="22"/>
            <w:lang w:eastAsia="en-GB"/>
          </w:rPr>
          <w:tab/>
        </w:r>
        <w:r>
          <w:t xml:space="preserve">Ensuring </w:t>
        </w:r>
        <w:r w:rsidRPr="00C20347">
          <w:t>k</w:t>
        </w:r>
        <w:r>
          <w:t xml:space="preserve">ey </w:t>
        </w:r>
        <w:r w:rsidRPr="00C20347">
          <w:t>d</w:t>
        </w:r>
        <w:r>
          <w:t xml:space="preserve">erivation </w:t>
        </w:r>
        <w:r w:rsidRPr="00C20347">
          <w:t>f</w:t>
        </w:r>
        <w:r>
          <w:t>unctions support variable length keys</w:t>
        </w:r>
        <w:r>
          <w:tab/>
        </w:r>
        <w:r>
          <w:fldChar w:fldCharType="begin"/>
        </w:r>
        <w:r>
          <w:instrText xml:space="preserve"> PAGEREF _Toc530170565 \h </w:instrText>
        </w:r>
      </w:ins>
      <w:r>
        <w:fldChar w:fldCharType="separate"/>
      </w:r>
      <w:ins w:id="164" w:author="Evans, Tim, Vodafone Group" w:date="2018-11-16T22:25:00Z">
        <w:r>
          <w:t>19</w:t>
        </w:r>
        <w:r>
          <w:fldChar w:fldCharType="end"/>
        </w:r>
      </w:ins>
    </w:p>
    <w:p w:rsidR="003F5C63" w:rsidRDefault="003F5C63">
      <w:pPr>
        <w:pStyle w:val="TOC2"/>
        <w:rPr>
          <w:ins w:id="165" w:author="Evans, Tim, Vodafone Group" w:date="2018-11-16T22:25:00Z"/>
          <w:rFonts w:asciiTheme="minorHAnsi" w:eastAsiaTheme="minorEastAsia" w:hAnsiTheme="minorHAnsi" w:cstheme="minorBidi"/>
          <w:sz w:val="22"/>
          <w:szCs w:val="22"/>
          <w:lang w:eastAsia="en-GB"/>
        </w:rPr>
      </w:pPr>
      <w:ins w:id="166" w:author="Evans, Tim, Vodafone Group" w:date="2018-11-16T22:25:00Z">
        <w:r>
          <w:lastRenderedPageBreak/>
          <w:t>9.4</w:t>
        </w:r>
        <w:r>
          <w:rPr>
            <w:rFonts w:asciiTheme="minorHAnsi" w:eastAsiaTheme="minorEastAsia" w:hAnsiTheme="minorHAnsi" w:cstheme="minorBidi"/>
            <w:sz w:val="22"/>
            <w:szCs w:val="22"/>
            <w:lang w:eastAsia="en-GB"/>
          </w:rPr>
          <w:tab/>
        </w:r>
        <w:r>
          <w:t>Using 256-bit keys in New RAN with legacy core</w:t>
        </w:r>
        <w:r>
          <w:tab/>
        </w:r>
        <w:r>
          <w:fldChar w:fldCharType="begin"/>
        </w:r>
        <w:r>
          <w:instrText xml:space="preserve"> PAGEREF _Toc530170566 \h </w:instrText>
        </w:r>
      </w:ins>
      <w:r>
        <w:fldChar w:fldCharType="separate"/>
      </w:r>
      <w:ins w:id="167" w:author="Evans, Tim, Vodafone Group" w:date="2018-11-16T22:25:00Z">
        <w:r>
          <w:t>20</w:t>
        </w:r>
        <w:r>
          <w:fldChar w:fldCharType="end"/>
        </w:r>
      </w:ins>
    </w:p>
    <w:p w:rsidR="003F5C63" w:rsidRDefault="003F5C63">
      <w:pPr>
        <w:pStyle w:val="TOC2"/>
        <w:rPr>
          <w:ins w:id="168" w:author="Evans, Tim, Vodafone Group" w:date="2018-11-16T22:25:00Z"/>
          <w:rFonts w:asciiTheme="minorHAnsi" w:eastAsiaTheme="minorEastAsia" w:hAnsiTheme="minorHAnsi" w:cstheme="minorBidi"/>
          <w:sz w:val="22"/>
          <w:szCs w:val="22"/>
          <w:lang w:eastAsia="en-GB"/>
        </w:rPr>
      </w:pPr>
      <w:ins w:id="169" w:author="Evans, Tim, Vodafone Group" w:date="2018-11-16T22:25:00Z">
        <w:r>
          <w:t>9.5</w:t>
        </w:r>
        <w:r>
          <w:rPr>
            <w:rFonts w:asciiTheme="minorHAnsi" w:eastAsiaTheme="minorEastAsia" w:hAnsiTheme="minorHAnsi" w:cstheme="minorBidi"/>
            <w:sz w:val="22"/>
            <w:szCs w:val="22"/>
            <w:lang w:eastAsia="en-GB"/>
          </w:rPr>
          <w:tab/>
        </w:r>
        <w:r>
          <w:t>Co-existence between 128-bit and 256-bit key lengths.</w:t>
        </w:r>
        <w:r>
          <w:tab/>
        </w:r>
        <w:r>
          <w:fldChar w:fldCharType="begin"/>
        </w:r>
        <w:r>
          <w:instrText xml:space="preserve"> PAGEREF _Toc530170567 \h </w:instrText>
        </w:r>
      </w:ins>
      <w:r>
        <w:fldChar w:fldCharType="separate"/>
      </w:r>
      <w:ins w:id="170" w:author="Evans, Tim, Vodafone Group" w:date="2018-11-16T22:25:00Z">
        <w:r>
          <w:t>20</w:t>
        </w:r>
        <w:r>
          <w:fldChar w:fldCharType="end"/>
        </w:r>
      </w:ins>
    </w:p>
    <w:p w:rsidR="003F5C63" w:rsidRDefault="003F5C63">
      <w:pPr>
        <w:pStyle w:val="TOC2"/>
        <w:rPr>
          <w:ins w:id="171" w:author="Evans, Tim, Vodafone Group" w:date="2018-11-16T22:25:00Z"/>
          <w:rFonts w:asciiTheme="minorHAnsi" w:eastAsiaTheme="minorEastAsia" w:hAnsiTheme="minorHAnsi" w:cstheme="minorBidi"/>
          <w:sz w:val="22"/>
          <w:szCs w:val="22"/>
          <w:lang w:eastAsia="en-GB"/>
        </w:rPr>
      </w:pPr>
      <w:ins w:id="172" w:author="Evans, Tim, Vodafone Group" w:date="2018-11-16T22:25:00Z">
        <w:r>
          <w:t>9.6</w:t>
        </w:r>
        <w:r>
          <w:rPr>
            <w:rFonts w:asciiTheme="minorHAnsi" w:eastAsiaTheme="minorEastAsia" w:hAnsiTheme="minorHAnsi" w:cstheme="minorBidi"/>
            <w:sz w:val="22"/>
            <w:szCs w:val="22"/>
            <w:lang w:eastAsia="en-GB"/>
          </w:rPr>
          <w:tab/>
        </w:r>
        <w:r>
          <w:t>Co-existence between multiple or variable lengths MAC tags.</w:t>
        </w:r>
        <w:r>
          <w:tab/>
        </w:r>
        <w:r>
          <w:fldChar w:fldCharType="begin"/>
        </w:r>
        <w:r>
          <w:instrText xml:space="preserve"> PAGEREF _Toc530170568 \h </w:instrText>
        </w:r>
      </w:ins>
      <w:r>
        <w:fldChar w:fldCharType="separate"/>
      </w:r>
      <w:ins w:id="173" w:author="Evans, Tim, Vodafone Group" w:date="2018-11-16T22:25:00Z">
        <w:r>
          <w:t>20</w:t>
        </w:r>
        <w:r>
          <w:fldChar w:fldCharType="end"/>
        </w:r>
      </w:ins>
    </w:p>
    <w:p w:rsidR="003F5C63" w:rsidRDefault="003F5C63">
      <w:pPr>
        <w:pStyle w:val="TOC2"/>
        <w:rPr>
          <w:ins w:id="174" w:author="Evans, Tim, Vodafone Group" w:date="2018-11-16T22:25:00Z"/>
          <w:rFonts w:asciiTheme="minorHAnsi" w:eastAsiaTheme="minorEastAsia" w:hAnsiTheme="minorHAnsi" w:cstheme="minorBidi"/>
          <w:sz w:val="22"/>
          <w:szCs w:val="22"/>
          <w:lang w:eastAsia="en-GB"/>
        </w:rPr>
      </w:pPr>
      <w:ins w:id="175" w:author="Evans, Tim, Vodafone Group" w:date="2018-11-16T22:25:00Z">
        <w:r>
          <w:t>9.</w:t>
        </w:r>
        <w:r w:rsidRPr="00C20347">
          <w:t>7</w:t>
        </w:r>
        <w:r>
          <w:rPr>
            <w:rFonts w:asciiTheme="minorHAnsi" w:eastAsiaTheme="minorEastAsia" w:hAnsiTheme="minorHAnsi" w:cstheme="minorBidi"/>
            <w:sz w:val="22"/>
            <w:szCs w:val="22"/>
            <w:lang w:eastAsia="en-GB"/>
          </w:rPr>
          <w:tab/>
        </w:r>
        <w:r>
          <w:t>Reduce</w:t>
        </w:r>
        <w:r w:rsidRPr="00C20347">
          <w:t>d</w:t>
        </w:r>
        <w:r>
          <w:t xml:space="preserve"> complexity of </w:t>
        </w:r>
        <w:r w:rsidRPr="00C20347">
          <w:t>k</w:t>
        </w:r>
        <w:r>
          <w:t xml:space="preserve">ey </w:t>
        </w:r>
        <w:r w:rsidRPr="00C20347">
          <w:t>d</w:t>
        </w:r>
        <w:r>
          <w:t xml:space="preserve">erivation </w:t>
        </w:r>
        <w:r w:rsidRPr="00C20347">
          <w:t>f</w:t>
        </w:r>
        <w:r>
          <w:t>unction negotiation</w:t>
        </w:r>
        <w:r>
          <w:tab/>
        </w:r>
        <w:r>
          <w:fldChar w:fldCharType="begin"/>
        </w:r>
        <w:r>
          <w:instrText xml:space="preserve"> PAGEREF _Toc530170569 \h </w:instrText>
        </w:r>
      </w:ins>
      <w:r>
        <w:fldChar w:fldCharType="separate"/>
      </w:r>
      <w:ins w:id="176" w:author="Evans, Tim, Vodafone Group" w:date="2018-11-16T22:25:00Z">
        <w:r>
          <w:t>20</w:t>
        </w:r>
        <w:r>
          <w:fldChar w:fldCharType="end"/>
        </w:r>
      </w:ins>
    </w:p>
    <w:p w:rsidR="003F5C63" w:rsidRDefault="003F5C63">
      <w:pPr>
        <w:pStyle w:val="TOC1"/>
        <w:rPr>
          <w:ins w:id="177" w:author="Evans, Tim, Vodafone Group" w:date="2018-11-16T22:25:00Z"/>
          <w:rFonts w:asciiTheme="minorHAnsi" w:eastAsiaTheme="minorEastAsia" w:hAnsiTheme="minorHAnsi" w:cstheme="minorBidi"/>
          <w:szCs w:val="22"/>
          <w:lang w:eastAsia="en-GB"/>
        </w:rPr>
      </w:pPr>
      <w:ins w:id="178" w:author="Evans, Tim, Vodafone Group" w:date="2018-11-16T22:25:00Z">
        <w:r>
          <w:t>10</w:t>
        </w:r>
        <w:r>
          <w:rPr>
            <w:rFonts w:asciiTheme="minorHAnsi" w:eastAsiaTheme="minorEastAsia" w:hAnsiTheme="minorHAnsi" w:cstheme="minorBidi"/>
            <w:szCs w:val="22"/>
            <w:lang w:eastAsia="en-GB"/>
          </w:rPr>
          <w:tab/>
        </w:r>
        <w:r>
          <w:t>Study of desired number of 256-bit algorithms</w:t>
        </w:r>
        <w:r>
          <w:tab/>
        </w:r>
        <w:r>
          <w:fldChar w:fldCharType="begin"/>
        </w:r>
        <w:r>
          <w:instrText xml:space="preserve"> PAGEREF _Toc530170570 \h </w:instrText>
        </w:r>
      </w:ins>
      <w:r>
        <w:fldChar w:fldCharType="separate"/>
      </w:r>
      <w:ins w:id="179" w:author="Evans, Tim, Vodafone Group" w:date="2018-11-16T22:25:00Z">
        <w:r>
          <w:t>20</w:t>
        </w:r>
        <w:r>
          <w:fldChar w:fldCharType="end"/>
        </w:r>
      </w:ins>
    </w:p>
    <w:p w:rsidR="003F5C63" w:rsidRDefault="003F5C63">
      <w:pPr>
        <w:pStyle w:val="TOC2"/>
        <w:rPr>
          <w:ins w:id="180" w:author="Evans, Tim, Vodafone Group" w:date="2018-11-16T22:25:00Z"/>
          <w:rFonts w:asciiTheme="minorHAnsi" w:eastAsiaTheme="minorEastAsia" w:hAnsiTheme="minorHAnsi" w:cstheme="minorBidi"/>
          <w:sz w:val="22"/>
          <w:szCs w:val="22"/>
          <w:lang w:eastAsia="en-GB"/>
        </w:rPr>
      </w:pPr>
      <w:ins w:id="181" w:author="Evans, Tim, Vodafone Group" w:date="2018-11-16T22:25:00Z">
        <w:r>
          <w:t xml:space="preserve">10.1 </w:t>
        </w:r>
        <w:r>
          <w:rPr>
            <w:rFonts w:asciiTheme="minorHAnsi" w:eastAsiaTheme="minorEastAsia" w:hAnsiTheme="minorHAnsi" w:cstheme="minorBidi"/>
            <w:sz w:val="22"/>
            <w:szCs w:val="22"/>
            <w:lang w:eastAsia="en-GB"/>
          </w:rPr>
          <w:tab/>
        </w:r>
        <w:r>
          <w:t>Overview of existing GSMA/3GPP symmetric algorithms</w:t>
        </w:r>
        <w:r>
          <w:tab/>
        </w:r>
        <w:r>
          <w:fldChar w:fldCharType="begin"/>
        </w:r>
        <w:r>
          <w:instrText xml:space="preserve"> PAGEREF _Toc530170571 \h </w:instrText>
        </w:r>
      </w:ins>
      <w:r>
        <w:fldChar w:fldCharType="separate"/>
      </w:r>
      <w:ins w:id="182" w:author="Evans, Tim, Vodafone Group" w:date="2018-11-16T22:25:00Z">
        <w:r>
          <w:t>20</w:t>
        </w:r>
        <w:r>
          <w:fldChar w:fldCharType="end"/>
        </w:r>
      </w:ins>
    </w:p>
    <w:p w:rsidR="003F5C63" w:rsidRDefault="003F5C63">
      <w:pPr>
        <w:pStyle w:val="TOC3"/>
        <w:rPr>
          <w:ins w:id="183" w:author="Evans, Tim, Vodafone Group" w:date="2018-11-16T22:25:00Z"/>
          <w:rFonts w:asciiTheme="minorHAnsi" w:eastAsiaTheme="minorEastAsia" w:hAnsiTheme="minorHAnsi" w:cstheme="minorBidi"/>
          <w:sz w:val="22"/>
          <w:szCs w:val="22"/>
          <w:lang w:eastAsia="en-GB"/>
        </w:rPr>
      </w:pPr>
      <w:ins w:id="184" w:author="Evans, Tim, Vodafone Group" w:date="2018-11-16T22:25:00Z">
        <w:r>
          <w:t>10.1.1</w:t>
        </w:r>
        <w:r>
          <w:rPr>
            <w:rFonts w:asciiTheme="minorHAnsi" w:eastAsiaTheme="minorEastAsia" w:hAnsiTheme="minorHAnsi" w:cstheme="minorBidi"/>
            <w:sz w:val="22"/>
            <w:szCs w:val="22"/>
            <w:lang w:eastAsia="en-GB"/>
          </w:rPr>
          <w:tab/>
        </w:r>
        <w:r>
          <w:t>Algorithms for authentication and AKA key generation</w:t>
        </w:r>
        <w:r>
          <w:tab/>
        </w:r>
        <w:r>
          <w:fldChar w:fldCharType="begin"/>
        </w:r>
        <w:r>
          <w:instrText xml:space="preserve"> PAGEREF _Toc530170572 \h </w:instrText>
        </w:r>
      </w:ins>
      <w:r>
        <w:fldChar w:fldCharType="separate"/>
      </w:r>
      <w:ins w:id="185" w:author="Evans, Tim, Vodafone Group" w:date="2018-11-16T22:25:00Z">
        <w:r>
          <w:t>20</w:t>
        </w:r>
        <w:r>
          <w:fldChar w:fldCharType="end"/>
        </w:r>
      </w:ins>
    </w:p>
    <w:p w:rsidR="003F5C63" w:rsidRDefault="003F5C63">
      <w:pPr>
        <w:pStyle w:val="TOC3"/>
        <w:rPr>
          <w:ins w:id="186" w:author="Evans, Tim, Vodafone Group" w:date="2018-11-16T22:25:00Z"/>
          <w:rFonts w:asciiTheme="minorHAnsi" w:eastAsiaTheme="minorEastAsia" w:hAnsiTheme="minorHAnsi" w:cstheme="minorBidi"/>
          <w:sz w:val="22"/>
          <w:szCs w:val="22"/>
          <w:lang w:eastAsia="en-GB"/>
        </w:rPr>
      </w:pPr>
      <w:ins w:id="187" w:author="Evans, Tim, Vodafone Group" w:date="2018-11-16T22:25:00Z">
        <w:r>
          <w:t>10.1.2</w:t>
        </w:r>
        <w:r>
          <w:rPr>
            <w:rFonts w:asciiTheme="minorHAnsi" w:eastAsiaTheme="minorEastAsia" w:hAnsiTheme="minorHAnsi" w:cstheme="minorBidi"/>
            <w:sz w:val="22"/>
            <w:szCs w:val="22"/>
            <w:lang w:eastAsia="en-GB"/>
          </w:rPr>
          <w:tab/>
        </w:r>
        <w:r>
          <w:t>Algorithms for encryption and integrity</w:t>
        </w:r>
        <w:r>
          <w:tab/>
        </w:r>
        <w:r>
          <w:fldChar w:fldCharType="begin"/>
        </w:r>
        <w:r>
          <w:instrText xml:space="preserve"> PAGEREF _Toc530170573 \h </w:instrText>
        </w:r>
      </w:ins>
      <w:r>
        <w:fldChar w:fldCharType="separate"/>
      </w:r>
      <w:ins w:id="188" w:author="Evans, Tim, Vodafone Group" w:date="2018-11-16T22:25:00Z">
        <w:r>
          <w:t>21</w:t>
        </w:r>
        <w:r>
          <w:fldChar w:fldCharType="end"/>
        </w:r>
      </w:ins>
    </w:p>
    <w:p w:rsidR="003F5C63" w:rsidRDefault="003F5C63">
      <w:pPr>
        <w:pStyle w:val="TOC1"/>
        <w:rPr>
          <w:ins w:id="189" w:author="Evans, Tim, Vodafone Group" w:date="2018-11-16T22:25:00Z"/>
          <w:rFonts w:asciiTheme="minorHAnsi" w:eastAsiaTheme="minorEastAsia" w:hAnsiTheme="minorHAnsi" w:cstheme="minorBidi"/>
          <w:szCs w:val="22"/>
          <w:lang w:eastAsia="en-GB"/>
        </w:rPr>
      </w:pPr>
      <w:ins w:id="190" w:author="Evans, Tim, Vodafone Group" w:date="2018-11-16T22:25:00Z">
        <w:r>
          <w:t>11</w:t>
        </w:r>
        <w:r>
          <w:rPr>
            <w:rFonts w:asciiTheme="minorHAnsi" w:eastAsiaTheme="minorEastAsia" w:hAnsiTheme="minorHAnsi" w:cstheme="minorBidi"/>
            <w:szCs w:val="22"/>
            <w:lang w:eastAsia="en-GB"/>
          </w:rPr>
          <w:tab/>
        </w:r>
        <w:r>
          <w:t>Study the desired performance aspects for the new 256-bit algorithms</w:t>
        </w:r>
        <w:r>
          <w:tab/>
        </w:r>
        <w:r>
          <w:fldChar w:fldCharType="begin"/>
        </w:r>
        <w:r>
          <w:instrText xml:space="preserve"> PAGEREF _Toc530170574 \h </w:instrText>
        </w:r>
      </w:ins>
      <w:r>
        <w:fldChar w:fldCharType="separate"/>
      </w:r>
      <w:ins w:id="191" w:author="Evans, Tim, Vodafone Group" w:date="2018-11-16T22:25:00Z">
        <w:r>
          <w:t>21</w:t>
        </w:r>
        <w:r>
          <w:fldChar w:fldCharType="end"/>
        </w:r>
      </w:ins>
    </w:p>
    <w:p w:rsidR="003F5C63" w:rsidRDefault="003F5C63">
      <w:pPr>
        <w:pStyle w:val="TOC2"/>
        <w:rPr>
          <w:ins w:id="192" w:author="Evans, Tim, Vodafone Group" w:date="2018-11-16T22:25:00Z"/>
          <w:rFonts w:asciiTheme="minorHAnsi" w:eastAsiaTheme="minorEastAsia" w:hAnsiTheme="minorHAnsi" w:cstheme="minorBidi"/>
          <w:sz w:val="22"/>
          <w:szCs w:val="22"/>
          <w:lang w:eastAsia="en-GB"/>
        </w:rPr>
      </w:pPr>
      <w:ins w:id="193" w:author="Evans, Tim, Vodafone Group" w:date="2018-11-16T22:25:00Z">
        <w:r w:rsidRPr="00C20347">
          <w:rPr>
            <w:lang w:val="en-US"/>
          </w:rPr>
          <w:t xml:space="preserve">11.1 </w:t>
        </w:r>
        <w:r>
          <w:rPr>
            <w:rFonts w:asciiTheme="minorHAnsi" w:eastAsiaTheme="minorEastAsia" w:hAnsiTheme="minorHAnsi" w:cstheme="minorBidi"/>
            <w:sz w:val="22"/>
            <w:szCs w:val="22"/>
            <w:lang w:eastAsia="en-GB"/>
          </w:rPr>
          <w:tab/>
        </w:r>
        <w:r w:rsidRPr="00C20347">
          <w:rPr>
            <w:lang w:val="en-US"/>
          </w:rPr>
          <w:t>Peak data rates</w:t>
        </w:r>
        <w:r>
          <w:tab/>
        </w:r>
        <w:r>
          <w:fldChar w:fldCharType="begin"/>
        </w:r>
        <w:r>
          <w:instrText xml:space="preserve"> PAGEREF _Toc530170575 \h </w:instrText>
        </w:r>
      </w:ins>
      <w:r>
        <w:fldChar w:fldCharType="separate"/>
      </w:r>
      <w:ins w:id="194" w:author="Evans, Tim, Vodafone Group" w:date="2018-11-16T22:25:00Z">
        <w:r>
          <w:t>21</w:t>
        </w:r>
        <w:r>
          <w:fldChar w:fldCharType="end"/>
        </w:r>
      </w:ins>
    </w:p>
    <w:p w:rsidR="003F5C63" w:rsidRDefault="003F5C63">
      <w:pPr>
        <w:pStyle w:val="TOC2"/>
        <w:rPr>
          <w:ins w:id="195" w:author="Evans, Tim, Vodafone Group" w:date="2018-11-16T22:25:00Z"/>
          <w:rFonts w:asciiTheme="minorHAnsi" w:eastAsiaTheme="minorEastAsia" w:hAnsiTheme="minorHAnsi" w:cstheme="minorBidi"/>
          <w:sz w:val="22"/>
          <w:szCs w:val="22"/>
          <w:lang w:eastAsia="en-GB"/>
        </w:rPr>
      </w:pPr>
      <w:ins w:id="196" w:author="Evans, Tim, Vodafone Group" w:date="2018-11-16T22:25:00Z">
        <w:r w:rsidRPr="00C20347">
          <w:rPr>
            <w:lang w:val="en-US"/>
          </w:rPr>
          <w:t xml:space="preserve">11.2 </w:t>
        </w:r>
        <w:r>
          <w:rPr>
            <w:rFonts w:asciiTheme="minorHAnsi" w:eastAsiaTheme="minorEastAsia" w:hAnsiTheme="minorHAnsi" w:cstheme="minorBidi"/>
            <w:sz w:val="22"/>
            <w:szCs w:val="22"/>
            <w:lang w:eastAsia="en-GB"/>
          </w:rPr>
          <w:tab/>
        </w:r>
        <w:r w:rsidRPr="00C20347">
          <w:rPr>
            <w:lang w:val="en-US"/>
          </w:rPr>
          <w:t>Latency</w:t>
        </w:r>
        <w:r>
          <w:tab/>
        </w:r>
        <w:r>
          <w:fldChar w:fldCharType="begin"/>
        </w:r>
        <w:r>
          <w:instrText xml:space="preserve"> PAGEREF _Toc530170576 \h </w:instrText>
        </w:r>
      </w:ins>
      <w:r>
        <w:fldChar w:fldCharType="separate"/>
      </w:r>
      <w:ins w:id="197" w:author="Evans, Tim, Vodafone Group" w:date="2018-11-16T22:25:00Z">
        <w:r>
          <w:t>22</w:t>
        </w:r>
        <w:r>
          <w:fldChar w:fldCharType="end"/>
        </w:r>
      </w:ins>
    </w:p>
    <w:p w:rsidR="003F5C63" w:rsidRDefault="003F5C63">
      <w:pPr>
        <w:pStyle w:val="TOC1"/>
        <w:rPr>
          <w:ins w:id="198" w:author="Evans, Tim, Vodafone Group" w:date="2018-11-16T22:25:00Z"/>
          <w:rFonts w:asciiTheme="minorHAnsi" w:eastAsiaTheme="minorEastAsia" w:hAnsiTheme="minorHAnsi" w:cstheme="minorBidi"/>
          <w:szCs w:val="22"/>
          <w:lang w:eastAsia="en-GB"/>
        </w:rPr>
      </w:pPr>
      <w:ins w:id="199" w:author="Evans, Tim, Vodafone Group" w:date="2018-11-16T22:25:00Z">
        <w:r>
          <w:t>12</w:t>
        </w:r>
        <w:r>
          <w:rPr>
            <w:rFonts w:asciiTheme="minorHAnsi" w:eastAsiaTheme="minorEastAsia" w:hAnsiTheme="minorHAnsi" w:cstheme="minorBidi"/>
            <w:szCs w:val="22"/>
            <w:lang w:eastAsia="en-GB"/>
          </w:rPr>
          <w:tab/>
        </w:r>
        <w:r>
          <w:t>Study of key management</w:t>
        </w:r>
        <w:r>
          <w:tab/>
        </w:r>
        <w:r>
          <w:fldChar w:fldCharType="begin"/>
        </w:r>
        <w:r>
          <w:instrText xml:space="preserve"> PAGEREF _Toc530170577 \h </w:instrText>
        </w:r>
      </w:ins>
      <w:r>
        <w:fldChar w:fldCharType="separate"/>
      </w:r>
      <w:ins w:id="200" w:author="Evans, Tim, Vodafone Group" w:date="2018-11-16T22:25:00Z">
        <w:r>
          <w:t>22</w:t>
        </w:r>
        <w:r>
          <w:fldChar w:fldCharType="end"/>
        </w:r>
      </w:ins>
    </w:p>
    <w:p w:rsidR="003F5C63" w:rsidRDefault="003F5C63">
      <w:pPr>
        <w:pStyle w:val="TOC1"/>
        <w:rPr>
          <w:ins w:id="201" w:author="Evans, Tim, Vodafone Group" w:date="2018-11-16T22:25:00Z"/>
          <w:rFonts w:asciiTheme="minorHAnsi" w:eastAsiaTheme="minorEastAsia" w:hAnsiTheme="minorHAnsi" w:cstheme="minorBidi"/>
          <w:szCs w:val="22"/>
          <w:lang w:eastAsia="en-GB"/>
        </w:rPr>
      </w:pPr>
      <w:ins w:id="202" w:author="Evans, Tim, Vodafone Group" w:date="2018-11-16T22:25:00Z">
        <w:r>
          <w:t>13</w:t>
        </w:r>
        <w:r>
          <w:rPr>
            <w:rFonts w:asciiTheme="minorHAnsi" w:eastAsiaTheme="minorEastAsia" w:hAnsiTheme="minorHAnsi" w:cstheme="minorBidi"/>
            <w:szCs w:val="22"/>
            <w:lang w:eastAsia="en-GB"/>
          </w:rPr>
          <w:tab/>
        </w:r>
        <w:r>
          <w:t>Study of individual algorithm details</w:t>
        </w:r>
        <w:r>
          <w:tab/>
        </w:r>
        <w:r>
          <w:fldChar w:fldCharType="begin"/>
        </w:r>
        <w:r>
          <w:instrText xml:space="preserve"> PAGEREF _Toc530170578 \h </w:instrText>
        </w:r>
      </w:ins>
      <w:r>
        <w:fldChar w:fldCharType="separate"/>
      </w:r>
      <w:ins w:id="203" w:author="Evans, Tim, Vodafone Group" w:date="2018-11-16T22:25:00Z">
        <w:r>
          <w:t>22</w:t>
        </w:r>
        <w:r>
          <w:fldChar w:fldCharType="end"/>
        </w:r>
      </w:ins>
    </w:p>
    <w:p w:rsidR="003F5C63" w:rsidRDefault="003F5C63">
      <w:pPr>
        <w:pStyle w:val="TOC2"/>
        <w:rPr>
          <w:ins w:id="204" w:author="Evans, Tim, Vodafone Group" w:date="2018-11-16T22:25:00Z"/>
          <w:rFonts w:asciiTheme="minorHAnsi" w:eastAsiaTheme="minorEastAsia" w:hAnsiTheme="minorHAnsi" w:cstheme="minorBidi"/>
          <w:sz w:val="22"/>
          <w:szCs w:val="22"/>
          <w:lang w:eastAsia="en-GB"/>
        </w:rPr>
      </w:pPr>
      <w:ins w:id="205" w:author="Evans, Tim, Vodafone Group" w:date="2018-11-16T22:25:00Z">
        <w:r>
          <w:t xml:space="preserve">13.1 </w:t>
        </w:r>
        <w:r>
          <w:rPr>
            <w:rFonts w:asciiTheme="minorHAnsi" w:eastAsiaTheme="minorEastAsia" w:hAnsiTheme="minorHAnsi" w:cstheme="minorBidi"/>
            <w:sz w:val="22"/>
            <w:szCs w:val="22"/>
            <w:lang w:eastAsia="en-GB"/>
          </w:rPr>
          <w:tab/>
        </w:r>
        <w:r>
          <w:t>Radio interface encryption and integrity algorithms</w:t>
        </w:r>
        <w:r>
          <w:tab/>
        </w:r>
        <w:r>
          <w:fldChar w:fldCharType="begin"/>
        </w:r>
        <w:r>
          <w:instrText xml:space="preserve"> PAGEREF _Toc530170579 \h </w:instrText>
        </w:r>
      </w:ins>
      <w:r>
        <w:fldChar w:fldCharType="separate"/>
      </w:r>
      <w:ins w:id="206" w:author="Evans, Tim, Vodafone Group" w:date="2018-11-16T22:25:00Z">
        <w:r>
          <w:t>22</w:t>
        </w:r>
        <w:r>
          <w:fldChar w:fldCharType="end"/>
        </w:r>
      </w:ins>
    </w:p>
    <w:p w:rsidR="003F5C63" w:rsidRDefault="003F5C63">
      <w:pPr>
        <w:pStyle w:val="TOC3"/>
        <w:rPr>
          <w:ins w:id="207" w:author="Evans, Tim, Vodafone Group" w:date="2018-11-16T22:25:00Z"/>
          <w:rFonts w:asciiTheme="minorHAnsi" w:eastAsiaTheme="minorEastAsia" w:hAnsiTheme="minorHAnsi" w:cstheme="minorBidi"/>
          <w:sz w:val="22"/>
          <w:szCs w:val="22"/>
          <w:lang w:eastAsia="en-GB"/>
        </w:rPr>
      </w:pPr>
      <w:ins w:id="208" w:author="Evans, Tim, Vodafone Group" w:date="2018-11-16T22:25:00Z">
        <w:r>
          <w:t>13.1.1</w:t>
        </w:r>
        <w:r>
          <w:rPr>
            <w:rFonts w:asciiTheme="minorHAnsi" w:eastAsiaTheme="minorEastAsia" w:hAnsiTheme="minorHAnsi" w:cstheme="minorBidi"/>
            <w:sz w:val="22"/>
            <w:szCs w:val="22"/>
            <w:lang w:eastAsia="en-GB"/>
          </w:rPr>
          <w:tab/>
        </w:r>
        <w:r>
          <w:t>AES</w:t>
        </w:r>
        <w:r>
          <w:tab/>
        </w:r>
        <w:r>
          <w:fldChar w:fldCharType="begin"/>
        </w:r>
        <w:r>
          <w:instrText xml:space="preserve"> PAGEREF _Toc530170580 \h </w:instrText>
        </w:r>
      </w:ins>
      <w:r>
        <w:fldChar w:fldCharType="separate"/>
      </w:r>
      <w:ins w:id="209" w:author="Evans, Tim, Vodafone Group" w:date="2018-11-16T22:25:00Z">
        <w:r>
          <w:t>22</w:t>
        </w:r>
        <w:r>
          <w:fldChar w:fldCharType="end"/>
        </w:r>
      </w:ins>
    </w:p>
    <w:p w:rsidR="003F5C63" w:rsidRDefault="003F5C63">
      <w:pPr>
        <w:pStyle w:val="TOC3"/>
        <w:rPr>
          <w:ins w:id="210" w:author="Evans, Tim, Vodafone Group" w:date="2018-11-16T22:25:00Z"/>
          <w:rFonts w:asciiTheme="minorHAnsi" w:eastAsiaTheme="minorEastAsia" w:hAnsiTheme="minorHAnsi" w:cstheme="minorBidi"/>
          <w:sz w:val="22"/>
          <w:szCs w:val="22"/>
          <w:lang w:eastAsia="en-GB"/>
        </w:rPr>
      </w:pPr>
      <w:ins w:id="211" w:author="Evans, Tim, Vodafone Group" w:date="2018-11-16T22:25:00Z">
        <w:r>
          <w:t>13.1.2</w:t>
        </w:r>
        <w:r>
          <w:rPr>
            <w:rFonts w:asciiTheme="minorHAnsi" w:eastAsiaTheme="minorEastAsia" w:hAnsiTheme="minorHAnsi" w:cstheme="minorBidi"/>
            <w:sz w:val="22"/>
            <w:szCs w:val="22"/>
            <w:lang w:eastAsia="en-GB"/>
          </w:rPr>
          <w:tab/>
        </w:r>
        <w:r>
          <w:t>SNOW 3G</w:t>
        </w:r>
        <w:r>
          <w:tab/>
        </w:r>
        <w:r>
          <w:fldChar w:fldCharType="begin"/>
        </w:r>
        <w:r>
          <w:instrText xml:space="preserve"> PAGEREF _Toc530170581 \h </w:instrText>
        </w:r>
      </w:ins>
      <w:r>
        <w:fldChar w:fldCharType="separate"/>
      </w:r>
      <w:ins w:id="212" w:author="Evans, Tim, Vodafone Group" w:date="2018-11-16T22:25:00Z">
        <w:r>
          <w:t>22</w:t>
        </w:r>
        <w:r>
          <w:fldChar w:fldCharType="end"/>
        </w:r>
      </w:ins>
    </w:p>
    <w:p w:rsidR="003F5C63" w:rsidRDefault="003F5C63">
      <w:pPr>
        <w:pStyle w:val="TOC3"/>
        <w:rPr>
          <w:ins w:id="213" w:author="Evans, Tim, Vodafone Group" w:date="2018-11-16T22:25:00Z"/>
          <w:rFonts w:asciiTheme="minorHAnsi" w:eastAsiaTheme="minorEastAsia" w:hAnsiTheme="minorHAnsi" w:cstheme="minorBidi"/>
          <w:sz w:val="22"/>
          <w:szCs w:val="22"/>
          <w:lang w:eastAsia="en-GB"/>
        </w:rPr>
      </w:pPr>
      <w:ins w:id="214" w:author="Evans, Tim, Vodafone Group" w:date="2018-11-16T22:25:00Z">
        <w:r>
          <w:t>13.1.3</w:t>
        </w:r>
        <w:r>
          <w:rPr>
            <w:rFonts w:asciiTheme="minorHAnsi" w:eastAsiaTheme="minorEastAsia" w:hAnsiTheme="minorHAnsi" w:cstheme="minorBidi"/>
            <w:sz w:val="22"/>
            <w:szCs w:val="22"/>
            <w:lang w:eastAsia="en-GB"/>
          </w:rPr>
          <w:tab/>
        </w:r>
        <w:r>
          <w:t>ZUC</w:t>
        </w:r>
        <w:r>
          <w:tab/>
        </w:r>
        <w:r>
          <w:fldChar w:fldCharType="begin"/>
        </w:r>
        <w:r>
          <w:instrText xml:space="preserve"> PAGEREF _Toc530170582 \h </w:instrText>
        </w:r>
      </w:ins>
      <w:r>
        <w:fldChar w:fldCharType="separate"/>
      </w:r>
      <w:ins w:id="215" w:author="Evans, Tim, Vodafone Group" w:date="2018-11-16T22:25:00Z">
        <w:r>
          <w:t>22</w:t>
        </w:r>
        <w:r>
          <w:fldChar w:fldCharType="end"/>
        </w:r>
      </w:ins>
    </w:p>
    <w:p w:rsidR="003F5C63" w:rsidRDefault="003F5C63">
      <w:pPr>
        <w:pStyle w:val="TOC2"/>
        <w:rPr>
          <w:ins w:id="216" w:author="Evans, Tim, Vodafone Group" w:date="2018-11-16T22:25:00Z"/>
          <w:rFonts w:asciiTheme="minorHAnsi" w:eastAsiaTheme="minorEastAsia" w:hAnsiTheme="minorHAnsi" w:cstheme="minorBidi"/>
          <w:sz w:val="22"/>
          <w:szCs w:val="22"/>
          <w:lang w:eastAsia="en-GB"/>
        </w:rPr>
      </w:pPr>
      <w:ins w:id="217" w:author="Evans, Tim, Vodafone Group" w:date="2018-11-16T22:25:00Z">
        <w:r>
          <w:t xml:space="preserve">13.2 </w:t>
        </w:r>
        <w:r>
          <w:rPr>
            <w:rFonts w:asciiTheme="minorHAnsi" w:eastAsiaTheme="minorEastAsia" w:hAnsiTheme="minorHAnsi" w:cstheme="minorBidi"/>
            <w:sz w:val="22"/>
            <w:szCs w:val="22"/>
            <w:lang w:eastAsia="en-GB"/>
          </w:rPr>
          <w:tab/>
        </w:r>
        <w:r>
          <w:t>AKA algorithms</w:t>
        </w:r>
        <w:r>
          <w:tab/>
        </w:r>
        <w:r>
          <w:fldChar w:fldCharType="begin"/>
        </w:r>
        <w:r>
          <w:instrText xml:space="preserve"> PAGEREF _Toc530170583 \h </w:instrText>
        </w:r>
      </w:ins>
      <w:r>
        <w:fldChar w:fldCharType="separate"/>
      </w:r>
      <w:ins w:id="218" w:author="Evans, Tim, Vodafone Group" w:date="2018-11-16T22:25:00Z">
        <w:r>
          <w:t>23</w:t>
        </w:r>
        <w:r>
          <w:fldChar w:fldCharType="end"/>
        </w:r>
      </w:ins>
    </w:p>
    <w:p w:rsidR="003F5C63" w:rsidRDefault="003F5C63">
      <w:pPr>
        <w:pStyle w:val="TOC3"/>
        <w:rPr>
          <w:ins w:id="219" w:author="Evans, Tim, Vodafone Group" w:date="2018-11-16T22:25:00Z"/>
          <w:rFonts w:asciiTheme="minorHAnsi" w:eastAsiaTheme="minorEastAsia" w:hAnsiTheme="minorHAnsi" w:cstheme="minorBidi"/>
          <w:sz w:val="22"/>
          <w:szCs w:val="22"/>
          <w:lang w:eastAsia="en-GB"/>
        </w:rPr>
      </w:pPr>
      <w:ins w:id="220" w:author="Evans, Tim, Vodafone Group" w:date="2018-11-16T22:25:00Z">
        <w:r>
          <w:t>13.2.1</w:t>
        </w:r>
        <w:r>
          <w:rPr>
            <w:rFonts w:asciiTheme="minorHAnsi" w:eastAsiaTheme="minorEastAsia" w:hAnsiTheme="minorHAnsi" w:cstheme="minorBidi"/>
            <w:sz w:val="22"/>
            <w:szCs w:val="22"/>
            <w:lang w:eastAsia="en-GB"/>
          </w:rPr>
          <w:tab/>
        </w:r>
        <w:r>
          <w:t>MILENAGE</w:t>
        </w:r>
        <w:r>
          <w:tab/>
        </w:r>
        <w:r>
          <w:fldChar w:fldCharType="begin"/>
        </w:r>
        <w:r>
          <w:instrText xml:space="preserve"> PAGEREF _Toc530170584 \h </w:instrText>
        </w:r>
      </w:ins>
      <w:r>
        <w:fldChar w:fldCharType="separate"/>
      </w:r>
      <w:ins w:id="221" w:author="Evans, Tim, Vodafone Group" w:date="2018-11-16T22:25:00Z">
        <w:r>
          <w:t>23</w:t>
        </w:r>
        <w:r>
          <w:fldChar w:fldCharType="end"/>
        </w:r>
      </w:ins>
    </w:p>
    <w:p w:rsidR="003F5C63" w:rsidRDefault="003F5C63">
      <w:pPr>
        <w:pStyle w:val="TOC3"/>
        <w:rPr>
          <w:ins w:id="222" w:author="Evans, Tim, Vodafone Group" w:date="2018-11-16T22:25:00Z"/>
          <w:rFonts w:asciiTheme="minorHAnsi" w:eastAsiaTheme="minorEastAsia" w:hAnsiTheme="minorHAnsi" w:cstheme="minorBidi"/>
          <w:sz w:val="22"/>
          <w:szCs w:val="22"/>
          <w:lang w:eastAsia="en-GB"/>
        </w:rPr>
      </w:pPr>
      <w:ins w:id="223" w:author="Evans, Tim, Vodafone Group" w:date="2018-11-16T22:25:00Z">
        <w:r>
          <w:t>13.2.2</w:t>
        </w:r>
        <w:r>
          <w:rPr>
            <w:rFonts w:asciiTheme="minorHAnsi" w:eastAsiaTheme="minorEastAsia" w:hAnsiTheme="minorHAnsi" w:cstheme="minorBidi"/>
            <w:sz w:val="22"/>
            <w:szCs w:val="22"/>
            <w:lang w:eastAsia="en-GB"/>
          </w:rPr>
          <w:tab/>
        </w:r>
        <w:r>
          <w:t>TUAK</w:t>
        </w:r>
        <w:r>
          <w:tab/>
        </w:r>
        <w:r>
          <w:fldChar w:fldCharType="begin"/>
        </w:r>
        <w:r>
          <w:instrText xml:space="preserve"> PAGEREF _Toc530170585 \h </w:instrText>
        </w:r>
      </w:ins>
      <w:r>
        <w:fldChar w:fldCharType="separate"/>
      </w:r>
      <w:ins w:id="224" w:author="Evans, Tim, Vodafone Group" w:date="2018-11-16T22:25:00Z">
        <w:r>
          <w:t>23</w:t>
        </w:r>
        <w:r>
          <w:fldChar w:fldCharType="end"/>
        </w:r>
      </w:ins>
    </w:p>
    <w:p w:rsidR="003F5C63" w:rsidRDefault="003F5C63">
      <w:pPr>
        <w:pStyle w:val="TOC2"/>
        <w:rPr>
          <w:ins w:id="225" w:author="Evans, Tim, Vodafone Group" w:date="2018-11-16T22:25:00Z"/>
          <w:rFonts w:asciiTheme="minorHAnsi" w:eastAsiaTheme="minorEastAsia" w:hAnsiTheme="minorHAnsi" w:cstheme="minorBidi"/>
          <w:sz w:val="22"/>
          <w:szCs w:val="22"/>
          <w:lang w:eastAsia="en-GB"/>
        </w:rPr>
      </w:pPr>
      <w:ins w:id="226" w:author="Evans, Tim, Vodafone Group" w:date="2018-11-16T22:25:00Z">
        <w:r>
          <w:t xml:space="preserve">13.3 </w:t>
        </w:r>
        <w:r>
          <w:rPr>
            <w:rFonts w:asciiTheme="minorHAnsi" w:eastAsiaTheme="minorEastAsia" w:hAnsiTheme="minorHAnsi" w:cstheme="minorBidi"/>
            <w:sz w:val="22"/>
            <w:szCs w:val="22"/>
            <w:lang w:eastAsia="en-GB"/>
          </w:rPr>
          <w:tab/>
        </w:r>
        <w:r>
          <w:t>Key derivation algorithms</w:t>
        </w:r>
        <w:r>
          <w:tab/>
        </w:r>
        <w:r>
          <w:fldChar w:fldCharType="begin"/>
        </w:r>
        <w:r>
          <w:instrText xml:space="preserve"> PAGEREF _Toc530170586 \h </w:instrText>
        </w:r>
      </w:ins>
      <w:r>
        <w:fldChar w:fldCharType="separate"/>
      </w:r>
      <w:ins w:id="227" w:author="Evans, Tim, Vodafone Group" w:date="2018-11-16T22:25:00Z">
        <w:r>
          <w:t>23</w:t>
        </w:r>
        <w:r>
          <w:fldChar w:fldCharType="end"/>
        </w:r>
      </w:ins>
    </w:p>
    <w:p w:rsidR="003F5C63" w:rsidRDefault="003F5C63">
      <w:pPr>
        <w:pStyle w:val="TOC3"/>
        <w:rPr>
          <w:ins w:id="228" w:author="Evans, Tim, Vodafone Group" w:date="2018-11-16T22:25:00Z"/>
          <w:rFonts w:asciiTheme="minorHAnsi" w:eastAsiaTheme="minorEastAsia" w:hAnsiTheme="minorHAnsi" w:cstheme="minorBidi"/>
          <w:sz w:val="22"/>
          <w:szCs w:val="22"/>
          <w:lang w:eastAsia="en-GB"/>
        </w:rPr>
      </w:pPr>
      <w:ins w:id="229" w:author="Evans, Tim, Vodafone Group" w:date="2018-11-16T22:25:00Z">
        <w:r>
          <w:t>13.3.1</w:t>
        </w:r>
        <w:r>
          <w:rPr>
            <w:rFonts w:asciiTheme="minorHAnsi" w:eastAsiaTheme="minorEastAsia" w:hAnsiTheme="minorHAnsi" w:cstheme="minorBidi"/>
            <w:sz w:val="22"/>
            <w:szCs w:val="22"/>
            <w:lang w:eastAsia="en-GB"/>
          </w:rPr>
          <w:tab/>
        </w:r>
        <w:r w:rsidRPr="00C20347">
          <w:t>HMAC-</w:t>
        </w:r>
        <w:r>
          <w:t>SHA-256</w:t>
        </w:r>
        <w:r>
          <w:tab/>
        </w:r>
        <w:r>
          <w:fldChar w:fldCharType="begin"/>
        </w:r>
        <w:r>
          <w:instrText xml:space="preserve"> PAGEREF _Toc530170587 \h </w:instrText>
        </w:r>
      </w:ins>
      <w:r>
        <w:fldChar w:fldCharType="separate"/>
      </w:r>
      <w:ins w:id="230" w:author="Evans, Tim, Vodafone Group" w:date="2018-11-16T22:25:00Z">
        <w:r>
          <w:t>23</w:t>
        </w:r>
        <w:r>
          <w:fldChar w:fldCharType="end"/>
        </w:r>
      </w:ins>
    </w:p>
    <w:p w:rsidR="003F5C63" w:rsidRDefault="003F5C63">
      <w:pPr>
        <w:pStyle w:val="TOC1"/>
        <w:rPr>
          <w:ins w:id="231" w:author="Evans, Tim, Vodafone Group" w:date="2018-11-16T22:25:00Z"/>
          <w:rFonts w:asciiTheme="minorHAnsi" w:eastAsiaTheme="minorEastAsia" w:hAnsiTheme="minorHAnsi" w:cstheme="minorBidi"/>
          <w:szCs w:val="22"/>
          <w:lang w:eastAsia="en-GB"/>
        </w:rPr>
      </w:pPr>
      <w:ins w:id="232" w:author="Evans, Tim, Vodafone Group" w:date="2018-11-16T22:25:00Z">
        <w:r>
          <w:t>14</w:t>
        </w:r>
        <w:r>
          <w:rPr>
            <w:rFonts w:asciiTheme="minorHAnsi" w:eastAsiaTheme="minorEastAsia" w:hAnsiTheme="minorHAnsi" w:cstheme="minorBidi"/>
            <w:szCs w:val="22"/>
            <w:lang w:eastAsia="en-GB"/>
          </w:rPr>
          <w:tab/>
        </w:r>
        <w:r>
          <w:t>Potential requirements</w:t>
        </w:r>
        <w:r>
          <w:tab/>
        </w:r>
        <w:r>
          <w:fldChar w:fldCharType="begin"/>
        </w:r>
        <w:r>
          <w:instrText xml:space="preserve"> PAGEREF _Toc530170588 \h </w:instrText>
        </w:r>
      </w:ins>
      <w:r>
        <w:fldChar w:fldCharType="separate"/>
      </w:r>
      <w:ins w:id="233" w:author="Evans, Tim, Vodafone Group" w:date="2018-11-16T22:25:00Z">
        <w:r>
          <w:t>23</w:t>
        </w:r>
        <w:r>
          <w:fldChar w:fldCharType="end"/>
        </w:r>
      </w:ins>
    </w:p>
    <w:p w:rsidR="003F5C63" w:rsidRDefault="003F5C63">
      <w:pPr>
        <w:pStyle w:val="TOC3"/>
        <w:rPr>
          <w:ins w:id="234" w:author="Evans, Tim, Vodafone Group" w:date="2018-11-16T22:25:00Z"/>
          <w:rFonts w:asciiTheme="minorHAnsi" w:eastAsiaTheme="minorEastAsia" w:hAnsiTheme="minorHAnsi" w:cstheme="minorBidi"/>
          <w:sz w:val="22"/>
          <w:szCs w:val="22"/>
          <w:lang w:eastAsia="en-GB"/>
        </w:rPr>
      </w:pPr>
      <w:ins w:id="235" w:author="Evans, Tim, Vodafone Group" w:date="2018-11-16T22:25:00Z">
        <w:r>
          <w:t>14.1</w:t>
        </w:r>
        <w:r>
          <w:rPr>
            <w:rFonts w:asciiTheme="minorHAnsi" w:eastAsiaTheme="minorEastAsia" w:hAnsiTheme="minorHAnsi" w:cstheme="minorBidi"/>
            <w:sz w:val="22"/>
            <w:szCs w:val="22"/>
            <w:lang w:eastAsia="en-GB"/>
          </w:rPr>
          <w:tab/>
        </w:r>
        <w:r>
          <w:t>Potential requirements for adoption of post-quantum algorithms</w:t>
        </w:r>
        <w:r>
          <w:tab/>
        </w:r>
        <w:r>
          <w:fldChar w:fldCharType="begin"/>
        </w:r>
        <w:r>
          <w:instrText xml:space="preserve"> PAGEREF _Toc530170589 \h </w:instrText>
        </w:r>
      </w:ins>
      <w:r>
        <w:fldChar w:fldCharType="separate"/>
      </w:r>
      <w:ins w:id="236" w:author="Evans, Tim, Vodafone Group" w:date="2018-11-16T22:25:00Z">
        <w:r>
          <w:t>23</w:t>
        </w:r>
        <w:r>
          <w:fldChar w:fldCharType="end"/>
        </w:r>
      </w:ins>
    </w:p>
    <w:p w:rsidR="003F5C63" w:rsidRDefault="003F5C63">
      <w:pPr>
        <w:pStyle w:val="TOC3"/>
        <w:rPr>
          <w:ins w:id="237" w:author="Evans, Tim, Vodafone Group" w:date="2018-11-16T22:25:00Z"/>
          <w:rFonts w:asciiTheme="minorHAnsi" w:eastAsiaTheme="minorEastAsia" w:hAnsiTheme="minorHAnsi" w:cstheme="minorBidi"/>
          <w:sz w:val="22"/>
          <w:szCs w:val="22"/>
          <w:lang w:eastAsia="en-GB"/>
        </w:rPr>
      </w:pPr>
      <w:ins w:id="238" w:author="Evans, Tim, Vodafone Group" w:date="2018-11-16T22:25:00Z">
        <w:r>
          <w:t>14.2</w:t>
        </w:r>
        <w:r>
          <w:rPr>
            <w:rFonts w:asciiTheme="minorHAnsi" w:eastAsiaTheme="minorEastAsia" w:hAnsiTheme="minorHAnsi" w:cstheme="minorBidi"/>
            <w:sz w:val="22"/>
            <w:szCs w:val="22"/>
            <w:lang w:eastAsia="en-GB"/>
          </w:rPr>
          <w:tab/>
        </w:r>
        <w:r>
          <w:t>Potential requirements for longer MAC</w:t>
        </w:r>
        <w:r>
          <w:tab/>
        </w:r>
        <w:r>
          <w:fldChar w:fldCharType="begin"/>
        </w:r>
        <w:r>
          <w:instrText xml:space="preserve"> PAGEREF _Toc530170590 \h </w:instrText>
        </w:r>
      </w:ins>
      <w:r>
        <w:fldChar w:fldCharType="separate"/>
      </w:r>
      <w:ins w:id="239" w:author="Evans, Tim, Vodafone Group" w:date="2018-11-16T22:25:00Z">
        <w:r>
          <w:t>23</w:t>
        </w:r>
        <w:r>
          <w:fldChar w:fldCharType="end"/>
        </w:r>
      </w:ins>
    </w:p>
    <w:p w:rsidR="003F5C63" w:rsidRDefault="003F5C63">
      <w:pPr>
        <w:pStyle w:val="TOC1"/>
        <w:rPr>
          <w:ins w:id="240" w:author="Evans, Tim, Vodafone Group" w:date="2018-11-16T22:25:00Z"/>
          <w:rFonts w:asciiTheme="minorHAnsi" w:eastAsiaTheme="minorEastAsia" w:hAnsiTheme="minorHAnsi" w:cstheme="minorBidi"/>
          <w:szCs w:val="22"/>
          <w:lang w:eastAsia="en-GB"/>
        </w:rPr>
      </w:pPr>
      <w:ins w:id="241" w:author="Evans, Tim, Vodafone Group" w:date="2018-11-16T22:25:00Z">
        <w:r>
          <w:t>15</w:t>
        </w:r>
        <w:r>
          <w:rPr>
            <w:rFonts w:asciiTheme="minorHAnsi" w:eastAsiaTheme="minorEastAsia" w:hAnsiTheme="minorHAnsi" w:cstheme="minorBidi"/>
            <w:szCs w:val="22"/>
            <w:lang w:eastAsia="en-GB"/>
          </w:rPr>
          <w:tab/>
        </w:r>
        <w:r>
          <w:t>Conclusions</w:t>
        </w:r>
        <w:r>
          <w:tab/>
        </w:r>
        <w:r>
          <w:fldChar w:fldCharType="begin"/>
        </w:r>
        <w:r>
          <w:instrText xml:space="preserve"> PAGEREF _Toc530170591 \h </w:instrText>
        </w:r>
      </w:ins>
      <w:r>
        <w:fldChar w:fldCharType="separate"/>
      </w:r>
      <w:ins w:id="242" w:author="Evans, Tim, Vodafone Group" w:date="2018-11-16T22:25:00Z">
        <w:r>
          <w:t>24</w:t>
        </w:r>
        <w:r>
          <w:fldChar w:fldCharType="end"/>
        </w:r>
      </w:ins>
    </w:p>
    <w:p w:rsidR="003F5C63" w:rsidRDefault="003F5C63">
      <w:pPr>
        <w:pStyle w:val="TOC9"/>
        <w:rPr>
          <w:ins w:id="243" w:author="Evans, Tim, Vodafone Group" w:date="2018-11-16T22:25:00Z"/>
          <w:rFonts w:asciiTheme="minorHAnsi" w:eastAsiaTheme="minorEastAsia" w:hAnsiTheme="minorHAnsi" w:cstheme="minorBidi"/>
          <w:b w:val="0"/>
          <w:szCs w:val="22"/>
          <w:lang w:eastAsia="en-GB"/>
        </w:rPr>
      </w:pPr>
      <w:ins w:id="244" w:author="Evans, Tim, Vodafone Group" w:date="2018-11-16T22:25:00Z">
        <w:r>
          <w:t>Annex &lt;A&gt;: Change history</w:t>
        </w:r>
        <w:r>
          <w:tab/>
        </w:r>
        <w:r>
          <w:fldChar w:fldCharType="begin"/>
        </w:r>
        <w:r>
          <w:instrText xml:space="preserve"> PAGEREF _Toc530170592 \h </w:instrText>
        </w:r>
      </w:ins>
      <w:r>
        <w:fldChar w:fldCharType="separate"/>
      </w:r>
      <w:ins w:id="245" w:author="Evans, Tim, Vodafone Group" w:date="2018-11-16T22:25:00Z">
        <w:r>
          <w:t>25</w:t>
        </w:r>
        <w:r>
          <w:fldChar w:fldCharType="end"/>
        </w:r>
      </w:ins>
    </w:p>
    <w:p w:rsidR="00781CD2" w:rsidDel="003F5C63" w:rsidRDefault="003F5C63">
      <w:pPr>
        <w:pStyle w:val="TOC1"/>
        <w:rPr>
          <w:del w:id="246" w:author="Evans, Tim, Vodafone Group" w:date="2018-11-16T22:19:00Z"/>
          <w:rFonts w:ascii="Calibri" w:hAnsi="Calibri"/>
          <w:szCs w:val="22"/>
          <w:lang w:val="en-US"/>
        </w:rPr>
      </w:pPr>
      <w:ins w:id="247" w:author="Evans, Tim, Vodafone Group" w:date="2018-11-16T22:19:00Z">
        <w:r>
          <w:fldChar w:fldCharType="end"/>
        </w:r>
      </w:ins>
      <w:del w:id="248" w:author="Evans, Tim, Vodafone Group" w:date="2018-11-16T22:19:00Z">
        <w:r w:rsidR="00781CD2" w:rsidDel="003F5C63">
          <w:fldChar w:fldCharType="begin" w:fldLock="1"/>
        </w:r>
        <w:r w:rsidR="00781CD2" w:rsidDel="003F5C63">
          <w:delInstrText xml:space="preserve"> TOC \o "1-9" </w:delInstrText>
        </w:r>
        <w:r w:rsidR="00781CD2" w:rsidDel="003F5C63">
          <w:fldChar w:fldCharType="separate"/>
        </w:r>
        <w:r w:rsidR="00781CD2" w:rsidDel="003F5C63">
          <w:delText>Foreword</w:delText>
        </w:r>
        <w:r w:rsidR="00781CD2" w:rsidDel="003F5C63">
          <w:tab/>
        </w:r>
        <w:r w:rsidR="00781CD2" w:rsidDel="003F5C63">
          <w:fldChar w:fldCharType="begin" w:fldLock="1"/>
        </w:r>
        <w:r w:rsidR="00781CD2" w:rsidDel="003F5C63">
          <w:delInstrText xml:space="preserve"> PAGEREF _Toc503442080 \h </w:delInstrText>
        </w:r>
        <w:r w:rsidR="00781CD2" w:rsidDel="003F5C63">
          <w:fldChar w:fldCharType="separate"/>
        </w:r>
        <w:r w:rsidR="00781CD2" w:rsidDel="003F5C63">
          <w:delText>4</w:delText>
        </w:r>
        <w:r w:rsidR="00781CD2" w:rsidDel="003F5C63">
          <w:fldChar w:fldCharType="end"/>
        </w:r>
      </w:del>
    </w:p>
    <w:p w:rsidR="00781CD2" w:rsidDel="003F5C63" w:rsidRDefault="00781CD2">
      <w:pPr>
        <w:pStyle w:val="TOC1"/>
        <w:rPr>
          <w:del w:id="249" w:author="Evans, Tim, Vodafone Group" w:date="2018-11-16T22:19:00Z"/>
          <w:rFonts w:ascii="Calibri" w:hAnsi="Calibri"/>
          <w:szCs w:val="22"/>
          <w:lang w:val="en-US"/>
        </w:rPr>
      </w:pPr>
      <w:del w:id="250" w:author="Evans, Tim, Vodafone Group" w:date="2018-11-16T22:19:00Z">
        <w:r w:rsidDel="003F5C63">
          <w:delText>Introduction</w:delText>
        </w:r>
        <w:r w:rsidDel="003F5C63">
          <w:tab/>
        </w:r>
        <w:r w:rsidDel="003F5C63">
          <w:fldChar w:fldCharType="begin" w:fldLock="1"/>
        </w:r>
        <w:r w:rsidDel="003F5C63">
          <w:delInstrText xml:space="preserve"> PAGEREF _Toc503442081 \h </w:delInstrText>
        </w:r>
        <w:r w:rsidDel="003F5C63">
          <w:fldChar w:fldCharType="separate"/>
        </w:r>
        <w:r w:rsidDel="003F5C63">
          <w:delText>4</w:delText>
        </w:r>
        <w:r w:rsidDel="003F5C63">
          <w:fldChar w:fldCharType="end"/>
        </w:r>
      </w:del>
    </w:p>
    <w:p w:rsidR="00781CD2" w:rsidDel="003F5C63" w:rsidRDefault="00781CD2">
      <w:pPr>
        <w:pStyle w:val="TOC1"/>
        <w:rPr>
          <w:del w:id="251" w:author="Evans, Tim, Vodafone Group" w:date="2018-11-16T22:19:00Z"/>
          <w:rFonts w:ascii="Calibri" w:hAnsi="Calibri"/>
          <w:szCs w:val="22"/>
          <w:lang w:val="en-US"/>
        </w:rPr>
      </w:pPr>
      <w:del w:id="252" w:author="Evans, Tim, Vodafone Group" w:date="2018-11-16T22:19:00Z">
        <w:r w:rsidDel="003F5C63">
          <w:delText>1</w:delText>
        </w:r>
        <w:r w:rsidDel="003F5C63">
          <w:rPr>
            <w:rFonts w:ascii="Calibri" w:hAnsi="Calibri"/>
            <w:szCs w:val="22"/>
            <w:lang w:val="en-US"/>
          </w:rPr>
          <w:tab/>
        </w:r>
        <w:r w:rsidDel="003F5C63">
          <w:delText>Scope</w:delText>
        </w:r>
        <w:r w:rsidDel="003F5C63">
          <w:tab/>
        </w:r>
        <w:r w:rsidDel="003F5C63">
          <w:fldChar w:fldCharType="begin" w:fldLock="1"/>
        </w:r>
        <w:r w:rsidDel="003F5C63">
          <w:delInstrText xml:space="preserve"> PAGEREF _Toc503442082 \h </w:delInstrText>
        </w:r>
        <w:r w:rsidDel="003F5C63">
          <w:fldChar w:fldCharType="separate"/>
        </w:r>
        <w:r w:rsidDel="003F5C63">
          <w:delText>6</w:delText>
        </w:r>
        <w:r w:rsidDel="003F5C63">
          <w:fldChar w:fldCharType="end"/>
        </w:r>
      </w:del>
    </w:p>
    <w:p w:rsidR="00781CD2" w:rsidDel="003F5C63" w:rsidRDefault="00781CD2">
      <w:pPr>
        <w:pStyle w:val="TOC1"/>
        <w:rPr>
          <w:del w:id="253" w:author="Evans, Tim, Vodafone Group" w:date="2018-11-16T22:19:00Z"/>
          <w:rFonts w:ascii="Calibri" w:hAnsi="Calibri"/>
          <w:szCs w:val="22"/>
          <w:lang w:val="en-US"/>
        </w:rPr>
      </w:pPr>
      <w:del w:id="254" w:author="Evans, Tim, Vodafone Group" w:date="2018-11-16T22:19:00Z">
        <w:r w:rsidDel="003F5C63">
          <w:delText>2</w:delText>
        </w:r>
        <w:r w:rsidDel="003F5C63">
          <w:rPr>
            <w:rFonts w:ascii="Calibri" w:hAnsi="Calibri"/>
            <w:szCs w:val="22"/>
            <w:lang w:val="en-US"/>
          </w:rPr>
          <w:tab/>
        </w:r>
        <w:r w:rsidDel="003F5C63">
          <w:delText>References</w:delText>
        </w:r>
        <w:r w:rsidDel="003F5C63">
          <w:tab/>
        </w:r>
        <w:r w:rsidDel="003F5C63">
          <w:fldChar w:fldCharType="begin" w:fldLock="1"/>
        </w:r>
        <w:r w:rsidDel="003F5C63">
          <w:delInstrText xml:space="preserve"> PAGEREF _Toc503442083 \h </w:delInstrText>
        </w:r>
        <w:r w:rsidDel="003F5C63">
          <w:fldChar w:fldCharType="separate"/>
        </w:r>
        <w:r w:rsidDel="003F5C63">
          <w:delText>6</w:delText>
        </w:r>
        <w:r w:rsidDel="003F5C63">
          <w:fldChar w:fldCharType="end"/>
        </w:r>
      </w:del>
    </w:p>
    <w:p w:rsidR="00781CD2" w:rsidDel="003F5C63" w:rsidRDefault="00781CD2">
      <w:pPr>
        <w:pStyle w:val="TOC1"/>
        <w:rPr>
          <w:del w:id="255" w:author="Evans, Tim, Vodafone Group" w:date="2018-11-16T22:19:00Z"/>
          <w:rFonts w:ascii="Calibri" w:hAnsi="Calibri"/>
          <w:szCs w:val="22"/>
          <w:lang w:val="en-US"/>
        </w:rPr>
      </w:pPr>
      <w:del w:id="256" w:author="Evans, Tim, Vodafone Group" w:date="2018-11-16T22:19:00Z">
        <w:r w:rsidDel="003F5C63">
          <w:delText>3</w:delText>
        </w:r>
        <w:r w:rsidDel="003F5C63">
          <w:rPr>
            <w:rFonts w:ascii="Calibri" w:hAnsi="Calibri"/>
            <w:szCs w:val="22"/>
            <w:lang w:val="en-US"/>
          </w:rPr>
          <w:tab/>
        </w:r>
        <w:r w:rsidDel="003F5C63">
          <w:delText>Definitions abbreviations</w:delText>
        </w:r>
        <w:r w:rsidDel="003F5C63">
          <w:tab/>
        </w:r>
        <w:r w:rsidDel="003F5C63">
          <w:fldChar w:fldCharType="begin" w:fldLock="1"/>
        </w:r>
        <w:r w:rsidDel="003F5C63">
          <w:delInstrText xml:space="preserve"> PAGEREF _Toc503442084 \h </w:delInstrText>
        </w:r>
        <w:r w:rsidDel="003F5C63">
          <w:fldChar w:fldCharType="separate"/>
        </w:r>
        <w:r w:rsidDel="003F5C63">
          <w:delText>7</w:delText>
        </w:r>
        <w:r w:rsidDel="003F5C63">
          <w:fldChar w:fldCharType="end"/>
        </w:r>
      </w:del>
    </w:p>
    <w:p w:rsidR="00781CD2" w:rsidDel="003F5C63" w:rsidRDefault="00781CD2">
      <w:pPr>
        <w:pStyle w:val="TOC2"/>
        <w:rPr>
          <w:del w:id="257" w:author="Evans, Tim, Vodafone Group" w:date="2018-11-16T22:19:00Z"/>
          <w:rFonts w:ascii="Calibri" w:hAnsi="Calibri"/>
          <w:sz w:val="22"/>
          <w:szCs w:val="22"/>
          <w:lang w:val="en-US"/>
        </w:rPr>
      </w:pPr>
      <w:del w:id="258" w:author="Evans, Tim, Vodafone Group" w:date="2018-11-16T22:19:00Z">
        <w:r w:rsidDel="003F5C63">
          <w:delText>3.1</w:delText>
        </w:r>
        <w:r w:rsidDel="003F5C63">
          <w:rPr>
            <w:rFonts w:ascii="Calibri" w:hAnsi="Calibri"/>
            <w:sz w:val="22"/>
            <w:szCs w:val="22"/>
            <w:lang w:val="en-US"/>
          </w:rPr>
          <w:tab/>
        </w:r>
        <w:r w:rsidDel="003F5C63">
          <w:delText>Definitions</w:delText>
        </w:r>
        <w:r w:rsidDel="003F5C63">
          <w:tab/>
        </w:r>
        <w:r w:rsidDel="003F5C63">
          <w:fldChar w:fldCharType="begin" w:fldLock="1"/>
        </w:r>
        <w:r w:rsidDel="003F5C63">
          <w:delInstrText xml:space="preserve"> PAGEREF _Toc503442085 \h </w:delInstrText>
        </w:r>
        <w:r w:rsidDel="003F5C63">
          <w:fldChar w:fldCharType="separate"/>
        </w:r>
        <w:r w:rsidDel="003F5C63">
          <w:delText>7</w:delText>
        </w:r>
        <w:r w:rsidDel="003F5C63">
          <w:fldChar w:fldCharType="end"/>
        </w:r>
      </w:del>
    </w:p>
    <w:p w:rsidR="00781CD2" w:rsidDel="003F5C63" w:rsidRDefault="00781CD2">
      <w:pPr>
        <w:pStyle w:val="TOC2"/>
        <w:rPr>
          <w:del w:id="259" w:author="Evans, Tim, Vodafone Group" w:date="2018-11-16T22:19:00Z"/>
          <w:rFonts w:ascii="Calibri" w:hAnsi="Calibri"/>
          <w:sz w:val="22"/>
          <w:szCs w:val="22"/>
          <w:lang w:val="en-US"/>
        </w:rPr>
      </w:pPr>
      <w:del w:id="260" w:author="Evans, Tim, Vodafone Group" w:date="2018-11-16T22:19:00Z">
        <w:r w:rsidDel="003F5C63">
          <w:delText>3.2</w:delText>
        </w:r>
        <w:r w:rsidDel="003F5C63">
          <w:rPr>
            <w:rFonts w:ascii="Calibri" w:hAnsi="Calibri"/>
            <w:sz w:val="22"/>
            <w:szCs w:val="22"/>
            <w:lang w:val="en-US"/>
          </w:rPr>
          <w:tab/>
        </w:r>
        <w:r w:rsidDel="003F5C63">
          <w:delText>Abbreviations</w:delText>
        </w:r>
        <w:r w:rsidDel="003F5C63">
          <w:tab/>
        </w:r>
        <w:r w:rsidDel="003F5C63">
          <w:fldChar w:fldCharType="begin" w:fldLock="1"/>
        </w:r>
        <w:r w:rsidDel="003F5C63">
          <w:delInstrText xml:space="preserve"> PAGEREF _Toc503442086 \h </w:delInstrText>
        </w:r>
        <w:r w:rsidDel="003F5C63">
          <w:fldChar w:fldCharType="separate"/>
        </w:r>
        <w:r w:rsidDel="003F5C63">
          <w:delText>7</w:delText>
        </w:r>
        <w:r w:rsidDel="003F5C63">
          <w:fldChar w:fldCharType="end"/>
        </w:r>
      </w:del>
    </w:p>
    <w:p w:rsidR="00781CD2" w:rsidDel="003F5C63" w:rsidRDefault="00781CD2">
      <w:pPr>
        <w:pStyle w:val="TOC1"/>
        <w:rPr>
          <w:del w:id="261" w:author="Evans, Tim, Vodafone Group" w:date="2018-11-16T22:19:00Z"/>
          <w:rFonts w:ascii="Calibri" w:hAnsi="Calibri"/>
          <w:szCs w:val="22"/>
          <w:lang w:val="en-US"/>
        </w:rPr>
      </w:pPr>
      <w:del w:id="262" w:author="Evans, Tim, Vodafone Group" w:date="2018-11-16T22:19:00Z">
        <w:r w:rsidDel="003F5C63">
          <w:delText>4</w:delText>
        </w:r>
        <w:r w:rsidDel="003F5C63">
          <w:rPr>
            <w:rFonts w:ascii="Calibri" w:hAnsi="Calibri"/>
            <w:szCs w:val="22"/>
            <w:lang w:val="en-US"/>
          </w:rPr>
          <w:tab/>
        </w:r>
        <w:r w:rsidDel="003F5C63">
          <w:delText>Threats and potential countermeasures posed due to quantum computing</w:delText>
        </w:r>
        <w:r w:rsidDel="003F5C63">
          <w:tab/>
        </w:r>
        <w:r w:rsidDel="003F5C63">
          <w:fldChar w:fldCharType="begin" w:fldLock="1"/>
        </w:r>
        <w:r w:rsidDel="003F5C63">
          <w:delInstrText xml:space="preserve"> PAGEREF _Toc503442087 \h </w:delInstrText>
        </w:r>
        <w:r w:rsidDel="003F5C63">
          <w:fldChar w:fldCharType="separate"/>
        </w:r>
        <w:r w:rsidDel="003F5C63">
          <w:delText>7</w:delText>
        </w:r>
        <w:r w:rsidDel="003F5C63">
          <w:fldChar w:fldCharType="end"/>
        </w:r>
      </w:del>
    </w:p>
    <w:p w:rsidR="00781CD2" w:rsidDel="003F5C63" w:rsidRDefault="00781CD2">
      <w:pPr>
        <w:pStyle w:val="TOC1"/>
        <w:rPr>
          <w:del w:id="263" w:author="Evans, Tim, Vodafone Group" w:date="2018-11-16T22:19:00Z"/>
          <w:rFonts w:ascii="Calibri" w:hAnsi="Calibri"/>
          <w:szCs w:val="22"/>
          <w:lang w:val="en-US"/>
        </w:rPr>
      </w:pPr>
      <w:del w:id="264" w:author="Evans, Tim, Vodafone Group" w:date="2018-11-16T22:19:00Z">
        <w:r w:rsidDel="003F5C63">
          <w:delText>5</w:delText>
        </w:r>
        <w:r w:rsidDel="003F5C63">
          <w:rPr>
            <w:rFonts w:ascii="Calibri" w:hAnsi="Calibri"/>
            <w:szCs w:val="22"/>
            <w:lang w:val="en-US"/>
          </w:rPr>
          <w:tab/>
        </w:r>
        <w:r w:rsidDel="003F5C63">
          <w:delText>Assessment of quantum computing impact timelines</w:delText>
        </w:r>
        <w:r w:rsidDel="003F5C63">
          <w:tab/>
        </w:r>
        <w:r w:rsidDel="003F5C63">
          <w:fldChar w:fldCharType="begin" w:fldLock="1"/>
        </w:r>
        <w:r w:rsidDel="003F5C63">
          <w:delInstrText xml:space="preserve"> PAGEREF _Toc503442088 \h </w:delInstrText>
        </w:r>
        <w:r w:rsidDel="003F5C63">
          <w:fldChar w:fldCharType="separate"/>
        </w:r>
        <w:r w:rsidDel="003F5C63">
          <w:delText>7</w:delText>
        </w:r>
        <w:r w:rsidDel="003F5C63">
          <w:fldChar w:fldCharType="end"/>
        </w:r>
      </w:del>
    </w:p>
    <w:p w:rsidR="00781CD2" w:rsidDel="003F5C63" w:rsidRDefault="00781CD2">
      <w:pPr>
        <w:pStyle w:val="TOC1"/>
        <w:rPr>
          <w:del w:id="265" w:author="Evans, Tim, Vodafone Group" w:date="2018-11-16T22:19:00Z"/>
          <w:rFonts w:ascii="Calibri" w:hAnsi="Calibri"/>
          <w:szCs w:val="22"/>
          <w:lang w:val="en-US"/>
        </w:rPr>
      </w:pPr>
      <w:del w:id="266" w:author="Evans, Tim, Vodafone Group" w:date="2018-11-16T22:19:00Z">
        <w:r w:rsidDel="003F5C63">
          <w:delText>6</w:delText>
        </w:r>
        <w:r w:rsidDel="003F5C63">
          <w:rPr>
            <w:rFonts w:ascii="Calibri" w:hAnsi="Calibri"/>
            <w:szCs w:val="22"/>
            <w:lang w:val="en-US"/>
          </w:rPr>
          <w:tab/>
        </w:r>
        <w:r w:rsidDel="003F5C63">
          <w:delText>Impacted NextGen areas</w:delText>
        </w:r>
        <w:r w:rsidDel="003F5C63">
          <w:tab/>
        </w:r>
        <w:r w:rsidDel="003F5C63">
          <w:fldChar w:fldCharType="begin" w:fldLock="1"/>
        </w:r>
        <w:r w:rsidDel="003F5C63">
          <w:delInstrText xml:space="preserve"> PAGEREF _Toc503442089 \h </w:delInstrText>
        </w:r>
        <w:r w:rsidDel="003F5C63">
          <w:fldChar w:fldCharType="separate"/>
        </w:r>
        <w:r w:rsidDel="003F5C63">
          <w:delText>8</w:delText>
        </w:r>
        <w:r w:rsidDel="003F5C63">
          <w:fldChar w:fldCharType="end"/>
        </w:r>
      </w:del>
    </w:p>
    <w:p w:rsidR="00781CD2" w:rsidDel="003F5C63" w:rsidRDefault="00781CD2">
      <w:pPr>
        <w:pStyle w:val="TOC1"/>
        <w:rPr>
          <w:del w:id="267" w:author="Evans, Tim, Vodafone Group" w:date="2018-11-16T22:19:00Z"/>
          <w:rFonts w:ascii="Calibri" w:hAnsi="Calibri"/>
          <w:szCs w:val="22"/>
          <w:lang w:val="en-US"/>
        </w:rPr>
      </w:pPr>
      <w:del w:id="268" w:author="Evans, Tim, Vodafone Group" w:date="2018-11-16T22:19:00Z">
        <w:r w:rsidDel="003F5C63">
          <w:delText>7</w:delText>
        </w:r>
        <w:r w:rsidDel="003F5C63">
          <w:rPr>
            <w:rFonts w:ascii="Calibri" w:hAnsi="Calibri"/>
            <w:szCs w:val="22"/>
            <w:lang w:val="en-US"/>
          </w:rPr>
          <w:tab/>
        </w:r>
        <w:r w:rsidDel="003F5C63">
          <w:delText>Study of full entropy 256 bit keys in the 5G key hierarchy</w:delText>
        </w:r>
        <w:r w:rsidDel="003F5C63">
          <w:tab/>
        </w:r>
        <w:r w:rsidDel="003F5C63">
          <w:fldChar w:fldCharType="begin" w:fldLock="1"/>
        </w:r>
        <w:r w:rsidDel="003F5C63">
          <w:delInstrText xml:space="preserve"> PAGEREF _Toc503442090 \h </w:delInstrText>
        </w:r>
        <w:r w:rsidDel="003F5C63">
          <w:fldChar w:fldCharType="separate"/>
        </w:r>
        <w:r w:rsidDel="003F5C63">
          <w:delText>8</w:delText>
        </w:r>
        <w:r w:rsidDel="003F5C63">
          <w:fldChar w:fldCharType="end"/>
        </w:r>
      </w:del>
    </w:p>
    <w:p w:rsidR="00781CD2" w:rsidDel="003F5C63" w:rsidRDefault="00781CD2">
      <w:pPr>
        <w:pStyle w:val="TOC1"/>
        <w:rPr>
          <w:del w:id="269" w:author="Evans, Tim, Vodafone Group" w:date="2018-11-16T22:19:00Z"/>
          <w:rFonts w:ascii="Calibri" w:hAnsi="Calibri"/>
          <w:szCs w:val="22"/>
          <w:lang w:val="en-US"/>
        </w:rPr>
      </w:pPr>
      <w:del w:id="270" w:author="Evans, Tim, Vodafone Group" w:date="2018-11-16T22:19:00Z">
        <w:r w:rsidDel="003F5C63">
          <w:delText>8</w:delText>
        </w:r>
        <w:r w:rsidDel="003F5C63">
          <w:rPr>
            <w:rFonts w:ascii="Calibri" w:hAnsi="Calibri"/>
            <w:szCs w:val="22"/>
            <w:lang w:val="en-US"/>
          </w:rPr>
          <w:tab/>
        </w:r>
        <w:r w:rsidDel="003F5C63">
          <w:delText>Assessment of the requirement impact of a longer MAC</w:delText>
        </w:r>
        <w:r w:rsidDel="003F5C63">
          <w:tab/>
        </w:r>
        <w:r w:rsidDel="003F5C63">
          <w:fldChar w:fldCharType="begin" w:fldLock="1"/>
        </w:r>
        <w:r w:rsidDel="003F5C63">
          <w:delInstrText xml:space="preserve"> PAGEREF _Toc503442091 \h </w:delInstrText>
        </w:r>
        <w:r w:rsidDel="003F5C63">
          <w:fldChar w:fldCharType="separate"/>
        </w:r>
        <w:r w:rsidDel="003F5C63">
          <w:delText>8</w:delText>
        </w:r>
        <w:r w:rsidDel="003F5C63">
          <w:fldChar w:fldCharType="end"/>
        </w:r>
      </w:del>
    </w:p>
    <w:p w:rsidR="00781CD2" w:rsidDel="003F5C63" w:rsidRDefault="00781CD2">
      <w:pPr>
        <w:pStyle w:val="TOC1"/>
        <w:rPr>
          <w:del w:id="271" w:author="Evans, Tim, Vodafone Group" w:date="2018-11-16T22:19:00Z"/>
          <w:rFonts w:ascii="Calibri" w:hAnsi="Calibri"/>
          <w:szCs w:val="22"/>
          <w:lang w:val="en-US"/>
        </w:rPr>
      </w:pPr>
      <w:del w:id="272" w:author="Evans, Tim, Vodafone Group" w:date="2018-11-16T22:19:00Z">
        <w:r w:rsidDel="003F5C63">
          <w:delText>9</w:delText>
        </w:r>
        <w:r w:rsidDel="003F5C63">
          <w:rPr>
            <w:rFonts w:ascii="Calibri" w:hAnsi="Calibri"/>
            <w:szCs w:val="22"/>
            <w:lang w:val="en-US"/>
          </w:rPr>
          <w:tab/>
        </w:r>
        <w:r w:rsidDel="003F5C63">
          <w:delText>Study of coexistence of different size keys and key size negotiation.</w:delText>
        </w:r>
        <w:r w:rsidDel="003F5C63">
          <w:tab/>
        </w:r>
        <w:r w:rsidDel="003F5C63">
          <w:fldChar w:fldCharType="begin" w:fldLock="1"/>
        </w:r>
        <w:r w:rsidDel="003F5C63">
          <w:delInstrText xml:space="preserve"> PAGEREF _Toc503442092 \h </w:delInstrText>
        </w:r>
        <w:r w:rsidDel="003F5C63">
          <w:fldChar w:fldCharType="separate"/>
        </w:r>
        <w:r w:rsidDel="003F5C63">
          <w:delText>8</w:delText>
        </w:r>
        <w:r w:rsidDel="003F5C63">
          <w:fldChar w:fldCharType="end"/>
        </w:r>
      </w:del>
    </w:p>
    <w:p w:rsidR="00781CD2" w:rsidDel="003F5C63" w:rsidRDefault="00781CD2">
      <w:pPr>
        <w:pStyle w:val="TOC2"/>
        <w:rPr>
          <w:del w:id="273" w:author="Evans, Tim, Vodafone Group" w:date="2018-11-16T22:19:00Z"/>
          <w:rFonts w:ascii="Calibri" w:hAnsi="Calibri"/>
          <w:sz w:val="22"/>
          <w:szCs w:val="22"/>
          <w:lang w:val="en-US"/>
        </w:rPr>
      </w:pPr>
      <w:del w:id="274" w:author="Evans, Tim, Vodafone Group" w:date="2018-11-16T22:19:00Z">
        <w:r w:rsidDel="003F5C63">
          <w:delText>9.1 Ensuring system parameters support variable length keys</w:delText>
        </w:r>
        <w:r w:rsidDel="003F5C63">
          <w:tab/>
        </w:r>
        <w:r w:rsidDel="003F5C63">
          <w:fldChar w:fldCharType="begin" w:fldLock="1"/>
        </w:r>
        <w:r w:rsidDel="003F5C63">
          <w:delInstrText xml:space="preserve"> PAGEREF _Toc503442093 \h </w:delInstrText>
        </w:r>
        <w:r w:rsidDel="003F5C63">
          <w:fldChar w:fldCharType="separate"/>
        </w:r>
        <w:r w:rsidDel="003F5C63">
          <w:delText>8</w:delText>
        </w:r>
        <w:r w:rsidDel="003F5C63">
          <w:fldChar w:fldCharType="end"/>
        </w:r>
      </w:del>
    </w:p>
    <w:p w:rsidR="00781CD2" w:rsidDel="003F5C63" w:rsidRDefault="00781CD2">
      <w:pPr>
        <w:pStyle w:val="TOC2"/>
        <w:rPr>
          <w:del w:id="275" w:author="Evans, Tim, Vodafone Group" w:date="2018-11-16T22:19:00Z"/>
          <w:rFonts w:ascii="Calibri" w:hAnsi="Calibri"/>
          <w:sz w:val="22"/>
          <w:szCs w:val="22"/>
          <w:lang w:val="en-US"/>
        </w:rPr>
      </w:pPr>
      <w:del w:id="276" w:author="Evans, Tim, Vodafone Group" w:date="2018-11-16T22:19:00Z">
        <w:r w:rsidDel="003F5C63">
          <w:delText>9.2 Ensuring system parameters support variable length MACs, AKA messages etc.</w:delText>
        </w:r>
        <w:r w:rsidDel="003F5C63">
          <w:tab/>
        </w:r>
        <w:r w:rsidDel="003F5C63">
          <w:fldChar w:fldCharType="begin" w:fldLock="1"/>
        </w:r>
        <w:r w:rsidDel="003F5C63">
          <w:delInstrText xml:space="preserve"> PAGEREF _Toc503442094 \h </w:delInstrText>
        </w:r>
        <w:r w:rsidDel="003F5C63">
          <w:fldChar w:fldCharType="separate"/>
        </w:r>
        <w:r w:rsidDel="003F5C63">
          <w:delText>9</w:delText>
        </w:r>
        <w:r w:rsidDel="003F5C63">
          <w:fldChar w:fldCharType="end"/>
        </w:r>
      </w:del>
    </w:p>
    <w:p w:rsidR="00781CD2" w:rsidDel="003F5C63" w:rsidRDefault="00781CD2">
      <w:pPr>
        <w:pStyle w:val="TOC2"/>
        <w:rPr>
          <w:del w:id="277" w:author="Evans, Tim, Vodafone Group" w:date="2018-11-16T22:19:00Z"/>
          <w:rFonts w:ascii="Calibri" w:hAnsi="Calibri"/>
          <w:sz w:val="22"/>
          <w:szCs w:val="22"/>
          <w:lang w:val="en-US"/>
        </w:rPr>
      </w:pPr>
      <w:del w:id="278" w:author="Evans, Tim, Vodafone Group" w:date="2018-11-16T22:19:00Z">
        <w:r w:rsidDel="003F5C63">
          <w:delText>9.3 Ensuring Key Derivation Functions support variable length keys</w:delText>
        </w:r>
        <w:r w:rsidDel="003F5C63">
          <w:tab/>
        </w:r>
        <w:r w:rsidDel="003F5C63">
          <w:fldChar w:fldCharType="begin" w:fldLock="1"/>
        </w:r>
        <w:r w:rsidDel="003F5C63">
          <w:delInstrText xml:space="preserve"> PAGEREF _Toc503442095 \h </w:delInstrText>
        </w:r>
        <w:r w:rsidDel="003F5C63">
          <w:fldChar w:fldCharType="separate"/>
        </w:r>
        <w:r w:rsidDel="003F5C63">
          <w:delText>9</w:delText>
        </w:r>
        <w:r w:rsidDel="003F5C63">
          <w:fldChar w:fldCharType="end"/>
        </w:r>
      </w:del>
    </w:p>
    <w:p w:rsidR="00781CD2" w:rsidDel="003F5C63" w:rsidRDefault="00781CD2">
      <w:pPr>
        <w:pStyle w:val="TOC2"/>
        <w:rPr>
          <w:del w:id="279" w:author="Evans, Tim, Vodafone Group" w:date="2018-11-16T22:19:00Z"/>
          <w:rFonts w:ascii="Calibri" w:hAnsi="Calibri"/>
          <w:sz w:val="22"/>
          <w:szCs w:val="22"/>
          <w:lang w:val="en-US"/>
        </w:rPr>
      </w:pPr>
      <w:del w:id="280" w:author="Evans, Tim, Vodafone Group" w:date="2018-11-16T22:19:00Z">
        <w:r w:rsidDel="003F5C63">
          <w:delText>9.4 Using 256-bit keys in New RAN with legacy core</w:delText>
        </w:r>
        <w:r w:rsidDel="003F5C63">
          <w:tab/>
        </w:r>
        <w:r w:rsidDel="003F5C63">
          <w:fldChar w:fldCharType="begin" w:fldLock="1"/>
        </w:r>
        <w:r w:rsidDel="003F5C63">
          <w:delInstrText xml:space="preserve"> PAGEREF _Toc503442096 \h </w:delInstrText>
        </w:r>
        <w:r w:rsidDel="003F5C63">
          <w:fldChar w:fldCharType="separate"/>
        </w:r>
        <w:r w:rsidDel="003F5C63">
          <w:delText>9</w:delText>
        </w:r>
        <w:r w:rsidDel="003F5C63">
          <w:fldChar w:fldCharType="end"/>
        </w:r>
      </w:del>
    </w:p>
    <w:p w:rsidR="00781CD2" w:rsidDel="003F5C63" w:rsidRDefault="00781CD2">
      <w:pPr>
        <w:pStyle w:val="TOC1"/>
        <w:rPr>
          <w:del w:id="281" w:author="Evans, Tim, Vodafone Group" w:date="2018-11-16T22:19:00Z"/>
          <w:rFonts w:ascii="Calibri" w:hAnsi="Calibri"/>
          <w:szCs w:val="22"/>
          <w:lang w:val="en-US"/>
        </w:rPr>
      </w:pPr>
      <w:del w:id="282" w:author="Evans, Tim, Vodafone Group" w:date="2018-11-16T22:19:00Z">
        <w:r w:rsidDel="003F5C63">
          <w:delText>10</w:delText>
        </w:r>
        <w:r w:rsidDel="003F5C63">
          <w:rPr>
            <w:rFonts w:ascii="Calibri" w:hAnsi="Calibri"/>
            <w:szCs w:val="22"/>
            <w:lang w:val="en-US"/>
          </w:rPr>
          <w:tab/>
        </w:r>
        <w:r w:rsidDel="003F5C63">
          <w:delText>Study of desired number of 256-bit algorithms</w:delText>
        </w:r>
        <w:r w:rsidDel="003F5C63">
          <w:tab/>
        </w:r>
        <w:r w:rsidDel="003F5C63">
          <w:fldChar w:fldCharType="begin" w:fldLock="1"/>
        </w:r>
        <w:r w:rsidDel="003F5C63">
          <w:delInstrText xml:space="preserve"> PAGEREF _Toc503442097 \h </w:delInstrText>
        </w:r>
        <w:r w:rsidDel="003F5C63">
          <w:fldChar w:fldCharType="separate"/>
        </w:r>
        <w:r w:rsidDel="003F5C63">
          <w:delText>9</w:delText>
        </w:r>
        <w:r w:rsidDel="003F5C63">
          <w:fldChar w:fldCharType="end"/>
        </w:r>
      </w:del>
    </w:p>
    <w:p w:rsidR="00781CD2" w:rsidDel="003F5C63" w:rsidRDefault="00781CD2">
      <w:pPr>
        <w:pStyle w:val="TOC2"/>
        <w:rPr>
          <w:del w:id="283" w:author="Evans, Tim, Vodafone Group" w:date="2018-11-16T22:19:00Z"/>
          <w:rFonts w:ascii="Calibri" w:hAnsi="Calibri"/>
          <w:sz w:val="22"/>
          <w:szCs w:val="22"/>
          <w:lang w:val="en-US"/>
        </w:rPr>
      </w:pPr>
      <w:del w:id="284" w:author="Evans, Tim, Vodafone Group" w:date="2018-11-16T22:19:00Z">
        <w:r w:rsidDel="003F5C63">
          <w:delText xml:space="preserve">10.1 </w:delText>
        </w:r>
        <w:r w:rsidDel="003F5C63">
          <w:rPr>
            <w:rFonts w:ascii="Calibri" w:hAnsi="Calibri"/>
            <w:sz w:val="22"/>
            <w:szCs w:val="22"/>
            <w:lang w:val="en-US"/>
          </w:rPr>
          <w:tab/>
        </w:r>
        <w:r w:rsidDel="003F5C63">
          <w:delText>Overview of existing GSMA/3GPP symmetric algorithms</w:delText>
        </w:r>
        <w:r w:rsidDel="003F5C63">
          <w:tab/>
        </w:r>
        <w:r w:rsidDel="003F5C63">
          <w:fldChar w:fldCharType="begin" w:fldLock="1"/>
        </w:r>
        <w:r w:rsidDel="003F5C63">
          <w:delInstrText xml:space="preserve"> PAGEREF _Toc503442098 \h </w:delInstrText>
        </w:r>
        <w:r w:rsidDel="003F5C63">
          <w:fldChar w:fldCharType="separate"/>
        </w:r>
        <w:r w:rsidDel="003F5C63">
          <w:delText>9</w:delText>
        </w:r>
        <w:r w:rsidDel="003F5C63">
          <w:fldChar w:fldCharType="end"/>
        </w:r>
      </w:del>
    </w:p>
    <w:p w:rsidR="00781CD2" w:rsidDel="003F5C63" w:rsidRDefault="00781CD2">
      <w:pPr>
        <w:pStyle w:val="TOC3"/>
        <w:rPr>
          <w:del w:id="285" w:author="Evans, Tim, Vodafone Group" w:date="2018-11-16T22:19:00Z"/>
          <w:rFonts w:ascii="Calibri" w:hAnsi="Calibri"/>
          <w:sz w:val="22"/>
          <w:szCs w:val="22"/>
          <w:lang w:val="en-US"/>
        </w:rPr>
      </w:pPr>
      <w:del w:id="286" w:author="Evans, Tim, Vodafone Group" w:date="2018-11-16T22:19:00Z">
        <w:r w:rsidDel="003F5C63">
          <w:delText>10.1.1</w:delText>
        </w:r>
        <w:r w:rsidDel="003F5C63">
          <w:rPr>
            <w:rFonts w:ascii="Calibri" w:hAnsi="Calibri"/>
            <w:sz w:val="22"/>
            <w:szCs w:val="22"/>
            <w:lang w:val="en-US"/>
          </w:rPr>
          <w:tab/>
        </w:r>
        <w:r w:rsidDel="003F5C63">
          <w:delText>Algorithms for authentication and AKA key generation</w:delText>
        </w:r>
        <w:r w:rsidDel="003F5C63">
          <w:tab/>
        </w:r>
        <w:r w:rsidDel="003F5C63">
          <w:fldChar w:fldCharType="begin" w:fldLock="1"/>
        </w:r>
        <w:r w:rsidDel="003F5C63">
          <w:delInstrText xml:space="preserve"> PAGEREF _Toc503442099 \h </w:delInstrText>
        </w:r>
        <w:r w:rsidDel="003F5C63">
          <w:fldChar w:fldCharType="separate"/>
        </w:r>
        <w:r w:rsidDel="003F5C63">
          <w:delText>10</w:delText>
        </w:r>
        <w:r w:rsidDel="003F5C63">
          <w:fldChar w:fldCharType="end"/>
        </w:r>
      </w:del>
    </w:p>
    <w:p w:rsidR="00781CD2" w:rsidDel="003F5C63" w:rsidRDefault="00781CD2">
      <w:pPr>
        <w:pStyle w:val="TOC3"/>
        <w:rPr>
          <w:del w:id="287" w:author="Evans, Tim, Vodafone Group" w:date="2018-11-16T22:19:00Z"/>
          <w:rFonts w:ascii="Calibri" w:hAnsi="Calibri"/>
          <w:sz w:val="22"/>
          <w:szCs w:val="22"/>
          <w:lang w:val="en-US"/>
        </w:rPr>
      </w:pPr>
      <w:del w:id="288" w:author="Evans, Tim, Vodafone Group" w:date="2018-11-16T22:19:00Z">
        <w:r w:rsidDel="003F5C63">
          <w:delText>10.1.2</w:delText>
        </w:r>
        <w:r w:rsidDel="003F5C63">
          <w:rPr>
            <w:rFonts w:ascii="Calibri" w:hAnsi="Calibri"/>
            <w:sz w:val="22"/>
            <w:szCs w:val="22"/>
            <w:lang w:val="en-US"/>
          </w:rPr>
          <w:tab/>
        </w:r>
        <w:r w:rsidDel="003F5C63">
          <w:delText>Algorithms for encryption and integrity</w:delText>
        </w:r>
        <w:r w:rsidDel="003F5C63">
          <w:tab/>
        </w:r>
        <w:r w:rsidDel="003F5C63">
          <w:fldChar w:fldCharType="begin" w:fldLock="1"/>
        </w:r>
        <w:r w:rsidDel="003F5C63">
          <w:delInstrText xml:space="preserve"> PAGEREF _Toc503442100 \h </w:delInstrText>
        </w:r>
        <w:r w:rsidDel="003F5C63">
          <w:fldChar w:fldCharType="separate"/>
        </w:r>
        <w:r w:rsidDel="003F5C63">
          <w:delText>10</w:delText>
        </w:r>
        <w:r w:rsidDel="003F5C63">
          <w:fldChar w:fldCharType="end"/>
        </w:r>
      </w:del>
    </w:p>
    <w:p w:rsidR="00781CD2" w:rsidDel="003F5C63" w:rsidRDefault="00781CD2">
      <w:pPr>
        <w:pStyle w:val="TOC1"/>
        <w:rPr>
          <w:del w:id="289" w:author="Evans, Tim, Vodafone Group" w:date="2018-11-16T22:19:00Z"/>
          <w:rFonts w:ascii="Calibri" w:hAnsi="Calibri"/>
          <w:szCs w:val="22"/>
          <w:lang w:val="en-US"/>
        </w:rPr>
      </w:pPr>
      <w:del w:id="290" w:author="Evans, Tim, Vodafone Group" w:date="2018-11-16T22:19:00Z">
        <w:r w:rsidDel="003F5C63">
          <w:delText>11</w:delText>
        </w:r>
        <w:r w:rsidDel="003F5C63">
          <w:rPr>
            <w:rFonts w:ascii="Calibri" w:hAnsi="Calibri"/>
            <w:szCs w:val="22"/>
            <w:lang w:val="en-US"/>
          </w:rPr>
          <w:tab/>
        </w:r>
        <w:r w:rsidDel="003F5C63">
          <w:delText>Study the desired performance aspects for the new 256-bit algorithms</w:delText>
        </w:r>
        <w:r w:rsidDel="003F5C63">
          <w:tab/>
        </w:r>
        <w:r w:rsidDel="003F5C63">
          <w:fldChar w:fldCharType="begin" w:fldLock="1"/>
        </w:r>
        <w:r w:rsidDel="003F5C63">
          <w:delInstrText xml:space="preserve"> PAGEREF _Toc503442101 \h </w:delInstrText>
        </w:r>
        <w:r w:rsidDel="003F5C63">
          <w:fldChar w:fldCharType="separate"/>
        </w:r>
        <w:r w:rsidDel="003F5C63">
          <w:delText>10</w:delText>
        </w:r>
        <w:r w:rsidDel="003F5C63">
          <w:fldChar w:fldCharType="end"/>
        </w:r>
      </w:del>
    </w:p>
    <w:p w:rsidR="00781CD2" w:rsidDel="003F5C63" w:rsidRDefault="00781CD2">
      <w:pPr>
        <w:pStyle w:val="TOC1"/>
        <w:rPr>
          <w:del w:id="291" w:author="Evans, Tim, Vodafone Group" w:date="2018-11-16T22:19:00Z"/>
          <w:rFonts w:ascii="Calibri" w:hAnsi="Calibri"/>
          <w:szCs w:val="22"/>
          <w:lang w:val="en-US"/>
        </w:rPr>
      </w:pPr>
      <w:del w:id="292" w:author="Evans, Tim, Vodafone Group" w:date="2018-11-16T22:19:00Z">
        <w:r w:rsidDel="003F5C63">
          <w:delText>12</w:delText>
        </w:r>
        <w:r w:rsidDel="003F5C63">
          <w:rPr>
            <w:rFonts w:ascii="Calibri" w:hAnsi="Calibri"/>
            <w:szCs w:val="22"/>
            <w:lang w:val="en-US"/>
          </w:rPr>
          <w:tab/>
        </w:r>
        <w:r w:rsidDel="003F5C63">
          <w:delText>Study of key management</w:delText>
        </w:r>
        <w:r w:rsidDel="003F5C63">
          <w:tab/>
        </w:r>
        <w:r w:rsidDel="003F5C63">
          <w:fldChar w:fldCharType="begin" w:fldLock="1"/>
        </w:r>
        <w:r w:rsidDel="003F5C63">
          <w:delInstrText xml:space="preserve"> PAGEREF _Toc503442102 \h </w:delInstrText>
        </w:r>
        <w:r w:rsidDel="003F5C63">
          <w:fldChar w:fldCharType="separate"/>
        </w:r>
        <w:r w:rsidDel="003F5C63">
          <w:delText>11</w:delText>
        </w:r>
        <w:r w:rsidDel="003F5C63">
          <w:fldChar w:fldCharType="end"/>
        </w:r>
      </w:del>
    </w:p>
    <w:p w:rsidR="00781CD2" w:rsidDel="003F5C63" w:rsidRDefault="00781CD2">
      <w:pPr>
        <w:pStyle w:val="TOC1"/>
        <w:rPr>
          <w:del w:id="293" w:author="Evans, Tim, Vodafone Group" w:date="2018-11-16T22:19:00Z"/>
          <w:rFonts w:ascii="Calibri" w:hAnsi="Calibri"/>
          <w:szCs w:val="22"/>
          <w:lang w:val="en-US"/>
        </w:rPr>
      </w:pPr>
      <w:del w:id="294" w:author="Evans, Tim, Vodafone Group" w:date="2018-11-16T22:19:00Z">
        <w:r w:rsidDel="003F5C63">
          <w:delText>13</w:delText>
        </w:r>
        <w:r w:rsidDel="003F5C63">
          <w:rPr>
            <w:rFonts w:ascii="Calibri" w:hAnsi="Calibri"/>
            <w:szCs w:val="22"/>
            <w:lang w:val="en-US"/>
          </w:rPr>
          <w:tab/>
        </w:r>
        <w:r w:rsidDel="003F5C63">
          <w:delText>Study of encryption and integrity algorithm details</w:delText>
        </w:r>
        <w:r w:rsidDel="003F5C63">
          <w:tab/>
        </w:r>
        <w:r w:rsidDel="003F5C63">
          <w:fldChar w:fldCharType="begin" w:fldLock="1"/>
        </w:r>
        <w:r w:rsidDel="003F5C63">
          <w:delInstrText xml:space="preserve"> PAGEREF _Toc503442103 \h </w:delInstrText>
        </w:r>
        <w:r w:rsidDel="003F5C63">
          <w:fldChar w:fldCharType="separate"/>
        </w:r>
        <w:r w:rsidDel="003F5C63">
          <w:delText>11</w:delText>
        </w:r>
        <w:r w:rsidDel="003F5C63">
          <w:fldChar w:fldCharType="end"/>
        </w:r>
      </w:del>
    </w:p>
    <w:p w:rsidR="00781CD2" w:rsidDel="003F5C63" w:rsidRDefault="00781CD2">
      <w:pPr>
        <w:pStyle w:val="TOC1"/>
        <w:rPr>
          <w:del w:id="295" w:author="Evans, Tim, Vodafone Group" w:date="2018-11-16T22:19:00Z"/>
          <w:rFonts w:ascii="Calibri" w:hAnsi="Calibri"/>
          <w:szCs w:val="22"/>
          <w:lang w:val="en-US"/>
        </w:rPr>
      </w:pPr>
      <w:del w:id="296" w:author="Evans, Tim, Vodafone Group" w:date="2018-11-16T22:19:00Z">
        <w:r w:rsidDel="003F5C63">
          <w:delText>14</w:delText>
        </w:r>
        <w:r w:rsidDel="003F5C63">
          <w:rPr>
            <w:rFonts w:ascii="Calibri" w:hAnsi="Calibri"/>
            <w:szCs w:val="22"/>
            <w:lang w:val="en-US"/>
          </w:rPr>
          <w:tab/>
        </w:r>
        <w:r w:rsidDel="003F5C63">
          <w:delText>Potential Requirements</w:delText>
        </w:r>
        <w:r w:rsidDel="003F5C63">
          <w:tab/>
        </w:r>
        <w:r w:rsidDel="003F5C63">
          <w:fldChar w:fldCharType="begin" w:fldLock="1"/>
        </w:r>
        <w:r w:rsidDel="003F5C63">
          <w:delInstrText xml:space="preserve"> PAGEREF _Toc503442104 \h </w:delInstrText>
        </w:r>
        <w:r w:rsidDel="003F5C63">
          <w:fldChar w:fldCharType="separate"/>
        </w:r>
        <w:r w:rsidDel="003F5C63">
          <w:delText>11</w:delText>
        </w:r>
        <w:r w:rsidDel="003F5C63">
          <w:fldChar w:fldCharType="end"/>
        </w:r>
      </w:del>
    </w:p>
    <w:p w:rsidR="00781CD2" w:rsidDel="003F5C63" w:rsidRDefault="00781CD2">
      <w:pPr>
        <w:pStyle w:val="TOC1"/>
        <w:rPr>
          <w:del w:id="297" w:author="Evans, Tim, Vodafone Group" w:date="2018-11-16T22:19:00Z"/>
          <w:rFonts w:ascii="Calibri" w:hAnsi="Calibri"/>
          <w:szCs w:val="22"/>
          <w:lang w:val="en-US"/>
        </w:rPr>
      </w:pPr>
      <w:del w:id="298" w:author="Evans, Tim, Vodafone Group" w:date="2018-11-16T22:19:00Z">
        <w:r w:rsidDel="003F5C63">
          <w:delText>15</w:delText>
        </w:r>
        <w:r w:rsidDel="003F5C63">
          <w:rPr>
            <w:rFonts w:ascii="Calibri" w:hAnsi="Calibri"/>
            <w:szCs w:val="22"/>
            <w:lang w:val="en-US"/>
          </w:rPr>
          <w:tab/>
        </w:r>
        <w:r w:rsidDel="003F5C63">
          <w:delText>Conclusions</w:delText>
        </w:r>
        <w:r w:rsidDel="003F5C63">
          <w:tab/>
        </w:r>
        <w:r w:rsidDel="003F5C63">
          <w:fldChar w:fldCharType="begin" w:fldLock="1"/>
        </w:r>
        <w:r w:rsidDel="003F5C63">
          <w:delInstrText xml:space="preserve"> PAGEREF _Toc503442105 \h </w:delInstrText>
        </w:r>
        <w:r w:rsidDel="003F5C63">
          <w:fldChar w:fldCharType="separate"/>
        </w:r>
        <w:r w:rsidDel="003F5C63">
          <w:delText>11</w:delText>
        </w:r>
        <w:r w:rsidDel="003F5C63">
          <w:fldChar w:fldCharType="end"/>
        </w:r>
      </w:del>
    </w:p>
    <w:p w:rsidR="00781CD2" w:rsidDel="003F5C63" w:rsidRDefault="00781CD2">
      <w:pPr>
        <w:pStyle w:val="TOC9"/>
        <w:rPr>
          <w:del w:id="299" w:author="Evans, Tim, Vodafone Group" w:date="2018-11-16T22:19:00Z"/>
          <w:rFonts w:ascii="Calibri" w:hAnsi="Calibri"/>
          <w:b w:val="0"/>
          <w:szCs w:val="22"/>
          <w:lang w:val="en-US"/>
        </w:rPr>
      </w:pPr>
      <w:del w:id="300" w:author="Evans, Tim, Vodafone Group" w:date="2018-11-16T22:19:00Z">
        <w:r w:rsidDel="003F5C63">
          <w:delText>Annex &lt;X&gt;:</w:delText>
        </w:r>
        <w:r w:rsidDel="003F5C63">
          <w:tab/>
          <w:delText>Change history</w:delText>
        </w:r>
        <w:r w:rsidDel="003F5C63">
          <w:tab/>
        </w:r>
        <w:r w:rsidDel="003F5C63">
          <w:rPr>
            <w:b w:val="0"/>
          </w:rPr>
          <w:fldChar w:fldCharType="begin" w:fldLock="1"/>
        </w:r>
        <w:r w:rsidDel="003F5C63">
          <w:delInstrText xml:space="preserve"> PAGEREF _Toc503442106 \h </w:delInstrText>
        </w:r>
        <w:r w:rsidDel="003F5C63">
          <w:rPr>
            <w:b w:val="0"/>
          </w:rPr>
        </w:r>
        <w:r w:rsidDel="003F5C63">
          <w:rPr>
            <w:b w:val="0"/>
          </w:rPr>
          <w:fldChar w:fldCharType="separate"/>
        </w:r>
        <w:r w:rsidDel="003F5C63">
          <w:delText>12</w:delText>
        </w:r>
        <w:r w:rsidDel="003F5C63">
          <w:rPr>
            <w:b w:val="0"/>
          </w:rPr>
          <w:fldChar w:fldCharType="end"/>
        </w:r>
      </w:del>
    </w:p>
    <w:p w:rsidR="00E8629F" w:rsidRPr="00235394" w:rsidRDefault="00781CD2">
      <w:del w:id="301" w:author="Evans, Tim, Vodafone Group" w:date="2018-11-16T22:19:00Z">
        <w:r w:rsidDel="003F5C63">
          <w:rPr>
            <w:noProof/>
            <w:sz w:val="22"/>
          </w:rPr>
          <w:fldChar w:fldCharType="end"/>
        </w:r>
      </w:del>
    </w:p>
    <w:p w:rsidR="00E8629F" w:rsidRPr="00235394" w:rsidRDefault="00E8629F">
      <w:pPr>
        <w:pStyle w:val="Heading1"/>
      </w:pPr>
      <w:r w:rsidRPr="00235394">
        <w:br w:type="page"/>
      </w:r>
      <w:bookmarkStart w:id="302" w:name="_Toc503442080"/>
      <w:bookmarkStart w:id="303" w:name="_Toc530170514"/>
      <w:r w:rsidRPr="00235394">
        <w:lastRenderedPageBreak/>
        <w:t>Foreword</w:t>
      </w:r>
      <w:bookmarkEnd w:id="302"/>
      <w:bookmarkEnd w:id="30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304" w:name="_Toc503442081"/>
      <w:bookmarkStart w:id="305" w:name="_Toc530170515"/>
      <w:r w:rsidRPr="00235394">
        <w:t>Introduction</w:t>
      </w:r>
      <w:bookmarkEnd w:id="304"/>
      <w:bookmarkEnd w:id="305"/>
    </w:p>
    <w:p w:rsidR="00D412F9" w:rsidRDefault="00D412F9" w:rsidP="00D412F9">
      <w:r w:rsidRPr="00DD409B">
        <w:t>Quantum computing poses a</w:t>
      </w:r>
      <w:r>
        <w:t xml:space="preserve"> long-term</w:t>
      </w:r>
      <w:r w:rsidRPr="00DD409B">
        <w:t xml:space="preserve"> threat to information security</w:t>
      </w:r>
      <w:r>
        <w:t>. This may apply to</w:t>
      </w:r>
      <w:r w:rsidRPr="00DD409B">
        <w:t xml:space="preserve"> </w:t>
      </w:r>
      <w:r>
        <w:t xml:space="preserve">some of </w:t>
      </w:r>
      <w:r w:rsidRPr="00DD409B">
        <w:t>the current protect</w:t>
      </w:r>
      <w:r>
        <w:t>ion measures in 5G systems. These threats are studied in this document so as to ensure that 5G systems remain secure also in the future.</w:t>
      </w:r>
    </w:p>
    <w:p w:rsidR="00D412F9" w:rsidRDefault="00D412F9" w:rsidP="00D412F9">
      <w:r>
        <w:t xml:space="preserve">The threats will impact symmetric and asymmetric cryptographic algorithms in different ways. This </w:t>
      </w:r>
      <w:r w:rsidR="00C30A44">
        <w:t>document</w:t>
      </w:r>
      <w:r>
        <w:t xml:space="preserve"> focuses on symmetric cryptogr</w:t>
      </w:r>
      <w:r>
        <w:lastRenderedPageBreak/>
        <w:t xml:space="preserve">aphic algorithms. In particular, it focuses on the implications of introducing 256 bit cryptographic keys and algorithms. </w:t>
      </w:r>
    </w:p>
    <w:p w:rsidR="00D412F9" w:rsidRPr="00D412F9" w:rsidRDefault="00D412F9" w:rsidP="00D412F9">
      <w:r>
        <w:t xml:space="preserve">The study </w:t>
      </w:r>
      <w:r w:rsidRPr="00D412F9">
        <w:t>allow</w:t>
      </w:r>
      <w:r>
        <w:t>s</w:t>
      </w:r>
      <w:r w:rsidRPr="00D412F9">
        <w:t xml:space="preserve"> informed decision</w:t>
      </w:r>
      <w:r>
        <w:t>s</w:t>
      </w:r>
      <w:r w:rsidRPr="00D412F9">
        <w:t xml:space="preserve"> on </w:t>
      </w:r>
      <w:bookmarkStart w:id="306" w:name="_Hlk494804021"/>
      <w:r w:rsidRPr="00D412F9">
        <w:t xml:space="preserve">why, when, where, and how </w:t>
      </w:r>
      <w:bookmarkEnd w:id="306"/>
      <w:r w:rsidRPr="00D412F9">
        <w:t xml:space="preserve">symmetric cryptographic algorithms used in 3GPP systems could be strengthened to counter the identified threats. </w:t>
      </w:r>
    </w:p>
    <w:p w:rsidR="00C30A44" w:rsidRDefault="00D412F9" w:rsidP="00D412F9">
      <w:r w:rsidRPr="00D412F9">
        <w:t>WHY</w:t>
      </w:r>
      <w:r>
        <w:t>: C</w:t>
      </w:r>
      <w:r w:rsidRPr="00DD409B">
        <w:t>ommercial applications (e.g., critical infras</w:t>
      </w:r>
      <w:r w:rsidRPr="00DD409B">
        <w:lastRenderedPageBreak/>
        <w:t xml:space="preserve">tructure, financial, medical, and pharmaceutical) and government organizations </w:t>
      </w:r>
      <w:r>
        <w:t>may</w:t>
      </w:r>
      <w:r w:rsidRPr="00DD409B">
        <w:t xml:space="preserve"> </w:t>
      </w:r>
      <w:r>
        <w:t>need</w:t>
      </w:r>
      <w:r w:rsidRPr="00DD409B">
        <w:t xml:space="preserve"> enhanced protection for confidential information. </w:t>
      </w:r>
    </w:p>
    <w:p w:rsidR="00D412F9" w:rsidRDefault="00D412F9" w:rsidP="00D412F9">
      <w:r w:rsidRPr="00D412F9">
        <w:t>WHEN</w:t>
      </w:r>
      <w:r>
        <w:t xml:space="preserve">: This study establishes a timeline for the introduction of enhanced protection measures. It is currently not clear when, e.g., quantum computers may pose a realistic threat. The timeline may take into account the following factors: </w:t>
      </w:r>
    </w:p>
    <w:p w:rsidR="00D412F9" w:rsidRPr="00D412F9" w:rsidRDefault="00D412F9" w:rsidP="00D412F9">
      <w:r w:rsidRPr="00D412F9">
        <w:t>the number of years that data that are sent protected in 5G (over the various interfaces) need to remain secure;</w:t>
      </w:r>
    </w:p>
    <w:p w:rsidR="00D412F9" w:rsidRPr="00D412F9" w:rsidRDefault="00D412F9" w:rsidP="00D412F9">
      <w:r w:rsidRPr="00D412F9">
        <w:t xml:space="preserve">the number of years it will take to introduce </w:t>
      </w:r>
      <w:r w:rsidRPr="00DD409B">
        <w:t>256-bit key</w:t>
      </w:r>
      <w:r>
        <w:t>s in the 5G system (standardization and deployment)</w:t>
      </w:r>
    </w:p>
    <w:p w:rsidR="00D412F9" w:rsidRPr="00D412F9" w:rsidRDefault="00D412F9" w:rsidP="00D412F9">
      <w:r w:rsidRPr="00D412F9">
        <w:t>the number of years it takes to decrypt data protected with 128-bit keys, taking into account technological progress.</w:t>
      </w:r>
    </w:p>
    <w:p w:rsidR="00D412F9" w:rsidRPr="00AA64D5" w:rsidRDefault="00D412F9" w:rsidP="00D412F9">
      <w:r w:rsidRPr="00D412F9">
        <w:t xml:space="preserve">The study should also seek to </w:t>
      </w:r>
      <w:r>
        <w:t xml:space="preserve">align the security levels and timelines for introducing new asymmetric cryptographic algorithms with those for symmetric cryptographic algorithms in 5G. The reason is that the 5G system also makes use of asymmetric cryptographic algorithms, e.g. in network domain security, in untrusted non-3GPP access, and in 5G identity privacy, and it does not make sense to have different security levels for different types of algorithms in the same release of a 5G system. </w:t>
      </w:r>
    </w:p>
    <w:p w:rsidR="00D412F9" w:rsidRPr="00933692" w:rsidRDefault="00D412F9" w:rsidP="00D412F9">
      <w:r w:rsidRPr="00D412F9">
        <w:t>WHERE</w:t>
      </w:r>
      <w:r>
        <w:t xml:space="preserve">: Not all parts of the 5G system may be affected in the same way. The study should therefore investigate the impacts on UE, gNB, and core network entities separately. As an example, the study may investigate whether encryption between the UE and a gNB in an operator network (where the cleartext is available to the operator in the gNB) and encryption between the UE and a core network entity in a slice are affected by the requirements in the same way. </w:t>
      </w:r>
    </w:p>
    <w:p w:rsidR="00D412F9" w:rsidRDefault="00D412F9" w:rsidP="00D412F9">
      <w:r w:rsidRPr="00D412F9">
        <w:t>HOW</w:t>
      </w:r>
      <w:r>
        <w:t xml:space="preserve">: </w:t>
      </w:r>
      <w:r w:rsidRPr="00DD409B">
        <w:t>The focus of this proposed new work will include, but will not be limited to</w:t>
      </w:r>
      <w:r>
        <w:t xml:space="preserve">, </w:t>
      </w:r>
      <w:r w:rsidRPr="00DD409B">
        <w:t xml:space="preserve">supporting 256-bit </w:t>
      </w:r>
      <w:r>
        <w:t xml:space="preserve">keys and algorithms, bolstering integrity protection by increasing the size of MAC-I </w:t>
      </w:r>
      <w:r w:rsidRPr="00DD409B">
        <w:t>in 5G networks</w:t>
      </w:r>
      <w:r>
        <w:t>,</w:t>
      </w:r>
      <w:r w:rsidRPr="00DD409B">
        <w:t xml:space="preserve"> key derivation,</w:t>
      </w:r>
      <w:r>
        <w:t xml:space="preserve"> AKA key generation,</w:t>
      </w:r>
      <w:r w:rsidRPr="00DD409B">
        <w:t xml:space="preserve"> key distribution, key refresh, negotiation of the key size, and processing of confidential CP/UP</w:t>
      </w:r>
      <w:r>
        <w:t>/MP</w:t>
      </w:r>
      <w:r w:rsidRPr="00DD409B">
        <w:t xml:space="preserve"> information.</w:t>
      </w:r>
    </w:p>
    <w:p w:rsidR="00E8629F" w:rsidRPr="00235394" w:rsidRDefault="00E8629F" w:rsidP="00F3431B">
      <w:pPr>
        <w:pStyle w:val="Heading1"/>
      </w:pPr>
      <w:r w:rsidRPr="00235394">
        <w:br w:type="page"/>
      </w:r>
      <w:bookmarkStart w:id="307" w:name="_Toc503442082"/>
      <w:bookmarkStart w:id="308" w:name="_Toc530170516"/>
      <w:r w:rsidRPr="00235394">
        <w:t>1</w:t>
      </w:r>
      <w:r w:rsidRPr="00235394">
        <w:tab/>
        <w:t>Scope</w:t>
      </w:r>
      <w:bookmarkEnd w:id="307"/>
      <w:bookmarkEnd w:id="308"/>
    </w:p>
    <w:p w:rsidR="00E8629F" w:rsidRDefault="00E8629F">
      <w:r w:rsidRPr="00235394">
        <w:t xml:space="preserve">The present document </w:t>
      </w:r>
      <w:r w:rsidR="00CD1C14">
        <w:t>details the following:</w:t>
      </w:r>
    </w:p>
    <w:p w:rsidR="00D412F9" w:rsidRDefault="00682EA4" w:rsidP="00682EA4">
      <w:pPr>
        <w:pStyle w:val="B1"/>
      </w:pPr>
      <w:r>
        <w:t>-</w:t>
      </w:r>
      <w:r>
        <w:tab/>
      </w:r>
      <w:r w:rsidR="006355DA">
        <w:t xml:space="preserve">An </w:t>
      </w:r>
      <w:r w:rsidR="00D412F9">
        <w:t>assess</w:t>
      </w:r>
      <w:r w:rsidR="006355DA">
        <w:t>ment</w:t>
      </w:r>
      <w:r w:rsidR="00D412F9">
        <w:t xml:space="preserve"> of threats and potential countermeasures</w:t>
      </w:r>
      <w:r w:rsidR="006355DA">
        <w:t xml:space="preserve"> posed due to quantum </w:t>
      </w:r>
      <w:r w:rsidR="00F3431B">
        <w:t xml:space="preserve">computing </w:t>
      </w:r>
      <w:r w:rsidR="006355DA">
        <w:t>and a result</w:t>
      </w:r>
      <w:r w:rsidR="002B25EB">
        <w:t xml:space="preserve">ing </w:t>
      </w:r>
      <w:r w:rsidR="006355DA">
        <w:t>assessment</w:t>
      </w:r>
      <w:r w:rsidR="00D412F9">
        <w:t xml:space="preserve"> of </w:t>
      </w:r>
      <w:r w:rsidR="006355DA">
        <w:t xml:space="preserve">relevant </w:t>
      </w:r>
      <w:r w:rsidR="00D412F9">
        <w:t xml:space="preserve">countermeasures in the 5G system. </w:t>
      </w:r>
    </w:p>
    <w:p w:rsidR="00D412F9" w:rsidRDefault="00682EA4" w:rsidP="00682EA4">
      <w:pPr>
        <w:pStyle w:val="B1"/>
      </w:pPr>
      <w:r>
        <w:t>-</w:t>
      </w:r>
      <w:r>
        <w:tab/>
      </w:r>
      <w:r w:rsidR="006355DA">
        <w:t>An assessment of the</w:t>
      </w:r>
      <w:r w:rsidR="00D412F9">
        <w:t xml:space="preserve"> timelines for the introduction of </w:t>
      </w:r>
      <w:r w:rsidR="006355DA">
        <w:t xml:space="preserve">any </w:t>
      </w:r>
      <w:r w:rsidR="00D412F9">
        <w:t xml:space="preserve">countermeasures, in particular the increase of key lengths to 256 bits. </w:t>
      </w:r>
      <w:r w:rsidR="006355DA">
        <w:t>This includes an alignment</w:t>
      </w:r>
      <w:r w:rsidR="00D412F9">
        <w:t xml:space="preserve"> with the timeline for strengthening asymmetric cryptographic algorithms used in 5G systems. </w:t>
      </w:r>
    </w:p>
    <w:p w:rsidR="00D412F9" w:rsidRDefault="00682EA4" w:rsidP="00682EA4">
      <w:pPr>
        <w:pStyle w:val="B1"/>
      </w:pPr>
      <w:r>
        <w:t>-</w:t>
      </w:r>
      <w:r>
        <w:tab/>
      </w:r>
      <w:r w:rsidR="006355DA">
        <w:t xml:space="preserve">An assessment of </w:t>
      </w:r>
      <w:r w:rsidR="00D412F9">
        <w:t xml:space="preserve">which parts of the 5G system will be affected and in which way. </w:t>
      </w:r>
    </w:p>
    <w:p w:rsidR="00D412F9" w:rsidRDefault="00682EA4" w:rsidP="00682EA4">
      <w:pPr>
        <w:pStyle w:val="B1"/>
      </w:pPr>
      <w:r>
        <w:t>-</w:t>
      </w:r>
      <w:r>
        <w:tab/>
      </w:r>
      <w:r w:rsidR="006355DA">
        <w:t xml:space="preserve">A </w:t>
      </w:r>
      <w:r w:rsidR="00D412F9">
        <w:t xml:space="preserve">Study of full entropy 256 bit keys in the 5G key hierarchy, beginning with the permanent pre-shared key.  </w:t>
      </w:r>
      <w:r w:rsidR="006355DA">
        <w:t>Including a s</w:t>
      </w:r>
      <w:r w:rsidR="00D412F9">
        <w:t xml:space="preserve">tudy </w:t>
      </w:r>
      <w:r w:rsidR="006355DA">
        <w:t xml:space="preserve">into </w:t>
      </w:r>
      <w:r w:rsidR="00D412F9">
        <w:t xml:space="preserve">modifying the derivation algorithms in order to derive child keys from the 256-bit master key instead of the 128-bit key.  </w:t>
      </w:r>
    </w:p>
    <w:p w:rsidR="006355DA" w:rsidRDefault="00682EA4" w:rsidP="00682EA4">
      <w:pPr>
        <w:pStyle w:val="B1"/>
      </w:pPr>
      <w:r>
        <w:t>-</w:t>
      </w:r>
      <w:r>
        <w:tab/>
      </w:r>
      <w:r w:rsidR="006355DA">
        <w:t xml:space="preserve">A </w:t>
      </w:r>
      <w:r w:rsidR="00D412F9">
        <w:t xml:space="preserve">study </w:t>
      </w:r>
      <w:r w:rsidR="006355DA">
        <w:t>to</w:t>
      </w:r>
      <w:r w:rsidR="00D412F9">
        <w:t xml:space="preserve"> determine whether a longer MAC is appropriate for 5G.  </w:t>
      </w:r>
    </w:p>
    <w:p w:rsidR="00D412F9" w:rsidRDefault="00682EA4" w:rsidP="00682EA4">
      <w:pPr>
        <w:pStyle w:val="B1"/>
      </w:pPr>
      <w:r>
        <w:t>-</w:t>
      </w:r>
      <w:r>
        <w:tab/>
      </w:r>
      <w:r w:rsidR="006355DA">
        <w:t>A study of the c</w:t>
      </w:r>
      <w:r w:rsidR="00D412F9">
        <w:t>oe</w:t>
      </w:r>
      <w:r w:rsidR="006355DA">
        <w:t>xistence of different size keys.</w:t>
      </w:r>
      <w:r w:rsidR="00D412F9">
        <w:t xml:space="preserve"> In 3GPP networks, 256-bit keys in 5G will need to coexist with 128-bit keys in legacy networks or earlier 5G phases.  This </w:t>
      </w:r>
      <w:r w:rsidR="006355DA">
        <w:t>includes</w:t>
      </w:r>
      <w:r w:rsidR="00D412F9">
        <w:t xml:space="preserve"> stora</w:t>
      </w:r>
      <w:r w:rsidR="00D412F9">
        <w:lastRenderedPageBreak/>
        <w:t>ge of keys and separate key derivation algorithms both on the UE and in the core network.</w:t>
      </w:r>
    </w:p>
    <w:p w:rsidR="00D412F9" w:rsidRDefault="00682EA4" w:rsidP="00682EA4">
      <w:pPr>
        <w:pStyle w:val="B1"/>
      </w:pPr>
      <w:r>
        <w:t>-</w:t>
      </w:r>
      <w:r>
        <w:tab/>
      </w:r>
      <w:r w:rsidR="006355DA">
        <w:t>A study into</w:t>
      </w:r>
      <w:r w:rsidR="00D412F9">
        <w:t xml:space="preserve"> the desired number of 256-bit algorithms, e.g. if two 256-bit AKA key generation algorithm sets are needed.</w:t>
      </w:r>
    </w:p>
    <w:p w:rsidR="00D412F9" w:rsidRDefault="00682EA4" w:rsidP="00682EA4">
      <w:pPr>
        <w:pStyle w:val="B1"/>
      </w:pPr>
      <w:r>
        <w:t>-</w:t>
      </w:r>
      <w:r>
        <w:tab/>
      </w:r>
      <w:r w:rsidR="006355DA">
        <w:t>A study of</w:t>
      </w:r>
      <w:r w:rsidR="00D412F9">
        <w:t xml:space="preserve"> the desired performance aspects for the new 256-bit algorithms taking into accoun</w:t>
      </w:r>
      <w:r w:rsidR="006355DA">
        <w:t>t software and hardware aspects</w:t>
      </w:r>
      <w:r w:rsidR="00D412F9">
        <w:t>.</w:t>
      </w:r>
    </w:p>
    <w:p w:rsidR="00D412F9" w:rsidRDefault="00682EA4" w:rsidP="00682EA4">
      <w:pPr>
        <w:pStyle w:val="B1"/>
      </w:pPr>
      <w:r>
        <w:t>-</w:t>
      </w:r>
      <w:r>
        <w:tab/>
      </w:r>
      <w:r w:rsidR="006355DA">
        <w:t xml:space="preserve">A study of key size negotiation. </w:t>
      </w:r>
      <w:r w:rsidR="00D412F9">
        <w:t xml:space="preserve"> </w:t>
      </w:r>
    </w:p>
    <w:p w:rsidR="00D412F9" w:rsidRDefault="00682EA4" w:rsidP="00682EA4">
      <w:pPr>
        <w:pStyle w:val="B1"/>
      </w:pPr>
      <w:r>
        <w:t>-</w:t>
      </w:r>
      <w:r>
        <w:tab/>
      </w:r>
      <w:r w:rsidR="006355DA">
        <w:t>A study into w</w:t>
      </w:r>
      <w:r w:rsidR="00D412F9">
        <w:t>hether the current methods for distribution and refresh of security keys are equally applicable to larger key sizes and can remain the same.</w:t>
      </w:r>
    </w:p>
    <w:p w:rsidR="00D412F9" w:rsidRDefault="002B25EB" w:rsidP="002B25EB">
      <w:pPr>
        <w:pStyle w:val="B1"/>
      </w:pPr>
      <w:r>
        <w:t>-</w:t>
      </w:r>
      <w:r>
        <w:tab/>
      </w:r>
      <w:r w:rsidR="006355DA">
        <w:t xml:space="preserve">A study into the </w:t>
      </w:r>
      <w:r w:rsidR="00D412F9">
        <w:t>Encryption and integrity algorithms</w:t>
      </w:r>
      <w:r w:rsidR="006355DA">
        <w:t xml:space="preserve"> that could be needed. This includes</w:t>
      </w:r>
      <w:r w:rsidR="00D412F9">
        <w:t xml:space="preserve"> 256-bit session/intermediate keys in 5G, may, in some cases, simply entail using larger-key versions of current algorithms, while in other cases new algorithms may need to be chosen altogether.  </w:t>
      </w:r>
    </w:p>
    <w:p w:rsidR="00D412F9" w:rsidRPr="00235394" w:rsidRDefault="002B25EB" w:rsidP="002B25EB">
      <w:pPr>
        <w:pStyle w:val="B1"/>
      </w:pPr>
      <w:r>
        <w:t>-</w:t>
      </w:r>
      <w:r>
        <w:tab/>
      </w:r>
      <w:r w:rsidR="006355DA">
        <w:t xml:space="preserve">Recommendations for suitable requirements for the </w:t>
      </w:r>
      <w:r w:rsidR="00D412F9">
        <w:t>needed algorithms for use with 256-bit keys and ask ETSI SAGE to provide those algorithms.</w:t>
      </w:r>
    </w:p>
    <w:p w:rsidR="00E8629F" w:rsidRPr="00235394" w:rsidRDefault="00E8629F">
      <w:pPr>
        <w:pStyle w:val="Heading1"/>
      </w:pPr>
      <w:bookmarkStart w:id="309" w:name="_Toc503442083"/>
      <w:bookmarkStart w:id="310" w:name="_Toc530170517"/>
      <w:r w:rsidRPr="00235394">
        <w:t>2</w:t>
      </w:r>
      <w:r w:rsidRPr="00235394">
        <w:tab/>
        <w:t>References</w:t>
      </w:r>
      <w:bookmarkEnd w:id="309"/>
      <w:bookmarkEnd w:id="310"/>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7165F1" w:rsidRDefault="007165F1" w:rsidP="007165F1">
      <w:pPr>
        <w:ind w:left="1702" w:hanging="1418"/>
      </w:pPr>
      <w:r>
        <w:t xml:space="preserve">[2] </w:t>
      </w:r>
      <w:r>
        <w:tab/>
      </w:r>
      <w:r>
        <w:tab/>
        <w:t>Markus Grassl, Brandon Langenberg, Martin Roettler, Rainer Steinwandt (2015); "</w:t>
      </w:r>
      <w:r w:rsidRPr="00C32F80">
        <w:t>Applying Grover’s algorithm to AES: quantum resource estimates</w:t>
      </w:r>
      <w:r>
        <w:t xml:space="preserve">". </w:t>
      </w:r>
      <w:r w:rsidRPr="00E57F30">
        <w:t>https://arxiv.org/pdf/1512.04965.pdf</w:t>
      </w:r>
    </w:p>
    <w:p w:rsidR="007165F1" w:rsidRDefault="007165F1" w:rsidP="007165F1">
      <w:pPr>
        <w:ind w:left="1702" w:hanging="1418"/>
      </w:pPr>
      <w:r>
        <w:t xml:space="preserve">[3] </w:t>
      </w:r>
      <w:r>
        <w:tab/>
      </w:r>
      <w:r>
        <w:tab/>
        <w:t>Vlad Gheorghiu, Michele Mosca (2017); "GRI quantum risk assessment report: A resource estimation framework for quantum attacks against cryptographic functions". http://globalriskinstitute.org/download/summary-report-3/</w:t>
      </w:r>
    </w:p>
    <w:p w:rsidR="007165F1" w:rsidRDefault="007165F1" w:rsidP="007165F1">
      <w:pPr>
        <w:ind w:firstLine="284"/>
      </w:pPr>
      <w:r>
        <w:t xml:space="preserve">[4] </w:t>
      </w:r>
      <w:r>
        <w:tab/>
      </w:r>
      <w:r>
        <w:tab/>
      </w:r>
      <w:r>
        <w:tab/>
      </w:r>
      <w:r>
        <w:tab/>
      </w:r>
      <w:r>
        <w:tab/>
        <w:t>Scott Fluhrer (2017); "</w:t>
      </w:r>
      <w:r w:rsidRPr="00C32F80">
        <w:t>Reassessing Grover’s Algorithm</w:t>
      </w:r>
      <w:r>
        <w:t xml:space="preserve">". </w:t>
      </w:r>
      <w:r w:rsidRPr="00C673CC">
        <w:t>https://eprint.iacr.org/2017/811.pdf</w:t>
      </w:r>
    </w:p>
    <w:p w:rsidR="007165F1" w:rsidRDefault="007165F1" w:rsidP="007165F1">
      <w:pPr>
        <w:ind w:left="1704" w:hanging="1420"/>
      </w:pPr>
      <w:r>
        <w:t xml:space="preserve">[5] </w:t>
      </w:r>
      <w:r>
        <w:tab/>
        <w:t>Matthew Amy, Olivia Di Matteo, Vlad Gheorghiu, Michele Mosca, Alex Parent, John Schanck (2016); "</w:t>
      </w:r>
      <w:r w:rsidRPr="00C32F80">
        <w:t>Estimating the cost of generic quantum pre-image attacks on SHA-2 and SHA-3</w:t>
      </w:r>
      <w:r>
        <w:t xml:space="preserve">". </w:t>
      </w:r>
      <w:r w:rsidRPr="00C673CC">
        <w:t>https://arxiv.org/pdf/1603.09383.pdf</w:t>
      </w:r>
    </w:p>
    <w:p w:rsidR="004933F6" w:rsidRDefault="007165F1" w:rsidP="007165F1">
      <w:pPr>
        <w:pStyle w:val="EX"/>
      </w:pPr>
      <w:r>
        <w:t xml:space="preserve">[6] </w:t>
      </w:r>
      <w:r>
        <w:tab/>
        <w:t xml:space="preserve">Daniel J. Bernstein (2009); "Cost analysis of hash collisions: </w:t>
      </w:r>
      <w:r w:rsidRPr="00C32F80">
        <w:t>Will quantum computers make SHARCS obsolete?</w:t>
      </w:r>
      <w:r>
        <w:t xml:space="preserve">" </w:t>
      </w:r>
      <w:r w:rsidRPr="00C673CC">
        <w:t>https://cr.yp.to/hash/collisioncost-20090517.pdf</w:t>
      </w:r>
      <w:r w:rsidRPr="00235394" w:rsidDel="007165F1">
        <w:t xml:space="preserve"> </w:t>
      </w:r>
    </w:p>
    <w:p w:rsidR="004933F6" w:rsidRDefault="004933F6" w:rsidP="004933F6">
      <w:pPr>
        <w:ind w:left="1702" w:hanging="1418"/>
      </w:pPr>
      <w:r>
        <w:t xml:space="preserve">[7] </w:t>
      </w:r>
      <w:r>
        <w:tab/>
      </w:r>
      <w:r>
        <w:tab/>
        <w:t>NISTIR 8105 (2016); "</w:t>
      </w:r>
      <w:r w:rsidRPr="00C32F80">
        <w:t>Report on Post-Quantum Cryptography</w:t>
      </w:r>
      <w:r>
        <w:t xml:space="preserve">". </w:t>
      </w:r>
      <w:r w:rsidRPr="00E56BA1">
        <w:t>https://csrc.nist.gov/publications/detail/nistir/8105/final</w:t>
      </w:r>
    </w:p>
    <w:p w:rsidR="004933F6" w:rsidRDefault="004933F6" w:rsidP="004933F6">
      <w:pPr>
        <w:ind w:left="1702" w:hanging="1418"/>
      </w:pPr>
      <w:r>
        <w:t xml:space="preserve">[8] </w:t>
      </w:r>
      <w:r>
        <w:tab/>
      </w:r>
      <w:r>
        <w:tab/>
        <w:t>John M. Martinis (2015); "</w:t>
      </w:r>
      <w:r w:rsidRPr="00C32F80">
        <w:t>Qubit metrology for building a fault-tolerant quantum computer</w:t>
      </w:r>
      <w:r>
        <w:t xml:space="preserve">".  </w:t>
      </w:r>
      <w:r w:rsidRPr="00C32F80">
        <w:t>https://www.nature.com/articles/npjqi20155.pdf</w:t>
      </w:r>
    </w:p>
    <w:p w:rsidR="004933F6" w:rsidRDefault="004933F6" w:rsidP="004933F6">
      <w:pPr>
        <w:ind w:left="1702" w:hanging="1418"/>
      </w:pPr>
      <w:r w:rsidRPr="001D2E07">
        <w:t>[</w:t>
      </w:r>
      <w:r>
        <w:t>9</w:t>
      </w:r>
      <w:r w:rsidRPr="001D2E07">
        <w:t xml:space="preserve">] </w:t>
      </w:r>
      <w:r>
        <w:tab/>
      </w:r>
      <w:r>
        <w:tab/>
      </w:r>
      <w:r w:rsidRPr="001D2E07">
        <w:t>Martin Roetteler, Michael Naehrig, Krysta M. Svore, and Kristin Lauter, "Quantum Resource Estimates for Com</w:t>
      </w:r>
      <w:r w:rsidRPr="001D2E07">
        <w:lastRenderedPageBreak/>
        <w:t>puting Elliptic Curve Discrete Logarithms</w:t>
      </w:r>
      <w:r>
        <w:t xml:space="preserve">”. In </w:t>
      </w:r>
      <w:r w:rsidRPr="001D2E07">
        <w:t>Proc. ASIACRYPT 2017</w:t>
      </w:r>
      <w:r>
        <w:t xml:space="preserve">. </w:t>
      </w:r>
      <w:r w:rsidRPr="00C32F80">
        <w:t>https://www.microsoft.com/en-us/research/wp-content/uploads/2017/09/1706.06752.pdf</w:t>
      </w:r>
    </w:p>
    <w:p w:rsidR="004933F6" w:rsidRDefault="004933F6" w:rsidP="004933F6">
      <w:pPr>
        <w:ind w:left="1702" w:hanging="1418"/>
        <w:rPr>
          <w:lang w:eastAsia="zh-CN"/>
        </w:rPr>
      </w:pPr>
      <w:r>
        <w:t xml:space="preserve">[10] </w:t>
      </w:r>
      <w:r>
        <w:tab/>
      </w:r>
      <w:r>
        <w:tab/>
      </w:r>
      <w:r>
        <w:rPr>
          <w:rFonts w:ascii="PZE10" w:hAnsi="PZE10" w:cs="PZE10"/>
          <w:lang w:val="en-US" w:eastAsia="zh-CN"/>
        </w:rPr>
        <w:t>Austin G. Fowler,</w:t>
      </w:r>
      <w:r w:rsidRPr="001D2E07">
        <w:rPr>
          <w:rFonts w:ascii="PZE10" w:hAnsi="PZE10" w:cs="PZE10"/>
          <w:lang w:val="en-US" w:eastAsia="zh-CN"/>
        </w:rPr>
        <w:t xml:space="preserve"> </w:t>
      </w:r>
      <w:r>
        <w:rPr>
          <w:rFonts w:ascii="PZE10" w:hAnsi="PZE10" w:cs="PZE10"/>
          <w:lang w:val="en-US" w:eastAsia="zh-CN"/>
        </w:rPr>
        <w:t>Matteo Mariantoni,</w:t>
      </w:r>
      <w:r w:rsidRPr="001D2E07">
        <w:rPr>
          <w:rFonts w:ascii="PZE10" w:hAnsi="PZE10" w:cs="PZE10"/>
          <w:lang w:val="en-US" w:eastAsia="zh-CN"/>
        </w:rPr>
        <w:t xml:space="preserve"> </w:t>
      </w:r>
      <w:r>
        <w:rPr>
          <w:rFonts w:ascii="PZE10" w:hAnsi="PZE10" w:cs="PZE10"/>
          <w:lang w:val="en-US" w:eastAsia="zh-CN"/>
        </w:rPr>
        <w:t>John M. Martinis, and Andrew N. Cleland,</w:t>
      </w:r>
      <w:r w:rsidRPr="001D2E07">
        <w:t xml:space="preserve"> "Surface codes: Towards practical large-scale quantum computation</w:t>
      </w:r>
      <w:r>
        <w:t xml:space="preserve">”. </w:t>
      </w:r>
      <w:r>
        <w:rPr>
          <w:rFonts w:ascii="PZE9" w:hAnsi="PZE9" w:cs="PZE9"/>
          <w:sz w:val="18"/>
          <w:szCs w:val="18"/>
          <w:lang w:val="en-US" w:eastAsia="zh-CN"/>
        </w:rPr>
        <w:t xml:space="preserve">October 26, 2012. </w:t>
      </w:r>
      <w:r w:rsidRPr="00C32F80">
        <w:t>https://web.physics.ucsb.edu/~martinisgroup/papers/Fowler2012.pdf</w:t>
      </w:r>
    </w:p>
    <w:p w:rsidR="004933F6" w:rsidRPr="00C32F80" w:rsidRDefault="004933F6" w:rsidP="004933F6">
      <w:pPr>
        <w:ind w:left="1702" w:hanging="1418"/>
      </w:pPr>
      <w:r w:rsidRPr="00E275C6">
        <w:rPr>
          <w:rFonts w:hint="eastAsia"/>
          <w:lang w:val="en-US" w:eastAsia="zh-CN"/>
        </w:rPr>
        <w:t>[</w:t>
      </w:r>
      <w:r>
        <w:rPr>
          <w:lang w:val="en-US" w:eastAsia="zh-CN"/>
        </w:rPr>
        <w:t>11]</w:t>
      </w:r>
      <w:r>
        <w:rPr>
          <w:lang w:val="en-US" w:eastAsia="zh-CN"/>
        </w:rPr>
        <w:tab/>
      </w:r>
      <w:r>
        <w:rPr>
          <w:lang w:val="en-US"/>
        </w:rPr>
        <w:tab/>
      </w:r>
      <w:r w:rsidRPr="00E275C6">
        <w:rPr>
          <w:lang w:val="en-US" w:eastAsia="zh-CN"/>
        </w:rPr>
        <w:t>Markus Grassl, Brandon Langenberg, Martin Roetteler, and Rainer Steinwandt</w:t>
      </w:r>
      <w:r w:rsidRPr="00E275C6">
        <w:rPr>
          <w:rFonts w:hint="eastAsia"/>
          <w:lang w:val="en-US" w:eastAsia="zh-CN"/>
        </w:rPr>
        <w:t xml:space="preserve">, </w:t>
      </w:r>
      <w:r w:rsidRPr="00E275C6">
        <w:rPr>
          <w:lang w:val="en-US"/>
        </w:rPr>
        <w:t>"Applying Grover’s algorithm to AES:</w:t>
      </w:r>
      <w:r w:rsidRPr="00E275C6">
        <w:t xml:space="preserve"> </w:t>
      </w:r>
      <w:r w:rsidRPr="00E275C6">
        <w:rPr>
          <w:lang w:val="en-US"/>
        </w:rPr>
        <w:t>quantum resource estimates</w:t>
      </w:r>
      <w:r>
        <w:t xml:space="preserve">”. </w:t>
      </w:r>
      <w:r>
        <w:br/>
      </w:r>
      <w:r>
        <w:rPr>
          <w:lang w:val="en-US" w:eastAsia="zh-CN"/>
        </w:rPr>
        <w:t>h</w:t>
      </w:r>
      <w:r w:rsidRPr="00C32F80">
        <w:rPr>
          <w:lang w:val="en-US" w:eastAsia="zh-CN"/>
        </w:rPr>
        <w:t>ttps://www.microsoft.com/en-us/research/wp-content/uploads/2016/04/1512.04965-1.pdf</w:t>
      </w:r>
    </w:p>
    <w:p w:rsidR="004933F6" w:rsidRDefault="004933F6" w:rsidP="004933F6">
      <w:pPr>
        <w:ind w:left="1702" w:hanging="1370"/>
        <w:rPr>
          <w:lang w:val="en-US" w:eastAsia="zh-CN"/>
        </w:rPr>
      </w:pPr>
      <w:r>
        <w:rPr>
          <w:rFonts w:hint="eastAsia"/>
          <w:lang w:eastAsia="zh-CN"/>
        </w:rPr>
        <w:t>[</w:t>
      </w:r>
      <w:r>
        <w:rPr>
          <w:lang w:eastAsia="zh-CN"/>
        </w:rPr>
        <w:t>12</w:t>
      </w:r>
      <w:r>
        <w:rPr>
          <w:rFonts w:hint="eastAsia"/>
          <w:lang w:eastAsia="zh-CN"/>
        </w:rPr>
        <w:t>]</w:t>
      </w:r>
      <w:r w:rsidRPr="00F808F2">
        <w:t xml:space="preserve"> </w:t>
      </w:r>
      <w:r>
        <w:tab/>
      </w:r>
      <w:r>
        <w:tab/>
        <w:t xml:space="preserve">MIT Technology Review, </w:t>
      </w:r>
      <w:r w:rsidRPr="00F808F2">
        <w:rPr>
          <w:lang w:eastAsia="zh-CN"/>
        </w:rPr>
        <w:t>Practical Quantum Computers</w:t>
      </w:r>
      <w:r>
        <w:rPr>
          <w:lang w:eastAsia="zh-CN"/>
        </w:rPr>
        <w:t xml:space="preserve">. </w:t>
      </w:r>
      <w:r w:rsidRPr="00C32F80">
        <w:rPr>
          <w:lang w:val="en-US" w:eastAsia="zh-CN"/>
        </w:rPr>
        <w:t>https://www.technologyreview.com/s/603495/10-breakthrough-technologies-2017-practical-quantum-computers/</w:t>
      </w:r>
    </w:p>
    <w:p w:rsidR="004933F6" w:rsidRDefault="004933F6" w:rsidP="004933F6">
      <w:pPr>
        <w:ind w:left="1702" w:hanging="1418"/>
        <w:rPr>
          <w:lang w:val="en-US" w:eastAsia="zh-CN"/>
        </w:rPr>
      </w:pPr>
      <w:r w:rsidRPr="004933F6">
        <w:rPr>
          <w:lang w:val="de-DE" w:eastAsia="zh-CN"/>
        </w:rPr>
        <w:t>[13]</w:t>
      </w:r>
      <w:r w:rsidRPr="004933F6">
        <w:rPr>
          <w:lang w:val="de-DE" w:eastAsia="zh-CN"/>
        </w:rPr>
        <w:tab/>
      </w:r>
      <w:r w:rsidRPr="004933F6">
        <w:rPr>
          <w:lang w:val="de-DE" w:eastAsia="zh-CN"/>
        </w:rPr>
        <w:tab/>
      </w:r>
      <w:r w:rsidRPr="004933F6">
        <w:rPr>
          <w:lang w:val="de-DE"/>
        </w:rPr>
        <w:t xml:space="preserve">Thomas Häner, Martin Roetteler, and Krysta M. Svore. </w:t>
      </w:r>
      <w:r w:rsidRPr="001D2E07">
        <w:t>"</w:t>
      </w:r>
      <w:r>
        <w:t>Factoring using 2n+2 qubits with Toffoli based modular multiplication</w:t>
      </w:r>
      <w:r w:rsidRPr="001D2E07">
        <w:t>"</w:t>
      </w:r>
      <w:r>
        <w:t>. Quantum Information and Computation, 18(7&amp;8):673–684, 2017</w:t>
      </w:r>
    </w:p>
    <w:p w:rsidR="00D6041C" w:rsidRDefault="00D6041C" w:rsidP="00D6041C">
      <w:pPr>
        <w:ind w:left="1704" w:hanging="1420"/>
      </w:pPr>
      <w:r>
        <w:t>[14</w:t>
      </w:r>
      <w:del w:id="311" w:author="Evans, Tim, Vodafone Group" w:date="2018-11-16T19:10:00Z">
        <w:r w:rsidDel="00734FDF">
          <w:delText>A</w:delText>
        </w:r>
      </w:del>
      <w:r>
        <w:t>]</w:t>
      </w:r>
      <w:r>
        <w:tab/>
        <w:t>3GPP TS 33.310: "Network Domain Security (NDS); Authentication Framework (AF)</w:t>
      </w:r>
      <w:r w:rsidRPr="0095661E">
        <w:t xml:space="preserve"> </w:t>
      </w:r>
      <w:r>
        <w:t xml:space="preserve">" </w:t>
      </w:r>
    </w:p>
    <w:p w:rsidR="00D6041C" w:rsidRDefault="00D6041C" w:rsidP="00D6041C">
      <w:pPr>
        <w:ind w:left="1704" w:hanging="1420"/>
      </w:pPr>
      <w:r>
        <w:t>[15</w:t>
      </w:r>
      <w:del w:id="312" w:author="Evans, Tim, Vodafone Group" w:date="2018-11-16T19:10:00Z">
        <w:r w:rsidDel="00734FDF">
          <w:delText>B</w:delText>
        </w:r>
      </w:del>
      <w:r>
        <w:t>]</w:t>
      </w:r>
      <w:r>
        <w:tab/>
        <w:t xml:space="preserve">3GPP TS 33.210: "3G security; Network Domain Security (NDS); IP network layer security" </w:t>
      </w:r>
      <w:r>
        <w:tab/>
        <w:t xml:space="preserve"> </w:t>
      </w:r>
    </w:p>
    <w:p w:rsidR="00D6041C" w:rsidRDefault="00D6041C" w:rsidP="00D6041C">
      <w:pPr>
        <w:ind w:left="1704" w:hanging="1420"/>
      </w:pPr>
      <w:r>
        <w:t>[16</w:t>
      </w:r>
      <w:del w:id="313" w:author="Evans, Tim, Vodafone Group" w:date="2018-11-16T19:11:00Z">
        <w:r w:rsidDel="00734FDF">
          <w:delText>C</w:delText>
        </w:r>
      </w:del>
      <w:r>
        <w:t>]</w:t>
      </w:r>
      <w:r>
        <w:tab/>
        <w:t>3GPP TS 33.501: "Security architecture and procedures for 5G system"</w:t>
      </w:r>
    </w:p>
    <w:p w:rsidR="00D6041C" w:rsidRDefault="00D6041C" w:rsidP="00D6041C">
      <w:pPr>
        <w:ind w:left="1704" w:hanging="1420"/>
      </w:pPr>
      <w:r>
        <w:t>[17</w:t>
      </w:r>
      <w:del w:id="314" w:author="Evans, Tim, Vodafone Group" w:date="2018-11-16T19:11:00Z">
        <w:r w:rsidDel="00734FDF">
          <w:delText>D</w:delText>
        </w:r>
      </w:del>
      <w:r>
        <w:t>]</w:t>
      </w:r>
      <w:r>
        <w:tab/>
      </w:r>
      <w:del w:id="315" w:author="Evans, Tim, Vodafone Group" w:date="2018-11-16T19:10:00Z">
        <w:r w:rsidDel="00734FDF">
          <w:delText>3GPP TR 33.834 v0.4.0: "Study of Long Term Key Update Procedure"</w:delText>
        </w:r>
      </w:del>
      <w:ins w:id="316" w:author="Evans, Tim, Vodafone Group" w:date="2018-11-16T19:10:00Z">
        <w:r w:rsidR="00734FDF">
          <w:t>Void</w:t>
        </w:r>
      </w:ins>
    </w:p>
    <w:p w:rsidR="00D6041C" w:rsidRDefault="00D6041C" w:rsidP="00D6041C">
      <w:pPr>
        <w:pStyle w:val="EX"/>
      </w:pPr>
      <w:r w:rsidRPr="007B0C8B">
        <w:t>[</w:t>
      </w:r>
      <w:r>
        <w:t>18</w:t>
      </w:r>
      <w:del w:id="317" w:author="Evans, Tim, Vodafone Group" w:date="2018-11-16T19:11:00Z">
        <w:r w:rsidDel="00734FDF">
          <w:delText>E</w:delText>
        </w:r>
      </w:del>
      <w:r w:rsidRPr="007B0C8B">
        <w:t>]</w:t>
      </w:r>
      <w:r w:rsidRPr="007B0C8B">
        <w:tab/>
      </w:r>
      <w:ins w:id="318" w:author="Evans, Tim, Vodafone Group" w:date="2018-11-16T20:25:00Z">
        <w:r w:rsidR="00176E00">
          <w:t>Void</w:t>
        </w:r>
      </w:ins>
      <w:del w:id="319" w:author="Evans, Tim, Vodafone Group" w:date="2018-11-16T20:25:00Z">
        <w:r w:rsidRPr="007B0C8B" w:rsidDel="00176E00">
          <w:delText xml:space="preserve">IETF RFC </w:delText>
        </w:r>
        <w:r w:rsidDel="00176E00">
          <w:delText>7165</w:delText>
        </w:r>
        <w:r w:rsidRPr="007B0C8B" w:rsidDel="00176E00">
          <w:delText>: "</w:delText>
        </w:r>
        <w:r w:rsidDel="00176E00">
          <w:delText>Use Cases and Requirements for JSON Object Signing and Encryption (JOSE)</w:delText>
        </w:r>
        <w:r w:rsidRPr="00E32401" w:rsidDel="00176E00">
          <w:delText xml:space="preserve"> </w:delText>
        </w:r>
        <w:r w:rsidDel="00176E00">
          <w:delText>"</w:delText>
        </w:r>
      </w:del>
    </w:p>
    <w:p w:rsidR="00D6041C" w:rsidRDefault="00D6041C" w:rsidP="00D6041C">
      <w:pPr>
        <w:pStyle w:val="EX"/>
      </w:pPr>
      <w:r>
        <w:t>[19</w:t>
      </w:r>
      <w:del w:id="320" w:author="Evans, Tim, Vodafone Group" w:date="2018-11-16T19:11:00Z">
        <w:r w:rsidDel="00734FDF">
          <w:delText>F</w:delText>
        </w:r>
      </w:del>
      <w:r>
        <w:t>]</w:t>
      </w:r>
      <w:r>
        <w:tab/>
        <w:t xml:space="preserve">IETF RFC 7515: </w:t>
      </w:r>
      <w:r w:rsidRPr="007B0C8B">
        <w:t>"</w:t>
      </w:r>
      <w:r>
        <w:t>JSON Web Signature (JWS)</w:t>
      </w:r>
      <w:r w:rsidRPr="007B0C8B">
        <w:t>"</w:t>
      </w:r>
    </w:p>
    <w:p w:rsidR="00D6041C" w:rsidRDefault="00D6041C" w:rsidP="00D6041C">
      <w:pPr>
        <w:pStyle w:val="EX"/>
      </w:pPr>
      <w:r>
        <w:t>[20</w:t>
      </w:r>
      <w:del w:id="321" w:author="Evans, Tim, Vodafone Group" w:date="2018-11-16T19:11:00Z">
        <w:r w:rsidDel="00734FDF">
          <w:delText>G</w:delText>
        </w:r>
      </w:del>
      <w:r>
        <w:t>]</w:t>
      </w:r>
      <w:r>
        <w:tab/>
      </w:r>
      <w:ins w:id="322" w:author="Evans, Tim, Vodafone Group" w:date="2018-11-16T20:25:00Z">
        <w:r w:rsidR="00176E00">
          <w:t>Void</w:t>
        </w:r>
      </w:ins>
      <w:del w:id="323" w:author="Evans, Tim, Vodafone Group" w:date="2018-11-16T20:25:00Z">
        <w:r w:rsidDel="00176E00">
          <w:delText>IETF RFC 7516:</w:delText>
        </w:r>
        <w:r w:rsidRPr="00E32401" w:rsidDel="00176E00">
          <w:delText xml:space="preserve"> </w:delText>
        </w:r>
        <w:r w:rsidRPr="007B0C8B" w:rsidDel="00176E00">
          <w:delText>"</w:delText>
        </w:r>
        <w:r w:rsidDel="00176E00">
          <w:delText>JSON Web Encryption (JWE)</w:delText>
        </w:r>
        <w:r w:rsidRPr="007B0C8B" w:rsidDel="00176E00">
          <w:delText>"</w:delText>
        </w:r>
      </w:del>
    </w:p>
    <w:p w:rsidR="00D6041C" w:rsidRDefault="00D6041C" w:rsidP="00D6041C">
      <w:pPr>
        <w:pStyle w:val="EX"/>
      </w:pPr>
      <w:r>
        <w:t>[21</w:t>
      </w:r>
      <w:del w:id="324" w:author="Evans, Tim, Vodafone Group" w:date="2018-11-16T19:11:00Z">
        <w:r w:rsidDel="00734FDF">
          <w:delText>H</w:delText>
        </w:r>
      </w:del>
      <w:r>
        <w:t>]</w:t>
      </w:r>
      <w:r>
        <w:tab/>
      </w:r>
      <w:ins w:id="325" w:author="Evans, Tim, Vodafone Group" w:date="2018-11-16T20:25:00Z">
        <w:r w:rsidR="00176E00">
          <w:t>Void</w:t>
        </w:r>
      </w:ins>
      <w:del w:id="326" w:author="Evans, Tim, Vodafone Group" w:date="2018-11-16T20:25:00Z">
        <w:r w:rsidDel="00176E00">
          <w:delText>IETF RFC 7517:</w:delText>
        </w:r>
        <w:r w:rsidRPr="00E32401" w:rsidDel="00176E00">
          <w:delText xml:space="preserve"> </w:delText>
        </w:r>
        <w:r w:rsidRPr="007B0C8B" w:rsidDel="00176E00">
          <w:delText>"</w:delText>
        </w:r>
        <w:r w:rsidDel="00176E00">
          <w:delText>JSON Web Key (JWK)</w:delText>
        </w:r>
        <w:r w:rsidRPr="007B0C8B" w:rsidDel="00176E00">
          <w:delText>"</w:delText>
        </w:r>
      </w:del>
    </w:p>
    <w:p w:rsidR="00D6041C" w:rsidRDefault="00D6041C" w:rsidP="00D6041C">
      <w:pPr>
        <w:pStyle w:val="EX"/>
      </w:pPr>
      <w:r>
        <w:t>[22</w:t>
      </w:r>
      <w:del w:id="327" w:author="Evans, Tim, Vodafone Group" w:date="2018-11-16T19:11:00Z">
        <w:r w:rsidDel="00734FDF">
          <w:delText>I</w:delText>
        </w:r>
      </w:del>
      <w:r>
        <w:t>]</w:t>
      </w:r>
      <w:r>
        <w:tab/>
      </w:r>
      <w:ins w:id="328" w:author="Evans, Tim, Vodafone Group" w:date="2018-11-16T20:25:00Z">
        <w:r w:rsidR="00176E00">
          <w:t>Void</w:t>
        </w:r>
      </w:ins>
      <w:del w:id="329" w:author="Evans, Tim, Vodafone Group" w:date="2018-11-16T20:25:00Z">
        <w:r w:rsidDel="00176E00">
          <w:delText>IETF RFC 7518:</w:delText>
        </w:r>
        <w:r w:rsidRPr="00D845D0" w:rsidDel="00176E00">
          <w:delText xml:space="preserve"> </w:delText>
        </w:r>
        <w:r w:rsidRPr="007B0C8B" w:rsidDel="00176E00">
          <w:delText>"</w:delText>
        </w:r>
        <w:r w:rsidDel="00176E00">
          <w:delText>JSON Web Algorithms (JWA)</w:delText>
        </w:r>
        <w:r w:rsidRPr="007B0C8B" w:rsidDel="00176E00">
          <w:delText>"</w:delText>
        </w:r>
      </w:del>
    </w:p>
    <w:p w:rsidR="00D6041C" w:rsidRDefault="00D6041C" w:rsidP="00D6041C">
      <w:pPr>
        <w:pStyle w:val="EX"/>
      </w:pPr>
      <w:r>
        <w:t>[23</w:t>
      </w:r>
      <w:del w:id="330" w:author="Evans, Tim, Vodafone Group" w:date="2018-11-16T19:11:00Z">
        <w:r w:rsidDel="00734FDF">
          <w:delText>J</w:delText>
        </w:r>
      </w:del>
      <w:r>
        <w:t>]</w:t>
      </w:r>
      <w:r>
        <w:tab/>
        <w:t xml:space="preserve">IETF RFC 7519: </w:t>
      </w:r>
      <w:r w:rsidRPr="007B0C8B">
        <w:t>"</w:t>
      </w:r>
      <w:r>
        <w:t>JSON Web Tokens (JWT)</w:t>
      </w:r>
      <w:r w:rsidRPr="007B0C8B">
        <w:t>"</w:t>
      </w:r>
    </w:p>
    <w:p w:rsidR="00D6041C" w:rsidRDefault="00D6041C" w:rsidP="00D6041C">
      <w:pPr>
        <w:pStyle w:val="EX"/>
      </w:pPr>
      <w:r>
        <w:t>[24</w:t>
      </w:r>
      <w:del w:id="331" w:author="Evans, Tim, Vodafone Group" w:date="2018-11-16T19:11:00Z">
        <w:r w:rsidDel="00734FDF">
          <w:delText>K</w:delText>
        </w:r>
      </w:del>
      <w:r>
        <w:t>]</w:t>
      </w:r>
      <w:r>
        <w:tab/>
        <w:t xml:space="preserve">3GPP TS 33.117: </w:t>
      </w:r>
      <w:r w:rsidRPr="007B0C8B">
        <w:t>"</w:t>
      </w:r>
      <w:r>
        <w:t>Catalogue of general security assurance requirements</w:t>
      </w:r>
      <w:r w:rsidRPr="007B0C8B">
        <w:t>"</w:t>
      </w:r>
    </w:p>
    <w:p w:rsidR="00844799" w:rsidRDefault="00844799" w:rsidP="00D6041C">
      <w:pPr>
        <w:pStyle w:val="EX"/>
      </w:pPr>
      <w:r>
        <w:t xml:space="preserve">[25] </w:t>
      </w:r>
      <w:r>
        <w:tab/>
      </w:r>
      <w:r>
        <w:tab/>
        <w:t>NIST Special Publication 800-38B: "Recommendation for Block Cipher Modes of Operation: The CMAC Mode for Authentication"</w:t>
      </w:r>
    </w:p>
    <w:p w:rsidR="00862C46" w:rsidRPr="000A0EF5" w:rsidRDefault="00862C46" w:rsidP="00862C46">
      <w:pPr>
        <w:spacing w:after="0"/>
        <w:ind w:left="1702" w:hanging="1418"/>
        <w:rPr>
          <w:rFonts w:eastAsia="SimSun"/>
        </w:rPr>
      </w:pPr>
      <w:r>
        <w:rPr>
          <w:rFonts w:eastAsia="SimSun"/>
        </w:rPr>
        <w:t>[26</w:t>
      </w:r>
      <w:r w:rsidRPr="000A0EF5">
        <w:rPr>
          <w:rFonts w:eastAsia="SimSun"/>
        </w:rPr>
        <w:t>]</w:t>
      </w:r>
      <w:r w:rsidRPr="000A0EF5">
        <w:rPr>
          <w:rFonts w:eastAsia="SimSun"/>
        </w:rPr>
        <w:tab/>
      </w:r>
      <w:r w:rsidRPr="006E2E99">
        <w:tab/>
      </w:r>
      <w:r w:rsidRPr="000A0EF5">
        <w:rPr>
          <w:rFonts w:eastAsia="SimSun"/>
        </w:rPr>
        <w:t>NIST project on Post-Quantum Cryptography</w:t>
      </w:r>
    </w:p>
    <w:p w:rsidR="00862C46" w:rsidRPr="000A0EF5" w:rsidRDefault="00862C46" w:rsidP="00862C46">
      <w:pPr>
        <w:ind w:left="1702" w:hanging="1418"/>
      </w:pPr>
      <w:r w:rsidRPr="000A0EF5">
        <w:tab/>
      </w:r>
      <w:hyperlink r:id="rId17" w:history="1">
        <w:r w:rsidRPr="000A0EF5">
          <w:t>https://csrc.nist.gov/Projects/Post-Quantum-Cryptography</w:t>
        </w:r>
      </w:hyperlink>
    </w:p>
    <w:p w:rsidR="00862C46" w:rsidRDefault="00862C46" w:rsidP="00862C46">
      <w:pPr>
        <w:spacing w:after="0"/>
        <w:ind w:left="1702" w:hanging="1418"/>
        <w:rPr>
          <w:rFonts w:eastAsia="SimSun"/>
        </w:rPr>
      </w:pPr>
      <w:r w:rsidRPr="007C142A">
        <w:t xml:space="preserve"> </w:t>
      </w:r>
      <w:r>
        <w:rPr>
          <w:rFonts w:eastAsia="SimSun"/>
        </w:rPr>
        <w:t>[27</w:t>
      </w:r>
      <w:r w:rsidRPr="000A0EF5">
        <w:rPr>
          <w:rFonts w:eastAsia="SimSun"/>
        </w:rPr>
        <w:t>]</w:t>
      </w:r>
      <w:r w:rsidRPr="000A0EF5">
        <w:rPr>
          <w:rFonts w:eastAsia="SimSun"/>
        </w:rPr>
        <w:tab/>
      </w:r>
      <w:r w:rsidRPr="006E2E99">
        <w:tab/>
      </w:r>
      <w:r w:rsidRPr="000A0EF5">
        <w:rPr>
          <w:rFonts w:eastAsia="SimSun"/>
        </w:rPr>
        <w:t>SOG-IS Crypto Evaluation Scheme "Agreed Cryptographic Mechanisms" </w:t>
      </w:r>
    </w:p>
    <w:p w:rsidR="00677D5F" w:rsidRPr="000A0EF5" w:rsidRDefault="00252F76" w:rsidP="00677D5F">
      <w:pPr>
        <w:ind w:left="1702"/>
        <w:rPr>
          <w:rFonts w:eastAsia="SimSun"/>
        </w:rPr>
      </w:pPr>
      <w:hyperlink r:id="rId18" w:history="1">
        <w:r w:rsidR="00677D5F" w:rsidRPr="000A0EF5">
          <w:rPr>
            <w:rFonts w:eastAsia="SimSun"/>
          </w:rPr>
          <w:t>https://www.sogis.org/documents/cc/crypto/SOGIS-Agreed-Cryptographic-Mechanisms-1.1.pdf</w:t>
        </w:r>
      </w:hyperlink>
    </w:p>
    <w:p w:rsidR="00677D5F" w:rsidRDefault="00677D5F" w:rsidP="002955DF">
      <w:pPr>
        <w:spacing w:after="0"/>
        <w:ind w:left="1702" w:hanging="1418"/>
        <w:rPr>
          <w:rFonts w:eastAsia="SimSun"/>
        </w:rPr>
      </w:pPr>
      <w:r w:rsidRPr="00677D5F">
        <w:rPr>
          <w:rFonts w:eastAsia="SimSun"/>
        </w:rPr>
        <w:t xml:space="preserve"> </w:t>
      </w:r>
      <w:r w:rsidRPr="002955DF">
        <w:rPr>
          <w:rFonts w:eastAsia="SimSun"/>
        </w:rPr>
        <w:t>[</w:t>
      </w:r>
      <w:r>
        <w:rPr>
          <w:rFonts w:eastAsia="SimSun"/>
        </w:rPr>
        <w:t>28</w:t>
      </w:r>
      <w:r w:rsidRPr="002955DF">
        <w:rPr>
          <w:rFonts w:eastAsia="SimSun"/>
        </w:rPr>
        <w:t>]</w:t>
      </w:r>
      <w:r>
        <w:rPr>
          <w:rFonts w:eastAsia="SimSun"/>
        </w:rPr>
        <w:tab/>
      </w:r>
      <w:r w:rsidRPr="002955DF">
        <w:rPr>
          <w:rFonts w:eastAsia="SimSun"/>
        </w:rPr>
        <w:t>Dustin Moody (2018), "Let’s Get Ready to Rumble - The NIST PQC 'Competition'"</w:t>
      </w:r>
      <w:r>
        <w:rPr>
          <w:rFonts w:eastAsia="SimSun"/>
        </w:rPr>
        <w:t xml:space="preserve"> </w:t>
      </w:r>
      <w:hyperlink r:id="rId19" w:history="1">
        <w:r w:rsidRPr="002955DF">
          <w:rPr>
            <w:rFonts w:eastAsia="SimSun"/>
          </w:rPr>
          <w:t>https://csrc.nist.gov/CSRC/media/Presentations/Let-s-Get-Ready-to-Rumble-The-NIST-PQC-</w:t>
        </w:r>
        <w:r w:rsidRPr="002955DF">
          <w:rPr>
            <w:rFonts w:eastAsia="SimSun"/>
          </w:rPr>
          <w:tab/>
          <w:t>Competiti/images-media/PQCrypto-April2018_Moody.pdf</w:t>
        </w:r>
      </w:hyperlink>
    </w:p>
    <w:p w:rsidR="00677D5F" w:rsidRDefault="00677D5F" w:rsidP="002955DF">
      <w:pPr>
        <w:spacing w:after="0"/>
        <w:ind w:left="1702" w:hanging="1418"/>
      </w:pPr>
    </w:p>
    <w:p w:rsidR="00677D5F" w:rsidRPr="00677D5F" w:rsidRDefault="00677D5F" w:rsidP="002955DF">
      <w:pPr>
        <w:spacing w:after="0"/>
        <w:ind w:left="1702" w:hanging="1418"/>
      </w:pPr>
      <w:r w:rsidRPr="00677D5F">
        <w:rPr>
          <w:rFonts w:eastAsia="SimSun"/>
        </w:rPr>
        <w:t>[</w:t>
      </w:r>
      <w:r>
        <w:rPr>
          <w:rFonts w:eastAsia="SimSun"/>
        </w:rPr>
        <w:t>29</w:t>
      </w:r>
      <w:r w:rsidRPr="00677D5F">
        <w:rPr>
          <w:rFonts w:eastAsia="SimSun"/>
        </w:rPr>
        <w:t>]</w:t>
      </w:r>
      <w:r>
        <w:rPr>
          <w:rFonts w:eastAsia="SimSun"/>
        </w:rPr>
        <w:tab/>
      </w:r>
      <w:r w:rsidRPr="00677D5F">
        <w:rPr>
          <w:rFonts w:eastAsia="SimSun"/>
        </w:rPr>
        <w:t>NIST (2016), "Submission Requirements and Evaluation Criteria for the Post-Quantum</w:t>
      </w:r>
      <w:r>
        <w:rPr>
          <w:rFonts w:eastAsia="SimSun"/>
        </w:rPr>
        <w:t xml:space="preserve"> </w:t>
      </w:r>
      <w:r w:rsidRPr="00677D5F">
        <w:rPr>
          <w:rFonts w:eastAsia="SimSun"/>
        </w:rPr>
        <w:t xml:space="preserve">Cryptography Standardization Process" </w:t>
      </w:r>
      <w:hyperlink r:id="rId20" w:history="1">
        <w:r w:rsidRPr="002955DF">
          <w:t>https://csrc.nist.gov/csrc/media/projects/post-quantum-</w:t>
        </w:r>
      </w:hyperlink>
      <w:r w:rsidRPr="00677D5F">
        <w:rPr>
          <w:rFonts w:eastAsia="SimSun"/>
        </w:rPr>
        <w:t>cryptography/documents/call-for-proposals-final-dec-2016.pdf</w:t>
      </w:r>
    </w:p>
    <w:p w:rsidR="000631B4" w:rsidRPr="000631B4" w:rsidRDefault="000631B4" w:rsidP="000631B4">
      <w:pPr>
        <w:spacing w:after="0"/>
        <w:ind w:left="1702" w:hanging="1418"/>
        <w:rPr>
          <w:rFonts w:eastAsia="SimSun"/>
        </w:rPr>
      </w:pPr>
      <w:r>
        <w:rPr>
          <w:rFonts w:eastAsia="SimSun"/>
        </w:rPr>
        <w:t>[30</w:t>
      </w:r>
      <w:r w:rsidRPr="000631B4">
        <w:rPr>
          <w:rFonts w:eastAsia="SimSun"/>
        </w:rPr>
        <w:t>]</w:t>
      </w:r>
      <w:r>
        <w:rPr>
          <w:rFonts w:eastAsia="SimSun"/>
        </w:rPr>
        <w:tab/>
      </w:r>
      <w:r w:rsidRPr="000631B4">
        <w:rPr>
          <w:rFonts w:eastAsia="SimSun"/>
        </w:rPr>
        <w:t>Mihir Bellare, Björn Tackmann (2017); "The Multi-User Security of Authenticated Encryption: A</w:t>
      </w:r>
      <w:r w:rsidRPr="000631B4">
        <w:rPr>
          <w:rFonts w:eastAsia="SimSun"/>
        </w:rPr>
        <w:lastRenderedPageBreak/>
        <w:t>ES-GCM in TLS 1.3". https://eprint.iacr.org/2016/564.pdf</w:t>
      </w:r>
    </w:p>
    <w:p w:rsidR="00677D5F" w:rsidRPr="000A0EF5" w:rsidRDefault="000631B4" w:rsidP="000631B4">
      <w:pPr>
        <w:spacing w:after="0"/>
        <w:ind w:left="1702" w:hanging="1418"/>
        <w:rPr>
          <w:rFonts w:eastAsia="SimSun"/>
        </w:rPr>
      </w:pPr>
      <w:r>
        <w:rPr>
          <w:rFonts w:eastAsia="SimSun"/>
        </w:rPr>
        <w:t>[31</w:t>
      </w:r>
      <w:r w:rsidRPr="000631B4">
        <w:rPr>
          <w:rFonts w:eastAsia="SimSun"/>
        </w:rPr>
        <w:t>]</w:t>
      </w:r>
      <w:r>
        <w:rPr>
          <w:rFonts w:eastAsia="SimSun"/>
        </w:rPr>
        <w:tab/>
      </w:r>
      <w:r w:rsidRPr="000631B4">
        <w:rPr>
          <w:rFonts w:eastAsia="SimSun"/>
        </w:rPr>
        <w:t>IETF Internet draft draft-mcgrew-iv-gen: "Generation of Deterministic In</w:t>
      </w:r>
      <w:r>
        <w:rPr>
          <w:rFonts w:eastAsia="SimSun"/>
        </w:rPr>
        <w:t xml:space="preserve">itialization Vectors (IVs) </w:t>
      </w:r>
      <w:r w:rsidRPr="000631B4">
        <w:rPr>
          <w:rFonts w:eastAsia="SimSun"/>
        </w:rPr>
        <w:t>and Nonces".</w:t>
      </w:r>
    </w:p>
    <w:p w:rsidR="0087095A" w:rsidRPr="0087095A" w:rsidRDefault="0087095A" w:rsidP="0087095A">
      <w:pPr>
        <w:pStyle w:val="EX"/>
        <w:rPr>
          <w:lang w:val="en-US"/>
        </w:rPr>
      </w:pPr>
      <w:r w:rsidRPr="0087095A">
        <w:rPr>
          <w:lang w:val="en-US"/>
        </w:rPr>
        <w:t>[</w:t>
      </w:r>
      <w:r w:rsidR="00387858">
        <w:rPr>
          <w:lang w:val="en-US"/>
        </w:rPr>
        <w:t>32</w:t>
      </w:r>
      <w:r w:rsidRPr="0087095A">
        <w:rPr>
          <w:lang w:val="en-US"/>
        </w:rPr>
        <w:t>]</w:t>
      </w:r>
      <w:r>
        <w:rPr>
          <w:lang w:val="en-US"/>
        </w:rPr>
        <w:tab/>
      </w:r>
      <w:r w:rsidRPr="0087095A">
        <w:rPr>
          <w:lang w:val="en-US"/>
        </w:rPr>
        <w:t>Report ITU-R M.2410-0, "Minimum requirements related to technical performance for IMT-2020</w:t>
      </w:r>
      <w:r w:rsidRPr="0087095A">
        <w:rPr>
          <w:lang w:val="en-US"/>
        </w:rPr>
        <w:tab/>
        <w:t>radio interface(s)", 2017</w:t>
      </w:r>
      <w:r w:rsidR="00387858">
        <w:rPr>
          <w:lang w:val="en-US"/>
        </w:rPr>
        <w:t xml:space="preserve">. </w:t>
      </w:r>
      <w:r w:rsidRPr="0087095A">
        <w:rPr>
          <w:lang w:val="en-US"/>
        </w:rPr>
        <w:t xml:space="preserve"> https://www.itu.int/pub/R-REP-M.2410-2017</w:t>
      </w:r>
    </w:p>
    <w:p w:rsidR="00282213" w:rsidRDefault="0087095A" w:rsidP="002955DF">
      <w:pPr>
        <w:pStyle w:val="EX"/>
        <w:rPr>
          <w:ins w:id="332" w:author="Evans, Tim, Vodafone Group" w:date="2018-11-16T18:39:00Z"/>
          <w:rStyle w:val="Hyperlink"/>
          <w:lang w:val="en-US"/>
        </w:rPr>
      </w:pPr>
      <w:r w:rsidRPr="0087095A">
        <w:rPr>
          <w:lang w:val="en-US"/>
        </w:rPr>
        <w:t>[</w:t>
      </w:r>
      <w:r w:rsidR="00387858">
        <w:rPr>
          <w:lang w:val="en-US"/>
        </w:rPr>
        <w:t>33</w:t>
      </w:r>
      <w:r w:rsidRPr="0087095A">
        <w:rPr>
          <w:lang w:val="en-US"/>
        </w:rPr>
        <w:t>]</w:t>
      </w:r>
      <w:r w:rsidR="00387858">
        <w:rPr>
          <w:lang w:val="en-US"/>
        </w:rPr>
        <w:tab/>
      </w:r>
      <w:r w:rsidRPr="0087095A">
        <w:rPr>
          <w:lang w:val="en-US"/>
        </w:rPr>
        <w:t>IEEE 802.15.4-2011, "IEEE Standard for Local and metropolitan area networks--Part 15.4: Low</w:t>
      </w:r>
      <w:r w:rsidR="00387858">
        <w:rPr>
          <w:lang w:val="en-US"/>
        </w:rPr>
        <w:t xml:space="preserve"> </w:t>
      </w:r>
      <w:r w:rsidRPr="0087095A">
        <w:rPr>
          <w:lang w:val="en-US"/>
        </w:rPr>
        <w:t>Rate Wireless Personal Area Networks (LR-WPANs)", 2011</w:t>
      </w:r>
      <w:r w:rsidRPr="0087095A">
        <w:rPr>
          <w:lang w:val="en-US"/>
        </w:rPr>
        <w:tab/>
      </w:r>
      <w:hyperlink r:id="rId21" w:history="1">
        <w:r w:rsidR="00387858" w:rsidRPr="00E015C2">
          <w:rPr>
            <w:rStyle w:val="Hyperlink"/>
            <w:lang w:val="en-US"/>
          </w:rPr>
          <w:t>https://standards.ieee.org/standard/802_15_4-2011.html</w:t>
        </w:r>
      </w:hyperlink>
    </w:p>
    <w:p w:rsidR="001840DB" w:rsidRPr="001D2CDC" w:rsidRDefault="001840DB" w:rsidP="001840DB">
      <w:pPr>
        <w:pStyle w:val="EX"/>
        <w:rPr>
          <w:ins w:id="333" w:author="Evans, Tim, Vodafone Group" w:date="2018-11-16T18:39:00Z"/>
          <w:lang w:val="en-US"/>
        </w:rPr>
      </w:pPr>
      <w:ins w:id="334" w:author="Evans, Tim, Vodafone Group" w:date="2018-11-16T18:39:00Z">
        <w:r w:rsidRPr="001D2CDC">
          <w:rPr>
            <w:lang w:val="en-US"/>
          </w:rPr>
          <w:t>[</w:t>
        </w:r>
      </w:ins>
      <w:ins w:id="335" w:author="Evans, Tim, Vodafone Group" w:date="2018-11-16T20:28:00Z">
        <w:r w:rsidR="00176E00">
          <w:rPr>
            <w:lang w:val="en-US"/>
          </w:rPr>
          <w:t>34</w:t>
        </w:r>
      </w:ins>
      <w:ins w:id="336" w:author="Evans, Tim, Vodafone Group" w:date="2018-11-16T18:39:00Z">
        <w:r w:rsidRPr="001D2CDC">
          <w:rPr>
            <w:lang w:val="en-US"/>
          </w:rPr>
          <w:t>]</w:t>
        </w:r>
        <w:r w:rsidRPr="001D2CDC">
          <w:rPr>
            <w:lang w:val="en-US"/>
          </w:rPr>
          <w:tab/>
          <w:t>3GPP TS 33.220, Generic Authentication Architecture (GAA); Generic Bootstrapping Architecture (GBA)</w:t>
        </w:r>
      </w:ins>
    </w:p>
    <w:p w:rsidR="001840DB" w:rsidRDefault="00176E00" w:rsidP="001840DB">
      <w:pPr>
        <w:pStyle w:val="EX"/>
        <w:rPr>
          <w:ins w:id="337" w:author="Evans, Tim, Vodafone Group" w:date="2018-11-16T18:39:00Z"/>
          <w:lang w:val="en-US"/>
        </w:rPr>
      </w:pPr>
      <w:ins w:id="338" w:author="Evans, Tim, Vodafone Group" w:date="2018-11-16T18:39:00Z">
        <w:r>
          <w:rPr>
            <w:lang w:val="en-US"/>
          </w:rPr>
          <w:t>[35</w:t>
        </w:r>
        <w:r w:rsidR="001840DB" w:rsidRPr="001D2CDC">
          <w:rPr>
            <w:lang w:val="en-US"/>
          </w:rPr>
          <w:t>]</w:t>
        </w:r>
        <w:r w:rsidR="001840DB" w:rsidRPr="001D2CDC">
          <w:rPr>
            <w:lang w:val="en-US"/>
          </w:rPr>
          <w:tab/>
          <w:t>RFC 5689, HMAC-based Extract-and-Expand Key Derivation Function (HKDF)</w:t>
        </w:r>
      </w:ins>
    </w:p>
    <w:p w:rsidR="00860E08" w:rsidRPr="008A037B" w:rsidRDefault="00860E08" w:rsidP="00860E08">
      <w:pPr>
        <w:pStyle w:val="EX"/>
        <w:rPr>
          <w:ins w:id="339" w:author="Evans, Tim, Vodafone Group" w:date="2018-11-16T18:52:00Z"/>
          <w:lang w:val="en-US"/>
          <w:rPrChange w:id="340" w:author="Evans, Tim, Vodafone Group" w:date="2018-11-16T18:52:00Z">
            <w:rPr>
              <w:ins w:id="341" w:author="Evans, Tim, Vodafone Group" w:date="2018-11-16T18:52:00Z"/>
            </w:rPr>
          </w:rPrChange>
        </w:rPr>
      </w:pPr>
      <w:ins w:id="342" w:author="Evans, Tim, Vodafone Group" w:date="2018-11-16T18:52:00Z">
        <w:r w:rsidRPr="008A037B">
          <w:rPr>
            <w:lang w:val="en-US"/>
            <w:rPrChange w:id="343" w:author="Evans, Tim, Vodafone Group" w:date="2018-11-16T18:52:00Z">
              <w:rPr/>
            </w:rPrChange>
          </w:rPr>
          <w:t>[</w:t>
        </w:r>
      </w:ins>
      <w:ins w:id="344" w:author="Evans, Tim, Vodafone Group" w:date="2018-11-16T20:33:00Z">
        <w:r w:rsidR="0048409B">
          <w:rPr>
            <w:lang w:val="en-US"/>
          </w:rPr>
          <w:t>36</w:t>
        </w:r>
      </w:ins>
      <w:ins w:id="345" w:author="Evans, Tim, Vodafone Group" w:date="2018-11-16T18:52:00Z">
        <w:r w:rsidRPr="008A037B">
          <w:rPr>
            <w:lang w:val="en-US"/>
            <w:rPrChange w:id="346" w:author="Evans, Tim, Vodafone Group" w:date="2018-11-16T18:52:00Z">
              <w:rPr/>
            </w:rPrChange>
          </w:rPr>
          <w:t>]</w:t>
        </w:r>
        <w:r w:rsidRPr="008A037B">
          <w:rPr>
            <w:lang w:val="en-US"/>
            <w:rPrChange w:id="347" w:author="Evans, Tim, Vodafone Group" w:date="2018-11-16T18:52:00Z">
              <w:rPr/>
            </w:rPrChange>
          </w:rPr>
          <w:tab/>
          <w:t>3GPP TS 31.115: "Secured packet structure for (Universal) Subscriber Identity Module (U)SIM Toolkit applications".</w:t>
        </w:r>
      </w:ins>
    </w:p>
    <w:p w:rsidR="00860E08" w:rsidRPr="008A037B" w:rsidRDefault="00860E08">
      <w:pPr>
        <w:pStyle w:val="EX"/>
        <w:rPr>
          <w:ins w:id="348" w:author="Evans, Tim, Vodafone Group" w:date="2018-11-16T18:52:00Z"/>
          <w:lang w:val="en-US"/>
          <w:rPrChange w:id="349" w:author="Evans, Tim, Vodafone Group" w:date="2018-11-16T18:52:00Z">
            <w:rPr>
              <w:ins w:id="350" w:author="Evans, Tim, Vodafone Group" w:date="2018-11-16T18:52:00Z"/>
            </w:rPr>
          </w:rPrChange>
        </w:rPr>
        <w:pPrChange w:id="351" w:author="Evans, Tim, Vodafone Group" w:date="2018-11-16T18:52:00Z">
          <w:pPr>
            <w:pStyle w:val="EX"/>
            <w:ind w:left="284" w:firstLine="0"/>
          </w:pPr>
        </w:pPrChange>
      </w:pPr>
      <w:ins w:id="352" w:author="Evans, Tim, Vodafone Group" w:date="2018-11-16T18:52:00Z">
        <w:r w:rsidRPr="008A037B">
          <w:rPr>
            <w:lang w:val="en-US"/>
            <w:rPrChange w:id="353" w:author="Evans, Tim, Vodafone Group" w:date="2018-11-16T18:52:00Z">
              <w:rPr/>
            </w:rPrChange>
          </w:rPr>
          <w:t>[</w:t>
        </w:r>
      </w:ins>
      <w:ins w:id="354" w:author="Evans, Tim, Vodafone Group" w:date="2018-11-16T20:34:00Z">
        <w:r w:rsidR="0048409B">
          <w:rPr>
            <w:lang w:val="en-US"/>
          </w:rPr>
          <w:t>37</w:t>
        </w:r>
      </w:ins>
      <w:ins w:id="355" w:author="Evans, Tim, Vodafone Group" w:date="2018-11-16T18:52:00Z">
        <w:r w:rsidR="008A037B">
          <w:rPr>
            <w:lang w:val="en-US"/>
          </w:rPr>
          <w:t>]</w:t>
        </w:r>
        <w:r w:rsidR="008A037B">
          <w:rPr>
            <w:lang w:val="en-US"/>
          </w:rPr>
          <w:tab/>
        </w:r>
        <w:r w:rsidR="008A037B">
          <w:rPr>
            <w:lang w:val="en-US"/>
          </w:rPr>
          <w:tab/>
        </w:r>
        <w:r w:rsidRPr="008A037B">
          <w:rPr>
            <w:lang w:val="en-US"/>
            <w:rPrChange w:id="356" w:author="Evans, Tim, Vodafone Group" w:date="2018-11-16T18:52:00Z">
              <w:rPr/>
            </w:rPrChange>
          </w:rPr>
          <w:t>ETSI TS 102 225: "Smart Cards; Secured packet structure for UICC based applications"</w:t>
        </w:r>
      </w:ins>
    </w:p>
    <w:p w:rsidR="009B4476" w:rsidRDefault="009B4476" w:rsidP="009B4476">
      <w:pPr>
        <w:pStyle w:val="EX"/>
        <w:rPr>
          <w:ins w:id="357" w:author="Evans, Tim, Vodafone Group" w:date="2018-11-16T20:36:00Z"/>
          <w:lang w:val="en-US"/>
        </w:rPr>
      </w:pPr>
      <w:ins w:id="358" w:author="Evans, Tim, Vodafone Group" w:date="2018-11-16T20:36:00Z">
        <w:r w:rsidRPr="00295C99">
          <w:rPr>
            <w:rFonts w:hint="eastAsia"/>
            <w:lang w:val="en-US"/>
          </w:rPr>
          <w:t>[</w:t>
        </w:r>
        <w:r>
          <w:rPr>
            <w:rFonts w:hint="eastAsia"/>
            <w:lang w:val="en-US"/>
          </w:rPr>
          <w:t>38</w:t>
        </w:r>
        <w:r w:rsidRPr="00295C99">
          <w:rPr>
            <w:rFonts w:hint="eastAsia"/>
            <w:lang w:val="en-US"/>
          </w:rPr>
          <w:t>]</w:t>
        </w:r>
        <w:r w:rsidRPr="00295C99">
          <w:rPr>
            <w:rFonts w:hint="eastAsia"/>
            <w:lang w:val="en-US"/>
          </w:rPr>
          <w:tab/>
          <w:t>Improving the Biclique Cryptanalysis of AES</w:t>
        </w:r>
        <w:r>
          <w:rPr>
            <w:rFonts w:hint="eastAsia"/>
            <w:lang w:val="en-US"/>
          </w:rPr>
          <w:t xml:space="preserve">, </w:t>
        </w:r>
        <w:r>
          <w:rPr>
            <w:lang w:val="en-US"/>
          </w:rPr>
          <w:fldChar w:fldCharType="begin"/>
        </w:r>
        <w:r>
          <w:rPr>
            <w:lang w:val="en-US"/>
          </w:rPr>
          <w:instrText xml:space="preserve"> HYPERLINK "</w:instrText>
        </w:r>
        <w:r w:rsidRPr="00295C99">
          <w:rPr>
            <w:lang w:val="en-US"/>
          </w:rPr>
          <w:instrText>http://link.springer.com/chapter/10.1007/978-3-319-19962-7_3</w:instrText>
        </w:r>
        <w:r>
          <w:rPr>
            <w:lang w:val="en-US"/>
          </w:rPr>
          <w:instrText xml:space="preserve">" </w:instrText>
        </w:r>
        <w:r>
          <w:rPr>
            <w:lang w:val="en-US"/>
          </w:rPr>
          <w:fldChar w:fldCharType="separate"/>
        </w:r>
        <w:r w:rsidRPr="00295C99">
          <w:rPr>
            <w:rStyle w:val="Hyperlink"/>
            <w:lang w:val="en-US"/>
          </w:rPr>
          <w:t>http://link.springer.com/chapter/10.1007/978-3-319-19962-7_3</w:t>
        </w:r>
        <w:r>
          <w:rPr>
            <w:lang w:val="en-US"/>
          </w:rPr>
          <w:fldChar w:fldCharType="end"/>
        </w:r>
      </w:ins>
    </w:p>
    <w:p w:rsidR="009B4476" w:rsidRDefault="009B4476">
      <w:pPr>
        <w:pStyle w:val="EX"/>
        <w:rPr>
          <w:ins w:id="359" w:author="Evans, Tim, Vodafone Group" w:date="2018-11-16T20:36:00Z"/>
          <w:lang w:val="en-US"/>
        </w:rPr>
        <w:pPrChange w:id="360" w:author="Evans, Tim, Vodafone Group" w:date="2018-11-16T18:52:00Z">
          <w:pPr>
            <w:pStyle w:val="EX"/>
            <w:ind w:left="284" w:firstLine="0"/>
          </w:pPr>
        </w:pPrChange>
      </w:pPr>
      <w:ins w:id="361" w:author="Evans, Tim, Vodafone Group" w:date="2018-11-16T20:36:00Z">
        <w:r w:rsidRPr="00295C99">
          <w:rPr>
            <w:rFonts w:hint="eastAsia"/>
            <w:lang w:val="en-US"/>
          </w:rPr>
          <w:t>[</w:t>
        </w:r>
        <w:r>
          <w:rPr>
            <w:rFonts w:hint="eastAsia"/>
            <w:lang w:val="en-US"/>
          </w:rPr>
          <w:t>39</w:t>
        </w:r>
        <w:r w:rsidRPr="00295C99">
          <w:rPr>
            <w:rFonts w:hint="eastAsia"/>
            <w:lang w:val="en-US"/>
          </w:rPr>
          <w:t xml:space="preserve">] </w:t>
        </w:r>
        <w:r>
          <w:rPr>
            <w:lang w:val="en-US"/>
          </w:rPr>
          <w:tab/>
        </w:r>
        <w:r>
          <w:rPr>
            <w:rFonts w:hint="eastAsia"/>
            <w:lang w:val="en-US"/>
          </w:rPr>
          <w:t xml:space="preserve">The ZUC-256 Stream Cipher, </w:t>
        </w:r>
        <w:r w:rsidRPr="00295C99">
          <w:rPr>
            <w:lang w:val="en-US"/>
          </w:rPr>
          <w:fldChar w:fldCharType="begin"/>
        </w:r>
        <w:r w:rsidRPr="00295C99">
          <w:rPr>
            <w:lang w:val="en-US"/>
          </w:rPr>
          <w:instrText xml:space="preserve"> HYPERLINK "http://www.is.cas.cn/ztzl2016/zouchongzhi/201801/W020180416526664982687.pdf" </w:instrText>
        </w:r>
        <w:r w:rsidRPr="00295C99">
          <w:rPr>
            <w:lang w:val="en-US"/>
          </w:rPr>
          <w:fldChar w:fldCharType="separate"/>
        </w:r>
        <w:r w:rsidRPr="00295C99">
          <w:rPr>
            <w:lang w:val="en-US"/>
          </w:rPr>
          <w:t>http://www.is.cas.cn/ztzl2016/zouchongzhi/201801/W020180416526664982687.pdf</w:t>
        </w:r>
        <w:r w:rsidRPr="00295C99">
          <w:rPr>
            <w:lang w:val="en-US"/>
          </w:rPr>
          <w:fldChar w:fldCharType="end"/>
        </w:r>
        <w:r>
          <w:rPr>
            <w:lang w:val="en-US"/>
          </w:rPr>
          <w:t xml:space="preserve"> </w:t>
        </w:r>
      </w:ins>
    </w:p>
    <w:p w:rsidR="00860E08" w:rsidRPr="008A037B" w:rsidRDefault="008A037B">
      <w:pPr>
        <w:pStyle w:val="EX"/>
        <w:rPr>
          <w:ins w:id="362" w:author="Evans, Tim, Vodafone Group" w:date="2018-11-16T18:52:00Z"/>
          <w:lang w:val="en-US"/>
          <w:rPrChange w:id="363" w:author="Evans, Tim, Vodafone Group" w:date="2018-11-16T18:52:00Z">
            <w:rPr>
              <w:ins w:id="364" w:author="Evans, Tim, Vodafone Group" w:date="2018-11-16T18:52:00Z"/>
            </w:rPr>
          </w:rPrChange>
        </w:rPr>
        <w:pPrChange w:id="365" w:author="Evans, Tim, Vodafone Group" w:date="2018-11-16T18:52:00Z">
          <w:pPr>
            <w:pStyle w:val="EX"/>
            <w:ind w:left="284" w:firstLine="0"/>
          </w:pPr>
        </w:pPrChange>
      </w:pPr>
      <w:ins w:id="366" w:author="Evans, Tim, Vodafone Group" w:date="2018-11-16T18:52:00Z">
        <w:r>
          <w:rPr>
            <w:lang w:val="en-US"/>
          </w:rPr>
          <w:t>[</w:t>
        </w:r>
      </w:ins>
      <w:ins w:id="367" w:author="Evans, Tim, Vodafone Group" w:date="2018-11-16T20:38:00Z">
        <w:r w:rsidR="009B4476">
          <w:rPr>
            <w:lang w:val="en-US"/>
          </w:rPr>
          <w:t>40</w:t>
        </w:r>
      </w:ins>
      <w:ins w:id="368" w:author="Evans, Tim, Vodafone Group" w:date="2018-11-16T18:52:00Z">
        <w:r>
          <w:rPr>
            <w:lang w:val="en-US"/>
          </w:rPr>
          <w:t>]</w:t>
        </w:r>
        <w:r>
          <w:rPr>
            <w:lang w:val="en-US"/>
          </w:rPr>
          <w:tab/>
        </w:r>
        <w:r>
          <w:rPr>
            <w:lang w:val="en-US"/>
          </w:rPr>
          <w:tab/>
        </w:r>
        <w:r w:rsidR="00860E08" w:rsidRPr="008A037B">
          <w:rPr>
            <w:lang w:val="en-US"/>
            <w:rPrChange w:id="369" w:author="Evans, Tim, Vodafone Group" w:date="2018-11-16T18:52:00Z">
              <w:rPr/>
            </w:rPrChange>
          </w:rPr>
          <w:t>ETSI TS 102 226: "Smart Cards; Remote APDU structure for UICC based applications"</w:t>
        </w:r>
      </w:ins>
    </w:p>
    <w:p w:rsidR="001840DB" w:rsidDel="009B4476" w:rsidRDefault="00860E08">
      <w:pPr>
        <w:pStyle w:val="EX"/>
        <w:rPr>
          <w:del w:id="370" w:author="Evans, Tim, Vodafone Group" w:date="2018-11-16T20:36:00Z"/>
          <w:lang w:val="en-US"/>
        </w:rPr>
        <w:pPrChange w:id="371" w:author="Evans, Tim, Vodafone Group" w:date="2018-11-16T22:15:00Z">
          <w:pPr>
            <w:pStyle w:val="EW"/>
          </w:pPr>
        </w:pPrChange>
      </w:pPr>
      <w:ins w:id="372" w:author="Evans, Tim, Vodafone Group" w:date="2018-11-16T18:52:00Z">
        <w:r>
          <w:rPr>
            <w:lang w:val="en-US"/>
          </w:rPr>
          <w:t>[</w:t>
        </w:r>
      </w:ins>
      <w:ins w:id="373" w:author="Evans, Tim, Vodafone Group" w:date="2018-11-16T20:40:00Z">
        <w:r w:rsidR="009B4476">
          <w:rPr>
            <w:lang w:val="en-US"/>
          </w:rPr>
          <w:t>41</w:t>
        </w:r>
      </w:ins>
      <w:ins w:id="374" w:author="Evans, Tim, Vodafone Group" w:date="2018-11-16T18:52:00Z">
        <w:r>
          <w:rPr>
            <w:lang w:val="en-US"/>
          </w:rPr>
          <w:t>]</w:t>
        </w:r>
        <w:r>
          <w:rPr>
            <w:lang w:val="en-US"/>
          </w:rPr>
          <w:tab/>
        </w:r>
        <w:r>
          <w:rPr>
            <w:lang w:val="en-US"/>
          </w:rPr>
          <w:tab/>
          <w:t>GlobalPlatform: "</w:t>
        </w:r>
        <w:r w:rsidR="009B4476">
          <w:rPr>
            <w:lang w:val="en-US"/>
          </w:rPr>
          <w:t>Card Specification, Amendment B</w:t>
        </w:r>
      </w:ins>
    </w:p>
    <w:p w:rsidR="008A037B" w:rsidRPr="002955DF" w:rsidDel="00EE2DD3" w:rsidRDefault="008A037B">
      <w:pPr>
        <w:pStyle w:val="List5"/>
        <w:rPr>
          <w:del w:id="375" w:author="Evans, Tim, Vodafone Group" w:date="2018-11-16T20:48:00Z"/>
          <w:lang w:val="en-US"/>
        </w:rPr>
      </w:pPr>
    </w:p>
    <w:p w:rsidR="00532F8A" w:rsidRDefault="00E8629F">
      <w:pPr>
        <w:pStyle w:val="EX"/>
        <w:rPr>
          <w:ins w:id="376" w:author="Evans, Tim, Vodafone Group" w:date="2018-11-16T22:16:00Z"/>
        </w:rPr>
        <w:pPrChange w:id="377" w:author="Evans, Tim, Vodafone Group" w:date="2018-11-16T22:15:00Z">
          <w:pPr>
            <w:pStyle w:val="Heading1"/>
          </w:pPr>
        </w:pPrChange>
      </w:pPr>
      <w:bookmarkStart w:id="378" w:name="_Toc503442084"/>
      <w:del w:id="379" w:author="Evans, Tim, Vodafone Group" w:date="2018-11-16T22:16:00Z">
        <w:r w:rsidRPr="00532F8A" w:rsidDel="00532F8A">
          <w:rPr>
            <w:lang w:val="en-US"/>
            <w:rPrChange w:id="380" w:author="Evans, Tim, Vodafone Group" w:date="2018-11-16T22:15:00Z">
              <w:rPr/>
            </w:rPrChange>
          </w:rPr>
          <w:delText>3</w:delText>
        </w:r>
        <w:r w:rsidRPr="00235394" w:rsidDel="00532F8A">
          <w:tab/>
        </w:r>
      </w:del>
    </w:p>
    <w:p w:rsidR="00E8629F" w:rsidRPr="00235394" w:rsidRDefault="00532F8A">
      <w:pPr>
        <w:pStyle w:val="Heading1"/>
      </w:pPr>
      <w:bookmarkStart w:id="381" w:name="_Toc530170518"/>
      <w:ins w:id="382" w:author="Evans, Tim, Vodafone Group" w:date="2018-11-16T22:16:00Z">
        <w:r>
          <w:t>3</w:t>
        </w:r>
        <w:r>
          <w:tab/>
        </w:r>
      </w:ins>
      <w:r w:rsidR="00C30A44">
        <w:t>Definitions</w:t>
      </w:r>
      <w:ins w:id="383" w:author="Evans, Tim, Vodafone Group" w:date="2018-11-16T19:13:00Z">
        <w:r w:rsidR="004C70ED">
          <w:t xml:space="preserve"> and</w:t>
        </w:r>
      </w:ins>
      <w:r w:rsidR="00367724" w:rsidRPr="00235394">
        <w:t xml:space="preserve"> abbreviations</w:t>
      </w:r>
      <w:bookmarkEnd w:id="378"/>
      <w:bookmarkEnd w:id="381"/>
    </w:p>
    <w:p w:rsidR="00E8629F" w:rsidRPr="00235394" w:rsidRDefault="00E8629F">
      <w:pPr>
        <w:pStyle w:val="Heading2"/>
      </w:pPr>
      <w:bookmarkStart w:id="384" w:name="_Toc503442085"/>
      <w:bookmarkStart w:id="385" w:name="_Toc530170519"/>
      <w:r w:rsidRPr="00235394">
        <w:t>3.1</w:t>
      </w:r>
      <w:r w:rsidRPr="00235394">
        <w:tab/>
        <w:t>Definitions</w:t>
      </w:r>
      <w:bookmarkEnd w:id="384"/>
      <w:bookmarkEnd w:id="385"/>
    </w:p>
    <w:p w:rsidR="00E8629F" w:rsidRPr="00235394" w:rsidRDefault="00E8629F">
      <w:r w:rsidRPr="00235394">
        <w:t xml:space="preserve">For the purposes of the present document, the terms and definitions given in </w:t>
      </w:r>
      <w:bookmarkStart w:id="386" w:name="OLE_LINK1"/>
      <w:bookmarkStart w:id="387" w:name="OLE_LINK2"/>
      <w:bookmarkStart w:id="388" w:name="OLE_LINK3"/>
      <w:bookmarkStart w:id="389" w:name="OLE_LINK4"/>
      <w:bookmarkStart w:id="390" w:name="OLE_LINK5"/>
      <w:r w:rsidR="00212373">
        <w:t xml:space="preserve">3GPP </w:t>
      </w:r>
      <w:bookmarkEnd w:id="386"/>
      <w:bookmarkEnd w:id="387"/>
      <w:bookmarkEnd w:id="388"/>
      <w:bookmarkEnd w:id="389"/>
      <w:bookmarkEnd w:id="39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532F8A" w:rsidRDefault="00E8629F">
      <w:pPr>
        <w:rPr>
          <w:ins w:id="391" w:author="Evans, Tim, Vodafone Group" w:date="2018-11-16T22:11:00Z"/>
        </w:rPr>
      </w:pPr>
      <w:del w:id="392" w:author="Evans, Tim, Vodafone Group" w:date="2018-11-16T22:11:00Z">
        <w:r w:rsidRPr="00235394" w:rsidDel="00532F8A">
          <w:rPr>
            <w:b/>
          </w:rPr>
          <w:delText>example:</w:delText>
        </w:r>
        <w:r w:rsidRPr="00235394" w:rsidDel="00532F8A">
          <w:delText xml:space="preserve"> text used to clarify abstract rules by applying them literally.</w:delText>
        </w:r>
      </w:del>
      <w:ins w:id="393" w:author="Evans, Tim, Vodafone Group" w:date="2018-11-16T22:10:00Z">
        <w:r w:rsidR="00532F8A" w:rsidRPr="00532F8A">
          <w:rPr>
            <w:b/>
            <w:rPrChange w:id="394" w:author="Evans, Tim, Vodafone Group" w:date="2018-11-16T22:11:00Z">
              <w:rPr/>
            </w:rPrChange>
          </w:rPr>
          <w:t>quantum computer:</w:t>
        </w:r>
        <w:r w:rsidR="00532F8A">
          <w:t xml:space="preserve"> a computer which makes use of quantum-mechanical effects</w:t>
        </w:r>
      </w:ins>
    </w:p>
    <w:p w:rsidR="00532F8A" w:rsidRPr="00235394" w:rsidRDefault="00532F8A"/>
    <w:p w:rsidR="00E8629F" w:rsidRPr="00235394" w:rsidRDefault="00C30A44">
      <w:pPr>
        <w:pStyle w:val="Heading2"/>
      </w:pPr>
      <w:bookmarkStart w:id="395" w:name="_Toc503442086"/>
      <w:bookmarkStart w:id="396" w:name="_Toc530170520"/>
      <w:r>
        <w:t>3.2</w:t>
      </w:r>
      <w:r w:rsidR="00E8629F" w:rsidRPr="00235394">
        <w:tab/>
        <w:t>Abbreviations</w:t>
      </w:r>
      <w:bookmarkEnd w:id="395"/>
      <w:bookmarkEnd w:id="396"/>
    </w:p>
    <w:p w:rsidR="00E8629F" w:rsidRPr="00235394" w:rsidRDefault="00E8629F" w:rsidP="005B24B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6041C" w:rsidRDefault="00D6041C" w:rsidP="00D6041C">
      <w:pPr>
        <w:pStyle w:val="EW"/>
      </w:pPr>
      <w:r>
        <w:t>AKA</w:t>
      </w:r>
      <w:r>
        <w:tab/>
        <w:t>Authentication and Key Agreement</w:t>
      </w:r>
    </w:p>
    <w:p w:rsidR="00D6041C" w:rsidRDefault="00D6041C" w:rsidP="00D6041C">
      <w:pPr>
        <w:pStyle w:val="EW"/>
      </w:pPr>
      <w:r>
        <w:t>CK</w:t>
      </w:r>
      <w:r>
        <w:tab/>
        <w:t>Ciphering Key</w:t>
      </w:r>
    </w:p>
    <w:p w:rsidR="00D6041C" w:rsidRDefault="00D6041C" w:rsidP="00D6041C">
      <w:pPr>
        <w:pStyle w:val="EW"/>
      </w:pPr>
      <w:r>
        <w:t>DHE</w:t>
      </w:r>
      <w:r>
        <w:tab/>
        <w:t>Diffie-Hellman Ephemeral</w:t>
      </w:r>
    </w:p>
    <w:p w:rsidR="00D6041C" w:rsidRDefault="00D6041C" w:rsidP="00D6041C">
      <w:pPr>
        <w:pStyle w:val="EW"/>
      </w:pPr>
      <w:r>
        <w:t>EAP</w:t>
      </w:r>
      <w:r>
        <w:tab/>
        <w:t>Extensible Authentication Protocol</w:t>
      </w:r>
    </w:p>
    <w:p w:rsidR="00D6041C" w:rsidRDefault="00D6041C" w:rsidP="00D6041C">
      <w:pPr>
        <w:pStyle w:val="EW"/>
      </w:pPr>
      <w:r>
        <w:t>ECDHE</w:t>
      </w:r>
      <w:r>
        <w:tab/>
        <w:t>Elliptic Curve Diffie-Hellman Ephemeral</w:t>
      </w:r>
    </w:p>
    <w:p w:rsidR="00D6041C" w:rsidRDefault="00D6041C" w:rsidP="00D6041C">
      <w:pPr>
        <w:pStyle w:val="EW"/>
      </w:pPr>
      <w:r>
        <w:t>ECIES</w:t>
      </w:r>
      <w:r>
        <w:tab/>
        <w:t>Elliptic Curve Integrated Encryption Scheme</w:t>
      </w:r>
    </w:p>
    <w:p w:rsidR="001840DB" w:rsidRDefault="001840DB" w:rsidP="001840DB">
      <w:pPr>
        <w:pStyle w:val="EW"/>
        <w:rPr>
          <w:ins w:id="397" w:author="Evans, Tim, Vodafone Group" w:date="2018-11-16T18:39:00Z"/>
        </w:rPr>
      </w:pPr>
      <w:ins w:id="398" w:author="Evans, Tim, Vodafone Group" w:date="2018-11-16T18:39:00Z">
        <w:r>
          <w:t>GKDF</w:t>
        </w:r>
        <w:r>
          <w:tab/>
          <w:t>Generic Key Derivation F</w:t>
        </w:r>
        <w:r w:rsidRPr="00E95928">
          <w:t>unction</w:t>
        </w:r>
      </w:ins>
    </w:p>
    <w:p w:rsidR="001840DB" w:rsidRDefault="001840DB" w:rsidP="001840DB">
      <w:pPr>
        <w:pStyle w:val="EW"/>
        <w:rPr>
          <w:ins w:id="399" w:author="Evans, Tim, Vodafone Group" w:date="2018-11-16T18:39:00Z"/>
        </w:rPr>
      </w:pPr>
      <w:ins w:id="400" w:author="Evans, Tim, Vodafone Group" w:date="2018-11-16T18:39:00Z">
        <w:r w:rsidRPr="00107600">
          <w:t>HKDF</w:t>
        </w:r>
        <w:r>
          <w:tab/>
        </w:r>
        <w:r w:rsidRPr="00107600">
          <w:t>HMAC-based Extract-and-Expand Key Derivation Function</w:t>
        </w:r>
      </w:ins>
    </w:p>
    <w:p w:rsidR="00D6041C" w:rsidRDefault="00D6041C" w:rsidP="00D6041C">
      <w:pPr>
        <w:pStyle w:val="EW"/>
      </w:pPr>
      <w:r>
        <w:t>HN</w:t>
      </w:r>
      <w:r>
        <w:tab/>
        <w:t>Home Network</w:t>
      </w:r>
    </w:p>
    <w:p w:rsidR="00D6041C" w:rsidRDefault="00D6041C" w:rsidP="00D6041C">
      <w:pPr>
        <w:pStyle w:val="EW"/>
      </w:pPr>
      <w:r>
        <w:t>IKEv2</w:t>
      </w:r>
      <w:r>
        <w:tab/>
        <w:t>Internet Key Exchange version 2</w:t>
      </w:r>
    </w:p>
    <w:p w:rsidR="00D6041C" w:rsidRDefault="00D6041C" w:rsidP="00D6041C">
      <w:pPr>
        <w:pStyle w:val="EW"/>
      </w:pPr>
      <w:r>
        <w:t>IPX</w:t>
      </w:r>
      <w:r>
        <w:tab/>
        <w:t>IP Exchange</w:t>
      </w:r>
    </w:p>
    <w:p w:rsidR="00D6041C" w:rsidRDefault="00D6041C" w:rsidP="00D6041C">
      <w:pPr>
        <w:pStyle w:val="EW"/>
      </w:pPr>
      <w:r>
        <w:t>JSON</w:t>
      </w:r>
      <w:r>
        <w:tab/>
        <w:t>JavaScript Object Notation</w:t>
      </w:r>
    </w:p>
    <w:p w:rsidR="00D6041C" w:rsidRDefault="00D6041C" w:rsidP="00D6041C">
      <w:pPr>
        <w:pStyle w:val="EW"/>
      </w:pPr>
      <w:r>
        <w:t>KDF</w:t>
      </w:r>
      <w:r>
        <w:tab/>
        <w:t>Key Derivation Function</w:t>
      </w:r>
    </w:p>
    <w:p w:rsidR="00D6041C" w:rsidRDefault="00D6041C" w:rsidP="00D6041C">
      <w:pPr>
        <w:pStyle w:val="EW"/>
      </w:pPr>
      <w:r>
        <w:t>NAS</w:t>
      </w:r>
      <w:r>
        <w:tab/>
        <w:t>Non Access Stratum</w:t>
      </w:r>
    </w:p>
    <w:p w:rsidR="00D6041C" w:rsidRDefault="00D6041C" w:rsidP="00D6041C">
      <w:pPr>
        <w:pStyle w:val="EW"/>
      </w:pPr>
      <w:r>
        <w:t>NDS</w:t>
      </w:r>
      <w:r>
        <w:tab/>
        <w:t>Network Domain Security</w:t>
      </w:r>
    </w:p>
    <w:p w:rsidR="00D6041C" w:rsidRDefault="00D6041C" w:rsidP="00D6041C">
      <w:pPr>
        <w:pStyle w:val="EW"/>
      </w:pPr>
      <w:r>
        <w:t>OTA</w:t>
      </w:r>
      <w:r>
        <w:tab/>
        <w:t>Over The Air</w:t>
      </w:r>
    </w:p>
    <w:p w:rsidR="00D6041C" w:rsidRDefault="00D6041C" w:rsidP="00D6041C">
      <w:pPr>
        <w:pStyle w:val="EW"/>
      </w:pPr>
      <w:r>
        <w:t>RES</w:t>
      </w:r>
      <w:r>
        <w:tab/>
        <w:t>RESponse</w:t>
      </w:r>
    </w:p>
    <w:p w:rsidR="00D6041C" w:rsidRDefault="00D6041C" w:rsidP="00D6041C">
      <w:pPr>
        <w:pStyle w:val="EW"/>
      </w:pPr>
      <w:r>
        <w:t>RRC</w:t>
      </w:r>
      <w:r>
        <w:tab/>
        <w:t>Radio Resource Control</w:t>
      </w:r>
    </w:p>
    <w:p w:rsidR="00D6041C" w:rsidRDefault="00D6041C" w:rsidP="00D6041C">
      <w:pPr>
        <w:pStyle w:val="EW"/>
      </w:pPr>
      <w:r>
        <w:t>SBA</w:t>
      </w:r>
      <w:r>
        <w:tab/>
        <w:t>Service Based Architecture</w:t>
      </w:r>
    </w:p>
    <w:p w:rsidR="00D6041C" w:rsidRDefault="00D6041C" w:rsidP="00D6041C">
      <w:pPr>
        <w:pStyle w:val="EW"/>
      </w:pPr>
      <w:r>
        <w:t>SEAF</w:t>
      </w:r>
      <w:r>
        <w:tab/>
        <w:t>Security Anchor Function</w:t>
      </w:r>
    </w:p>
    <w:p w:rsidR="00D6041C" w:rsidRDefault="00D6041C" w:rsidP="00D6041C">
      <w:pPr>
        <w:pStyle w:val="EW"/>
      </w:pPr>
      <w:r>
        <w:t>SEPP</w:t>
      </w:r>
      <w:r>
        <w:tab/>
        <w:t>Security Edge Protection Proxy</w:t>
      </w:r>
    </w:p>
    <w:p w:rsidR="00D6041C" w:rsidRDefault="00D6041C" w:rsidP="00D6041C">
      <w:pPr>
        <w:pStyle w:val="EW"/>
      </w:pPr>
      <w:r>
        <w:t>SUCI</w:t>
      </w:r>
      <w:r>
        <w:tab/>
        <w:t>SUbscription Concealed Identifier</w:t>
      </w:r>
    </w:p>
    <w:p w:rsidR="00D6041C" w:rsidRDefault="00D6041C" w:rsidP="00D6041C">
      <w:pPr>
        <w:pStyle w:val="EW"/>
      </w:pPr>
      <w:r>
        <w:t>SUPI</w:t>
      </w:r>
      <w:r>
        <w:tab/>
        <w:t>SUbscription Permanent Identifier</w:t>
      </w:r>
    </w:p>
    <w:p w:rsidR="00D6041C" w:rsidRDefault="00D6041C" w:rsidP="00D6041C">
      <w:pPr>
        <w:pStyle w:val="EW"/>
      </w:pPr>
      <w:r>
        <w:t>TLS</w:t>
      </w:r>
      <w:r>
        <w:tab/>
        <w:t>Transport Layer Security</w:t>
      </w:r>
    </w:p>
    <w:p w:rsidR="00D6041C" w:rsidRDefault="00D6041C" w:rsidP="00D6041C">
      <w:pPr>
        <w:pStyle w:val="EW"/>
      </w:pPr>
      <w:r>
        <w:t>UE</w:t>
      </w:r>
      <w:r>
        <w:tab/>
        <w:t>User Equipment</w:t>
      </w:r>
    </w:p>
    <w:p w:rsidR="00E8629F" w:rsidRPr="00235394" w:rsidRDefault="00E8629F">
      <w:pPr>
        <w:pStyle w:val="EW"/>
      </w:pPr>
    </w:p>
    <w:p w:rsidR="00E8629F" w:rsidRDefault="00E8629F">
      <w:pPr>
        <w:pStyle w:val="Heading1"/>
      </w:pPr>
      <w:bookmarkStart w:id="401" w:name="_Toc530170521"/>
      <w:bookmarkStart w:id="402" w:name="_Toc503442087"/>
      <w:r w:rsidRPr="00235394">
        <w:t>4</w:t>
      </w:r>
      <w:r w:rsidRPr="00235394">
        <w:tab/>
      </w:r>
      <w:r w:rsidR="00440E59">
        <w:t xml:space="preserve">Threats </w:t>
      </w:r>
      <w:ins w:id="403" w:author="Evans, Tim, Vodafone Group" w:date="2018-11-16T19:19:00Z">
        <w:r w:rsidR="004C70ED">
          <w:t xml:space="preserve">posed by quantum computing </w:t>
        </w:r>
      </w:ins>
      <w:r w:rsidR="00440E59">
        <w:t>and potential countermeasures</w:t>
      </w:r>
      <w:bookmarkEnd w:id="401"/>
      <w:r w:rsidR="00440E59">
        <w:t xml:space="preserve"> </w:t>
      </w:r>
      <w:del w:id="404" w:author="Evans, Tim, Vodafone Group" w:date="2018-11-16T19:19:00Z">
        <w:r w:rsidR="00440E59" w:rsidDel="004C70ED">
          <w:delText>p</w:delText>
        </w:r>
        <w:r w:rsidR="00440E59" w:rsidDel="004C70ED">
          <w:lastRenderedPageBreak/>
          <w:delText xml:space="preserve">osed due to quantum </w:delText>
        </w:r>
        <w:r w:rsidR="00682EA4" w:rsidDel="004C70ED">
          <w:delText>c</w:delText>
        </w:r>
        <w:r w:rsidR="00F3431B" w:rsidDel="004C70ED">
          <w:delText>omputing</w:delText>
        </w:r>
      </w:del>
      <w:bookmarkEnd w:id="402"/>
    </w:p>
    <w:p w:rsidR="0046654D" w:rsidRDefault="0046654D" w:rsidP="0046654D">
      <w:pPr>
        <w:rPr>
          <w:sz w:val="22"/>
          <w:szCs w:val="22"/>
        </w:rPr>
      </w:pPr>
      <w:r>
        <w:rPr>
          <w:sz w:val="22"/>
          <w:szCs w:val="22"/>
        </w:rPr>
        <w:t xml:space="preserve"> </w:t>
      </w:r>
    </w:p>
    <w:p w:rsidR="007165F1" w:rsidRDefault="007165F1" w:rsidP="007165F1">
      <w:pPr>
        <w:pStyle w:val="Heading3"/>
      </w:pPr>
      <w:bookmarkStart w:id="405" w:name="_Toc530170522"/>
      <w:r>
        <w:t xml:space="preserve">4.1 </w:t>
      </w:r>
      <w:r>
        <w:tab/>
        <w:t>Introduction</w:t>
      </w:r>
      <w:bookmarkEnd w:id="405"/>
    </w:p>
    <w:p w:rsidR="007165F1" w:rsidRDefault="007165F1" w:rsidP="007165F1">
      <w:pPr>
        <w:rPr>
          <w:ins w:id="406" w:author="Evans, Tim, Vodafone Group" w:date="2018-11-16T20:07:00Z"/>
        </w:rPr>
      </w:pPr>
      <w:r>
        <w:t>A quantum computer is a computer which makes use of quantum-mechanical effects.  These effects include superposition, which allows quantum bits (qubits) to exist in a combination of several states at once, and entanglement, which allows connections between separate quantum systems such that they cannot be described independently.  There exist quantum algorithms that use these effects to solve certain cryptographic problems more efficiently than they could be solved on a classical computer.  However, due to the reliance on physical effects quantum computing is inherently error prone, meaning that circuits for quantum algorithms require extra qubits for error correction.  This quantum error correction means that the complexity of the quantum computer required to carry out certain quantum algorithms is greater in practice than in theory.  With the advances in quantum computing, the security community feels it is important to start preparing our information security systems to be resilient to this potential threat.</w:t>
      </w:r>
    </w:p>
    <w:p w:rsidR="0086322A" w:rsidRDefault="0086322A" w:rsidP="0086322A">
      <w:pPr>
        <w:jc w:val="both"/>
        <w:rPr>
          <w:ins w:id="407" w:author="Evans, Tim, Vodafone Group" w:date="2018-11-16T20:07:00Z"/>
        </w:rPr>
      </w:pPr>
      <w:ins w:id="408" w:author="Evans, Tim, Vodafone Group" w:date="2018-11-16T20:07:00Z">
        <w:r>
          <w:t>Determining how to cost an attack with a quantum computer is difficult. The number of qubits needs be taken into account, along with the number of quantum gates in the circuit, and the number of sequential evaluations of the gates, called the depth of the circuit. Depth governs how long the calculation will take. With a gate-time of a few nano-seconds, a depth of around 2</w:t>
        </w:r>
        <w:r>
          <w:rPr>
            <w:vertAlign w:val="superscript"/>
          </w:rPr>
          <w:t>50</w:t>
        </w:r>
        <w:r>
          <w:t xml:space="preserve"> would take one year to evaluate. </w:t>
        </w:r>
      </w:ins>
    </w:p>
    <w:p w:rsidR="0086322A" w:rsidRDefault="0086322A" w:rsidP="007165F1"/>
    <w:p w:rsidR="007165F1" w:rsidRDefault="007165F1" w:rsidP="007165F1">
      <w:pPr>
        <w:pStyle w:val="Heading3"/>
      </w:pPr>
      <w:bookmarkStart w:id="409" w:name="_Toc530170523"/>
      <w:r>
        <w:t xml:space="preserve">4.2 </w:t>
      </w:r>
      <w:r>
        <w:tab/>
        <w:t>Threats to asymmetric cryptography</w:t>
      </w:r>
      <w:bookmarkEnd w:id="409"/>
    </w:p>
    <w:p w:rsidR="007165F1" w:rsidRDefault="007165F1" w:rsidP="007165F1">
      <w:r>
        <w:t>Shor’s quantum algorithm for integer factorization runs in polynomial time on a quantum computer.  As the security of RSA relies on the hardness of factorizing large integers, the system’s security is terminally undermined by quantum computation.  A variant of Shor’s algorithm enables a quantum computer to calculate discrete logarithms in polynomial time, both over finite fields and elliptic curves.  This variant renders several other public-key cryptosystems insecure, including Diffie-Hellman and Elliptic Curve Diffie-Hellman.</w:t>
      </w:r>
    </w:p>
    <w:p w:rsidR="007165F1" w:rsidRDefault="007165F1" w:rsidP="007165F1">
      <w:r>
        <w:t>To counter the threat of quantum computing to asymmetric cryptography it is necessary to swap existing algorithms for new, quantum-resistant algorithms.  However, it should be noted that all quantum-resistant key-exchange algorithms currently being considered are much less studied than traditional public key systems such as RSA and Diffie-Hellman.  As such, a balance will need to be struck between countering the quantum threat and ensuring the use of stable and tested systems.</w:t>
      </w:r>
    </w:p>
    <w:p w:rsidR="007165F1" w:rsidRDefault="007165F1" w:rsidP="007165F1">
      <w:pPr>
        <w:pStyle w:val="Heading3"/>
      </w:pPr>
      <w:bookmarkStart w:id="410" w:name="_Toc530170524"/>
      <w:r>
        <w:t xml:space="preserve">4.3 </w:t>
      </w:r>
      <w:r>
        <w:tab/>
        <w:t>Threats to symmetric cryptography</w:t>
      </w:r>
      <w:bookmarkEnd w:id="410"/>
    </w:p>
    <w:p w:rsidR="007165F1" w:rsidRDefault="007165F1" w:rsidP="007165F1">
      <w:r>
        <w:t>Grover’s search algorithm offers a theoretical quadratic speed-up on unstructured search problems.  This is applicable to symmetric key cryptography as, with use of Grover’s algorithm, the</w:t>
      </w:r>
      <w:r w:rsidR="00677D5F">
        <w:t xml:space="preserve"> N-bit</w:t>
      </w:r>
      <w:r>
        <w:t xml:space="preserve"> key for </w:t>
      </w:r>
      <w:r w:rsidR="00677D5F">
        <w:t>a</w:t>
      </w:r>
      <w:r>
        <w:t xml:space="preserve"> cipher </w:t>
      </w:r>
      <w:del w:id="411" w:author="Evans, Tim, Vodafone Group" w:date="2018-11-16T19:20:00Z">
        <w:r w:rsidDel="004C70ED">
          <w:delText xml:space="preserve">would </w:delText>
        </w:r>
      </w:del>
      <w:ins w:id="412" w:author="Evans, Tim, Vodafone Group" w:date="2018-11-16T19:20:00Z">
        <w:r w:rsidR="004C70ED">
          <w:t xml:space="preserve">is </w:t>
        </w:r>
      </w:ins>
      <w:del w:id="413" w:author="Evans, Tim, Vodafone Group" w:date="2018-11-16T19:20:00Z">
        <w:r w:rsidDel="004C70ED">
          <w:delText xml:space="preserve">be </w:delText>
        </w:r>
      </w:del>
      <w:r>
        <w:t xml:space="preserve">recovered with </w:t>
      </w:r>
      <w:del w:id="414" w:author="Evans, Tim, Vodafone Group" w:date="2018-11-16T19:20:00Z">
        <w:r w:rsidR="00677D5F" w:rsidRPr="00677D5F" w:rsidDel="004C70ED">
          <w:delText xml:space="preserve">an asymptotic complexity of </w:delText>
        </w:r>
      </w:del>
      <w:r>
        <w:t>O(2</w:t>
      </w:r>
      <w:r>
        <w:rPr>
          <w:vertAlign w:val="superscript"/>
        </w:rPr>
        <w:t>N/2</w:t>
      </w:r>
      <w:r>
        <w:t>)</w:t>
      </w:r>
      <w:ins w:id="415" w:author="Evans, Tim, Vodafone Group" w:date="2018-11-16T19:20:00Z">
        <w:r w:rsidR="004C70ED" w:rsidRPr="004C70ED">
          <w:t xml:space="preserve"> </w:t>
        </w:r>
        <w:r w:rsidR="004C70ED">
          <w:t>serial quantum operations.</w:t>
        </w:r>
      </w:ins>
      <w:del w:id="416" w:author="Evans, Tim, Vodafone Group" w:date="2018-11-16T19:20:00Z">
        <w:r w:rsidDel="004C70ED">
          <w:delText xml:space="preserve"> operations</w:delText>
        </w:r>
        <w:r w:rsidR="00677D5F" w:rsidRPr="00677D5F" w:rsidDel="004C70ED">
          <w:delText xml:space="preserve"> </w:delText>
        </w:r>
        <w:r w:rsidR="00677D5F" w:rsidDel="004C70ED">
          <w:delText>as N goes to infinity</w:delText>
        </w:r>
        <w:r w:rsidDel="004C70ED">
          <w:delText>.</w:delText>
        </w:r>
      </w:del>
    </w:p>
    <w:p w:rsidR="007165F1" w:rsidRDefault="007165F1" w:rsidP="007165F1">
      <w:r>
        <w:t xml:space="preserve">The real speed up offered by Grover’s algorithm is difficult to evaluate and depends on a variety of factors including the scheme being analysed, the precise functionality of a quantum computer and the necessity for error-correction codes.  There has been limited analysis of the effect of Grover’s algorithm on 128-bit block ciphers, but various papers [2][3] have calculated that, while the security of AES-128 would be reduced with the development of a quantum computer, it would not fall to 64 bits.  </w:t>
      </w:r>
      <w:ins w:id="417" w:author="Evans, Tim, Vodafone Group" w:date="2018-11-16T18:28:00Z">
        <w:r w:rsidR="003007FE">
          <w:rPr>
            <w:rFonts w:hint="eastAsia"/>
          </w:rPr>
          <w:t>However, there has not been any concrete study quantitatively exam</w:t>
        </w:r>
        <w:r w:rsidR="003007FE">
          <w:rPr>
            <w:rFonts w:hint="eastAsia"/>
            <w:lang w:eastAsia="zh-CN"/>
          </w:rPr>
          <w:t>in</w:t>
        </w:r>
        <w:r w:rsidR="003007FE">
          <w:rPr>
            <w:rFonts w:hint="eastAsia"/>
          </w:rPr>
          <w:t>ing the impact of quantum computing on stream ciphers.</w:t>
        </w:r>
        <w:r w:rsidR="003007FE">
          <w:t xml:space="preserve">  </w:t>
        </w:r>
      </w:ins>
      <w:r>
        <w:t>It should also be noted that Grover’s algorithm does not parallelise efficiently, suggesting that the security assumptions to apply in this scenario may be different to those in classical computing.  It may be more appropriate to consider attacks that run in bounded time, taking into account the likely capabilities of an attacker and the amount of likely parallelisation [4].</w:t>
      </w:r>
    </w:p>
    <w:p w:rsidR="007165F1" w:rsidRDefault="007165F1" w:rsidP="007165F1">
      <w:r>
        <w:t xml:space="preserve">To counter this threat to symmetric cryptography from </w:t>
      </w:r>
      <w:r>
        <w:lastRenderedPageBreak/>
        <w:t xml:space="preserve">a quantum computer it would certainly suffice to double the key-size of an algorithm, thus doubling the number of bits of classical security.  As discussed above there is an ongoing discussion as to whether this response is overly conservative, as the changes would have other business, interoperability and security consequences. </w:t>
      </w:r>
    </w:p>
    <w:p w:rsidR="007165F1" w:rsidRDefault="007165F1" w:rsidP="007165F1">
      <w:pPr>
        <w:pStyle w:val="Heading3"/>
      </w:pPr>
      <w:bookmarkStart w:id="418" w:name="_Toc530170525"/>
      <w:r>
        <w:t xml:space="preserve">4.4 </w:t>
      </w:r>
      <w:r>
        <w:tab/>
        <w:t>Threats to hash algorithms</w:t>
      </w:r>
      <w:bookmarkEnd w:id="418"/>
    </w:p>
    <w:p w:rsidR="007165F1" w:rsidRPr="00C32F80" w:rsidRDefault="007165F1" w:rsidP="007165F1">
      <w:r>
        <w:t xml:space="preserve">Grover’s algorithm also poses a threat to the security of hash algorithms.  As for symmetric algorithms, the theoretical speed-up is quadratic, but it is difficult to evaluate this in a real world scenario. </w:t>
      </w:r>
      <w:del w:id="419" w:author="Evans, Tim, Vodafone Group" w:date="2018-11-16T19:21:00Z">
        <w:r w:rsidDel="004C70ED">
          <w:delText xml:space="preserve">For example, </w:delText>
        </w:r>
      </w:del>
      <w:r>
        <w:t xml:space="preserve">[5] estimates that a single pre-image attack on SHA-256 would take </w:t>
      </w:r>
      <w:del w:id="420" w:author="Evans, Tim, Vodafone Group" w:date="2018-11-16T22:46:00Z">
        <w:r w:rsidDel="00AB063A">
          <w:delText>O(</w:delText>
        </w:r>
      </w:del>
      <w:ins w:id="421" w:author="Evans, Tim, Vodafone Group" w:date="2018-11-16T22:46:00Z">
        <w:r w:rsidR="00AB063A">
          <w:t>~</w:t>
        </w:r>
      </w:ins>
      <w:r>
        <w:t>2</w:t>
      </w:r>
      <w:r>
        <w:rPr>
          <w:vertAlign w:val="superscript"/>
        </w:rPr>
        <w:t>166</w:t>
      </w:r>
      <w:del w:id="422" w:author="Evans, Tim, Vodafone Group" w:date="2018-11-16T22:46:00Z">
        <w:r w:rsidDel="00AB063A">
          <w:delText>)</w:delText>
        </w:r>
      </w:del>
      <w:r>
        <w:t xml:space="preserve"> operations, rather than the theoretical </w:t>
      </w:r>
      <w:del w:id="423" w:author="Evans, Tim, Vodafone Group" w:date="2018-11-16T22:46:00Z">
        <w:r w:rsidDel="00AB063A">
          <w:delText>O(</w:delText>
        </w:r>
      </w:del>
      <w:r>
        <w:t>2</w:t>
      </w:r>
      <w:r>
        <w:rPr>
          <w:vertAlign w:val="superscript"/>
        </w:rPr>
        <w:t>128</w:t>
      </w:r>
      <w:del w:id="424" w:author="Evans, Tim, Vodafone Group" w:date="2018-11-16T22:46:00Z">
        <w:r w:rsidDel="00AB063A">
          <w:delText>)</w:delText>
        </w:r>
      </w:del>
      <w:r>
        <w:t>.  Looking at another measure of cryptographic hash security, there is no known quantum algorithm which finds collisions in general hash functions more efficiently than the most efficient classical algorithms [6].</w:t>
      </w:r>
    </w:p>
    <w:p w:rsidR="0046654D" w:rsidRPr="00364017" w:rsidRDefault="0046654D" w:rsidP="0046654D"/>
    <w:p w:rsidR="00440E59" w:rsidRDefault="00440E59" w:rsidP="00440E59"/>
    <w:p w:rsidR="00440E59" w:rsidRDefault="00440E59" w:rsidP="00440E59"/>
    <w:p w:rsidR="00440E59" w:rsidRDefault="00440E59" w:rsidP="00440E59">
      <w:pPr>
        <w:pStyle w:val="Heading1"/>
      </w:pPr>
      <w:bookmarkStart w:id="425" w:name="_Toc503442088"/>
      <w:bookmarkStart w:id="426" w:name="_Toc530170526"/>
      <w:r>
        <w:t>5</w:t>
      </w:r>
      <w:r>
        <w:tab/>
        <w:t xml:space="preserve">Assessment of </w:t>
      </w:r>
      <w:r w:rsidR="00682EA4">
        <w:t>quantum c</w:t>
      </w:r>
      <w:r w:rsidR="00F3431B">
        <w:t xml:space="preserve">omputing </w:t>
      </w:r>
      <w:r>
        <w:t>impact timelines</w:t>
      </w:r>
      <w:bookmarkEnd w:id="425"/>
      <w:bookmarkEnd w:id="426"/>
    </w:p>
    <w:p w:rsidR="004933F6" w:rsidRDefault="004933F6" w:rsidP="004933F6">
      <w:pPr>
        <w:pStyle w:val="Heading2"/>
      </w:pPr>
      <w:bookmarkStart w:id="427" w:name="_Toc490577327"/>
      <w:bookmarkStart w:id="428" w:name="_Toc496020411"/>
      <w:bookmarkStart w:id="429" w:name="_Toc496020868"/>
      <w:bookmarkStart w:id="430" w:name="_Toc496867056"/>
      <w:bookmarkStart w:id="431" w:name="_Toc496867311"/>
      <w:bookmarkStart w:id="432" w:name="_Toc530170527"/>
      <w:r>
        <w:t>5.1</w:t>
      </w:r>
      <w:bookmarkEnd w:id="427"/>
      <w:bookmarkEnd w:id="428"/>
      <w:bookmarkEnd w:id="429"/>
      <w:bookmarkEnd w:id="430"/>
      <w:bookmarkEnd w:id="431"/>
      <w:r>
        <w:tab/>
        <w:t>Predicted timescales and resources for quantum computing</w:t>
      </w:r>
      <w:bookmarkEnd w:id="432"/>
    </w:p>
    <w:p w:rsidR="004933F6" w:rsidRDefault="004933F6" w:rsidP="004933F6">
      <w:pPr>
        <w:rPr>
          <w:ins w:id="433" w:author="Evans, Tim, Vodafone Group" w:date="2018-11-16T20:08:00Z"/>
        </w:rPr>
      </w:pPr>
      <w:r>
        <w:t>It is unclear when a quantum computer that threatens cryptography will become available.  However, [</w:t>
      </w:r>
      <w:r w:rsidR="00340C45">
        <w:t>7</w:t>
      </w:r>
      <w:r>
        <w:t xml:space="preserve">] cites an estimate that a quantum computer capable of breaking 2048-bit RSA may be built by 2030 for a cost of one billion US dollars.  </w:t>
      </w:r>
      <w:r w:rsidR="00677D5F">
        <w:t xml:space="preserve">At the </w:t>
      </w:r>
      <w:r w:rsidR="00677D5F" w:rsidRPr="00C62786">
        <w:t xml:space="preserve">First </w:t>
      </w:r>
      <w:ins w:id="434" w:author="Evans, Tim, Vodafone Group" w:date="2018-11-16T19:22:00Z">
        <w:r w:rsidR="004C70ED">
          <w:t>Post Quantum Cryptography</w:t>
        </w:r>
        <w:r w:rsidR="004C70ED" w:rsidRPr="00C62786">
          <w:t xml:space="preserve"> </w:t>
        </w:r>
        <w:r w:rsidR="004C70ED">
          <w:t>(</w:t>
        </w:r>
      </w:ins>
      <w:r w:rsidR="00677D5F" w:rsidRPr="00C62786">
        <w:t>PQC</w:t>
      </w:r>
      <w:ins w:id="435" w:author="Evans, Tim, Vodafone Group" w:date="2018-11-16T19:22:00Z">
        <w:r w:rsidR="004C70ED">
          <w:t>)</w:t>
        </w:r>
      </w:ins>
      <w:r w:rsidR="00677D5F" w:rsidRPr="00C62786">
        <w:t xml:space="preserve"> Standardization Conference</w:t>
      </w:r>
      <w:r w:rsidR="00677D5F">
        <w:t xml:space="preserve"> in 2018, NIST [</w:t>
      </w:r>
      <w:r w:rsidR="00677D5F" w:rsidRPr="0017315A">
        <w:t>28</w:t>
      </w:r>
      <w:r w:rsidR="00677D5F">
        <w:t>] cited another estimate that there is a 1 in 7 chance that some fundamental public-key crypto</w:t>
      </w:r>
      <w:ins w:id="436" w:author="Evans, Tim, Vodafone Group" w:date="2018-11-16T19:22:00Z">
        <w:r w:rsidR="004C70ED">
          <w:t>graphy</w:t>
        </w:r>
      </w:ins>
      <w:r w:rsidR="00677D5F">
        <w:t xml:space="preserve"> will be broken </w:t>
      </w:r>
      <w:del w:id="437" w:author="Evans, Tim, Vodafone Group" w:date="2018-11-16T19:22:00Z">
        <w:r w:rsidR="00677D5F" w:rsidDel="004C70ED">
          <w:delText xml:space="preserve">by </w:delText>
        </w:r>
      </w:del>
      <w:ins w:id="438" w:author="Evans, Tim, Vodafone Group" w:date="2018-11-16T19:22:00Z">
        <w:r w:rsidR="004C70ED">
          <w:t xml:space="preserve">using a </w:t>
        </w:r>
      </w:ins>
      <w:r w:rsidR="00677D5F">
        <w:t xml:space="preserve">quantum </w:t>
      </w:r>
      <w:ins w:id="439" w:author="Evans, Tim, Vodafone Group" w:date="2018-11-16T19:22:00Z">
        <w:r w:rsidR="004C70ED">
          <w:t xml:space="preserve">computer </w:t>
        </w:r>
      </w:ins>
      <w:r w:rsidR="00677D5F">
        <w:t xml:space="preserve">by 2026, and a 1 in 2 chance of the same by 2031. </w:t>
      </w:r>
      <w:r>
        <w:t xml:space="preserve">It is likely that the cost of building a quantum computer will fall rapidly in the years following this.  The efficacy of a quantum computer is inherently connected to its fault-tolerance and the requirement for quantum error correcting codes. </w:t>
      </w:r>
      <w:r w:rsidR="0017315A">
        <w:t xml:space="preserve">The estimated number of physical qubits per logical qubit varies </w:t>
      </w:r>
      <w:del w:id="440" w:author="Evans, Tim, Vodafone Group" w:date="2018-11-16T19:23:00Z">
        <w:r w:rsidR="0017315A" w:rsidDel="0077047C">
          <w:delText xml:space="preserve">with </w:delText>
        </w:r>
      </w:del>
      <w:ins w:id="441" w:author="Evans, Tim, Vodafone Group" w:date="2018-11-16T19:23:00Z">
        <w:r w:rsidR="0077047C">
          <w:t xml:space="preserve">by </w:t>
        </w:r>
      </w:ins>
      <w:r w:rsidR="0017315A">
        <w:t>several orders o</w:t>
      </w:r>
      <w:ins w:id="442" w:author="Evans, Tim, Vodafone Group" w:date="2018-11-16T19:23:00Z">
        <w:r w:rsidR="0077047C">
          <w:t>f</w:t>
        </w:r>
      </w:ins>
      <w:del w:id="443" w:author="Evans, Tim, Vodafone Group" w:date="2018-11-16T19:23:00Z">
        <w:r w:rsidR="0017315A" w:rsidDel="0077047C">
          <w:delText>r</w:delText>
        </w:r>
      </w:del>
      <w:r w:rsidR="0017315A">
        <w:t xml:space="preserve"> magnitude (10 - 10</w:t>
      </w:r>
      <w:r w:rsidR="0017315A" w:rsidRPr="00986B48">
        <w:rPr>
          <w:vertAlign w:val="superscript"/>
        </w:rPr>
        <w:t>4</w:t>
      </w:r>
      <w:r w:rsidR="0017315A">
        <w:t xml:space="preserve">) between different types of physical qubits. </w:t>
      </w:r>
      <w:r>
        <w:rPr>
          <w:rFonts w:hint="eastAsia"/>
          <w:lang w:eastAsia="zh-CN"/>
        </w:rPr>
        <w:t xml:space="preserve">It is worth noting that </w:t>
      </w:r>
      <w:r w:rsidR="0017315A">
        <w:rPr>
          <w:lang w:eastAsia="zh-CN"/>
        </w:rPr>
        <w:t xml:space="preserve">for one type, </w:t>
      </w:r>
      <w:r>
        <w:rPr>
          <w:lang w:eastAsia="zh-CN"/>
        </w:rPr>
        <w:t xml:space="preserve">current estimates for </w:t>
      </w:r>
      <w:r>
        <w:t xml:space="preserve">one logical qubit are </w:t>
      </w:r>
      <w:r w:rsidR="0017315A">
        <w:t xml:space="preserve">3600 </w:t>
      </w:r>
      <w:r>
        <w:t>physical qubits for quantum error correction [</w:t>
      </w:r>
      <w:r w:rsidR="00340C45">
        <w:t>10</w:t>
      </w:r>
      <w:r>
        <w:t>]</w:t>
      </w:r>
      <w:ins w:id="444" w:author="Evans, Tim, Vodafone Group" w:date="2018-11-16T19:23:00Z">
        <w:r w:rsidR="0077047C">
          <w:t>.</w:t>
        </w:r>
      </w:ins>
      <w:ins w:id="445" w:author="Evans, Tim, Vodafone Group" w:date="2018-11-16T22:48:00Z">
        <w:r w:rsidR="00900A8F">
          <w:t xml:space="preserve"> </w:t>
        </w:r>
      </w:ins>
      <w:del w:id="446" w:author="Evans, Tim, Vodafone Group" w:date="2018-11-16T19:23:00Z">
        <w:r w:rsidDel="0077047C">
          <w:delText xml:space="preserve">; </w:delText>
        </w:r>
      </w:del>
      <w:ins w:id="447" w:author="Evans, Tim, Vodafone Group" w:date="2018-11-16T19:23:00Z">
        <w:r w:rsidR="0077047C">
          <w:t>F</w:t>
        </w:r>
      </w:ins>
      <w:del w:id="448" w:author="Evans, Tim, Vodafone Group" w:date="2018-11-16T19:23:00Z">
        <w:r w:rsidDel="0077047C">
          <w:delText>f</w:delText>
        </w:r>
      </w:del>
      <w:r>
        <w:t>urthermore [</w:t>
      </w:r>
      <w:r w:rsidR="00340C45">
        <w:t>8</w:t>
      </w:r>
      <w:r>
        <w:t xml:space="preserve">] describes improving fault tolerance in a scalable architecture as </w:t>
      </w:r>
      <w:del w:id="449" w:author="Evans, Tim, Vodafone Group" w:date="2018-11-16T19:24:00Z">
        <w:r w:rsidDel="0077047C">
          <w:delText>“</w:delText>
        </w:r>
      </w:del>
      <w:ins w:id="450" w:author="Evans, Tim, Vodafone Group" w:date="2018-11-16T19:24:00Z">
        <w:r w:rsidR="0077047C">
          <w:t>"</w:t>
        </w:r>
      </w:ins>
      <w:r>
        <w:t>a potential show stopper for the entire effort</w:t>
      </w:r>
      <w:del w:id="451" w:author="Evans, Tim, Vodafone Group" w:date="2018-11-16T19:24:00Z">
        <w:r w:rsidDel="0077047C">
          <w:delText xml:space="preserve">”. </w:delText>
        </w:r>
      </w:del>
      <w:ins w:id="452" w:author="Evans, Tim, Vodafone Group" w:date="2018-11-16T19:24:00Z">
        <w:r w:rsidR="0077047C">
          <w:t xml:space="preserve">". </w:t>
        </w:r>
      </w:ins>
    </w:p>
    <w:p w:rsidR="0086322A" w:rsidRDefault="0086322A" w:rsidP="0086322A">
      <w:ins w:id="453" w:author="Evans, Tim, Vodafone Group" w:date="2018-11-16T20:08:00Z">
        <w:r>
          <w:t>NIST's submission requirements, [29], also discuss expected circuit depth restrictions in assessing quantum attacks. Their estimates for the expected number of quantum gate operations that can be done serially in one year is 2</w:t>
        </w:r>
        <w:r>
          <w:rPr>
            <w:vertAlign w:val="superscript"/>
          </w:rPr>
          <w:t>40</w:t>
        </w:r>
        <w:r w:rsidR="00900A8F">
          <w:t>,</w:t>
        </w:r>
        <w:r>
          <w:t xml:space="preserve"> based on predicted developments in quantum computers.</w:t>
        </w:r>
      </w:ins>
    </w:p>
    <w:p w:rsidR="004933F6" w:rsidRDefault="004933F6" w:rsidP="004933F6">
      <w:r>
        <w:t>Two research papers, [</w:t>
      </w:r>
      <w:r w:rsidR="00340C45">
        <w:t>9</w:t>
      </w:r>
      <w:r>
        <w:t>, Table 2] and [</w:t>
      </w:r>
      <w:r w:rsidR="00340C45">
        <w:t>13</w:t>
      </w:r>
      <w:r>
        <w:t>], have estimated the quantum resource needed to break ECC and RSA algorithms</w:t>
      </w:r>
      <w:r>
        <w:rPr>
          <w:rFonts w:hint="eastAsia"/>
          <w:lang w:eastAsia="zh-CN"/>
        </w:rPr>
        <w:t xml:space="preserve"> based on Shor</w:t>
      </w:r>
      <w:r>
        <w:rPr>
          <w:lang w:eastAsia="zh-CN"/>
        </w:rPr>
        <w:t>’s</w:t>
      </w:r>
      <w:r>
        <w:rPr>
          <w:rFonts w:hint="eastAsia"/>
          <w:lang w:eastAsia="zh-CN"/>
        </w:rPr>
        <w:t xml:space="preserve"> </w:t>
      </w:r>
      <w:r>
        <w:rPr>
          <w:lang w:eastAsia="zh-CN"/>
        </w:rPr>
        <w:t xml:space="preserve">algorithm under certain assumptions. They estimate that for current asymmetric cryptographic algorithms </w:t>
      </w:r>
      <w:del w:id="454" w:author="Evans, Tim, Vodafone Group" w:date="2018-11-16T19:25:00Z">
        <w:r w:rsidDel="0077047C">
          <w:rPr>
            <w:lang w:eastAsia="zh-CN"/>
          </w:rPr>
          <w:delText>O(</w:delText>
        </w:r>
      </w:del>
      <w:r>
        <w:rPr>
          <w:lang w:eastAsia="zh-CN"/>
        </w:rPr>
        <w:t>2</w:t>
      </w:r>
      <w:r w:rsidRPr="00C32F80">
        <w:rPr>
          <w:vertAlign w:val="superscript"/>
          <w:lang w:eastAsia="zh-CN"/>
        </w:rPr>
        <w:t>12</w:t>
      </w:r>
      <w:del w:id="455" w:author="Evans, Tim, Vodafone Group" w:date="2018-11-16T19:25:00Z">
        <w:r w:rsidDel="0077047C">
          <w:rPr>
            <w:lang w:eastAsia="zh-CN"/>
          </w:rPr>
          <w:delText>)</w:delText>
        </w:r>
      </w:del>
      <w:r>
        <w:rPr>
          <w:lang w:eastAsia="zh-CN"/>
        </w:rPr>
        <w:t xml:space="preserve">  logical qubits are required, and </w:t>
      </w:r>
      <w:del w:id="456" w:author="Evans, Tim, Vodafone Group" w:date="2018-11-16T19:25:00Z">
        <w:r w:rsidDel="0077047C">
          <w:rPr>
            <w:lang w:eastAsia="zh-CN"/>
          </w:rPr>
          <w:delText>O(</w:delText>
        </w:r>
      </w:del>
      <w:r>
        <w:rPr>
          <w:lang w:eastAsia="zh-CN"/>
        </w:rPr>
        <w:t>2</w:t>
      </w:r>
      <w:r w:rsidRPr="00C32F80">
        <w:rPr>
          <w:vertAlign w:val="superscript"/>
          <w:lang w:eastAsia="zh-CN"/>
        </w:rPr>
        <w:t>40</w:t>
      </w:r>
      <w:del w:id="457" w:author="Evans, Tim, Vodafone Group" w:date="2018-11-16T19:25:00Z">
        <w:r w:rsidDel="0077047C">
          <w:rPr>
            <w:lang w:eastAsia="zh-CN"/>
          </w:rPr>
          <w:delText>)</w:delText>
        </w:r>
      </w:del>
      <w:r>
        <w:rPr>
          <w:lang w:eastAsia="zh-CN"/>
        </w:rPr>
        <w:t xml:space="preserve"> </w:t>
      </w:r>
      <w:del w:id="458" w:author="Evans, Tim, Vodafone Group" w:date="2018-11-16T19:25:00Z">
        <w:r w:rsidDel="0077047C">
          <w:rPr>
            <w:lang w:eastAsia="zh-CN"/>
          </w:rPr>
          <w:delText xml:space="preserve">to </w:delText>
        </w:r>
      </w:del>
      <w:ins w:id="459" w:author="Evans, Tim, Vodafone Group" w:date="2018-11-16T19:25:00Z">
        <w:r w:rsidR="0077047C">
          <w:rPr>
            <w:lang w:eastAsia="zh-CN"/>
          </w:rPr>
          <w:t xml:space="preserve">and </w:t>
        </w:r>
      </w:ins>
      <w:del w:id="460" w:author="Evans, Tim, Vodafone Group" w:date="2018-11-16T19:25:00Z">
        <w:r w:rsidDel="0077047C">
          <w:rPr>
            <w:lang w:eastAsia="zh-CN"/>
          </w:rPr>
          <w:delText>O(</w:delText>
        </w:r>
      </w:del>
      <w:r>
        <w:rPr>
          <w:lang w:eastAsia="zh-CN"/>
        </w:rPr>
        <w:t>2</w:t>
      </w:r>
      <w:r w:rsidRPr="00C32F80">
        <w:rPr>
          <w:vertAlign w:val="superscript"/>
          <w:lang w:eastAsia="zh-CN"/>
        </w:rPr>
        <w:t>50</w:t>
      </w:r>
      <w:del w:id="461" w:author="Evans, Tim, Vodafone Group" w:date="2018-11-16T19:25:00Z">
        <w:r w:rsidDel="0077047C">
          <w:rPr>
            <w:lang w:eastAsia="zh-CN"/>
          </w:rPr>
          <w:delText>)</w:delText>
        </w:r>
      </w:del>
      <w:r>
        <w:rPr>
          <w:lang w:eastAsia="zh-CN"/>
        </w:rPr>
        <w:t xml:space="preserve"> quantum gates</w:t>
      </w:r>
      <w:ins w:id="462" w:author="Evans, Tim, Vodafone Group" w:date="2018-11-16T20:08:00Z">
        <w:r w:rsidR="0086322A">
          <w:rPr>
            <w:lang w:eastAsia="zh-CN"/>
          </w:rPr>
          <w:t xml:space="preserve"> with a comparable depth</w:t>
        </w:r>
      </w:ins>
      <w:r>
        <w:rPr>
          <w:lang w:eastAsia="zh-CN"/>
        </w:rPr>
        <w:t xml:space="preserve">. </w:t>
      </w:r>
      <w:r>
        <w:t xml:space="preserve">This implies that commonly used asymmetric cryptographic algorithms </w:t>
      </w:r>
      <w:r>
        <w:rPr>
          <w:rFonts w:hint="eastAsia"/>
          <w:lang w:eastAsia="zh-CN"/>
        </w:rPr>
        <w:t xml:space="preserve">are at </w:t>
      </w:r>
      <w:r>
        <w:rPr>
          <w:lang w:eastAsia="zh-CN"/>
        </w:rPr>
        <w:t xml:space="preserve">risk </w:t>
      </w:r>
      <w:r>
        <w:t xml:space="preserve">when a quantum computer with </w:t>
      </w:r>
      <w:del w:id="463" w:author="Evans, Tim, Vodafone Group" w:date="2018-11-16T22:47:00Z">
        <w:r w:rsidDel="00AB063A">
          <w:delText>O(</w:delText>
        </w:r>
      </w:del>
      <w:r>
        <w:t>2</w:t>
      </w:r>
      <w:r w:rsidRPr="00C32F80">
        <w:rPr>
          <w:vertAlign w:val="superscript"/>
        </w:rPr>
        <w:t>23</w:t>
      </w:r>
      <w:del w:id="464" w:author="Evans, Tim, Vodafone Group" w:date="2018-11-16T22:48:00Z">
        <w:r w:rsidDel="00AB063A">
          <w:delText>)</w:delText>
        </w:r>
      </w:del>
      <w:r>
        <w:t xml:space="preserve"> physical qubits can be built.</w:t>
      </w:r>
    </w:p>
    <w:p w:rsidR="004933F6" w:rsidRDefault="004933F6" w:rsidP="004933F6">
      <w:pPr>
        <w:rPr>
          <w:lang w:eastAsia="zh-CN"/>
        </w:rPr>
      </w:pPr>
      <w:r w:rsidRPr="00C32F80">
        <w:rPr>
          <w:lang w:val="en-US" w:eastAsia="zh-CN"/>
        </w:rPr>
        <w:t>Grassl et al. analyzed the quantum resources required to carry out an exhaustive key search for the Advanced Encryption Standard (AES) by using Grover</w:t>
      </w:r>
      <w:r>
        <w:rPr>
          <w:lang w:val="en-US" w:eastAsia="zh-CN"/>
        </w:rPr>
        <w:t>’s</w:t>
      </w:r>
      <w:r w:rsidRPr="00C32F80">
        <w:rPr>
          <w:lang w:val="en-US" w:eastAsia="zh-CN"/>
        </w:rPr>
        <w:t xml:space="preserve"> algorithm</w:t>
      </w:r>
      <w:r>
        <w:rPr>
          <w:lang w:val="en-US" w:eastAsia="zh-CN"/>
        </w:rPr>
        <w:t>,</w:t>
      </w:r>
      <w:r w:rsidRPr="00C32F80">
        <w:rPr>
          <w:lang w:val="en-US" w:eastAsia="zh-CN"/>
        </w:rPr>
        <w:t xml:space="preserve"> [</w:t>
      </w:r>
      <w:r w:rsidR="00340C45">
        <w:rPr>
          <w:lang w:val="en-US" w:eastAsia="zh-CN"/>
        </w:rPr>
        <w:t>11</w:t>
      </w:r>
      <w:r w:rsidRPr="00C32F80">
        <w:rPr>
          <w:lang w:val="en-US" w:eastAsia="zh-CN"/>
        </w:rPr>
        <w:t>]. The</w:t>
      </w:r>
      <w:r>
        <w:rPr>
          <w:lang w:val="en-US" w:eastAsia="zh-CN"/>
        </w:rPr>
        <w:t xml:space="preserve"> paper</w:t>
      </w:r>
      <w:r>
        <w:rPr>
          <w:lang w:eastAsia="zh-CN"/>
        </w:rPr>
        <w:t xml:space="preserve"> suggests that a similar number of logical/physical qubits will be required to attack one AES key, but the number of gates required is significantly</w:t>
      </w:r>
      <w:r w:rsidR="00340C45">
        <w:rPr>
          <w:lang w:eastAsia="zh-CN"/>
        </w:rPr>
        <w:t xml:space="preserve"> higher </w:t>
      </w:r>
      <w:r>
        <w:rPr>
          <w:lang w:eastAsia="zh-CN"/>
        </w:rPr>
        <w:t>with a total of</w:t>
      </w:r>
      <w:ins w:id="465" w:author="Evans, Tim, Vodafone Group" w:date="2018-11-16T19:26:00Z">
        <w:r w:rsidR="0077047C">
          <w:rPr>
            <w:lang w:eastAsia="zh-CN"/>
          </w:rPr>
          <w:t xml:space="preserve"> </w:t>
        </w:r>
      </w:ins>
      <w:del w:id="466" w:author="Evans, Tim, Vodafone Group" w:date="2018-11-16T19:26:00Z">
        <w:r w:rsidDel="0077047C">
          <w:rPr>
            <w:lang w:eastAsia="zh-CN"/>
          </w:rPr>
          <w:delText xml:space="preserve"> O(</w:delText>
        </w:r>
      </w:del>
      <w:r>
        <w:rPr>
          <w:lang w:eastAsia="zh-CN"/>
        </w:rPr>
        <w:t>2</w:t>
      </w:r>
      <w:r w:rsidRPr="00C32F80">
        <w:rPr>
          <w:vertAlign w:val="superscript"/>
          <w:lang w:eastAsia="zh-CN"/>
        </w:rPr>
        <w:t>86</w:t>
      </w:r>
      <w:del w:id="467" w:author="Evans, Tim, Vodafone Group" w:date="2018-11-16T19:26:00Z">
        <w:r w:rsidDel="0077047C">
          <w:rPr>
            <w:lang w:eastAsia="zh-CN"/>
          </w:rPr>
          <w:delText>)</w:delText>
        </w:r>
      </w:del>
      <w:r>
        <w:rPr>
          <w:lang w:eastAsia="zh-CN"/>
        </w:rPr>
        <w:t xml:space="preserve">, of depth </w:t>
      </w:r>
      <w:del w:id="468" w:author="Evans, Tim, Vodafone Group" w:date="2018-11-16T19:26:00Z">
        <w:r w:rsidDel="0077047C">
          <w:rPr>
            <w:lang w:eastAsia="zh-CN"/>
          </w:rPr>
          <w:delText>O(</w:delText>
        </w:r>
      </w:del>
      <w:r>
        <w:rPr>
          <w:lang w:eastAsia="zh-CN"/>
        </w:rPr>
        <w:t>2</w:t>
      </w:r>
      <w:r w:rsidRPr="00C32F80">
        <w:rPr>
          <w:vertAlign w:val="superscript"/>
          <w:lang w:eastAsia="zh-CN"/>
        </w:rPr>
        <w:t>81</w:t>
      </w:r>
      <w:del w:id="469" w:author="Evans, Tim, Vodafone Group" w:date="2018-11-16T19:26:00Z">
        <w:r w:rsidDel="0077047C">
          <w:rPr>
            <w:lang w:eastAsia="zh-CN"/>
          </w:rPr>
          <w:delText>)</w:delText>
        </w:r>
      </w:del>
      <w:r>
        <w:rPr>
          <w:lang w:eastAsia="zh-CN"/>
        </w:rPr>
        <w:t xml:space="preserve">, for AES-128, rising to </w:t>
      </w:r>
      <w:del w:id="470" w:author="Evans, Tim, Vodafone Group" w:date="2018-11-16T19:26:00Z">
        <w:r w:rsidDel="0077047C">
          <w:rPr>
            <w:lang w:eastAsia="zh-CN"/>
          </w:rPr>
          <w:delText>O(</w:delText>
        </w:r>
      </w:del>
      <w:r>
        <w:rPr>
          <w:lang w:eastAsia="zh-CN"/>
        </w:rPr>
        <w:t>2</w:t>
      </w:r>
      <w:r w:rsidRPr="00C32F80">
        <w:rPr>
          <w:vertAlign w:val="superscript"/>
          <w:lang w:eastAsia="zh-CN"/>
        </w:rPr>
        <w:t>151</w:t>
      </w:r>
      <w:del w:id="471" w:author="Evans, Tim, Vodafone Group" w:date="2018-11-16T19:26:00Z">
        <w:r w:rsidDel="0077047C">
          <w:rPr>
            <w:lang w:eastAsia="zh-CN"/>
          </w:rPr>
          <w:delText>)</w:delText>
        </w:r>
      </w:del>
      <w:r>
        <w:rPr>
          <w:lang w:eastAsia="zh-CN"/>
        </w:rPr>
        <w:t xml:space="preserve">, depth </w:t>
      </w:r>
      <w:del w:id="472" w:author="Evans, Tim, Vodafone Group" w:date="2018-11-16T19:26:00Z">
        <w:r w:rsidDel="0077047C">
          <w:rPr>
            <w:lang w:eastAsia="zh-CN"/>
          </w:rPr>
          <w:delText>O(</w:delText>
        </w:r>
      </w:del>
      <w:r>
        <w:rPr>
          <w:lang w:eastAsia="zh-CN"/>
        </w:rPr>
        <w:t>2</w:t>
      </w:r>
      <w:r w:rsidRPr="00C32F80">
        <w:rPr>
          <w:vertAlign w:val="superscript"/>
          <w:lang w:eastAsia="zh-CN"/>
        </w:rPr>
        <w:t>145</w:t>
      </w:r>
      <w:del w:id="473" w:author="Evans, Tim, Vodafone Group" w:date="2018-11-16T19:26:00Z">
        <w:r w:rsidDel="0077047C">
          <w:rPr>
            <w:lang w:eastAsia="zh-CN"/>
          </w:rPr>
          <w:delText>)</w:delText>
        </w:r>
      </w:del>
      <w:r>
        <w:rPr>
          <w:lang w:eastAsia="zh-CN"/>
        </w:rPr>
        <w:t xml:space="preserve">, for AES-256. </w:t>
      </w:r>
    </w:p>
    <w:p w:rsidR="004933F6" w:rsidRDefault="004933F6" w:rsidP="004933F6">
      <w:pPr>
        <w:jc w:val="both"/>
        <w:rPr>
          <w:lang w:eastAsia="zh-CN"/>
        </w:rPr>
      </w:pPr>
      <w:r w:rsidRPr="00707134">
        <w:t>The report</w:t>
      </w:r>
      <w:r>
        <w:t xml:space="preserve"> [</w:t>
      </w:r>
      <w:r w:rsidR="00340C45">
        <w:t>12</w:t>
      </w:r>
      <w:r>
        <w:t>] states that it is conceivable</w:t>
      </w:r>
      <w:r w:rsidRPr="00707134">
        <w:t xml:space="preserve"> that </w:t>
      </w:r>
      <w:r w:rsidRPr="00F808F2">
        <w:rPr>
          <w:lang w:eastAsia="zh-CN"/>
        </w:rPr>
        <w:t xml:space="preserve">a </w:t>
      </w:r>
      <w:r>
        <w:rPr>
          <w:lang w:eastAsia="zh-CN"/>
        </w:rPr>
        <w:t>2</w:t>
      </w:r>
      <w:r w:rsidRPr="00C32F80">
        <w:rPr>
          <w:vertAlign w:val="superscript"/>
          <w:lang w:eastAsia="zh-CN"/>
        </w:rPr>
        <w:t>20</w:t>
      </w:r>
      <w:r>
        <w:rPr>
          <w:lang w:eastAsia="zh-CN"/>
        </w:rPr>
        <w:t xml:space="preserve"> </w:t>
      </w:r>
      <w:r w:rsidRPr="00F808F2">
        <w:rPr>
          <w:lang w:eastAsia="zh-CN"/>
        </w:rPr>
        <w:t>physical</w:t>
      </w:r>
      <w:r>
        <w:rPr>
          <w:lang w:eastAsia="zh-CN"/>
        </w:rPr>
        <w:t xml:space="preserve"> </w:t>
      </w:r>
      <w:r w:rsidRPr="00F808F2">
        <w:rPr>
          <w:lang w:eastAsia="zh-CN"/>
        </w:rPr>
        <w:t>qubit system</w:t>
      </w:r>
      <w:r>
        <w:t xml:space="preserve"> will be available in 10 years, though it does not give an estimate of the cost</w:t>
      </w:r>
      <w:r>
        <w:rPr>
          <w:lang w:eastAsia="zh-CN"/>
        </w:rPr>
        <w:t xml:space="preserve">. If so, </w:t>
      </w:r>
      <w:r>
        <w:rPr>
          <w:rFonts w:hint="eastAsia"/>
          <w:lang w:eastAsia="zh-CN"/>
        </w:rPr>
        <w:t>a large-scale quantum computer</w:t>
      </w:r>
      <w:r>
        <w:rPr>
          <w:lang w:eastAsia="zh-CN"/>
        </w:rPr>
        <w:t xml:space="preserve"> with sufficient qubits for some cry</w:t>
      </w:r>
      <w:r>
        <w:rPr>
          <w:lang w:eastAsia="zh-CN"/>
        </w:rPr>
        <w:lastRenderedPageBreak/>
        <w:t xml:space="preserve">ptographic problems </w:t>
      </w:r>
      <w:r>
        <w:rPr>
          <w:rFonts w:hint="eastAsia"/>
          <w:lang w:eastAsia="zh-CN"/>
        </w:rPr>
        <w:t>could be built in 10-20 years</w:t>
      </w:r>
      <w:r>
        <w:rPr>
          <w:lang w:eastAsia="zh-CN"/>
        </w:rPr>
        <w:t>,</w:t>
      </w:r>
      <w:r>
        <w:rPr>
          <w:rFonts w:hint="eastAsia"/>
          <w:lang w:eastAsia="zh-CN"/>
        </w:rPr>
        <w:t xml:space="preserve"> which is within the lifecycle of 5G systems</w:t>
      </w:r>
      <w:ins w:id="474" w:author="Evans, Tim, Vodafone Group" w:date="2018-11-16T20:09:00Z">
        <w:r w:rsidR="0086322A">
          <w:rPr>
            <w:lang w:eastAsia="zh-CN"/>
          </w:rPr>
          <w:t xml:space="preserve"> and would compromise its asymmetric cryptography</w:t>
        </w:r>
      </w:ins>
      <w:r>
        <w:rPr>
          <w:rFonts w:hint="eastAsia"/>
          <w:lang w:eastAsia="zh-CN"/>
        </w:rPr>
        <w:t>.</w:t>
      </w:r>
      <w:r>
        <w:rPr>
          <w:lang w:eastAsia="zh-CN"/>
        </w:rPr>
        <w:t xml:space="preserve"> However, [</w:t>
      </w:r>
      <w:r w:rsidR="00340C45">
        <w:rPr>
          <w:lang w:eastAsia="zh-CN"/>
        </w:rPr>
        <w:t>11</w:t>
      </w:r>
      <w:r>
        <w:rPr>
          <w:lang w:eastAsia="zh-CN"/>
        </w:rPr>
        <w:t>] also notes that with their estimate of the large</w:t>
      </w:r>
      <w:r>
        <w:rPr>
          <w:rFonts w:hint="eastAsia"/>
          <w:lang w:eastAsia="zh-CN"/>
        </w:rPr>
        <w:t xml:space="preserve"> </w:t>
      </w:r>
      <w:r>
        <w:rPr>
          <w:lang w:eastAsia="zh-CN"/>
        </w:rPr>
        <w:t xml:space="preserve">circuit depth required to implement Grover’s algorithm, </w:t>
      </w:r>
      <w:r>
        <w:t>"</w:t>
      </w:r>
      <w:r>
        <w:rPr>
          <w:lang w:eastAsia="zh-CN"/>
        </w:rPr>
        <w:t>it seems challenging to implement this algorithm on an</w:t>
      </w:r>
      <w:r>
        <w:rPr>
          <w:rFonts w:hint="eastAsia"/>
          <w:lang w:eastAsia="zh-CN"/>
        </w:rPr>
        <w:t xml:space="preserve"> </w:t>
      </w:r>
      <w:r>
        <w:rPr>
          <w:lang w:eastAsia="zh-CN"/>
        </w:rPr>
        <w:t>actual physical quantum computer</w:t>
      </w:r>
      <w:r>
        <w:t>"</w:t>
      </w:r>
      <w:r>
        <w:rPr>
          <w:rFonts w:hint="eastAsia"/>
          <w:lang w:eastAsia="zh-CN"/>
        </w:rPr>
        <w:t>.</w:t>
      </w:r>
      <w:del w:id="475" w:author="Evans, Tim, Vodafone Group" w:date="2018-11-16T19:27:00Z">
        <w:r w:rsidR="0017315A" w:rsidRPr="0017315A" w:rsidDel="0077047C">
          <w:rPr>
            <w:lang w:eastAsia="zh-CN"/>
          </w:rPr>
          <w:delText>".</w:delText>
        </w:r>
      </w:del>
      <w:r w:rsidR="0017315A" w:rsidRPr="0017315A">
        <w:rPr>
          <w:lang w:eastAsia="zh-CN"/>
        </w:rPr>
        <w:t xml:space="preserve"> This is a conclusion shared by the call for proposals for the NIST PQC standardization [</w:t>
      </w:r>
      <w:r w:rsidR="0017315A">
        <w:rPr>
          <w:lang w:eastAsia="zh-CN"/>
        </w:rPr>
        <w:t>29</w:t>
      </w:r>
      <w:r w:rsidR="0017315A" w:rsidRPr="0017315A">
        <w:rPr>
          <w:lang w:eastAsia="zh-CN"/>
        </w:rPr>
        <w:t>].</w:t>
      </w:r>
    </w:p>
    <w:p w:rsidR="004933F6" w:rsidRDefault="004933F6" w:rsidP="004933F6">
      <w:pPr>
        <w:pStyle w:val="Heading2"/>
      </w:pPr>
      <w:bookmarkStart w:id="476" w:name="_Toc530170528"/>
      <w:r>
        <w:t>5.2</w:t>
      </w:r>
      <w:r>
        <w:tab/>
        <w:t>Timelines for transitioning asymmetric algorithms</w:t>
      </w:r>
      <w:bookmarkEnd w:id="476"/>
    </w:p>
    <w:p w:rsidR="004933F6" w:rsidRDefault="004933F6" w:rsidP="004933F6">
      <w:r>
        <w:t>In 2017 NIST launched a study</w:t>
      </w:r>
      <w:r w:rsidR="00862C46">
        <w:t xml:space="preserve"> [26]</w:t>
      </w:r>
      <w:r>
        <w:t xml:space="preserve"> to evaluate and standardize one or more quantum-resistant public key cryptographic algorithms.  </w:t>
      </w:r>
      <w:r w:rsidR="0017315A">
        <w:t>Draft standards</w:t>
      </w:r>
      <w:r>
        <w:t xml:space="preserve"> are expected between 202</w:t>
      </w:r>
      <w:r w:rsidR="00862C46">
        <w:t>2</w:t>
      </w:r>
      <w:r>
        <w:t xml:space="preserve"> and 202</w:t>
      </w:r>
      <w:r w:rsidR="00862C46">
        <w:t>4</w:t>
      </w:r>
      <w:r>
        <w:t>.  Currently no quantum-resistant public key algorithms are standardized by NIST as it is assessed that not enough time has been spent analysing them.</w:t>
      </w:r>
      <w:r w:rsidR="0017315A">
        <w:t xml:space="preserve">  </w:t>
      </w:r>
      <w:r w:rsidR="0017315A" w:rsidRPr="0017315A">
        <w:t>IETF is planning to introduce quantum-resistant public key algorithms in protocols (TLS, DTLS, IKEv2, X.509, JOSE, etc.) after NIST standardization</w:t>
      </w:r>
    </w:p>
    <w:p w:rsidR="004933F6" w:rsidRDefault="004933F6" w:rsidP="004933F6">
      <w:pPr>
        <w:pStyle w:val="Heading2"/>
      </w:pPr>
      <w:bookmarkStart w:id="477" w:name="_Toc530170529"/>
      <w:r>
        <w:t>5.3</w:t>
      </w:r>
      <w:r>
        <w:tab/>
        <w:t>Timelines for transitioning symmetric algorithms</w:t>
      </w:r>
      <w:bookmarkEnd w:id="477"/>
    </w:p>
    <w:p w:rsidR="004933F6" w:rsidRPr="004933F6" w:rsidRDefault="004933F6" w:rsidP="004933F6">
      <w:r>
        <w:t>The threat to symmetric cryptography from quantum computing is lower than that for asymmetric cryptography.  As such there is little benefit in transitioning symmetric algorithms without corresponding changes to the asymmetric algorithms that accompany them.</w:t>
      </w:r>
    </w:p>
    <w:p w:rsidR="003007FE" w:rsidRDefault="003007FE" w:rsidP="003007FE">
      <w:pPr>
        <w:pStyle w:val="Heading3"/>
        <w:rPr>
          <w:ins w:id="478" w:author="Evans, Tim, Vodafone Group" w:date="2018-11-16T18:30:00Z"/>
        </w:rPr>
      </w:pPr>
      <w:bookmarkStart w:id="479" w:name="_Toc530170530"/>
      <w:ins w:id="480" w:author="Evans, Tim, Vodafone Group" w:date="2018-11-16T18:30:00Z">
        <w:r>
          <w:rPr>
            <w:lang w:val="en-US"/>
          </w:rPr>
          <w:t xml:space="preserve">5.4 </w:t>
        </w:r>
        <w:r>
          <w:rPr>
            <w:lang w:val="en-US"/>
          </w:rPr>
          <w:tab/>
          <w:t>Considerations for assessing timelines</w:t>
        </w:r>
        <w:bookmarkEnd w:id="479"/>
      </w:ins>
    </w:p>
    <w:p w:rsidR="00440E59" w:rsidRDefault="003007FE" w:rsidP="003007FE">
      <w:ins w:id="481" w:author="Evans, Tim, Vodafone Group" w:date="2018-11-16T18:30:00Z">
        <w:r>
          <w:t>Some data may need to be protected for many years after transmission i.e. have a long security lifetime. Such applications require data to be protected for a given amount of time after transmission to ensure it remains protected throughout its security lifetime against anticipated threats. An attacker may be able to intercept, record and store encrypted traffic or encrypted session keys with the intention to decrypt when it becomes feasible, e.g. with the development of a cryptographically significant quantum computer. The security lifetime requirement should be taken into account when determining timelines for transitioning to quantum resistant algorithms.</w:t>
        </w:r>
      </w:ins>
    </w:p>
    <w:p w:rsidR="00440E59" w:rsidRDefault="00440E59" w:rsidP="00440E59">
      <w:pPr>
        <w:pStyle w:val="Heading1"/>
      </w:pPr>
      <w:bookmarkStart w:id="482" w:name="_Toc503442089"/>
      <w:bookmarkStart w:id="483" w:name="_Toc530170531"/>
      <w:r>
        <w:t>6</w:t>
      </w:r>
      <w:r>
        <w:tab/>
        <w:t>Impacted NextGen areas</w:t>
      </w:r>
      <w:bookmarkEnd w:id="482"/>
      <w:bookmarkEnd w:id="483"/>
    </w:p>
    <w:p w:rsidR="00C30A44" w:rsidRDefault="00682EA4" w:rsidP="00682EA4">
      <w:del w:id="484" w:author="Evans, Tim, Vodafone Group" w:date="2018-11-16T19:27:00Z">
        <w:r w:rsidDel="0077047C">
          <w:delText xml:space="preserve">Editor's Note: This section will contain text on the impacted areas of NextGen that may be impacted by advances in </w:delText>
        </w:r>
        <w:r w:rsidR="00D6041C" w:rsidDel="0077047C">
          <w:delText>quantum computing</w:delText>
        </w:r>
        <w:r w:rsidDel="0077047C">
          <w:delText>.</w:delText>
        </w:r>
      </w:del>
    </w:p>
    <w:p w:rsidR="00D6041C" w:rsidRDefault="00D6041C" w:rsidP="00D6041C">
      <w:pPr>
        <w:pStyle w:val="Heading2"/>
      </w:pPr>
      <w:bookmarkStart w:id="485" w:name="_Toc530170532"/>
      <w:r>
        <w:t>6.1</w:t>
      </w:r>
      <w:ins w:id="486" w:author="Evans, Tim, Vodafone Group" w:date="2018-11-16T22:20:00Z">
        <w:r w:rsidR="003F5C63">
          <w:tab/>
        </w:r>
      </w:ins>
      <w:del w:id="487" w:author="Evans, Tim, Vodafone Group" w:date="2018-11-16T22:20:00Z">
        <w:r w:rsidDel="003F5C63">
          <w:delText xml:space="preserve"> </w:delText>
        </w:r>
      </w:del>
      <w:r>
        <w:t>Impacted use of asymmetric cryptography</w:t>
      </w:r>
      <w:bookmarkEnd w:id="485"/>
    </w:p>
    <w:p w:rsidR="00D6041C" w:rsidRDefault="00D6041C" w:rsidP="00D6041C">
      <w:pPr>
        <w:pStyle w:val="Heading3"/>
      </w:pPr>
      <w:bookmarkStart w:id="488" w:name="_Toc530170533"/>
      <w:r>
        <w:t>6.1.1</w:t>
      </w:r>
      <w:ins w:id="489" w:author="Evans, Tim, Vodafone Group" w:date="2018-11-16T22:20:00Z">
        <w:r w:rsidR="003F5C63">
          <w:tab/>
        </w:r>
      </w:ins>
      <w:del w:id="490" w:author="Evans, Tim, Vodafone Group" w:date="2018-11-16T22:20:00Z">
        <w:r w:rsidDel="003F5C63">
          <w:delText xml:space="preserve"> </w:delText>
        </w:r>
      </w:del>
      <w:r>
        <w:t>Introduction</w:t>
      </w:r>
      <w:bookmarkEnd w:id="488"/>
    </w:p>
    <w:p w:rsidR="00D6041C" w:rsidRPr="00B93B19" w:rsidRDefault="00D6041C" w:rsidP="00D6041C">
      <w:r>
        <w:t xml:space="preserve">In 6.1 the assumption is made that an attacker has access to a quantum computer with an implementation of Shor’s algorithm for integer factorisation and/or the discrete log problem.  The threats to cryptographic protocols and algorithms are considered in isolation, with no mitigating factors discussed.  </w:t>
      </w:r>
      <w:del w:id="491" w:author="Evans, Tim, Vodafone Group" w:date="2018-11-16T19:27:00Z">
        <w:r w:rsidDel="0077047C">
          <w:delText>In particular, c</w:delText>
        </w:r>
      </w:del>
      <w:ins w:id="492" w:author="Evans, Tim, Vodafone Group" w:date="2018-11-16T19:27:00Z">
        <w:r w:rsidR="0077047C">
          <w:t>C</w:t>
        </w:r>
      </w:ins>
      <w:r>
        <w:t xml:space="preserve">ertain attacks rely on the attacker having access to a network.  The difficulty and likelihood of these attacks are not </w:t>
      </w:r>
      <w:del w:id="493" w:author="Evans, Tim, Vodafone Group" w:date="2018-11-16T19:28:00Z">
        <w:r w:rsidDel="0077047C">
          <w:delText xml:space="preserve">discussed </w:delText>
        </w:r>
      </w:del>
      <w:ins w:id="494" w:author="Evans, Tim, Vodafone Group" w:date="2018-11-16T19:28:00Z">
        <w:r w:rsidR="0077047C">
          <w:t xml:space="preserve">addressed </w:t>
        </w:r>
      </w:ins>
      <w:r>
        <w:t xml:space="preserve">in this </w:t>
      </w:r>
      <w:del w:id="495" w:author="Evans, Tim, Vodafone Group" w:date="2018-11-16T19:28:00Z">
        <w:r w:rsidDel="0077047C">
          <w:delText>section</w:delText>
        </w:r>
      </w:del>
      <w:ins w:id="496" w:author="Evans, Tim, Vodafone Group" w:date="2018-11-16T19:28:00Z">
        <w:r w:rsidR="0077047C">
          <w:t>document</w:t>
        </w:r>
      </w:ins>
      <w:r>
        <w:t>.</w:t>
      </w:r>
    </w:p>
    <w:p w:rsidR="00D6041C" w:rsidRDefault="00D6041C" w:rsidP="00D6041C">
      <w:pPr>
        <w:pStyle w:val="Heading3"/>
      </w:pPr>
      <w:bookmarkStart w:id="497" w:name="_Toc530170534"/>
      <w:r>
        <w:t>6.1.2</w:t>
      </w:r>
      <w:ins w:id="498" w:author="Evans, Tim, Vodafone Group" w:date="2018-11-16T22:20:00Z">
        <w:r w:rsidR="003F5C63">
          <w:tab/>
        </w:r>
      </w:ins>
      <w:del w:id="499" w:author="Evans, Tim, Vodafone Group" w:date="2018-11-16T22:20:00Z">
        <w:r w:rsidDel="003F5C63">
          <w:delText xml:space="preserve"> </w:delText>
        </w:r>
      </w:del>
      <w:r>
        <w:t>TLS for service based interfaces</w:t>
      </w:r>
      <w:bookmarkEnd w:id="497"/>
    </w:p>
    <w:p w:rsidR="00D6041C" w:rsidRDefault="00D6041C" w:rsidP="00D6041C">
      <w:r>
        <w:t>TLS is supported by all network functions in the 5G architecture, following the profile given in Annex E of TS 33.310 [</w:t>
      </w:r>
      <w:del w:id="500" w:author="Evans, Tim, Vodafone Group" w:date="2018-11-16T19:28:00Z">
        <w:r w:rsidDel="0077047C">
          <w:delText>A</w:delText>
        </w:r>
      </w:del>
      <w:ins w:id="501" w:author="Evans, Tim, Vodafone Group" w:date="2018-11-16T19:28:00Z">
        <w:r w:rsidR="0077047C">
          <w:t>14</w:t>
        </w:r>
      </w:ins>
      <w:r>
        <w:t xml:space="preserve">].  On the N32 interface it is recommended to use TLS between the SEPP and the next-hop IPX entity and where there are no IPX entities between two SEPPs TLS </w:t>
      </w:r>
      <w:del w:id="502" w:author="Evans, Tim, Vodafone Group" w:date="2018-11-16T20:14:00Z">
        <w:r w:rsidDel="00C53D43">
          <w:delText>shall be</w:delText>
        </w:r>
      </w:del>
      <w:ins w:id="503" w:author="Evans, Tim, Vodafone Group" w:date="2018-11-16T20:14:00Z">
        <w:r w:rsidR="00C53D43">
          <w:t>is</w:t>
        </w:r>
      </w:ins>
      <w:r>
        <w:t xml:space="preserve"> used between them.  All mandatory and recommended TLS cipher suites use ECDHE or DHE for key agreement.  RSA may also be used as a key agreement algorithm.  An attacker with access to the network interfaces where these TLS cipher suites are used may be able to collect these communications and decrypt them.  This decryption would not need to take place in real time.</w:t>
      </w:r>
    </w:p>
    <w:p w:rsidR="00D6041C" w:rsidRDefault="00D6041C" w:rsidP="00D6041C">
      <w:r>
        <w:t>All TLS cipher suites which are authenticated by a digital signature algorithm also rely on asymmetric cryptography.  An attacker with appropriate access could sign communications as if they were a genuine network function and may be able to inject false messages into a network.  Only pre-shared key cipher suites are free from this additional risk.</w:t>
      </w:r>
    </w:p>
    <w:p w:rsidR="00D6041C" w:rsidRDefault="00D6041C" w:rsidP="00D6041C">
      <w:pPr>
        <w:pStyle w:val="Heading3"/>
      </w:pPr>
      <w:bookmarkStart w:id="504" w:name="_Toc530170535"/>
      <w:r>
        <w:t>6.1.3</w:t>
      </w:r>
      <w:ins w:id="505" w:author="Evans, Tim, Vodafone Group" w:date="2018-11-16T22:20:00Z">
        <w:r w:rsidR="003F5C63">
          <w:tab/>
        </w:r>
      </w:ins>
      <w:del w:id="506" w:author="Evans, Tim, Vodafone Group" w:date="2018-11-16T22:20:00Z">
        <w:r w:rsidDel="003F5C63">
          <w:delText xml:space="preserve"> </w:delText>
        </w:r>
      </w:del>
      <w:r>
        <w:t>NDS/IP for non-service based interfaces</w:t>
      </w:r>
      <w:bookmarkEnd w:id="504"/>
    </w:p>
    <w:p w:rsidR="00D6041C" w:rsidRDefault="00D6041C" w:rsidP="00D6041C">
      <w:r>
        <w:t>Interfaces based on DIAMETER or GTP are protected using NDS/IP as specified in TS 33.210 [</w:t>
      </w:r>
      <w:del w:id="507" w:author="Evans, Tim, Vodafone Group" w:date="2018-11-16T19:28:00Z">
        <w:r w:rsidDel="0077047C">
          <w:delText>B</w:delText>
        </w:r>
      </w:del>
      <w:ins w:id="508" w:author="Evans, Tim, Vodafone Group" w:date="2018-11-16T19:28:00Z">
        <w:r w:rsidR="0077047C">
          <w:t>15</w:t>
        </w:r>
      </w:ins>
      <w:r>
        <w:t>].  When confidentiality protection is required, IKEv2 is used to establish a shared secret.  The cryptographic algorithm for this is Diffie-Hellman.  Whenever IKEv2 certificate based authenticatio</w:t>
      </w:r>
      <w:r>
        <w:lastRenderedPageBreak/>
        <w:t>n is used an attacker with appropriate access could sign communications in the same way as described for TLS in 6.1.2.</w:t>
      </w:r>
    </w:p>
    <w:p w:rsidR="00D6041C" w:rsidRDefault="00D6041C" w:rsidP="00D6041C">
      <w:pPr>
        <w:pStyle w:val="Heading3"/>
      </w:pPr>
      <w:bookmarkStart w:id="509" w:name="_Toc530170536"/>
      <w:r>
        <w:t>6.1.4</w:t>
      </w:r>
      <w:ins w:id="510" w:author="Evans, Tim, Vodafone Group" w:date="2018-11-16T22:20:00Z">
        <w:r w:rsidR="003F5C63">
          <w:tab/>
        </w:r>
      </w:ins>
      <w:del w:id="511" w:author="Evans, Tim, Vodafone Group" w:date="2018-11-16T22:20:00Z">
        <w:r w:rsidDel="003F5C63">
          <w:delText xml:space="preserve"> </w:delText>
        </w:r>
      </w:del>
      <w:r>
        <w:t>SUPI protection</w:t>
      </w:r>
      <w:bookmarkEnd w:id="509"/>
    </w:p>
    <w:p w:rsidR="00D6041C" w:rsidRDefault="00D6041C" w:rsidP="00D6041C">
      <w:r>
        <w:t>In 5G AKA the UE generates a SUCI using a protection scheme based on a home network public key.  If the public key encryption scheme used were broken a user could be deanonymized.  In the case of ECIES, as specified in Annex C of TS 33.501 [</w:t>
      </w:r>
      <w:del w:id="512" w:author="Evans, Tim, Vodafone Group" w:date="2018-11-16T19:29:00Z">
        <w:r w:rsidDel="0077047C">
          <w:delText>C</w:delText>
        </w:r>
      </w:del>
      <w:ins w:id="513" w:author="Evans, Tim, Vodafone Group" w:date="2018-11-16T19:29:00Z">
        <w:r w:rsidR="0077047C">
          <w:t>16</w:t>
        </w:r>
      </w:ins>
      <w:r>
        <w:t>], an attacker in possession of a HN public key could calculate the private key in advance of a connection, allowing immediate calculation of the SUPI encryption key when the UE public key is seen.   In this case, the encryption scheme would offer no privacy protection for the subscriber.</w:t>
      </w:r>
    </w:p>
    <w:p w:rsidR="00D6041C" w:rsidRDefault="00D6041C" w:rsidP="00D6041C">
      <w:pPr>
        <w:pStyle w:val="Heading3"/>
      </w:pPr>
      <w:bookmarkStart w:id="514" w:name="_Toc530170537"/>
      <w:r>
        <w:t>6.1.5</w:t>
      </w:r>
      <w:ins w:id="515" w:author="Evans, Tim, Vodafone Group" w:date="2018-11-16T22:20:00Z">
        <w:r w:rsidR="003F5C63">
          <w:tab/>
        </w:r>
      </w:ins>
      <w:del w:id="516" w:author="Evans, Tim, Vodafone Group" w:date="2018-11-16T22:20:00Z">
        <w:r w:rsidDel="003F5C63">
          <w:delText xml:space="preserve"> </w:delText>
        </w:r>
      </w:del>
      <w:r>
        <w:t>OAuth in SBA</w:t>
      </w:r>
      <w:bookmarkEnd w:id="514"/>
    </w:p>
    <w:p w:rsidR="00D6041C" w:rsidRDefault="00D6041C" w:rsidP="00D6041C">
      <w:r>
        <w:t>In SBA the OAuth 2.0 framework is used for Network Function authorization.  The observations on TLS in 6.1.2 apply to the OAuth framework, as credentials and access tokens should be sent between entities under TLS.</w:t>
      </w:r>
    </w:p>
    <w:p w:rsidR="00D6041C" w:rsidRDefault="00D6041C" w:rsidP="00D6041C">
      <w:r>
        <w:t>In addition, there may be other uses of cryptography, for example if the system uses self-encoded access tokens created using JSON Web Tokens [</w:t>
      </w:r>
      <w:del w:id="517" w:author="Evans, Tim, Vodafone Group" w:date="2018-11-16T19:29:00Z">
        <w:r w:rsidDel="0077047C">
          <w:delText>J</w:delText>
        </w:r>
      </w:del>
      <w:ins w:id="518" w:author="Evans, Tim, Vodafone Group" w:date="2018-11-16T19:29:00Z">
        <w:r w:rsidR="0077047C">
          <w:t>23</w:t>
        </w:r>
      </w:ins>
      <w:r>
        <w:t>], which use JSON Web Signatures.  If th</w:t>
      </w:r>
      <w:del w:id="519" w:author="Evans, Tim, Vodafone Group" w:date="2018-11-16T19:29:00Z">
        <w:r w:rsidDel="0077047C">
          <w:delText>is was</w:delText>
        </w:r>
      </w:del>
      <w:ins w:id="520" w:author="Evans, Tim, Vodafone Group" w:date="2018-11-16T19:29:00Z">
        <w:r w:rsidR="0077047C">
          <w:t>ese were</w:t>
        </w:r>
      </w:ins>
      <w:r>
        <w:t xml:space="preserve"> broken, an attacker with appropriate access could request resources from a compromised network node that that node should not be authorized to consume.</w:t>
      </w:r>
    </w:p>
    <w:p w:rsidR="00D6041C" w:rsidRDefault="00D6041C" w:rsidP="00D6041C">
      <w:pPr>
        <w:pStyle w:val="Heading3"/>
      </w:pPr>
      <w:bookmarkStart w:id="521" w:name="_Toc530170538"/>
      <w:r>
        <w:t>6.1.6</w:t>
      </w:r>
      <w:ins w:id="522" w:author="Evans, Tim, Vodafone Group" w:date="2018-11-16T22:20:00Z">
        <w:r w:rsidR="003F5C63">
          <w:tab/>
        </w:r>
      </w:ins>
      <w:del w:id="523" w:author="Evans, Tim, Vodafone Group" w:date="2018-11-16T22:20:00Z">
        <w:r w:rsidDel="003F5C63">
          <w:delText xml:space="preserve"> </w:delText>
        </w:r>
      </w:del>
      <w:r>
        <w:t xml:space="preserve">N32 </w:t>
      </w:r>
      <w:ins w:id="524" w:author="Evans, Tim, Vodafone Group" w:date="2018-11-16T18:33:00Z">
        <w:r w:rsidR="001840DB">
          <w:t>Application Layer Security</w:t>
        </w:r>
      </w:ins>
      <w:bookmarkEnd w:id="521"/>
      <w:del w:id="525" w:author="Evans, Tim, Vodafone Group" w:date="2018-11-16T18:33:00Z">
        <w:r w:rsidDel="001840DB">
          <w:delText>interface security</w:delText>
        </w:r>
      </w:del>
    </w:p>
    <w:p w:rsidR="001840DB" w:rsidRDefault="00D6041C" w:rsidP="001840DB">
      <w:pPr>
        <w:rPr>
          <w:ins w:id="526" w:author="Evans, Tim, Vodafone Group" w:date="2018-11-16T18:34:00Z"/>
        </w:rPr>
      </w:pPr>
      <w:del w:id="527" w:author="Evans, Tim, Vodafone Group" w:date="2018-11-16T18:34:00Z">
        <w:r w:rsidDel="001840DB">
          <w:delText>It is desired to have an application layer fine-grained security protocol on the N32 connection between networks (and IPXs). Initial discussion has highlighted JOSE (Javascript Object Signing and Encryption) as an appropriate protocol [E], with further details in [F], [G], [H], [I]. The algorithms chosen are implementation specific, but all asymmetric algorithms are RSA, or Diffie-Hellman over a field or curve and hence could be broken by an attacker with a quantum computer.</w:delText>
        </w:r>
      </w:del>
      <w:ins w:id="528" w:author="Evans, Tim, Vodafone Group" w:date="2018-11-16T18:34:00Z">
        <w:r w:rsidR="001840DB">
          <w:t>Application Layer Security on the N32 interface may be used to secure the communications between a service-producing and a service-consuming network function in different PLMNs.  The encryption and integrity protection keys for these communications are derived using TLS key export from an N32-c connection.  An attacker with access to this connection would be able to collect the N32-c key agreement exchanges, decrypt them as described in 6.1.2 and use these to derive the encryption and integrity keys used to secure N32-f communications.</w:t>
        </w:r>
      </w:ins>
    </w:p>
    <w:p w:rsidR="001840DB" w:rsidRDefault="001840DB" w:rsidP="001840DB">
      <w:ins w:id="529" w:author="Evans, Tim, Vodafone Group" w:date="2018-11-16T18:34:00Z">
        <w:r>
          <w:t>When Application Layer Security is used on the N32 interface, any IPX modifications are cryptographically signed using ECDSA as part of the JWS protocol [19].  An attacker with appropriate access could pose as an IPX and sign modifications of N32 messages.</w:t>
        </w:r>
      </w:ins>
    </w:p>
    <w:p w:rsidR="00D6041C" w:rsidRDefault="00D6041C" w:rsidP="00D6041C">
      <w:pPr>
        <w:pStyle w:val="Heading3"/>
      </w:pPr>
      <w:bookmarkStart w:id="530" w:name="_Toc530170539"/>
      <w:r>
        <w:t>6.1.7</w:t>
      </w:r>
      <w:ins w:id="531" w:author="Evans, Tim, Vodafone Group" w:date="2018-11-16T22:20:00Z">
        <w:r w:rsidR="003F5C63">
          <w:tab/>
        </w:r>
      </w:ins>
      <w:del w:id="532" w:author="Evans, Tim, Vodafone Group" w:date="2018-11-16T22:20:00Z">
        <w:r w:rsidDel="003F5C63">
          <w:delText xml:space="preserve"> </w:delText>
        </w:r>
      </w:del>
      <w:r>
        <w:t>Network product software package integrity</w:t>
      </w:r>
      <w:bookmarkEnd w:id="530"/>
    </w:p>
    <w:p w:rsidR="00D6041C" w:rsidRDefault="00D6041C" w:rsidP="00D6041C">
      <w:pPr>
        <w:tabs>
          <w:tab w:val="left" w:pos="3618"/>
        </w:tabs>
      </w:pPr>
      <w:r>
        <w:t>TS 33.117 [</w:t>
      </w:r>
      <w:del w:id="533" w:author="Evans, Tim, Vodafone Group" w:date="2018-11-16T19:30:00Z">
        <w:r w:rsidDel="005E27DA">
          <w:delText>K</w:delText>
        </w:r>
      </w:del>
      <w:ins w:id="534" w:author="Evans, Tim, Vodafone Group" w:date="2018-11-16T19:30:00Z">
        <w:r w:rsidR="005E27DA">
          <w:t>24</w:t>
        </w:r>
      </w:ins>
      <w:r>
        <w:t>] sets out the requirement that network product shall support software package integrity validation via cryptographic means, e.g. digital signature.  An attacker who knew an authorized software source’s public key could calculate the corresponding private key and use this to sign a malicious software package to be delivered to devices.</w:t>
      </w:r>
    </w:p>
    <w:p w:rsidR="00D6041C" w:rsidRDefault="00D6041C" w:rsidP="00D6041C">
      <w:pPr>
        <w:pStyle w:val="Heading3"/>
      </w:pPr>
      <w:bookmarkStart w:id="535" w:name="_Toc530170540"/>
      <w:r>
        <w:t>6.1.8</w:t>
      </w:r>
      <w:ins w:id="536" w:author="Evans, Tim, Vodafone Group" w:date="2018-11-16T22:20:00Z">
        <w:r w:rsidR="003F5C63">
          <w:tab/>
        </w:r>
      </w:ins>
      <w:del w:id="537" w:author="Evans, Tim, Vodafone Group" w:date="2018-11-16T22:20:00Z">
        <w:r w:rsidDel="003F5C63">
          <w:delText xml:space="preserve"> </w:delText>
        </w:r>
      </w:del>
      <w:r>
        <w:t>EAP TLS</w:t>
      </w:r>
      <w:bookmarkEnd w:id="535"/>
    </w:p>
    <w:p w:rsidR="00D6041C" w:rsidRPr="00575989" w:rsidRDefault="00D6041C" w:rsidP="00D6041C">
      <w:r>
        <w:t>Private networks using the 5G system may use EAP TLS for authentication and key agreement, as specified in Annex B of [</w:t>
      </w:r>
      <w:del w:id="538" w:author="Evans, Tim, Vodafone Group" w:date="2018-11-16T19:30:00Z">
        <w:r w:rsidDel="005E27DA">
          <w:delText>C</w:delText>
        </w:r>
      </w:del>
      <w:ins w:id="539" w:author="Evans, Tim, Vodafone Group" w:date="2018-11-16T19:30:00Z">
        <w:r w:rsidR="005E27DA">
          <w:t>16</w:t>
        </w:r>
      </w:ins>
      <w:r>
        <w:t>].  EAP TLS uses public key algorithms for key agreement.  An attacker could decrypt communications sent under keys derived from the calculated pre master secret and non-confidential values such as the client and server random.  With appropriate access they could also perform injection attacks as described for TLS in 6.1.2.</w:t>
      </w:r>
    </w:p>
    <w:p w:rsidR="00D6041C" w:rsidRDefault="00D6041C" w:rsidP="00D6041C">
      <w:pPr>
        <w:pStyle w:val="Heading3"/>
        <w:rPr>
          <w:ins w:id="540" w:author="Evans, Tim, Vodafone Group" w:date="2018-11-16T18:35:00Z"/>
        </w:rPr>
      </w:pPr>
      <w:bookmarkStart w:id="541" w:name="_Toc530170541"/>
      <w:r>
        <w:t>6.1.</w:t>
      </w:r>
      <w:r w:rsidR="0017315A">
        <w:rPr>
          <w:lang w:val="en-GB"/>
        </w:rPr>
        <w:t>9</w:t>
      </w:r>
      <w:ins w:id="542" w:author="Evans, Tim, Vodafone Group" w:date="2018-11-16T22:20:00Z">
        <w:r w:rsidR="003F5C63">
          <w:tab/>
        </w:r>
      </w:ins>
      <w:del w:id="543" w:author="Evans, Tim, Vodafone Group" w:date="2018-11-16T22:20:00Z">
        <w:r w:rsidDel="003F5C63">
          <w:delText xml:space="preserve"> </w:delText>
        </w:r>
      </w:del>
      <w:r>
        <w:t>Ephemeral key agreement in primary authentication</w:t>
      </w:r>
      <w:bookmarkEnd w:id="541"/>
    </w:p>
    <w:p w:rsidR="001840DB" w:rsidRPr="001840DB" w:rsidRDefault="001840DB">
      <w:pPr>
        <w:rPr>
          <w:rPrChange w:id="544" w:author="Evans, Tim, Vodafone Group" w:date="2018-11-16T18:35:00Z">
            <w:rPr/>
          </w:rPrChange>
        </w:rPr>
        <w:pPrChange w:id="545" w:author="Evans, Tim, Vodafone Group" w:date="2018-11-16T18:35:00Z">
          <w:pPr>
            <w:pStyle w:val="Heading3"/>
          </w:pPr>
        </w:pPrChange>
      </w:pPr>
      <w:ins w:id="546" w:author="Evans, Tim, Vodafone Group" w:date="2018-11-16T18:35:00Z">
        <w:r>
          <w:t>An ephemeral Diffie-Hellman or ECDH key exchange may be added to 5G-AKA in future releases of 5G.  If this is adopted, then an attacker who could collect the public keys of the UE and the network would be able to recover their shared secret.  If this attacker al</w:t>
        </w:r>
        <w:r>
          <w:lastRenderedPageBreak/>
          <w:t>so had access to the long-term secret of the UE they would be able to derive the session key for the session and possibly for future sessions depending on implementation.</w:t>
        </w:r>
      </w:ins>
    </w:p>
    <w:p w:rsidR="00D6041C" w:rsidDel="001840DB" w:rsidRDefault="00D6041C" w:rsidP="00D6041C">
      <w:pPr>
        <w:pStyle w:val="EditorsNote"/>
        <w:rPr>
          <w:del w:id="547" w:author="Evans, Tim, Vodafone Group" w:date="2018-11-16T18:34:00Z"/>
        </w:rPr>
      </w:pPr>
      <w:del w:id="548" w:author="Evans, Tim, Vodafone Group" w:date="2018-11-16T18:34:00Z">
        <w:r w:rsidRPr="007B0C8B" w:rsidDel="001840DB">
          <w:delText xml:space="preserve">Editor's Note: </w:delText>
        </w:r>
        <w:r w:rsidDel="001840DB">
          <w:delText>If an ephemeral Diffie-Hellman exchange is added to primary authentication for 5G Phase 2 this will be impacted by advances in quantum computing.  This section is FFS if such an adoption happens.</w:delText>
        </w:r>
      </w:del>
    </w:p>
    <w:p w:rsidR="00D6041C" w:rsidRDefault="00D6041C" w:rsidP="00D6041C">
      <w:pPr>
        <w:pStyle w:val="Heading2"/>
        <w:ind w:left="0" w:firstLine="0"/>
      </w:pPr>
      <w:bookmarkStart w:id="549" w:name="_Toc530170542"/>
      <w:r>
        <w:t>6.2</w:t>
      </w:r>
      <w:ins w:id="550" w:author="Evans, Tim, Vodafone Group" w:date="2018-11-16T22:20:00Z">
        <w:r w:rsidR="003F5C63">
          <w:tab/>
        </w:r>
      </w:ins>
      <w:del w:id="551" w:author="Evans, Tim, Vodafone Group" w:date="2018-11-16T22:20:00Z">
        <w:r w:rsidDel="003F5C63">
          <w:delText xml:space="preserve"> </w:delText>
        </w:r>
      </w:del>
      <w:r>
        <w:t>Impacted use of symmetric cryptography</w:t>
      </w:r>
      <w:bookmarkEnd w:id="549"/>
    </w:p>
    <w:p w:rsidR="00D6041C" w:rsidRDefault="00D6041C" w:rsidP="00D6041C">
      <w:pPr>
        <w:pStyle w:val="Heading3"/>
      </w:pPr>
      <w:bookmarkStart w:id="552" w:name="_Toc530170543"/>
      <w:r>
        <w:t>6.2.1</w:t>
      </w:r>
      <w:ins w:id="553" w:author="Evans, Tim, Vodafone Group" w:date="2018-11-16T22:20:00Z">
        <w:r w:rsidR="003F5C63">
          <w:tab/>
        </w:r>
      </w:ins>
      <w:del w:id="554" w:author="Evans, Tim, Vodafone Group" w:date="2018-11-16T22:20:00Z">
        <w:r w:rsidDel="003F5C63">
          <w:delText xml:space="preserve"> </w:delText>
        </w:r>
      </w:del>
      <w:r>
        <w:t>Introduction</w:t>
      </w:r>
      <w:bookmarkEnd w:id="552"/>
    </w:p>
    <w:p w:rsidR="00D6041C" w:rsidRDefault="00D6041C" w:rsidP="00D6041C">
      <w:pPr>
        <w:rPr>
          <w:ins w:id="555" w:author="Evans, Tim, Vodafone Group" w:date="2018-11-16T18:36:00Z"/>
        </w:rPr>
      </w:pPr>
      <w:r>
        <w:t xml:space="preserve">In 6.2 the assumption is made that an attacker has access to a quantum computer with an implementation of Grover’s algorithm.  The threats to cryptographic protocols and algorithms are considered in isolation, with no mitigating factors discussed.  </w:t>
      </w:r>
      <w:del w:id="556" w:author="Evans, Tim, Vodafone Group" w:date="2018-11-16T19:31:00Z">
        <w:r w:rsidDel="005E27DA">
          <w:delText>In particular, c</w:delText>
        </w:r>
      </w:del>
      <w:ins w:id="557" w:author="Evans, Tim, Vodafone Group" w:date="2018-11-16T19:31:00Z">
        <w:r w:rsidR="005E27DA">
          <w:t>C</w:t>
        </w:r>
      </w:ins>
      <w:r>
        <w:t xml:space="preserve">ertain attacks rely on the attacker having access to a network.  The difficulty and likelihood of these attacks are not </w:t>
      </w:r>
      <w:ins w:id="558" w:author="Evans, Tim, Vodafone Group" w:date="2018-11-16T19:31:00Z">
        <w:r w:rsidR="005E27DA">
          <w:t>addressed in this document</w:t>
        </w:r>
      </w:ins>
      <w:del w:id="559" w:author="Evans, Tim, Vodafone Group" w:date="2018-11-16T19:31:00Z">
        <w:r w:rsidDel="005E27DA">
          <w:delText xml:space="preserve">discussed in this </w:delText>
        </w:r>
      </w:del>
      <w:del w:id="560" w:author="Evans, Tim, Vodafone Group" w:date="2018-11-16T18:36:00Z">
        <w:r w:rsidDel="001840DB">
          <w:delText>section</w:delText>
        </w:r>
      </w:del>
      <w:r>
        <w:t>.</w:t>
      </w:r>
    </w:p>
    <w:p w:rsidR="001840DB" w:rsidRPr="00DE3B8D" w:rsidRDefault="001840DB" w:rsidP="00D6041C">
      <w:ins w:id="561" w:author="Evans, Tim, Vodafone Group" w:date="2018-11-16T18:36:00Z">
        <w:r>
          <w:t>The asymmetric methods discussed in Clause 6.1 are often used to establish a key for a symmetric cipher. Clause 6.2 includes cases where symmetric algorithms are used with pre-shared keys, i.e. the cases which are not broken if the asymmetric key establishment or encapsulation process falls to Shor’s algorithm.</w:t>
        </w:r>
      </w:ins>
    </w:p>
    <w:p w:rsidR="00D6041C" w:rsidRDefault="00D6041C" w:rsidP="00D6041C">
      <w:pPr>
        <w:pStyle w:val="Heading3"/>
      </w:pPr>
      <w:bookmarkStart w:id="562" w:name="_Toc530170544"/>
      <w:r>
        <w:t>6.2.2</w:t>
      </w:r>
      <w:ins w:id="563" w:author="Evans, Tim, Vodafone Group" w:date="2018-11-16T22:21:00Z">
        <w:r w:rsidR="003F5C63">
          <w:tab/>
        </w:r>
      </w:ins>
      <w:del w:id="564" w:author="Evans, Tim, Vodafone Group" w:date="2018-11-16T22:21:00Z">
        <w:r w:rsidDel="003F5C63">
          <w:delText xml:space="preserve"> </w:delText>
        </w:r>
      </w:del>
      <w:r>
        <w:t>Ciphering algorithms</w:t>
      </w:r>
      <w:bookmarkEnd w:id="562"/>
    </w:p>
    <w:p w:rsidR="00D6041C" w:rsidRDefault="00D6041C" w:rsidP="00D6041C">
      <w:r>
        <w:t>128-NEA1, 128-NEA2 and 128-NEA3 use 128-bit keys K</w:t>
      </w:r>
      <w:r>
        <w:rPr>
          <w:vertAlign w:val="subscript"/>
        </w:rPr>
        <w:t>UPenc</w:t>
      </w:r>
      <w:r>
        <w:t>, K</w:t>
      </w:r>
      <w:r>
        <w:rPr>
          <w:vertAlign w:val="subscript"/>
        </w:rPr>
        <w:t>RRCenc</w:t>
      </w:r>
      <w:r>
        <w:t xml:space="preserve"> and K</w:t>
      </w:r>
      <w:r>
        <w:rPr>
          <w:vertAlign w:val="subscript"/>
        </w:rPr>
        <w:t xml:space="preserve">NASenc </w:t>
      </w:r>
      <w:r>
        <w:t xml:space="preserve">for User Plane, RRC signalling and NAS signalling encryption respectively.  If these algorithms were broken by a quantum computer an attacker could recover the relevant key and decrypt any data encrypted under that stream until the key </w:t>
      </w:r>
      <w:del w:id="565" w:author="Evans, Tim, Vodafone Group" w:date="2018-11-16T19:31:00Z">
        <w:r w:rsidDel="005E27DA">
          <w:delText xml:space="preserve">was </w:delText>
        </w:r>
      </w:del>
      <w:ins w:id="566" w:author="Evans, Tim, Vodafone Group" w:date="2018-11-16T19:31:00Z">
        <w:r w:rsidR="005E27DA">
          <w:t xml:space="preserve">is </w:t>
        </w:r>
      </w:ins>
      <w:r>
        <w:t>updated.</w:t>
      </w:r>
    </w:p>
    <w:p w:rsidR="00D6041C" w:rsidRPr="006A1114" w:rsidRDefault="00D6041C" w:rsidP="00D6041C">
      <w:r>
        <w:t xml:space="preserve">A more resource intensive attack could recover a subscriber’s long-term key.  This would require an attacker to know or guess parameters related to both the home and serving network, to model the key derivation algorithm (e.g. </w:t>
      </w:r>
      <w:r w:rsidR="0017315A">
        <w:t>MILENAGE</w:t>
      </w:r>
      <w:r>
        <w:t>) and the inputs to the KDF in the key hierarchy.  It would also require a quantum circuit modelling the entire key derivation hierarchy.  The complexity of this circuit is not well understood at this time.  An attacker doing this would be able to decrypt all traffic belonging to that subscriber which was not encrypted at the application layer.  Recovery of the subscriber’s long-term key would also allow the attacker to pose as the subscriber to the network.</w:t>
      </w:r>
    </w:p>
    <w:p w:rsidR="00D6041C" w:rsidRDefault="00D6041C" w:rsidP="00D6041C">
      <w:pPr>
        <w:pStyle w:val="Heading3"/>
      </w:pPr>
      <w:bookmarkStart w:id="567" w:name="_Toc530170545"/>
      <w:r>
        <w:t>6.2.3</w:t>
      </w:r>
      <w:ins w:id="568" w:author="Evans, Tim, Vodafone Group" w:date="2018-11-16T22:21:00Z">
        <w:r w:rsidR="003F5C63">
          <w:tab/>
        </w:r>
      </w:ins>
      <w:del w:id="569" w:author="Evans, Tim, Vodafone Group" w:date="2018-11-16T22:21:00Z">
        <w:r w:rsidDel="003F5C63">
          <w:delText xml:space="preserve"> </w:delText>
        </w:r>
      </w:del>
      <w:r>
        <w:t>Integrity algorithms</w:t>
      </w:r>
      <w:bookmarkEnd w:id="567"/>
    </w:p>
    <w:p w:rsidR="00D6041C" w:rsidRDefault="00D6041C" w:rsidP="00D6041C">
      <w:r>
        <w:t>128-NIA1, 128-NIA2 and 128-NIA3 use 128-bit keys K</w:t>
      </w:r>
      <w:r>
        <w:rPr>
          <w:vertAlign w:val="subscript"/>
        </w:rPr>
        <w:t>UPint,</w:t>
      </w:r>
      <w:r>
        <w:t xml:space="preserve"> K</w:t>
      </w:r>
      <w:r>
        <w:rPr>
          <w:vertAlign w:val="subscript"/>
        </w:rPr>
        <w:t xml:space="preserve">RRCint </w:t>
      </w:r>
      <w:r>
        <w:t>and K</w:t>
      </w:r>
      <w:r>
        <w:rPr>
          <w:vertAlign w:val="subscript"/>
        </w:rPr>
        <w:t xml:space="preserve">NASint </w:t>
      </w:r>
      <w:r>
        <w:t>for User Plane, RRC signalling and NAS signalling integrity protection.  If these algorithms were broken by a quantum computer an attacker may be able to recover one of these keys from the MAC-I or NAS-MAC.  In the current 5G system the MAC-I and NAS-M</w:t>
      </w:r>
      <w:r>
        <w:lastRenderedPageBreak/>
        <w:t>AC are 32 bits long meaning that, with a classical attack, at least four messages would be required to recover the key.</w:t>
      </w:r>
    </w:p>
    <w:p w:rsidR="00D6041C" w:rsidRPr="00DE13A3" w:rsidRDefault="00D6041C" w:rsidP="00D6041C">
      <w:pPr>
        <w:ind w:left="284"/>
        <w:rPr>
          <w:color w:val="FF0000"/>
        </w:rPr>
      </w:pPr>
      <w:r w:rsidRPr="00DE13A3">
        <w:rPr>
          <w:color w:val="FF0000"/>
        </w:rPr>
        <w:t>Editor's Note: It is for further study how many protected messages would be required to recover the key with a quantum attack in this scenario.</w:t>
      </w:r>
    </w:p>
    <w:p w:rsidR="00D6041C" w:rsidRDefault="00D6041C" w:rsidP="00D6041C">
      <w:r>
        <w:t xml:space="preserve">In this scenario an attacker would be required to recover the integrity protection key quickly enough to use it before a key refresh took place.  Having done this the recovered key could be used to verify the integrity of a spoofed message.  If an attacker wanted to send an arbitrary message they may also need to </w:t>
      </w:r>
      <w:del w:id="570" w:author="Evans, Tim, Vodafone Group" w:date="2018-11-16T19:32:00Z">
        <w:r w:rsidDel="005E27DA">
          <w:delText xml:space="preserve">have </w:delText>
        </w:r>
      </w:del>
      <w:r>
        <w:t>recover</w:t>
      </w:r>
      <w:del w:id="571" w:author="Evans, Tim, Vodafone Group" w:date="2018-11-16T19:32:00Z">
        <w:r w:rsidDel="005E27DA">
          <w:delText>ed</w:delText>
        </w:r>
      </w:del>
      <w:r>
        <w:t xml:space="preserve"> the corresponding encryption key.</w:t>
      </w:r>
    </w:p>
    <w:p w:rsidR="00D6041C" w:rsidRDefault="00D6041C" w:rsidP="00D6041C">
      <w:pPr>
        <w:pStyle w:val="Heading3"/>
        <w:rPr>
          <w:ins w:id="572" w:author="Evans, Tim, Vodafone Group" w:date="2018-11-16T18:51:00Z"/>
        </w:rPr>
      </w:pPr>
      <w:bookmarkStart w:id="573" w:name="_Toc530170546"/>
      <w:r>
        <w:t>6.2.4</w:t>
      </w:r>
      <w:ins w:id="574" w:author="Evans, Tim, Vodafone Group" w:date="2018-11-16T22:21:00Z">
        <w:r w:rsidR="003F5C63">
          <w:tab/>
        </w:r>
      </w:ins>
      <w:del w:id="575" w:author="Evans, Tim, Vodafone Group" w:date="2018-11-16T22:21:00Z">
        <w:r w:rsidDel="003F5C63">
          <w:delText xml:space="preserve"> </w:delText>
        </w:r>
      </w:del>
      <w:r>
        <w:t>OTA mechanism</w:t>
      </w:r>
      <w:bookmarkEnd w:id="573"/>
    </w:p>
    <w:p w:rsidR="00860E08" w:rsidRPr="00FC721D" w:rsidRDefault="00860E08" w:rsidP="00860E08">
      <w:pPr>
        <w:rPr>
          <w:ins w:id="576" w:author="Evans, Tim, Vodafone Group" w:date="2018-11-16T18:51:00Z"/>
        </w:rPr>
      </w:pPr>
      <w:ins w:id="577" w:author="Evans, Tim, Vodafone Group" w:date="2018-11-16T18:51:00Z">
        <w:r w:rsidRPr="00C72C9F">
          <w:t>OTA mechanism relies on secured packet structure</w:t>
        </w:r>
        <w:r w:rsidR="0048409B">
          <w:t xml:space="preserve"> defined in 3GPP TS 33.115 [36</w:t>
        </w:r>
        <w:r w:rsidRPr="00A15B30">
          <w:t xml:space="preserve">], or </w:t>
        </w:r>
        <w:r w:rsidRPr="002E21E0">
          <w:t xml:space="preserve">Secure Channel Protocols (SCP </w:t>
        </w:r>
        <w:r w:rsidRPr="00FC721D">
          <w:rPr>
            <w:rFonts w:ascii="Calibri" w:hAnsi="Calibri"/>
          </w:rPr>
          <w:t>'</w:t>
        </w:r>
        <w:r w:rsidRPr="00FC721D">
          <w:t>80</w:t>
        </w:r>
        <w:r w:rsidRPr="00FC721D">
          <w:rPr>
            <w:rFonts w:ascii="Calibri" w:hAnsi="Calibri"/>
          </w:rPr>
          <w:t xml:space="preserve">' </w:t>
        </w:r>
        <w:r w:rsidRPr="00FC721D">
          <w:t xml:space="preserve">or SCP '81') to secure communication between a UICC and an OTA server thanks to symmetric cryptography. </w:t>
        </w:r>
      </w:ins>
    </w:p>
    <w:p w:rsidR="00860E08" w:rsidRPr="00C72C9F" w:rsidRDefault="00860E08" w:rsidP="00860E08">
      <w:pPr>
        <w:rPr>
          <w:ins w:id="578" w:author="Evans, Tim, Vodafone Group" w:date="2018-11-16T18:51:00Z"/>
          <w:u w:val="single"/>
        </w:rPr>
      </w:pPr>
      <w:ins w:id="579" w:author="Evans, Tim, Vodafone Group" w:date="2018-11-16T18:51:00Z">
        <w:r w:rsidRPr="00FC721D">
          <w:rPr>
            <w:u w:val="single"/>
          </w:rPr>
          <w:t xml:space="preserve">Secured packet and SCP </w:t>
        </w:r>
        <w:r w:rsidRPr="00FC721D">
          <w:rPr>
            <w:rFonts w:ascii="Calibri" w:hAnsi="Calibri"/>
            <w:u w:val="single"/>
          </w:rPr>
          <w:t>'</w:t>
        </w:r>
        <w:r w:rsidRPr="00FC721D">
          <w:rPr>
            <w:u w:val="single"/>
          </w:rPr>
          <w:t>80</w:t>
        </w:r>
        <w:r w:rsidRPr="00FC721D">
          <w:rPr>
            <w:rFonts w:ascii="Calibri" w:hAnsi="Calibri"/>
            <w:u w:val="single"/>
          </w:rPr>
          <w:t>'</w:t>
        </w:r>
      </w:ins>
    </w:p>
    <w:p w:rsidR="00860E08" w:rsidRPr="00A15B30" w:rsidRDefault="00860E08" w:rsidP="00860E08">
      <w:pPr>
        <w:rPr>
          <w:ins w:id="580" w:author="Evans, Tim, Vodafone Group" w:date="2018-11-16T18:51:00Z"/>
        </w:rPr>
      </w:pPr>
      <w:ins w:id="581" w:author="Evans, Tim, Vodafone Group" w:date="2018-11-16T18:51:00Z">
        <w:r w:rsidRPr="00C72C9F">
          <w:rPr>
            <w:u w:val="single"/>
          </w:rPr>
          <w:t>Secured packet and SCP</w:t>
        </w:r>
        <w:r w:rsidRPr="00C72C9F">
          <w:t xml:space="preserve"> </w:t>
        </w:r>
        <w:r w:rsidRPr="00FC721D">
          <w:t>'</w:t>
        </w:r>
        <w:r w:rsidRPr="00C72C9F">
          <w:t>80</w:t>
        </w:r>
        <w:r w:rsidRPr="00FC721D">
          <w:t>' use secur</w:t>
        </w:r>
        <w:r w:rsidRPr="00C72C9F">
          <w:t>ity</w:t>
        </w:r>
        <w:r w:rsidRPr="00FC721D">
          <w:t xml:space="preserve"> mechanism specified in </w:t>
        </w:r>
        <w:r w:rsidRPr="00C72C9F">
          <w:t>ETSI TS 102 225 [</w:t>
        </w:r>
      </w:ins>
      <w:ins w:id="582" w:author="Evans, Tim, Vodafone Group" w:date="2018-11-16T20:35:00Z">
        <w:r w:rsidR="0048409B">
          <w:t>37</w:t>
        </w:r>
      </w:ins>
      <w:ins w:id="583" w:author="Evans, Tim, Vodafone Group" w:date="2018-11-16T18:51:00Z">
        <w:r w:rsidRPr="00C72C9F">
          <w:t>] and ETSI TS 102 226 [</w:t>
        </w:r>
      </w:ins>
      <w:ins w:id="584" w:author="Evans, Tim, Vodafone Group" w:date="2018-11-16T20:38:00Z">
        <w:r w:rsidR="009B4476">
          <w:t>40</w:t>
        </w:r>
      </w:ins>
      <w:ins w:id="585" w:author="Evans, Tim, Vodafone Group" w:date="2018-11-16T18:51:00Z">
        <w:r w:rsidRPr="00A15B30">
          <w:t xml:space="preserve">]. </w:t>
        </w:r>
        <w:r w:rsidRPr="00FC721D">
          <w:t>The keys involved to secure communication are</w:t>
        </w:r>
        <w:r w:rsidRPr="00C72C9F">
          <w:rPr>
            <w:u w:val="single"/>
          </w:rPr>
          <w:t xml:space="preserve"> KIc and KID. </w:t>
        </w:r>
        <w:r w:rsidRPr="00C72C9F">
          <w:t xml:space="preserve">The key lengths depend on the algorithms being used and are defined as being: </w:t>
        </w:r>
      </w:ins>
    </w:p>
    <w:p w:rsidR="00860E08" w:rsidRPr="002E21E0" w:rsidRDefault="00860E08" w:rsidP="00860E08">
      <w:pPr>
        <w:numPr>
          <w:ilvl w:val="0"/>
          <w:numId w:val="7"/>
        </w:numPr>
        <w:rPr>
          <w:ins w:id="586" w:author="Evans, Tim, Vodafone Group" w:date="2018-11-16T18:51:00Z"/>
        </w:rPr>
      </w:pPr>
      <w:ins w:id="587" w:author="Evans, Tim, Vodafone Group" w:date="2018-11-16T18:51:00Z">
        <w:r w:rsidRPr="002E21E0">
          <w:t>128 bits for two key 3DES</w:t>
        </w:r>
      </w:ins>
    </w:p>
    <w:p w:rsidR="00860E08" w:rsidRPr="00FC721D" w:rsidRDefault="00860E08" w:rsidP="00860E08">
      <w:pPr>
        <w:numPr>
          <w:ilvl w:val="0"/>
          <w:numId w:val="7"/>
        </w:numPr>
        <w:rPr>
          <w:ins w:id="588" w:author="Evans, Tim, Vodafone Group" w:date="2018-11-16T18:51:00Z"/>
        </w:rPr>
      </w:pPr>
      <w:ins w:id="589" w:author="Evans, Tim, Vodafone Group" w:date="2018-11-16T18:51:00Z">
        <w:r w:rsidRPr="00FC721D">
          <w:t xml:space="preserve">192 bits for three key 3DES, </w:t>
        </w:r>
      </w:ins>
    </w:p>
    <w:p w:rsidR="00860E08" w:rsidRPr="00FC721D" w:rsidRDefault="00860E08" w:rsidP="00860E08">
      <w:pPr>
        <w:numPr>
          <w:ilvl w:val="0"/>
          <w:numId w:val="7"/>
        </w:numPr>
        <w:rPr>
          <w:ins w:id="590" w:author="Evans, Tim, Vodafone Group" w:date="2018-11-16T18:51:00Z"/>
        </w:rPr>
      </w:pPr>
      <w:ins w:id="591" w:author="Evans, Tim, Vodafone Group" w:date="2018-11-16T18:51:00Z">
        <w:r w:rsidRPr="00FC721D">
          <w:t>128 bits, 192 bits or 256 bits for AES.</w:t>
        </w:r>
      </w:ins>
    </w:p>
    <w:p w:rsidR="00860E08" w:rsidRPr="00FC721D" w:rsidRDefault="00860E08" w:rsidP="00860E08">
      <w:pPr>
        <w:rPr>
          <w:ins w:id="592" w:author="Evans, Tim, Vodafone Group" w:date="2018-11-16T18:51:00Z"/>
          <w:u w:val="single"/>
        </w:rPr>
      </w:pPr>
      <w:ins w:id="593" w:author="Evans, Tim, Vodafone Group" w:date="2018-11-16T18:51:00Z">
        <w:r w:rsidRPr="00FC721D">
          <w:rPr>
            <w:u w:val="single"/>
          </w:rPr>
          <w:t>The choice of secured packet or SCP '80' with AES 256-bit key enables OTA mechanism to resist to an attacker with a quantum computer</w:t>
        </w:r>
      </w:ins>
    </w:p>
    <w:p w:rsidR="00860E08" w:rsidRPr="00FC721D" w:rsidRDefault="00860E08" w:rsidP="00860E08">
      <w:pPr>
        <w:rPr>
          <w:ins w:id="594" w:author="Evans, Tim, Vodafone Group" w:date="2018-11-16T18:51:00Z"/>
          <w:u w:val="single"/>
        </w:rPr>
      </w:pPr>
      <w:ins w:id="595" w:author="Evans, Tim, Vodafone Group" w:date="2018-11-16T18:51:00Z">
        <w:r w:rsidRPr="00FC721D">
          <w:rPr>
            <w:u w:val="single"/>
          </w:rPr>
          <w:t xml:space="preserve">SCP </w:t>
        </w:r>
        <w:r w:rsidRPr="00FC721D">
          <w:rPr>
            <w:rFonts w:ascii="Calibri" w:hAnsi="Calibri"/>
            <w:u w:val="single"/>
          </w:rPr>
          <w:t>'</w:t>
        </w:r>
        <w:r w:rsidRPr="00FC721D">
          <w:rPr>
            <w:u w:val="single"/>
          </w:rPr>
          <w:t>81</w:t>
        </w:r>
        <w:r w:rsidRPr="00FC721D">
          <w:rPr>
            <w:rFonts w:ascii="Calibri" w:hAnsi="Calibri"/>
            <w:u w:val="single"/>
          </w:rPr>
          <w:t>'</w:t>
        </w:r>
      </w:ins>
    </w:p>
    <w:p w:rsidR="00860E08" w:rsidRPr="00C72C9F" w:rsidRDefault="00860E08" w:rsidP="00860E08">
      <w:pPr>
        <w:rPr>
          <w:ins w:id="596" w:author="Evans, Tim, Vodafone Group" w:date="2018-11-16T18:51:00Z"/>
        </w:rPr>
      </w:pPr>
      <w:ins w:id="597" w:author="Evans, Tim, Vodafone Group" w:date="2018-11-16T18:51:00Z">
        <w:r w:rsidRPr="00FC721D">
          <w:t>Secure Channel Protocol '81' is specified in Amendment B of Global Platform Card Specification [</w:t>
        </w:r>
      </w:ins>
      <w:ins w:id="598" w:author="Evans, Tim, Vodafone Group" w:date="2018-11-16T20:40:00Z">
        <w:r w:rsidR="009B4476">
          <w:t>41</w:t>
        </w:r>
      </w:ins>
      <w:ins w:id="599" w:author="Evans, Tim, Vodafone Group" w:date="2018-11-16T18:51:00Z">
        <w:r w:rsidRPr="00FC721D">
          <w:t>], which is based on PSK TLS and defines PSK TLS key set consisting of two kinds of keys: a PSK TLS key and a DEK (decryption/encryption) key. The list of cipher suites for SCP '81' is the following</w:t>
        </w:r>
        <w:r w:rsidRPr="00C72C9F">
          <w:t>:</w:t>
        </w:r>
      </w:ins>
    </w:p>
    <w:p w:rsidR="00860E08" w:rsidRPr="00A15B30" w:rsidRDefault="00860E08" w:rsidP="00860E08">
      <w:pPr>
        <w:numPr>
          <w:ilvl w:val="0"/>
          <w:numId w:val="7"/>
        </w:numPr>
        <w:rPr>
          <w:ins w:id="600" w:author="Evans, Tim, Vodafone Group" w:date="2018-11-16T18:51:00Z"/>
        </w:rPr>
      </w:pPr>
      <w:ins w:id="601" w:author="Evans, Tim, Vodafone Group" w:date="2018-11-16T18:51:00Z">
        <w:r w:rsidRPr="00A15B30">
          <w:t xml:space="preserve">TLS_PSK_WITH_3DES_EDE_CBC_SHA </w:t>
        </w:r>
      </w:ins>
    </w:p>
    <w:p w:rsidR="00860E08" w:rsidRPr="002E21E0" w:rsidRDefault="00860E08" w:rsidP="00860E08">
      <w:pPr>
        <w:numPr>
          <w:ilvl w:val="0"/>
          <w:numId w:val="7"/>
        </w:numPr>
        <w:rPr>
          <w:ins w:id="602" w:author="Evans, Tim, Vodafone Group" w:date="2018-11-16T18:51:00Z"/>
        </w:rPr>
      </w:pPr>
      <w:ins w:id="603" w:author="Evans, Tim, Vodafone Group" w:date="2018-11-16T18:51:00Z">
        <w:r w:rsidRPr="002E21E0">
          <w:t xml:space="preserve">TLS_PSK_WITH_AES_128_CBC_SHA </w:t>
        </w:r>
      </w:ins>
    </w:p>
    <w:p w:rsidR="00860E08" w:rsidRPr="00FC721D" w:rsidRDefault="00860E08" w:rsidP="00860E08">
      <w:pPr>
        <w:numPr>
          <w:ilvl w:val="0"/>
          <w:numId w:val="7"/>
        </w:numPr>
        <w:rPr>
          <w:ins w:id="604" w:author="Evans, Tim, Vodafone Group" w:date="2018-11-16T18:51:00Z"/>
        </w:rPr>
      </w:pPr>
      <w:ins w:id="605" w:author="Evans, Tim, Vodafone Group" w:date="2018-11-16T18:51:00Z">
        <w:r w:rsidRPr="00FC721D">
          <w:t xml:space="preserve">TLS_PSK_WITH_AES_128_CBC_SHA256 </w:t>
        </w:r>
      </w:ins>
    </w:p>
    <w:p w:rsidR="00860E08" w:rsidRPr="00FC721D" w:rsidRDefault="00860E08" w:rsidP="00860E08">
      <w:pPr>
        <w:numPr>
          <w:ilvl w:val="0"/>
          <w:numId w:val="7"/>
        </w:numPr>
        <w:rPr>
          <w:ins w:id="606" w:author="Evans, Tim, Vodafone Group" w:date="2018-11-16T18:51:00Z"/>
        </w:rPr>
      </w:pPr>
      <w:ins w:id="607" w:author="Evans, Tim, Vodafone Group" w:date="2018-11-16T18:51:00Z">
        <w:r w:rsidRPr="00FC721D">
          <w:t xml:space="preserve">TLS_PSK_WITH_NULL_SHA </w:t>
        </w:r>
      </w:ins>
    </w:p>
    <w:p w:rsidR="00860E08" w:rsidRPr="00FC721D" w:rsidRDefault="00860E08" w:rsidP="00860E08">
      <w:pPr>
        <w:numPr>
          <w:ilvl w:val="0"/>
          <w:numId w:val="7"/>
        </w:numPr>
        <w:rPr>
          <w:ins w:id="608" w:author="Evans, Tim, Vodafone Group" w:date="2018-11-16T18:51:00Z"/>
        </w:rPr>
      </w:pPr>
      <w:ins w:id="609" w:author="Evans, Tim, Vodafone Group" w:date="2018-11-16T18:51:00Z">
        <w:r w:rsidRPr="00FC721D">
          <w:t xml:space="preserve">TLS_PSK_WITH_NULL_SHA256 </w:t>
        </w:r>
      </w:ins>
    </w:p>
    <w:p w:rsidR="00860E08" w:rsidRPr="00FC721D" w:rsidRDefault="00860E08" w:rsidP="00860E08">
      <w:pPr>
        <w:rPr>
          <w:ins w:id="610" w:author="Evans, Tim, Vodafone Group" w:date="2018-11-16T18:51:00Z"/>
        </w:rPr>
      </w:pPr>
      <w:ins w:id="611" w:author="Evans, Tim, Vodafone Group" w:date="2018-11-16T18:51:00Z">
        <w:r w:rsidRPr="00FC721D">
          <w:t xml:space="preserve">If these algorithms were broken by a quantum computer an attacker could recover the relevant key and possibly decrypt/modify data sent over the PSK TLS-based secure channel. </w:t>
        </w:r>
      </w:ins>
    </w:p>
    <w:p w:rsidR="00860E08" w:rsidRDefault="00860E08" w:rsidP="00860E08">
      <w:pPr>
        <w:rPr>
          <w:ins w:id="612" w:author="Evans, Tim, Vodafone Group" w:date="2018-11-16T18:51:00Z"/>
        </w:rPr>
      </w:pPr>
      <w:ins w:id="613" w:author="Evans, Tim, Vodafone Group" w:date="2018-11-16T18:51:00Z">
        <w:r w:rsidRPr="00FC721D">
          <w:t>The DEK key may be used to decrypt or encrypt sensitive data in addition to PSK TLS. Consequently, in scenarios using the DEK key to protect sensitive data, the DEK key could protect against an attacker with a quantum computer.</w:t>
        </w:r>
        <w:r>
          <w:t xml:space="preserve"> </w:t>
        </w:r>
      </w:ins>
    </w:p>
    <w:p w:rsidR="00860E08" w:rsidRPr="00860E08" w:rsidDel="00860E08" w:rsidRDefault="00860E08">
      <w:pPr>
        <w:rPr>
          <w:del w:id="614" w:author="Evans, Tim, Vodafone Group" w:date="2018-11-16T18:51:00Z"/>
          <w:rPrChange w:id="615" w:author="Evans, Tim, Vodafone Group" w:date="2018-11-16T18:51:00Z">
            <w:rPr>
              <w:del w:id="616" w:author="Evans, Tim, Vodafone Group" w:date="2018-11-16T18:51:00Z"/>
            </w:rPr>
          </w:rPrChange>
        </w:rPr>
        <w:pPrChange w:id="617" w:author="Evans, Tim, Vodafone Group" w:date="2018-11-16T18:51:00Z">
          <w:pPr>
            <w:pStyle w:val="Heading3"/>
          </w:pPr>
        </w:pPrChange>
      </w:pPr>
    </w:p>
    <w:p w:rsidR="00D6041C" w:rsidDel="00860E08" w:rsidRDefault="00D6041C" w:rsidP="00D6041C">
      <w:pPr>
        <w:pStyle w:val="EditorsNote"/>
        <w:rPr>
          <w:del w:id="618" w:author="Evans, Tim, Vodafone Group" w:date="2018-11-16T18:51:00Z"/>
        </w:rPr>
      </w:pPr>
      <w:del w:id="619" w:author="Evans, Tim, Vodafone Group" w:date="2018-11-16T18:51:00Z">
        <w:r w:rsidRPr="007B0C8B" w:rsidDel="00860E08">
          <w:delText xml:space="preserve">Editor's Note: </w:delText>
        </w:r>
        <w:r w:rsidDel="00860E08">
          <w:delText>It is FFS how the OTA mechanism is affected by advances in quantum computing.</w:delText>
        </w:r>
      </w:del>
    </w:p>
    <w:p w:rsidR="00D6041C" w:rsidRDefault="00D6041C" w:rsidP="00D6041C">
      <w:pPr>
        <w:pStyle w:val="Heading2"/>
      </w:pPr>
      <w:bookmarkStart w:id="620" w:name="_Toc530170547"/>
      <w:r w:rsidRPr="002D4BBE">
        <w:t>6.</w:t>
      </w:r>
      <w:r>
        <w:t>3</w:t>
      </w:r>
      <w:ins w:id="621" w:author="Evans, Tim, Vodafone Group" w:date="2018-11-16T22:21:00Z">
        <w:r w:rsidR="003F5C63">
          <w:tab/>
        </w:r>
      </w:ins>
      <w:del w:id="622" w:author="Evans, Tim, Vodafone Group" w:date="2018-11-16T22:21:00Z">
        <w:r w:rsidRPr="002D4BBE" w:rsidDel="003F5C63">
          <w:delText xml:space="preserve"> </w:delText>
        </w:r>
      </w:del>
      <w:r w:rsidRPr="002D4BBE">
        <w:t>Impacted use of hash functions</w:t>
      </w:r>
      <w:bookmarkEnd w:id="620"/>
    </w:p>
    <w:p w:rsidR="00D6041C" w:rsidRDefault="00D6041C" w:rsidP="00D6041C">
      <w:pPr>
        <w:pStyle w:val="Heading3"/>
      </w:pPr>
      <w:bookmarkStart w:id="623" w:name="_Toc530170548"/>
      <w:r>
        <w:t>6.3.1</w:t>
      </w:r>
      <w:ins w:id="624" w:author="Evans, Tim, Vodafone Group" w:date="2018-11-16T22:21:00Z">
        <w:r w:rsidR="003F5C63">
          <w:tab/>
        </w:r>
      </w:ins>
      <w:del w:id="625" w:author="Evans, Tim, Vodafone Group" w:date="2018-11-16T22:21:00Z">
        <w:r w:rsidDel="003F5C63">
          <w:delText xml:space="preserve"> </w:delText>
        </w:r>
      </w:del>
      <w:r>
        <w:t>Introduction</w:t>
      </w:r>
      <w:bookmarkEnd w:id="623"/>
    </w:p>
    <w:p w:rsidR="00D6041C" w:rsidRPr="00DE3B8D" w:rsidRDefault="00D6041C" w:rsidP="00D6041C">
      <w:r>
        <w:t>In 6.3 the same assumptions are made as in 6.2.</w:t>
      </w:r>
    </w:p>
    <w:p w:rsidR="00D6041C" w:rsidRDefault="00D6041C" w:rsidP="00D6041C">
      <w:pPr>
        <w:pStyle w:val="Heading3"/>
        <w:rPr>
          <w:ins w:id="626" w:author="Evans, Tim, Vodafone Group" w:date="2018-11-16T18:39:00Z"/>
        </w:rPr>
      </w:pPr>
      <w:bookmarkStart w:id="627" w:name="_Toc530170549"/>
      <w:r>
        <w:t>6.3.2</w:t>
      </w:r>
      <w:ins w:id="628" w:author="Evans, Tim, Vodafone Group" w:date="2018-11-16T22:21:00Z">
        <w:r w:rsidR="003F5C63">
          <w:tab/>
        </w:r>
      </w:ins>
      <w:del w:id="629" w:author="Evans, Tim, Vodafone Group" w:date="2018-11-16T22:21:00Z">
        <w:r w:rsidDel="003F5C63">
          <w:delText xml:space="preserve"> </w:delText>
        </w:r>
      </w:del>
      <w:r>
        <w:t>Key derivation function</w:t>
      </w:r>
      <w:bookmarkEnd w:id="627"/>
    </w:p>
    <w:p w:rsidR="001840DB" w:rsidRPr="00BD5EA5" w:rsidRDefault="001840DB" w:rsidP="001840DB">
      <w:pPr>
        <w:rPr>
          <w:ins w:id="630" w:author="Evans, Tim, Vodafone Group" w:date="2018-11-16T18:39:00Z"/>
        </w:rPr>
      </w:pPr>
      <w:ins w:id="631" w:author="Evans, Tim, Vodafone Group" w:date="2018-11-16T18:39:00Z">
        <w:r>
          <w:t>There are two kinds of key derivation functions deployed in the 5G system. One is generic key derivation function (GKDF) defined in TS 33.220</w:t>
        </w:r>
      </w:ins>
      <w:ins w:id="632" w:author="Evans, Tim, Vodafone Group" w:date="2018-11-16T20:28:00Z">
        <w:r w:rsidR="00176E00">
          <w:t xml:space="preserve"> [34</w:t>
        </w:r>
      </w:ins>
      <w:ins w:id="633" w:author="Evans, Tim, Vodafone Group" w:date="2018-11-16T18:39:00Z">
        <w:r>
          <w:t>], which is used for all key derivations in 5GC as shown in Figure 6.2.2-1 and Figure 6.2.2.-2 in TS 33.501. The other one is the HMAC-based Extract-and-Expand Key Derivation Function (HKDF) specified in RFC 5869</w:t>
        </w:r>
      </w:ins>
      <w:ins w:id="634" w:author="Evans, Tim, Vodafone Group" w:date="2018-11-16T20:29:00Z">
        <w:r w:rsidR="00176E00">
          <w:t xml:space="preserve"> [35</w:t>
        </w:r>
      </w:ins>
      <w:ins w:id="635" w:author="Evans, Tim, Vodafone Group" w:date="2018-11-16T18:39:00Z">
        <w:r>
          <w:t xml:space="preserve">], which has been applied to IKEv2, TLS 1.2, TLS 1.3, N32-f, and EAP-AKA’ for the key derivation. </w:t>
        </w:r>
      </w:ins>
    </w:p>
    <w:p w:rsidR="001840DB" w:rsidRPr="001840DB" w:rsidRDefault="001840DB">
      <w:pPr>
        <w:rPr>
          <w:rPrChange w:id="636" w:author="Evans, Tim, Vodafone Group" w:date="2018-11-16T18:39:00Z">
            <w:rPr/>
          </w:rPrChange>
        </w:rPr>
        <w:pPrChange w:id="637" w:author="Evans, Tim, Vodafone Group" w:date="2018-11-16T18:39:00Z">
          <w:pPr>
            <w:pStyle w:val="Heading3"/>
          </w:pPr>
        </w:pPrChange>
      </w:pPr>
      <w:ins w:id="638" w:author="Evans, Tim, Vodafone Group" w:date="2018-11-16T18:39:00Z">
        <w:r>
          <w:t>The base of GKDF and HKDF is the keyed hash function HMAC-SHA-256.</w:t>
        </w:r>
      </w:ins>
    </w:p>
    <w:p w:rsidR="00D6041C" w:rsidDel="001840DB" w:rsidRDefault="00D6041C" w:rsidP="00D6041C">
      <w:pPr>
        <w:pStyle w:val="EditorsNote"/>
        <w:rPr>
          <w:del w:id="639" w:author="Evans, Tim, Vodafone Group" w:date="2018-11-16T18:39:00Z"/>
        </w:rPr>
      </w:pPr>
      <w:del w:id="640" w:author="Evans, Tim, Vodafone Group" w:date="2018-11-16T18:39:00Z">
        <w:r w:rsidRPr="007B0C8B" w:rsidDel="001840DB">
          <w:delText xml:space="preserve">Editor's Note: </w:delText>
        </w:r>
        <w:r w:rsidDel="001840DB">
          <w:delText>It is FFS how the key derivation function is affected by advances in quantum computing.</w:delText>
        </w:r>
      </w:del>
    </w:p>
    <w:p w:rsidR="00D6041C" w:rsidRDefault="00D6041C" w:rsidP="00D6041C">
      <w:pPr>
        <w:pStyle w:val="Heading3"/>
      </w:pPr>
      <w:bookmarkStart w:id="641" w:name="_Toc530170550"/>
      <w:r>
        <w:t>6.3.3</w:t>
      </w:r>
      <w:ins w:id="642" w:author="Evans, Tim, Vodafone Group" w:date="2018-11-16T22:21:00Z">
        <w:r w:rsidR="003F5C63">
          <w:tab/>
        </w:r>
      </w:ins>
      <w:del w:id="643" w:author="Evans, Tim, Vodafone Group" w:date="2018-11-16T22:21:00Z">
        <w:r w:rsidDel="003F5C63">
          <w:delText xml:space="preserve"> </w:delText>
        </w:r>
      </w:del>
      <w:r>
        <w:t>Authentication and key agreement</w:t>
      </w:r>
      <w:bookmarkEnd w:id="641"/>
    </w:p>
    <w:p w:rsidR="00D6041C" w:rsidRDefault="00D6041C" w:rsidP="00D6041C">
      <w:r>
        <w:t>During 5G AKA</w:t>
      </w:r>
      <w:ins w:id="644" w:author="Evans, Tim, Vodafone Group" w:date="2018-11-16T19:32:00Z">
        <w:r w:rsidR="005E27DA">
          <w:t>,</w:t>
        </w:r>
      </w:ins>
      <w:r>
        <w:t xml:space="preserve"> RES* is sent from the UE to the SEAF in the serving network.  An attacker could recover the subscriber’s long term key from RES*, using a quantum circuit modelling the key derivation hierarchy.  A similar attack could also be applied to RES in EAP-AKA’.  This would require an attacker to know or guess parameters related to both the home and serving network, to model the key derivation algorithm (e.g. </w:t>
      </w:r>
      <w:ins w:id="645" w:author="Evans, Tim, Vodafone Group" w:date="2018-11-16T19:33:00Z">
        <w:r w:rsidR="005E27DA">
          <w:t>MILENAGE</w:t>
        </w:r>
      </w:ins>
      <w:del w:id="646" w:author="Evans, Tim, Vodafone Group" w:date="2018-11-16T19:33:00Z">
        <w:r w:rsidDel="005E27DA">
          <w:delText>Milenage</w:delText>
        </w:r>
      </w:del>
      <w:r>
        <w:t xml:space="preserve">) and the inputs to the KDF in the key hierarchy.  The complexity of the quantum circuit required for this attack is not well understood at this time. </w:t>
      </w:r>
    </w:p>
    <w:p w:rsidR="00D6041C" w:rsidRDefault="00D6041C" w:rsidP="00682EA4"/>
    <w:p w:rsidR="00C30A44" w:rsidRDefault="00440E59" w:rsidP="00440E59">
      <w:pPr>
        <w:pStyle w:val="Heading1"/>
      </w:pPr>
      <w:bookmarkStart w:id="647" w:name="_Toc503442090"/>
      <w:bookmarkStart w:id="648" w:name="_Toc530170551"/>
      <w:r>
        <w:t>7</w:t>
      </w:r>
      <w:r>
        <w:tab/>
        <w:t xml:space="preserve">Study of full entropy </w:t>
      </w:r>
      <w:del w:id="649" w:author="Evans, Tim, Vodafone Group" w:date="2018-11-16T19:33:00Z">
        <w:r w:rsidDel="005E27DA">
          <w:delText xml:space="preserve">256 </w:delText>
        </w:r>
      </w:del>
      <w:ins w:id="650" w:author="Evans, Tim, Vodafone Group" w:date="2018-11-16T19:33:00Z">
        <w:r w:rsidR="005E27DA">
          <w:t>256-</w:t>
        </w:r>
      </w:ins>
      <w:r>
        <w:t>bit keys in the 5G key hierarchy</w:t>
      </w:r>
      <w:bookmarkEnd w:id="647"/>
      <w:bookmarkEnd w:id="648"/>
    </w:p>
    <w:p w:rsidR="0093600B" w:rsidRDefault="0093600B" w:rsidP="0093600B">
      <w:pPr>
        <w:pStyle w:val="Heading2"/>
      </w:pPr>
      <w:bookmarkStart w:id="651" w:name="_Toc530170552"/>
      <w:r>
        <w:t>7.1</w:t>
      </w:r>
      <w:r>
        <w:tab/>
        <w:t>Risks and mitigations for quasi-random IVs in counter mode</w:t>
      </w:r>
      <w:bookmarkEnd w:id="651"/>
    </w:p>
    <w:p w:rsidR="0093600B" w:rsidRDefault="0093600B" w:rsidP="0093600B">
      <w:pPr>
        <w:pStyle w:val="Heading3"/>
      </w:pPr>
      <w:bookmarkStart w:id="652" w:name="_Toc530170553"/>
      <w:r>
        <w:t>7.1.1</w:t>
      </w:r>
      <w:r>
        <w:tab/>
        <w:t>The attacks and their cost</w:t>
      </w:r>
      <w:bookmarkEnd w:id="652"/>
    </w:p>
    <w:p w:rsidR="000631B4" w:rsidRDefault="0093600B" w:rsidP="000631B4">
      <w:r>
        <w:t>When a block cipher i</w:t>
      </w:r>
      <w:r>
        <w:lastRenderedPageBreak/>
        <w:t xml:space="preserve">s used in counter mode, reuse of the same counter block can </w:t>
      </w:r>
      <w:r w:rsidR="000631B4">
        <w:t xml:space="preserve">in some cases </w:t>
      </w:r>
      <w:r>
        <w:t>compromise the confidentiality of the system.</w:t>
      </w:r>
      <w:r w:rsidR="000631B4">
        <w:t xml:space="preserve">  We have identified three potential attacks.</w:t>
      </w:r>
    </w:p>
    <w:p w:rsidR="000631B4" w:rsidRDefault="000631B4" w:rsidP="000631B4">
      <w:r w:rsidRPr="00E164D1">
        <w:rPr>
          <w:b/>
        </w:rPr>
        <w:t>Attack 1:</w:t>
      </w:r>
      <w:r>
        <w:t xml:space="preserve"> If the same counter block is used twice </w:t>
      </w:r>
      <w:del w:id="653" w:author="Evans, Tim, Vodafone Group" w:date="2018-11-16T19:33:00Z">
        <w:r w:rsidDel="005E27DA">
          <w:delText xml:space="preserve">by the same user </w:delText>
        </w:r>
      </w:del>
      <w:r>
        <w:t xml:space="preserve">with the same key, then there is an immediate and serious loss of security. This means that two different plaintext segments are encrypted by XORing with the same keystream block, and hence the attacker can recover the XOR of the two plaintext segments. Depending on the </w:t>
      </w:r>
      <w:del w:id="654" w:author="Evans, Tim, Vodafone Group" w:date="2018-11-16T19:34:00Z">
        <w:r w:rsidDel="00F51C64">
          <w:delText xml:space="preserve">entropy of the </w:delText>
        </w:r>
      </w:del>
      <w:r>
        <w:t>plaintext, this may be enough to recover both plaintext segments in their entirety.</w:t>
      </w:r>
    </w:p>
    <w:p w:rsidR="000631B4" w:rsidRDefault="000631B4" w:rsidP="000631B4">
      <w:r>
        <w:rPr>
          <w:b/>
        </w:rPr>
        <w:t>Attack 2</w:t>
      </w:r>
      <w:r w:rsidRPr="00E6232E">
        <w:rPr>
          <w:b/>
        </w:rPr>
        <w:t>:</w:t>
      </w:r>
      <w:r>
        <w:t xml:space="preserve"> A computationally efficient attack is also possible if the same </w:t>
      </w:r>
      <w:r w:rsidRPr="00E164D1">
        <w:rPr>
          <w:u w:val="single"/>
        </w:rPr>
        <w:t>predictable</w:t>
      </w:r>
      <w:r>
        <w:t xml:space="preserve"> counter block is likely to be used by many different users with different keys. (A simple example of this would be if the first counter block used with a newly computed key is always the zero block.) It may then be worthwhile for the attacker to precompute a large rainbow table, based on the mapping from a variable key and that fixed counter value to a variable keystream block. Whenever a known plaintext block is encrypted with that fixed counter value, the attacker can then use the rainbow table to look up the keystream block and (if successful) recover the key. The probability of success on each occasion depends on the number of keys covered by the rainbow table. Building the table may be computationally demanding, but only has to be done once; the time taken for an individual attack instance can then be much lower. (Note: rainbow tables are not the only possible construction for these look-up tables, but they are typically the most efficient.)</w:t>
      </w:r>
    </w:p>
    <w:p w:rsidR="0093600B" w:rsidRDefault="000631B4" w:rsidP="000631B4">
      <w:r w:rsidRPr="00E6232E">
        <w:rPr>
          <w:b/>
        </w:rPr>
        <w:t xml:space="preserve">Attack </w:t>
      </w:r>
      <w:r>
        <w:rPr>
          <w:b/>
        </w:rPr>
        <w:t>3</w:t>
      </w:r>
      <w:r w:rsidRPr="00E6232E">
        <w:rPr>
          <w:b/>
        </w:rPr>
        <w:t>:</w:t>
      </w:r>
      <w:r>
        <w:t xml:space="preserve"> Finally, a multi-target attack is possible i</w:t>
      </w:r>
      <w:r w:rsidR="0093600B">
        <w:t>f known plaintext is encrypted with the same counter block by many different keys, and if the attacker can collect 2</w:t>
      </w:r>
      <w:r w:rsidR="0093600B">
        <w:rPr>
          <w:vertAlign w:val="superscript"/>
        </w:rPr>
        <w:t>k</w:t>
      </w:r>
      <w:r w:rsidR="0093600B">
        <w:t xml:space="preserve"> of these cipher blocks, and thus 2</w:t>
      </w:r>
      <w:r w:rsidR="0093600B">
        <w:rPr>
          <w:vertAlign w:val="superscript"/>
        </w:rPr>
        <w:t>k</w:t>
      </w:r>
      <w:r w:rsidR="0093600B">
        <w:t xml:space="preserve"> blocks of keystream, then the attacker would expect to perform 2</w:t>
      </w:r>
      <w:r w:rsidR="0093600B">
        <w:rPr>
          <w:vertAlign w:val="superscript"/>
        </w:rPr>
        <w:t>n-k</w:t>
      </w:r>
      <w:r w:rsidR="0093600B">
        <w:t xml:space="preserve"> trial encryptions of the counter block to find one match with high probability. Note that the blocks may come from different users, and there is no control over which key is recovered.</w:t>
      </w:r>
    </w:p>
    <w:p w:rsidR="0093600B" w:rsidRDefault="000631B4" w:rsidP="0093600B">
      <w:pPr>
        <w:pStyle w:val="EditorsNote"/>
        <w:ind w:left="0" w:firstLine="0"/>
        <w:jc w:val="both"/>
        <w:rPr>
          <w:color w:val="auto"/>
        </w:rPr>
      </w:pPr>
      <w:r>
        <w:rPr>
          <w:color w:val="auto"/>
        </w:rPr>
        <w:t xml:space="preserve">Attack 1 does not involve any kind of key search, and has very low computational complexity.  For attacks 2 and 3, </w:t>
      </w:r>
      <w:r>
        <w:rPr>
          <w:color w:val="auto"/>
          <w:lang w:val="en-GB"/>
        </w:rPr>
        <w:t>i</w:t>
      </w:r>
      <w:r w:rsidR="0093600B" w:rsidRPr="00BC626B">
        <w:rPr>
          <w:color w:val="auto"/>
        </w:rPr>
        <w:t xml:space="preserve">t is </w:t>
      </w:r>
      <w:r>
        <w:rPr>
          <w:color w:val="auto"/>
          <w:lang w:val="en-GB"/>
        </w:rPr>
        <w:t xml:space="preserve">not clear that there is any </w:t>
      </w:r>
      <w:r w:rsidR="0093600B" w:rsidRPr="00BC626B">
        <w:rPr>
          <w:color w:val="auto"/>
        </w:rPr>
        <w:t xml:space="preserve">impact of quantum computing through Grover’s algorithm which is usually phrased in terms of finding as single input to a function that gives one specific output. However, classical computing may reach zetta-scale power by 2030 if Moore’s law continues to hold. That means, it is plausible to expect that the most powerful supercomputer in 2030-40, will be able to perform </w:t>
      </w:r>
      <w:del w:id="655" w:author="Evans, Tim, Vodafone Group" w:date="2018-11-16T19:34:00Z">
        <w:r w:rsidR="0093600B" w:rsidRPr="00BC626B" w:rsidDel="00F51C64">
          <w:rPr>
            <w:color w:val="auto"/>
          </w:rPr>
          <w:delText>O(</w:delText>
        </w:r>
      </w:del>
      <w:r w:rsidR="0093600B" w:rsidRPr="00BC626B">
        <w:rPr>
          <w:color w:val="auto"/>
        </w:rPr>
        <w:t>2</w:t>
      </w:r>
      <w:r w:rsidR="0093600B" w:rsidRPr="00BC626B">
        <w:rPr>
          <w:color w:val="auto"/>
          <w:vertAlign w:val="superscript"/>
        </w:rPr>
        <w:t>70</w:t>
      </w:r>
      <w:del w:id="656" w:author="Evans, Tim, Vodafone Group" w:date="2018-11-16T19:34:00Z">
        <w:r w:rsidR="0093600B" w:rsidRPr="00BC626B" w:rsidDel="00F51C64">
          <w:rPr>
            <w:color w:val="auto"/>
          </w:rPr>
          <w:delText>)</w:delText>
        </w:r>
      </w:del>
      <w:r w:rsidR="0093600B" w:rsidRPr="00BC626B">
        <w:rPr>
          <w:color w:val="auto"/>
        </w:rPr>
        <w:t xml:space="preserve"> FLOPS. A cryptographically significant computation is not equivalent to one floating-point operation (say on a Xeon), so this may equate to fewer cryptographic operations per second per super computer, perhaps around</w:t>
      </w:r>
      <w:ins w:id="657" w:author="Evans, Tim, Vodafone Group" w:date="2018-11-16T19:34:00Z">
        <w:r w:rsidR="00F51C64">
          <w:rPr>
            <w:color w:val="auto"/>
            <w:lang w:val="en-GB"/>
          </w:rPr>
          <w:t xml:space="preserve"> </w:t>
        </w:r>
      </w:ins>
      <w:del w:id="658" w:author="Evans, Tim, Vodafone Group" w:date="2018-11-16T19:34:00Z">
        <w:r w:rsidR="0093600B" w:rsidRPr="00BC626B" w:rsidDel="00F51C64">
          <w:rPr>
            <w:color w:val="auto"/>
          </w:rPr>
          <w:delText xml:space="preserve"> O(</w:delText>
        </w:r>
      </w:del>
      <w:r w:rsidR="0093600B" w:rsidRPr="00BC626B">
        <w:rPr>
          <w:color w:val="auto"/>
        </w:rPr>
        <w:t>2</w:t>
      </w:r>
      <w:r w:rsidR="0093600B" w:rsidRPr="00BC626B">
        <w:rPr>
          <w:color w:val="auto"/>
          <w:vertAlign w:val="superscript"/>
        </w:rPr>
        <w:t>64</w:t>
      </w:r>
      <w:del w:id="659" w:author="Evans, Tim, Vodafone Group" w:date="2018-11-16T19:34:00Z">
        <w:r w:rsidR="0093600B" w:rsidRPr="00BC626B" w:rsidDel="00F51C64">
          <w:rPr>
            <w:color w:val="auto"/>
          </w:rPr>
          <w:delText>)</w:delText>
        </w:r>
      </w:del>
      <w:r w:rsidR="0093600B" w:rsidRPr="00BC626B">
        <w:rPr>
          <w:color w:val="auto"/>
        </w:rPr>
        <w:t>. Thus</w:t>
      </w:r>
      <w:r>
        <w:rPr>
          <w:color w:val="auto"/>
          <w:lang w:val="en-GB"/>
        </w:rPr>
        <w:t>, for instance, A</w:t>
      </w:r>
      <w:r w:rsidR="0093600B" w:rsidRPr="00BC626B">
        <w:rPr>
          <w:color w:val="auto"/>
        </w:rPr>
        <w:t xml:space="preserve">ttack </w:t>
      </w:r>
      <w:r>
        <w:rPr>
          <w:color w:val="auto"/>
          <w:lang w:val="en-GB"/>
        </w:rPr>
        <w:t xml:space="preserve">3 </w:t>
      </w:r>
      <w:r w:rsidR="0093600B" w:rsidRPr="00BC626B">
        <w:rPr>
          <w:color w:val="auto"/>
        </w:rPr>
        <w:t>with n=128 and k=32 may take hundreds, if not thousands, of years. For reference, over the previous 20 years, the leading super-computers of the day cost between 100 and 400 million dollars.</w:t>
      </w:r>
    </w:p>
    <w:p w:rsidR="0093600B" w:rsidDel="0086322A" w:rsidRDefault="0093600B" w:rsidP="0093600B">
      <w:pPr>
        <w:pStyle w:val="EditorsNote"/>
        <w:rPr>
          <w:del w:id="660" w:author="Evans, Tim, Vodafone Group" w:date="2018-11-16T20:10:00Z"/>
        </w:rPr>
      </w:pPr>
      <w:del w:id="661" w:author="Evans, Tim, Vodafone Group" w:date="2018-11-16T20:10:00Z">
        <w:r w:rsidDel="0086322A">
          <w:delText xml:space="preserve">Editor’s Note: </w:delText>
        </w:r>
        <w:r w:rsidRPr="00282F2D" w:rsidDel="0086322A">
          <w:delText xml:space="preserve">It is FFS whether FLOPS </w:delText>
        </w:r>
        <w:r w:rsidDel="0086322A">
          <w:delText>is</w:delText>
        </w:r>
        <w:r w:rsidRPr="00282F2D" w:rsidDel="0086322A">
          <w:delText xml:space="preserve"> the most appropriate measure of computing power for this assessment.</w:delText>
        </w:r>
      </w:del>
    </w:p>
    <w:p w:rsidR="0093600B" w:rsidRPr="005D62D7" w:rsidRDefault="0093600B" w:rsidP="0093600B">
      <w:pPr>
        <w:pStyle w:val="Heading3"/>
      </w:pPr>
      <w:bookmarkStart w:id="662" w:name="_Toc530170554"/>
      <w:r>
        <w:t>7.1.2</w:t>
      </w:r>
      <w:r>
        <w:tab/>
        <w:t>Applicability to 3GPP use of counter mode</w:t>
      </w:r>
      <w:bookmarkEnd w:id="662"/>
    </w:p>
    <w:p w:rsidR="0093600B" w:rsidRDefault="0093600B" w:rsidP="0093600B">
      <w:r>
        <w:t>3GPP NEA algorithms do not use a random field as an IV. The counter block is constructed as follows:</w:t>
      </w:r>
    </w:p>
    <w:p w:rsidR="0093600B" w:rsidRDefault="0093600B" w:rsidP="0093600B">
      <w:pPr>
        <w:pStyle w:val="ListParagraph"/>
        <w:numPr>
          <w:ilvl w:val="0"/>
          <w:numId w:val="6"/>
        </w:numPr>
      </w:pPr>
      <w:r>
        <w:t>COUNT, 32 bits, increasing per-message sent under the same key to avoid repeated keystreams, different COUNTs are used for different security associations, initialised to 0.</w:t>
      </w:r>
    </w:p>
    <w:p w:rsidR="0093600B" w:rsidRDefault="0093600B" w:rsidP="0093600B">
      <w:pPr>
        <w:numPr>
          <w:ilvl w:val="0"/>
          <w:numId w:val="6"/>
        </w:numPr>
      </w:pPr>
      <w:r>
        <w:t>BEARER, 5 bits</w:t>
      </w:r>
    </w:p>
    <w:p w:rsidR="0093600B" w:rsidRDefault="0093600B" w:rsidP="0093600B">
      <w:pPr>
        <w:numPr>
          <w:ilvl w:val="0"/>
          <w:numId w:val="6"/>
        </w:numPr>
      </w:pPr>
      <w:r>
        <w:t>DIRECTION, 1 bit</w:t>
      </w:r>
    </w:p>
    <w:p w:rsidR="0093600B" w:rsidRDefault="0093600B" w:rsidP="0093600B">
      <w:pPr>
        <w:numPr>
          <w:ilvl w:val="0"/>
          <w:numId w:val="6"/>
        </w:numPr>
      </w:pPr>
      <w:r>
        <w:t>0-padding, 26 bits</w:t>
      </w:r>
    </w:p>
    <w:p w:rsidR="000631B4" w:rsidRDefault="0093600B" w:rsidP="000631B4">
      <w:pPr>
        <w:numPr>
          <w:ilvl w:val="0"/>
          <w:numId w:val="6"/>
        </w:numPr>
      </w:pPr>
      <w:r>
        <w:t>COUNTER, 64-bit counter incremented per cipher block, initialised to 0</w:t>
      </w:r>
    </w:p>
    <w:p w:rsidR="000631B4" w:rsidRPr="002955DF" w:rsidRDefault="000631B4" w:rsidP="002955DF">
      <w:pPr>
        <w:pStyle w:val="EditorsNote"/>
        <w:ind w:left="0" w:firstLine="0"/>
      </w:pPr>
      <w:r w:rsidRPr="002955DF">
        <w:rPr>
          <w:color w:val="auto"/>
        </w:rPr>
        <w:t>The use of COUNT protects effectively against Attack 1.</w:t>
      </w:r>
    </w:p>
    <w:p w:rsidR="0093600B" w:rsidRDefault="000631B4" w:rsidP="002955DF">
      <w:r>
        <w:t>For Attacks 2 or 3,</w:t>
      </w:r>
      <w:r w:rsidR="0093600B">
        <w:t xml:space="preserve"> an attacker would need to collect all messages with the same COUNT, BEARER, DIRECTION and COUNTER for the attack, as well as to reliably know the plain text.</w:t>
      </w:r>
    </w:p>
    <w:p w:rsidR="0093600B" w:rsidRDefault="0093600B" w:rsidP="0093600B">
      <w:pPr>
        <w:pStyle w:val="EditorsNote"/>
      </w:pPr>
      <w:r>
        <w:t>Editor’s Note: it is FFS to what extent and where (NAS, RRC, UP) predictable plain texts will be repeatedly encrypted with any of the different keys and the same counter value in 3GPP systems.</w:t>
      </w:r>
    </w:p>
    <w:p w:rsidR="0093600B" w:rsidRDefault="000631B4" w:rsidP="0093600B">
      <w:r>
        <w:t>Either of A</w:t>
      </w:r>
      <w:r w:rsidR="0093600B">
        <w:t>ttack</w:t>
      </w:r>
      <w:r>
        <w:t>s 2 or 3</w:t>
      </w:r>
      <w:r w:rsidR="0093600B">
        <w:t xml:space="preserve"> recovers one of the session confidentiality keys.</w:t>
      </w:r>
    </w:p>
    <w:p w:rsidR="0093600B" w:rsidRDefault="0093600B" w:rsidP="0093600B">
      <w:pPr>
        <w:pStyle w:val="Heading3"/>
      </w:pPr>
      <w:bookmarkStart w:id="663" w:name="_Toc530170555"/>
      <w:r>
        <w:t>7.1.3</w:t>
      </w:r>
      <w:r>
        <w:tab/>
        <w:t>Mitigations</w:t>
      </w:r>
      <w:bookmarkEnd w:id="663"/>
    </w:p>
    <w:p w:rsidR="000631B4" w:rsidRDefault="000631B4" w:rsidP="000631B4">
      <w:pPr>
        <w:pStyle w:val="EditorsNote"/>
        <w:ind w:left="0" w:firstLine="0"/>
        <w:rPr>
          <w:color w:val="auto"/>
        </w:rPr>
      </w:pPr>
      <w:r>
        <w:rPr>
          <w:color w:val="auto"/>
        </w:rPr>
        <w:t>Th</w:t>
      </w:r>
      <w:r>
        <w:rPr>
          <w:color w:val="auto"/>
        </w:rPr>
        <w:lastRenderedPageBreak/>
        <w:t>e counter block construction described in the previous section means that counter blocks will indeed be quite predictable and repetitive. This makes both of Attacks 2 and 3 potentially applicable in theory. In practice, a key length of 128 bits means that both attacks are still very computationally intensive, but they are nevertheless more efficient than a straightforward exhaustive key search.</w:t>
      </w:r>
    </w:p>
    <w:p w:rsidR="0093600B" w:rsidRPr="00BC626B" w:rsidRDefault="0093600B" w:rsidP="0093600B">
      <w:pPr>
        <w:pStyle w:val="EditorsNote"/>
        <w:ind w:left="0" w:firstLine="0"/>
        <w:rPr>
          <w:color w:val="auto"/>
        </w:rPr>
      </w:pPr>
      <w:r w:rsidRPr="00BC626B">
        <w:rPr>
          <w:color w:val="auto"/>
        </w:rPr>
        <w:t xml:space="preserve">If the risks are deemed sufficient, a simple mitigation for this threat is to include some random data in part of the counter block to ensure that the counter block is sufficiently unlikely to repeat across large numbers of different users. Alternatively, the key size could be </w:t>
      </w:r>
      <w:r>
        <w:rPr>
          <w:color w:val="auto"/>
        </w:rPr>
        <w:t>made longer</w:t>
      </w:r>
      <w:r w:rsidRPr="00BC626B">
        <w:rPr>
          <w:color w:val="auto"/>
        </w:rPr>
        <w:t xml:space="preserve"> to render the attack impractical, though the attack still implies that the security is affected, and thus to maximise the security of the system, it could be advisable to randomise the IV regardless of the key size.</w:t>
      </w:r>
    </w:p>
    <w:p w:rsidR="00C30A44" w:rsidRDefault="0093600B" w:rsidP="00713B60">
      <w:r>
        <w:t xml:space="preserve">In the simple solution case, for NEA1/2/3 the 26 bits of 0-padding could be replaced with a random value. For more security, some of the 64-bit counter could be given over to a random field. The random value need only change when the encryption key changes. It needs to be established if this is sufficient, how many bits should be randomised, and if it introduces any further issues. </w:t>
      </w:r>
    </w:p>
    <w:p w:rsidR="000631B4" w:rsidRDefault="000631B4" w:rsidP="000631B4">
      <w:r>
        <w:t xml:space="preserve">Sharing random bits consumes bandwidth; if it is preferable to avoid this, it may instead be possible to use some bits that would be known to both parties, but that would vary between instances. Some bits from a temporary subscriber identifier might be suitable, for instance – but the options would depend on the particular link being encrypted. </w:t>
      </w:r>
    </w:p>
    <w:p w:rsidR="000631B4" w:rsidRDefault="0087095A" w:rsidP="00713B60">
      <w:r>
        <w:t xml:space="preserve">Many recent security protocols such as </w:t>
      </w:r>
      <w:del w:id="664" w:author="Evans, Tim, Vodafone Group" w:date="2018-11-16T19:35:00Z">
        <w:r w:rsidDel="00477657">
          <w:delText>(D)</w:delText>
        </w:r>
      </w:del>
      <w:r>
        <w:t xml:space="preserve">TLS 1.3, DTLS 1.3, SRTP, </w:t>
      </w:r>
      <w:r w:rsidRPr="00422E66">
        <w:t>Encrypted Content-Encoding for HTTP</w:t>
      </w:r>
      <w:r>
        <w:t>, and OSCORE use the u</w:t>
      </w:r>
      <w:r w:rsidRPr="00422E66">
        <w:t>npredictable IV/Nonce Format</w:t>
      </w:r>
      <w:r>
        <w:t xml:space="preserve"> described in Section 4.4 of [31]. For the 3GPP radio algorithms, a 128-bit randomizer could be used, which would be </w:t>
      </w:r>
      <w:r w:rsidRPr="00B36036">
        <w:t>exclusive-ored</w:t>
      </w:r>
      <w:r>
        <w:t xml:space="preserve"> (XOR) with the same counter block (COUNT, BEARER, DIRECTION, 0-padding, COUNTER) as the current 3GPP NEA algorithms. This simple solution allows a maximum number of bits to be randomized. In addition, the randomizer can be derived from the same shared secret as the key and kept secret in a similar way as (D)TLS 1.3 and OSCORE, which further strengthens the security, see [30].</w:t>
      </w:r>
    </w:p>
    <w:p w:rsidR="00440E59" w:rsidRDefault="00440E59" w:rsidP="00440E59">
      <w:pPr>
        <w:pStyle w:val="Heading1"/>
      </w:pPr>
      <w:bookmarkStart w:id="665" w:name="_Toc503442091"/>
      <w:bookmarkStart w:id="666" w:name="_Toc530170556"/>
      <w:r>
        <w:t>8</w:t>
      </w:r>
      <w:r>
        <w:tab/>
        <w:t xml:space="preserve">Assessment of the </w:t>
      </w:r>
      <w:r w:rsidR="00682EA4">
        <w:t xml:space="preserve">requirement </w:t>
      </w:r>
      <w:r w:rsidR="0093600B">
        <w:t xml:space="preserve">for and </w:t>
      </w:r>
      <w:r>
        <w:t>impact of a longer MAC</w:t>
      </w:r>
      <w:bookmarkEnd w:id="665"/>
      <w:bookmarkEnd w:id="666"/>
    </w:p>
    <w:p w:rsidR="00682EA4" w:rsidRDefault="00682EA4" w:rsidP="00682EA4">
      <w:pPr>
        <w:pStyle w:val="EditorsNote"/>
      </w:pPr>
      <w:r>
        <w:t>Editor's Note:</w:t>
      </w:r>
      <w:r w:rsidRPr="009C6C56">
        <w:t xml:space="preserve"> </w:t>
      </w:r>
      <w:r w:rsidRPr="00A97FD4">
        <w:t xml:space="preserve">This </w:t>
      </w:r>
      <w:r>
        <w:t xml:space="preserve">section will contain the study on </w:t>
      </w:r>
      <w:r w:rsidRPr="00A97FD4">
        <w:t xml:space="preserve">whether a longer MAC is appropriate for 5G.  Note that the higher data rates achievable in 5G should be able to accommodate a reasonable MAC-I size increase without suffering significant performance degradation.  </w:t>
      </w:r>
      <w:r>
        <w:t>It is also to be studied whether an</w:t>
      </w:r>
      <w:r w:rsidRPr="00A97FD4" w:rsidDel="00EA5A38">
        <w:t xml:space="preserve"> </w:t>
      </w:r>
      <w:r w:rsidRPr="00A97FD4">
        <w:t xml:space="preserve">integrity algorithm </w:t>
      </w:r>
      <w:r>
        <w:t xml:space="preserve">different from the ones standardized for 5G phase 1 needs </w:t>
      </w:r>
      <w:r w:rsidRPr="00A97FD4">
        <w:t>to be developed.</w:t>
      </w:r>
    </w:p>
    <w:p w:rsidR="0093600B" w:rsidRDefault="0093600B">
      <w:pPr>
        <w:pStyle w:val="Heading2"/>
        <w:pPrChange w:id="667" w:author="Evans, Tim, Vodafone Group" w:date="2018-11-16T22:25:00Z">
          <w:pPr>
            <w:pStyle w:val="Heading3"/>
          </w:pPr>
        </w:pPrChange>
      </w:pPr>
      <w:bookmarkStart w:id="668" w:name="_Toc530170557"/>
      <w:r>
        <w:t>8.</w:t>
      </w:r>
      <w:ins w:id="669" w:author="Evans, Tim, Vodafone Group" w:date="2018-11-16T22:24:00Z">
        <w:r w:rsidR="003F5C63" w:rsidRPr="003F5C63">
          <w:rPr>
            <w:rPrChange w:id="670" w:author="Evans, Tim, Vodafone Group" w:date="2018-11-16T22:25:00Z">
              <w:rPr>
                <w:lang w:val="en-GB"/>
              </w:rPr>
            </w:rPrChange>
          </w:rPr>
          <w:t>1</w:t>
        </w:r>
        <w:r w:rsidR="003F5C63" w:rsidRPr="003F5C63">
          <w:rPr>
            <w:rPrChange w:id="671" w:author="Evans, Tim, Vodafone Group" w:date="2018-11-16T22:25:00Z">
              <w:rPr>
                <w:lang w:val="en-GB"/>
              </w:rPr>
            </w:rPrChange>
          </w:rPr>
          <w:tab/>
        </w:r>
      </w:ins>
      <w:del w:id="672" w:author="Evans, Tim, Vodafone Group" w:date="2018-11-16T22:24:00Z">
        <w:r w:rsidDel="003F5C63">
          <w:delText>1</w:delText>
        </w:r>
      </w:del>
      <w:del w:id="673" w:author="Evans, Tim, Vodafone Group" w:date="2018-11-16T22:21:00Z">
        <w:r w:rsidDel="003F5C63">
          <w:delText xml:space="preserve"> </w:delText>
        </w:r>
      </w:del>
      <w:r>
        <w:t>Introduction</w:t>
      </w:r>
      <w:bookmarkEnd w:id="668"/>
      <w:r>
        <w:t xml:space="preserve"> </w:t>
      </w:r>
    </w:p>
    <w:p w:rsidR="0093600B" w:rsidRDefault="0093600B" w:rsidP="0093600B">
      <w:r>
        <w:t xml:space="preserve">Within 3GPP networks, when a use case requires integrity protection for user plane traffic using a MAC longer than 32 bits, it can </w:t>
      </w:r>
      <w:r w:rsidR="00844799">
        <w:t xml:space="preserve">currently </w:t>
      </w:r>
      <w:r>
        <w:t>be achieved using over-the-top application layer integrity protection mechanisms</w:t>
      </w:r>
      <w:r w:rsidR="00844799">
        <w:t>.  These require</w:t>
      </w:r>
      <w:r>
        <w:t xml:space="preserve"> no changes to the 3GPP network</w:t>
      </w:r>
      <w:r w:rsidR="00844799">
        <w:t>.  Currently 3GPP networks do not provide native support for a MAC longer than 32 bits, and this support would require changes to the network and protocols.</w:t>
      </w:r>
      <w:r>
        <w:t xml:space="preserve"> </w:t>
      </w:r>
    </w:p>
    <w:p w:rsidR="0093600B" w:rsidRDefault="0093600B" w:rsidP="0093600B">
      <w:pPr>
        <w:pStyle w:val="EditorsNote"/>
      </w:pPr>
      <w:r>
        <w:t>Editor’s Note: It is FFS whether there are security risks that compromise the integrity of the applications if a longer MAC is not supported by 3GPP networks natively and if so, what they are. It is also FFS how the use of longer MAC can be negotiated securely given that there might be legacy networks that do not support longer MAC.</w:t>
      </w:r>
    </w:p>
    <w:p w:rsidR="00844799" w:rsidRDefault="00844799" w:rsidP="006562A4">
      <w:r>
        <w:t>All (non-null) 5G integrity algorithms use a 128-bit key and result in a 32-bit MAC.  If it is deemed that quantum computing requires modification of the confidentiality algorithms to use 256-bit keys, then the integrity algorithms may need to change accordingly.  This change is independent of the security requirements on MAC length.</w:t>
      </w:r>
    </w:p>
    <w:p w:rsidR="0093600B" w:rsidRDefault="0093600B">
      <w:pPr>
        <w:pStyle w:val="Heading2"/>
        <w:pPrChange w:id="674" w:author="Evans, Tim, Vodafone Group" w:date="2018-11-16T22:25:00Z">
          <w:pPr>
            <w:pStyle w:val="Heading3"/>
          </w:pPr>
        </w:pPrChange>
      </w:pPr>
      <w:bookmarkStart w:id="675" w:name="_Toc530170558"/>
      <w:r>
        <w:t>8.2</w:t>
      </w:r>
      <w:ins w:id="676" w:author="Evans, Tim, Vodafone Group" w:date="2018-11-16T22:24:00Z">
        <w:r w:rsidR="003F5C63">
          <w:tab/>
        </w:r>
      </w:ins>
      <w:del w:id="677" w:author="Evans, Tim, Vodafone Group" w:date="2018-11-16T22:22:00Z">
        <w:r w:rsidDel="003F5C63">
          <w:delText xml:space="preserve"> </w:delText>
        </w:r>
      </w:del>
      <w:r>
        <w:t xml:space="preserve">Integrity </w:t>
      </w:r>
      <w:del w:id="678" w:author="Evans, Tim, Vodafone Group" w:date="2018-11-16T19:36:00Z">
        <w:r w:rsidDel="00477657">
          <w:delText xml:space="preserve">Protection </w:delText>
        </w:r>
      </w:del>
      <w:ins w:id="679" w:author="Evans, Tim, Vodafone Group" w:date="2018-11-16T19:36:00Z">
        <w:r w:rsidR="00477657" w:rsidRPr="003F5C63">
          <w:rPr>
            <w:rPrChange w:id="680" w:author="Evans, Tim, Vodafone Group" w:date="2018-11-16T22:25:00Z">
              <w:rPr>
                <w:lang w:val="en-GB"/>
              </w:rPr>
            </w:rPrChange>
          </w:rPr>
          <w:t>p</w:t>
        </w:r>
        <w:r w:rsidR="00477657">
          <w:t xml:space="preserve">rotection </w:t>
        </w:r>
      </w:ins>
      <w:r>
        <w:t xml:space="preserve">for </w:t>
      </w:r>
      <w:del w:id="681" w:author="Evans, Tim, Vodafone Group" w:date="2018-11-16T19:36:00Z">
        <w:r w:rsidDel="00477657">
          <w:delText xml:space="preserve">Control </w:delText>
        </w:r>
      </w:del>
      <w:ins w:id="682" w:author="Evans, Tim, Vodafone Group" w:date="2018-11-16T19:36:00Z">
        <w:r w:rsidR="00477657" w:rsidRPr="003F5C63">
          <w:rPr>
            <w:rPrChange w:id="683" w:author="Evans, Tim, Vodafone Group" w:date="2018-11-16T22:25:00Z">
              <w:rPr>
                <w:lang w:val="en-GB"/>
              </w:rPr>
            </w:rPrChange>
          </w:rPr>
          <w:t>c</w:t>
        </w:r>
        <w:r w:rsidR="00477657">
          <w:t xml:space="preserve">ontrol </w:t>
        </w:r>
      </w:ins>
      <w:r>
        <w:t xml:space="preserve">and </w:t>
      </w:r>
      <w:del w:id="684" w:author="Evans, Tim, Vodafone Group" w:date="2018-11-16T19:36:00Z">
        <w:r w:rsidDel="00477657">
          <w:delText xml:space="preserve">User </w:delText>
        </w:r>
      </w:del>
      <w:ins w:id="685" w:author="Evans, Tim, Vodafone Group" w:date="2018-11-16T19:36:00Z">
        <w:r w:rsidR="00477657" w:rsidRPr="003F5C63">
          <w:rPr>
            <w:rPrChange w:id="686" w:author="Evans, Tim, Vodafone Group" w:date="2018-11-16T22:25:00Z">
              <w:rPr>
                <w:lang w:val="en-GB"/>
              </w:rPr>
            </w:rPrChange>
          </w:rPr>
          <w:t>u</w:t>
        </w:r>
        <w:r w:rsidR="00477657">
          <w:t xml:space="preserve">ser </w:t>
        </w:r>
      </w:ins>
      <w:del w:id="687" w:author="Evans, Tim, Vodafone Group" w:date="2018-11-16T19:37:00Z">
        <w:r w:rsidDel="00477657">
          <w:delText>Planes  </w:delText>
        </w:r>
      </w:del>
      <w:ins w:id="688" w:author="Evans, Tim, Vodafone Group" w:date="2018-11-16T19:37:00Z">
        <w:r w:rsidR="00477657" w:rsidRPr="003F5C63">
          <w:rPr>
            <w:rPrChange w:id="689" w:author="Evans, Tim, Vodafone Group" w:date="2018-11-16T22:25:00Z">
              <w:rPr>
                <w:lang w:val="en-GB"/>
              </w:rPr>
            </w:rPrChange>
          </w:rPr>
          <w:t>p</w:t>
        </w:r>
        <w:r w:rsidR="00477657">
          <w:t>lanes</w:t>
        </w:r>
        <w:bookmarkEnd w:id="675"/>
        <w:r w:rsidR="00477657">
          <w:t xml:space="preserve">  </w:t>
        </w:r>
      </w:ins>
    </w:p>
    <w:p w:rsidR="0093600B" w:rsidRPr="00557312" w:rsidRDefault="0093600B" w:rsidP="005B24BF">
      <w:pPr>
        <w:rPr>
          <w:rFonts w:eastAsia="Calibri"/>
          <w:lang w:eastAsia="zh-CN"/>
        </w:rPr>
      </w:pPr>
      <w:r>
        <w:rPr>
          <w:lang w:eastAsia="zh-CN"/>
        </w:rPr>
        <w:t xml:space="preserve">Currently, 3GPP requires integrity protection only for Control Plane traffic for UMTS, EPS, and Rel-15 of 5GS. Integrity protection of User Plane traffic in Rel-15 of 5GS is optional to use. </w:t>
      </w:r>
    </w:p>
    <w:p w:rsidR="0093600B" w:rsidRDefault="0093600B" w:rsidP="005B24BF">
      <w:pPr>
        <w:rPr>
          <w:lang w:eastAsia="zh-CN"/>
        </w:rPr>
      </w:pPr>
      <w:r>
        <w:rPr>
          <w:lang w:eastAsia="zh-CN"/>
        </w:rPr>
        <w:t>It is</w:t>
      </w:r>
      <w:r w:rsidRPr="0077790A">
        <w:rPr>
          <w:lang w:eastAsia="zh-CN"/>
        </w:rPr>
        <w:t xml:space="preserve"> </w:t>
      </w:r>
      <w:r>
        <w:rPr>
          <w:lang w:eastAsia="zh-CN"/>
        </w:rPr>
        <w:t xml:space="preserve">arguably more expensive to implement larger MAC size for User Plane integrity protection than </w:t>
      </w:r>
      <w:r>
        <w:rPr>
          <w:lang w:eastAsia="zh-CN"/>
        </w:rPr>
        <w:lastRenderedPageBreak/>
        <w:t>for Control Plane integrity. However, one can envision a line of services that require levels of OTA integrity protection that are higher than established 32-bit MAC can provide.</w:t>
      </w:r>
    </w:p>
    <w:p w:rsidR="0093600B" w:rsidRDefault="0093600B">
      <w:pPr>
        <w:pStyle w:val="Heading2"/>
        <w:pPrChange w:id="690" w:author="Evans, Tim, Vodafone Group" w:date="2018-11-16T22:25:00Z">
          <w:pPr>
            <w:pStyle w:val="Heading3"/>
          </w:pPr>
        </w:pPrChange>
      </w:pPr>
      <w:bookmarkStart w:id="691" w:name="_Toc530170559"/>
      <w:r>
        <w:t>8.3</w:t>
      </w:r>
      <w:ins w:id="692" w:author="Evans, Tim, Vodafone Group" w:date="2018-11-16T22:22:00Z">
        <w:r w:rsidR="003F5C63">
          <w:tab/>
        </w:r>
      </w:ins>
      <w:del w:id="693" w:author="Evans, Tim, Vodafone Group" w:date="2018-11-16T22:22:00Z">
        <w:r w:rsidDel="003F5C63">
          <w:delText xml:space="preserve"> </w:delText>
        </w:r>
      </w:del>
      <w:r>
        <w:t>MAC tag length impact on security</w:t>
      </w:r>
      <w:bookmarkEnd w:id="691"/>
    </w:p>
    <w:p w:rsidR="0093600B" w:rsidRDefault="0093600B" w:rsidP="0093600B">
      <w:r>
        <w:t>The MAC-I is fundamental for ensuring that messages sent within the 3GPP system have cryptographic integrity protection ensuring they cannot be forged or modified. Currently, 5G specifies the use of MAC algorithms with 128-bit key and a 32-bit MAC tag length.  In the case of NIA1 and NIA2, the 32-bit tag length is obtained by truncating the output of the MAC algorithm; NIA1 natively produces a 64-bit tag, while NIA2 produces a 128-bit tag.</w:t>
      </w:r>
    </w:p>
    <w:p w:rsidR="0093600B" w:rsidRDefault="0093600B" w:rsidP="0093600B">
      <w:r>
        <w:t xml:space="preserve">Truncating MAC tags is a common practice, provided that the MAC key length is sufficient to meet the desired security strength of the scheme.  However, the MAC tag length does have an impact on security, as it indicates the likelihood that an adversary with no knowledge of the MAC key can present a message and tag that would pass verification.  That is, with a 32-bit MAC tag length, a trivial forgery attack would allow an attacker to forge a message after </w:t>
      </w:r>
      <w:r w:rsidR="00844799">
        <w:t>2</w:t>
      </w:r>
      <w:r w:rsidR="00844799" w:rsidRPr="006562A4">
        <w:rPr>
          <w:vertAlign w:val="superscript"/>
        </w:rPr>
        <w:t>32</w:t>
      </w:r>
      <w:r w:rsidR="00844799">
        <w:t>/2</w:t>
      </w:r>
      <w:r>
        <w:t xml:space="preserve"> attempts</w:t>
      </w:r>
      <w:r w:rsidR="00844799">
        <w:t xml:space="preserve"> on average</w:t>
      </w:r>
      <w:r>
        <w:t xml:space="preserve">.  Short MAC tags could create an unacceptable security risk in systems that allow an attacker to attempt a large number of messages that would be verified by a given MAC key, depending on the system’s tolerance for accepting a forged message. </w:t>
      </w:r>
      <w:r>
        <w:rPr>
          <w:lang w:eastAsia="zh-CN"/>
        </w:rPr>
        <w:t>Some operator services (e.g., Ultra-Reliable Communications, Critical Communications, Government Communication) may require levels of integrity protection that are beyond the level achieved by a 32-bit MAC.</w:t>
      </w:r>
    </w:p>
    <w:p w:rsidR="0093600B" w:rsidRDefault="0093600B" w:rsidP="0093600B">
      <w:r>
        <w:t>While guidance from NIST allows MAC tags as short as 32-bits, it recommends tag lengths of at least 64-bits [</w:t>
      </w:r>
      <w:r w:rsidR="003C1C2D">
        <w:t>25</w:t>
      </w:r>
      <w:r>
        <w:t>] to reduce the likelihood of accepting forged data. Use of shorter MAC tags may be appropriate in certain constrained use cases where the system is able to limit the number of messages failing verification under a given key. Protocols with high data throughput and long-lived keys should use a MAC tag of at least 64 bits.</w:t>
      </w:r>
      <w:r w:rsidDel="00EF0BCE">
        <w:t xml:space="preserve"> </w:t>
      </w:r>
      <w:r w:rsidR="00844799">
        <w:t>This guidance is not related to quantum computing</w:t>
      </w:r>
      <w:del w:id="694" w:author="Evans, Tim, Vodafone Group" w:date="2018-11-16T19:38:00Z">
        <w:r w:rsidR="00844799" w:rsidDel="00477657">
          <w:delText>.</w:delText>
        </w:r>
        <w:r w:rsidR="00862C46" w:rsidDel="00477657">
          <w:delText xml:space="preserve"> </w:delText>
        </w:r>
      </w:del>
      <w:r w:rsidR="00862C46">
        <w:t xml:space="preserve">. </w:t>
      </w:r>
      <w:r w:rsidR="00862C46" w:rsidRPr="00477657">
        <w:rPr>
          <w:rPrChange w:id="695" w:author="Evans, Tim, Vodafone Group" w:date="2018-11-16T19:38:00Z">
            <w:rPr>
              <w:rFonts w:ascii="Calibri" w:hAnsi="Calibri"/>
              <w:color w:val="000000"/>
            </w:rPr>
          </w:rPrChange>
        </w:rPr>
        <w:t>SOG-IS have also made recommendations on MAC length</w:t>
      </w:r>
      <w:r w:rsidR="00862C46">
        <w:t xml:space="preserve"> [27]. </w:t>
      </w:r>
      <w:r w:rsidR="00862C46" w:rsidRPr="00477657">
        <w:rPr>
          <w:rPrChange w:id="696" w:author="Evans, Tim, Vodafone Group" w:date="2018-11-16T19:38:00Z">
            <w:rPr>
              <w:rFonts w:ascii="Calibri" w:hAnsi="Calibri"/>
              <w:color w:val="000000"/>
            </w:rPr>
          </w:rPrChange>
        </w:rPr>
        <w:t>SOG-IS recommend at least 96 bits, with 64 bits reserved for legacy applications</w:t>
      </w:r>
      <w:r w:rsidR="00862C46">
        <w:t>.</w:t>
      </w:r>
    </w:p>
    <w:p w:rsidR="0093600B" w:rsidRDefault="0093600B" w:rsidP="006562A4">
      <w:pPr>
        <w:pStyle w:val="EditorsNote"/>
      </w:pPr>
      <w:r>
        <w:t>Editor's Note: It is for future study and analysis the application of this attack to the specific 3GPP case, i.e. what an attacker can achieve in practice with an attempted forgery attack on 3GPP integrity protection.</w:t>
      </w:r>
    </w:p>
    <w:p w:rsidR="00844799" w:rsidRPr="006562A4" w:rsidRDefault="00844799" w:rsidP="006562A4">
      <w:r w:rsidRPr="006562A4">
        <w:t>Note: There are other attacks against integrity algorithms discussed in [</w:t>
      </w:r>
      <w:r w:rsidR="006D30CC">
        <w:t>25</w:t>
      </w:r>
      <w:r w:rsidRPr="006562A4">
        <w:t>], including replay attacks and collision attacks</w:t>
      </w:r>
      <w:r w:rsidR="0087095A">
        <w:t xml:space="preserve">, but vulnerability to these attacks is </w:t>
      </w:r>
      <w:ins w:id="697" w:author="Evans, Tim, Vodafone Group" w:date="2018-11-16T19:51:00Z">
        <w:r w:rsidR="00FE1279">
          <w:t xml:space="preserve">affected </w:t>
        </w:r>
      </w:ins>
      <w:del w:id="698" w:author="Evans, Tim, Vodafone Group" w:date="2018-11-16T19:51:00Z">
        <w:r w:rsidR="0087095A" w:rsidDel="00FE1279">
          <w:delText xml:space="preserve">impacted </w:delText>
        </w:r>
      </w:del>
      <w:r w:rsidR="0087095A">
        <w:t>by factors other than MAC tag length</w:t>
      </w:r>
      <w:r w:rsidRPr="006562A4">
        <w:t>.  While on average 2</w:t>
      </w:r>
      <w:r w:rsidRPr="006D30CC">
        <w:rPr>
          <w:vertAlign w:val="superscript"/>
        </w:rPr>
        <w:t>32</w:t>
      </w:r>
      <w:r w:rsidRPr="006562A4">
        <w:t xml:space="preserve">/2 messages are required to find a collision between two MACs (for a MAC tag length of 32-bits), collision attacks typically rely on finding two MACs which </w:t>
      </w:r>
      <w:r w:rsidR="0087095A">
        <w:t>have the same value</w:t>
      </w:r>
      <w:r w:rsidRPr="006562A4">
        <w:t xml:space="preserve"> before truncation.  As such, the block size of the algorithm is more important than the MAC tag length for this attack.  Replay attacks are prevented by adding COUNT, BEARER and DIRECTION values to a message before calculating the MAC, thus uniquely identifying that session.</w:t>
      </w:r>
      <w:r w:rsidR="0087095A">
        <w:t xml:space="preserve">  Therefore, integrity protected communications are not vulnerable to replay attacks, and this is not affected by MAC tag length.</w:t>
      </w:r>
    </w:p>
    <w:p w:rsidR="00844799" w:rsidRDefault="00844799" w:rsidP="00844799">
      <w:pPr>
        <w:pStyle w:val="Heading2"/>
      </w:pPr>
      <w:bookmarkStart w:id="699" w:name="_Toc530170560"/>
      <w:r>
        <w:t>8.4</w:t>
      </w:r>
      <w:ins w:id="700" w:author="Evans, Tim, Vodafone Group" w:date="2018-11-16T22:22:00Z">
        <w:r w:rsidR="003F5C63">
          <w:tab/>
        </w:r>
      </w:ins>
      <w:del w:id="701" w:author="Evans, Tim, Vodafone Group" w:date="2018-11-16T22:22:00Z">
        <w:r w:rsidDel="003F5C63">
          <w:delText xml:space="preserve"> </w:delText>
        </w:r>
      </w:del>
      <w:r>
        <w:t>Impact of a longer MAC tag on network</w:t>
      </w:r>
      <w:bookmarkEnd w:id="699"/>
    </w:p>
    <w:p w:rsidR="00844799" w:rsidRDefault="00844799" w:rsidP="00844799">
      <w:r>
        <w:t>There is no cryptographic overhead in increasing the MAC tag length in the 3GPP integrity algorithms from 32 to 64 bits</w:t>
      </w:r>
      <w:del w:id="702" w:author="Evans, Tim, Vodafone Group" w:date="2018-11-16T19:52:00Z">
        <w:r w:rsidDel="00FE1279">
          <w:delText xml:space="preserve">.  As </w:delText>
        </w:r>
      </w:del>
      <w:ins w:id="703" w:author="Evans, Tim, Vodafone Group" w:date="2018-11-16T19:52:00Z">
        <w:r w:rsidR="00FE1279">
          <w:t xml:space="preserve"> since </w:t>
        </w:r>
      </w:ins>
      <w:r>
        <w:t xml:space="preserve">the </w:t>
      </w:r>
      <w:del w:id="704" w:author="Evans, Tim, Vodafone Group" w:date="2018-11-16T19:52:00Z">
        <w:r w:rsidDel="00FE1279">
          <w:delText xml:space="preserve">native </w:delText>
        </w:r>
      </w:del>
      <w:ins w:id="705" w:author="Evans, Tim, Vodafone Group" w:date="2018-11-16T19:52:00Z">
        <w:r w:rsidR="00FE1279">
          <w:t xml:space="preserve">untruncated </w:t>
        </w:r>
      </w:ins>
      <w:r>
        <w:t>tag lengths for NIA1 and NIA2 are both at least 64</w:t>
      </w:r>
      <w:del w:id="706" w:author="Evans, Tim, Vodafone Group" w:date="2018-11-16T19:53:00Z">
        <w:r w:rsidDel="00FE1279">
          <w:delText>-</w:delText>
        </w:r>
      </w:del>
      <w:ins w:id="707" w:author="Evans, Tim, Vodafone Group" w:date="2018-11-16T19:53:00Z">
        <w:r w:rsidR="00FE1279">
          <w:t xml:space="preserve"> </w:t>
        </w:r>
      </w:ins>
      <w:r>
        <w:t>bits</w:t>
      </w:r>
      <w:del w:id="708" w:author="Evans, Tim, Vodafone Group" w:date="2018-11-16T19:53:00Z">
        <w:r w:rsidDel="00FE1279">
          <w:delText>, a longer MAC tag length could be achieved by si</w:delText>
        </w:r>
        <w:r w:rsidDel="00FE1279">
          <w:lastRenderedPageBreak/>
          <w:delText>mply reducing the truncation of the output</w:delText>
        </w:r>
      </w:del>
      <w:r>
        <w:t>.</w:t>
      </w:r>
    </w:p>
    <w:p w:rsidR="00844799" w:rsidRDefault="00844799" w:rsidP="006562A4">
      <w:pPr>
        <w:pStyle w:val="EditorsNote"/>
      </w:pPr>
      <w:r w:rsidRPr="006562A4">
        <w:t>Editor's Note: The impact of a longer MAC on the RAN</w:t>
      </w:r>
      <w:r>
        <w:t>, UE and existing hardware</w:t>
      </w:r>
      <w:r w:rsidRPr="006562A4">
        <w:t xml:space="preserve"> is FFS</w:t>
      </w:r>
    </w:p>
    <w:p w:rsidR="0093600B" w:rsidRDefault="0093600B" w:rsidP="0093600B">
      <w:pPr>
        <w:pStyle w:val="Heading2"/>
        <w:rPr>
          <w:lang w:eastAsia="zh-CN"/>
        </w:rPr>
      </w:pPr>
      <w:bookmarkStart w:id="709" w:name="_Toc530170561"/>
      <w:r>
        <w:t>8.</w:t>
      </w:r>
      <w:r w:rsidR="00844799">
        <w:t>5</w:t>
      </w:r>
      <w:ins w:id="710" w:author="Evans, Tim, Vodafone Group" w:date="2018-11-16T22:22:00Z">
        <w:r w:rsidR="003F5C63">
          <w:tab/>
        </w:r>
      </w:ins>
      <w:del w:id="711" w:author="Evans, Tim, Vodafone Group" w:date="2018-11-16T22:22:00Z">
        <w:r w:rsidR="00844799" w:rsidDel="003F5C63">
          <w:delText xml:space="preserve"> </w:delText>
        </w:r>
      </w:del>
      <w:r>
        <w:t xml:space="preserve">Minimal </w:t>
      </w:r>
      <w:del w:id="712" w:author="Evans, Tim, Vodafone Group" w:date="2018-11-16T19:53:00Z">
        <w:r w:rsidDel="00FE1279">
          <w:delText xml:space="preserve">Level </w:delText>
        </w:r>
      </w:del>
      <w:ins w:id="713" w:author="Evans, Tim, Vodafone Group" w:date="2018-11-16T19:53:00Z">
        <w:r w:rsidR="00FE1279">
          <w:rPr>
            <w:lang w:val="en-GB"/>
          </w:rPr>
          <w:t>l</w:t>
        </w:r>
        <w:r w:rsidR="00FE1279">
          <w:t xml:space="preserve">evel </w:t>
        </w:r>
      </w:ins>
      <w:r>
        <w:rPr>
          <w:lang w:eastAsia="zh-CN"/>
        </w:rPr>
        <w:t xml:space="preserve">of </w:t>
      </w:r>
      <w:del w:id="714" w:author="Evans, Tim, Vodafone Group" w:date="2018-11-16T19:53:00Z">
        <w:r w:rsidDel="00FE1279">
          <w:rPr>
            <w:lang w:eastAsia="zh-CN"/>
          </w:rPr>
          <w:delText xml:space="preserve">Integrity </w:delText>
        </w:r>
      </w:del>
      <w:ins w:id="715" w:author="Evans, Tim, Vodafone Group" w:date="2018-11-16T19:53:00Z">
        <w:r w:rsidR="00FE1279">
          <w:rPr>
            <w:lang w:val="en-GB" w:eastAsia="zh-CN"/>
          </w:rPr>
          <w:t>i</w:t>
        </w:r>
        <w:r w:rsidR="00FE1279">
          <w:rPr>
            <w:lang w:eastAsia="zh-CN"/>
          </w:rPr>
          <w:t xml:space="preserve">ntegrity </w:t>
        </w:r>
      </w:ins>
      <w:del w:id="716" w:author="Evans, Tim, Vodafone Group" w:date="2018-11-16T19:53:00Z">
        <w:r w:rsidDel="00FE1279">
          <w:rPr>
            <w:lang w:eastAsia="zh-CN"/>
          </w:rPr>
          <w:delText>Protection</w:delText>
        </w:r>
      </w:del>
      <w:ins w:id="717" w:author="Evans, Tim, Vodafone Group" w:date="2018-11-16T19:53:00Z">
        <w:r w:rsidR="00FE1279">
          <w:rPr>
            <w:lang w:val="en-GB" w:eastAsia="zh-CN"/>
          </w:rPr>
          <w:t>p</w:t>
        </w:r>
        <w:r w:rsidR="00FE1279">
          <w:rPr>
            <w:lang w:eastAsia="zh-CN"/>
          </w:rPr>
          <w:t>rotection</w:t>
        </w:r>
      </w:ins>
      <w:bookmarkEnd w:id="709"/>
    </w:p>
    <w:p w:rsidR="0093600B" w:rsidRDefault="0093600B" w:rsidP="005B24BF">
      <w:pPr>
        <w:rPr>
          <w:lang w:eastAsia="zh-CN"/>
        </w:rPr>
      </w:pPr>
      <w:r w:rsidRPr="00114AAF">
        <w:rPr>
          <w:lang w:eastAsia="zh-CN"/>
        </w:rPr>
        <w:t>The</w:t>
      </w:r>
      <w:r>
        <w:rPr>
          <w:strike/>
          <w:lang w:eastAsia="zh-CN"/>
        </w:rPr>
        <w:t xml:space="preserve"> </w:t>
      </w:r>
      <w:r>
        <w:rPr>
          <w:lang w:eastAsia="zh-CN"/>
        </w:rPr>
        <w:t>currently adopted 32-bit size of MAC-I and the corresponding level of protection should be minimally accepted when integrity protection is applied in 5GS Rel-16 and beyond.</w:t>
      </w:r>
    </w:p>
    <w:p w:rsidR="0093600B" w:rsidRDefault="0093600B" w:rsidP="0093600B">
      <w:pPr>
        <w:pStyle w:val="EditorsNote"/>
        <w:tabs>
          <w:tab w:val="right" w:pos="9639"/>
        </w:tabs>
        <w:rPr>
          <w:rStyle w:val="Emphasis"/>
          <w:i w:val="0"/>
          <w:iCs w:val="0"/>
        </w:rPr>
      </w:pPr>
      <w:r w:rsidRPr="0038393C">
        <w:rPr>
          <w:rStyle w:val="Emphasis"/>
          <w:i w:val="0"/>
          <w:iCs w:val="0"/>
        </w:rPr>
        <w:t>Editor's Note: It is for future study</w:t>
      </w:r>
      <w:r>
        <w:rPr>
          <w:rStyle w:val="Emphasis"/>
          <w:i w:val="0"/>
          <w:iCs w:val="0"/>
        </w:rPr>
        <w:t xml:space="preserve"> the</w:t>
      </w:r>
      <w:r w:rsidRPr="0038393C">
        <w:rPr>
          <w:rStyle w:val="Emphasis"/>
          <w:i w:val="0"/>
          <w:iCs w:val="0"/>
        </w:rPr>
        <w:t xml:space="preserve"> appropriate </w:t>
      </w:r>
      <w:r>
        <w:rPr>
          <w:rStyle w:val="Emphasis"/>
          <w:i w:val="0"/>
          <w:iCs w:val="0"/>
        </w:rPr>
        <w:t>length of MAC-I for messages with different r</w:t>
      </w:r>
      <w:del w:id="718" w:author="Evans, Tim, Vodafone Group" w:date="2018-11-16T19:53:00Z">
        <w:r w:rsidDel="00FE1279">
          <w:rPr>
            <w:rStyle w:val="Emphasis"/>
            <w:i w:val="0"/>
            <w:iCs w:val="0"/>
          </w:rPr>
          <w:delText>s</w:delText>
        </w:r>
      </w:del>
      <w:r>
        <w:rPr>
          <w:rStyle w:val="Emphasis"/>
          <w:i w:val="0"/>
          <w:iCs w:val="0"/>
        </w:rPr>
        <w:t>isk levels</w:t>
      </w:r>
      <w:r>
        <w:rPr>
          <w:rStyle w:val="Emphasis"/>
          <w:i w:val="0"/>
          <w:iCs w:val="0"/>
        </w:rPr>
        <w:tab/>
      </w:r>
    </w:p>
    <w:p w:rsidR="0093600B" w:rsidRDefault="0093600B" w:rsidP="0093600B">
      <w:pPr>
        <w:pStyle w:val="EditorsNote"/>
        <w:tabs>
          <w:tab w:val="right" w:pos="9639"/>
        </w:tabs>
      </w:pPr>
    </w:p>
    <w:p w:rsidR="00440E59" w:rsidDel="0086322A" w:rsidRDefault="0093600B" w:rsidP="0093600B">
      <w:pPr>
        <w:rPr>
          <w:del w:id="719" w:author="Evans, Tim, Vodafone Group" w:date="2018-11-16T20:10:00Z"/>
          <w:rFonts w:ascii="Arial" w:hAnsi="Arial"/>
          <w:sz w:val="32"/>
        </w:rPr>
      </w:pPr>
      <w:del w:id="720" w:author="Evans, Tim, Vodafone Group" w:date="2018-11-16T20:10:00Z">
        <w:r w:rsidRPr="00110A50" w:rsidDel="0086322A">
          <w:rPr>
            <w:rFonts w:ascii="Arial" w:hAnsi="Arial"/>
            <w:sz w:val="32"/>
          </w:rPr>
          <w:delText>8.</w:delText>
        </w:r>
        <w:r w:rsidR="00844799" w:rsidDel="0086322A">
          <w:rPr>
            <w:rFonts w:ascii="Arial" w:hAnsi="Arial"/>
            <w:sz w:val="32"/>
          </w:rPr>
          <w:delText>6</w:delText>
        </w:r>
        <w:r w:rsidR="00844799" w:rsidRPr="00110A50" w:rsidDel="0086322A">
          <w:rPr>
            <w:rFonts w:ascii="Arial" w:hAnsi="Arial"/>
            <w:sz w:val="32"/>
          </w:rPr>
          <w:delText xml:space="preserve"> </w:delText>
        </w:r>
        <w:r w:rsidDel="0086322A">
          <w:rPr>
            <w:rFonts w:ascii="Arial" w:hAnsi="Arial"/>
            <w:sz w:val="32"/>
          </w:rPr>
          <w:delText>Conclusion</w:delText>
        </w:r>
      </w:del>
    </w:p>
    <w:p w:rsidR="0093600B" w:rsidRDefault="0093600B" w:rsidP="005B24BF">
      <w:pPr>
        <w:pStyle w:val="EditorsNote"/>
        <w:rPr>
          <w:lang w:eastAsia="zh-CN"/>
        </w:rPr>
      </w:pPr>
      <w:del w:id="721" w:author="Evans, Tim, Vodafone Group" w:date="2018-11-16T20:10:00Z">
        <w:r w:rsidDel="0086322A">
          <w:rPr>
            <w:lang w:eastAsia="zh-CN"/>
          </w:rPr>
          <w:delText xml:space="preserve">Editor's Note: </w:delText>
        </w:r>
        <w:r w:rsidRPr="005B24BF" w:rsidDel="0086322A">
          <w:rPr>
            <w:lang w:eastAsia="zh-CN"/>
          </w:rPr>
          <w:delText>To be added</w:delText>
        </w:r>
        <w:r w:rsidDel="0086322A">
          <w:rPr>
            <w:lang w:eastAsia="zh-CN"/>
          </w:rPr>
          <w:delText>.</w:delText>
        </w:r>
      </w:del>
    </w:p>
    <w:p w:rsidR="00440E59" w:rsidRDefault="00CB0F65" w:rsidP="00440E59">
      <w:pPr>
        <w:pStyle w:val="Heading1"/>
      </w:pPr>
      <w:bookmarkStart w:id="722" w:name="_Toc503442092"/>
      <w:bookmarkStart w:id="723" w:name="_Toc530170562"/>
      <w:r>
        <w:t>9</w:t>
      </w:r>
      <w:r w:rsidR="00440E59">
        <w:tab/>
      </w:r>
      <w:r w:rsidR="00682EA4">
        <w:t>Study of coexistence of different size keys and key size negotiation</w:t>
      </w:r>
      <w:r w:rsidR="00440E59">
        <w:t>.</w:t>
      </w:r>
      <w:bookmarkEnd w:id="722"/>
      <w:bookmarkEnd w:id="723"/>
    </w:p>
    <w:p w:rsidR="0046654D" w:rsidRDefault="0046654D" w:rsidP="0046654D">
      <w:pPr>
        <w:pStyle w:val="EditorsNote"/>
        <w:rPr>
          <w:lang w:eastAsia="x-none"/>
        </w:rPr>
      </w:pPr>
      <w:r>
        <w:rPr>
          <w:lang w:eastAsia="x-none"/>
        </w:rPr>
        <w:t>Editor's note: This section needs to be reviewed once content in the clauses above has been added.</w:t>
      </w:r>
    </w:p>
    <w:p w:rsidR="00682EA4" w:rsidRDefault="00682EA4" w:rsidP="00682EA4">
      <w:pPr>
        <w:pStyle w:val="EditorsNote"/>
      </w:pPr>
      <w:r>
        <w:t>Editor's Note: This section will contain study on k</w:t>
      </w:r>
      <w:r w:rsidRPr="009C6C56">
        <w:t>ey size negotiation: The security specification should be flexible so as to be easily adapted or upgraded in the future</w:t>
      </w:r>
      <w:r>
        <w:t>, particularly taking into consideration roaming situations.</w:t>
      </w:r>
    </w:p>
    <w:p w:rsidR="00682EA4" w:rsidRPr="0046654D" w:rsidRDefault="00682EA4" w:rsidP="00682EA4">
      <w:pPr>
        <w:pStyle w:val="EditorsNote"/>
        <w:rPr>
          <w:lang w:eastAsia="x-none"/>
        </w:rPr>
      </w:pPr>
      <w:r>
        <w:t>Editor's Note:</w:t>
      </w:r>
      <w:r w:rsidRPr="009C6C56">
        <w:t xml:space="preserve"> </w:t>
      </w:r>
      <w:r>
        <w:t>This section will also contain study on c</w:t>
      </w:r>
      <w:r w:rsidRPr="009C6C56">
        <w:t>oexistence of different size keys: In 3GPP networks, 256-bit keys in 5G will need to coexist with 128-bit keys in legacy networks</w:t>
      </w:r>
      <w:r>
        <w:t xml:space="preserve"> or earlier 5G phases</w:t>
      </w:r>
      <w:r w:rsidRPr="009C6C56">
        <w:t xml:space="preserve">.  This entails storage of keys and separate key derivation algorithms both on the </w:t>
      </w:r>
      <w:r>
        <w:t>UE</w:t>
      </w:r>
      <w:r w:rsidRPr="009C6C56">
        <w:t xml:space="preserve"> and in the core network.</w:t>
      </w:r>
    </w:p>
    <w:p w:rsidR="0046654D" w:rsidRDefault="0046654D" w:rsidP="0046654D">
      <w:pPr>
        <w:pStyle w:val="Heading2"/>
        <w:rPr>
          <w:lang w:eastAsia="zh-CN"/>
        </w:rPr>
      </w:pPr>
      <w:bookmarkStart w:id="724" w:name="_Toc503442093"/>
      <w:bookmarkStart w:id="725" w:name="_Toc530170563"/>
      <w:r w:rsidRPr="000A643B">
        <w:t>9.1</w:t>
      </w:r>
      <w:ins w:id="726" w:author="Evans, Tim, Vodafone Group" w:date="2018-11-16T22:22:00Z">
        <w:r w:rsidR="003F5C63">
          <w:tab/>
        </w:r>
      </w:ins>
      <w:del w:id="727" w:author="Evans, Tim, Vodafone Group" w:date="2018-11-16T22:22:00Z">
        <w:r w:rsidRPr="000A643B" w:rsidDel="003F5C63">
          <w:delText xml:space="preserve"> </w:delText>
        </w:r>
      </w:del>
      <w:r w:rsidRPr="000A643B">
        <w:t>Ensuring system parameters support variable length keys</w:t>
      </w:r>
      <w:bookmarkEnd w:id="724"/>
      <w:bookmarkEnd w:id="725"/>
      <w:r w:rsidRPr="000A643B">
        <w:t xml:space="preserve"> </w:t>
      </w:r>
    </w:p>
    <w:p w:rsidR="0046654D" w:rsidRDefault="00FE1279" w:rsidP="0046654D">
      <w:pPr>
        <w:jc w:val="both"/>
        <w:rPr>
          <w:lang w:eastAsia="zh-CN"/>
        </w:rPr>
      </w:pPr>
      <w:ins w:id="728" w:author="Evans, Tim, Vodafone Group" w:date="2018-11-16T19:54:00Z">
        <w:r>
          <w:rPr>
            <w:lang w:eastAsia="zh-CN"/>
          </w:rPr>
          <w:t>If</w:t>
        </w:r>
      </w:ins>
      <w:del w:id="729" w:author="Evans, Tim, Vodafone Group" w:date="2018-11-16T19:54:00Z">
        <w:r w:rsidR="0046654D" w:rsidDel="00FE1279">
          <w:rPr>
            <w:lang w:eastAsia="zh-CN"/>
          </w:rPr>
          <w:delText>Since</w:delText>
        </w:r>
      </w:del>
      <w:r w:rsidR="0046654D">
        <w:rPr>
          <w:lang w:eastAsia="zh-CN"/>
        </w:rPr>
        <w:t xml:space="preserve"> the 5G system </w:t>
      </w:r>
      <w:del w:id="730" w:author="Evans, Tim, Vodafone Group" w:date="2018-11-16T19:54:00Z">
        <w:r w:rsidR="0046654D" w:rsidDel="00FE1279">
          <w:rPr>
            <w:lang w:eastAsia="zh-CN"/>
          </w:rPr>
          <w:delText xml:space="preserve">will be expected to </w:delText>
        </w:r>
      </w:del>
      <w:r w:rsidR="0046654D">
        <w:rPr>
          <w:lang w:eastAsia="zh-CN"/>
        </w:rPr>
        <w:t>support</w:t>
      </w:r>
      <w:ins w:id="731" w:author="Evans, Tim, Vodafone Group" w:date="2018-11-16T19:54:00Z">
        <w:r>
          <w:rPr>
            <w:lang w:eastAsia="zh-CN"/>
          </w:rPr>
          <w:t>s</w:t>
        </w:r>
      </w:ins>
      <w:r w:rsidR="0046654D">
        <w:rPr>
          <w:lang w:eastAsia="zh-CN"/>
        </w:rPr>
        <w:t xml:space="preserve"> 128-bit as well as 256-bit keys, it cannot be assumed that any such key is of a fixed length. Accordingly, all messages, fields and other parameters communicating cipher keys and integrity keys in the 5G system should allow for the fact that the associated key has variable length. </w:t>
      </w:r>
    </w:p>
    <w:p w:rsidR="0046654D" w:rsidRDefault="0046654D" w:rsidP="0046654D">
      <w:pPr>
        <w:jc w:val="both"/>
        <w:rPr>
          <w:lang w:eastAsia="zh-CN"/>
        </w:rPr>
      </w:pPr>
      <w:r>
        <w:rPr>
          <w:lang w:eastAsia="zh-CN"/>
        </w:rPr>
        <w:t>The entropy of other keys in the key hierarchy (K</w:t>
      </w:r>
      <w:r w:rsidRPr="00742ED5">
        <w:rPr>
          <w:vertAlign w:val="subscript"/>
          <w:lang w:eastAsia="zh-CN"/>
        </w:rPr>
        <w:t>SEAF</w:t>
      </w:r>
      <w:r>
        <w:rPr>
          <w:lang w:eastAsia="zh-CN"/>
        </w:rPr>
        <w:t>, K</w:t>
      </w:r>
      <w:r w:rsidRPr="00742ED5">
        <w:rPr>
          <w:vertAlign w:val="subscript"/>
          <w:lang w:eastAsia="zh-CN"/>
        </w:rPr>
        <w:t>AMF</w:t>
      </w:r>
      <w:r>
        <w:rPr>
          <w:lang w:eastAsia="zh-CN"/>
        </w:rPr>
        <w:t>, K</w:t>
      </w:r>
      <w:r w:rsidRPr="00742ED5">
        <w:rPr>
          <w:vertAlign w:val="subscript"/>
          <w:lang w:eastAsia="zh-CN"/>
        </w:rPr>
        <w:t>gNB</w:t>
      </w:r>
      <w:r>
        <w:rPr>
          <w:lang w:eastAsia="zh-CN"/>
        </w:rPr>
        <w:t xml:space="preserve"> etc.)</w:t>
      </w:r>
      <w:r w:rsidR="00DC3D31" w:rsidRPr="00DC3D31">
        <w:rPr>
          <w:lang w:eastAsia="zh-CN"/>
        </w:rPr>
        <w:t xml:space="preserve"> </w:t>
      </w:r>
      <w:r w:rsidR="00DC3D31">
        <w:rPr>
          <w:lang w:eastAsia="zh-CN"/>
        </w:rPr>
        <w:t>is</w:t>
      </w:r>
      <w:r w:rsidR="00DC3D31">
        <w:rPr>
          <w:rFonts w:hint="eastAsia"/>
          <w:lang w:eastAsia="zh-CN"/>
        </w:rPr>
        <w:t xml:space="preserve"> decided by the entropy of long term key</w:t>
      </w:r>
      <w:r>
        <w:rPr>
          <w:lang w:eastAsia="zh-CN"/>
        </w:rPr>
        <w:t>. As a general principle, it would be desirable to preserve as much entropy as possible through the key hierarchy</w:t>
      </w:r>
      <w:r w:rsidR="00DC3D31">
        <w:rPr>
          <w:lang w:eastAsia="zh-CN"/>
        </w:rPr>
        <w:t>.  Even if</w:t>
      </w:r>
      <w:r>
        <w:rPr>
          <w:lang w:eastAsia="zh-CN"/>
        </w:rPr>
        <w:t xml:space="preserve"> independent 256-bit ciphering and integrity keys </w:t>
      </w:r>
      <w:r w:rsidR="00DC3D31">
        <w:rPr>
          <w:rFonts w:hint="eastAsia"/>
          <w:lang w:eastAsia="zh-CN"/>
        </w:rPr>
        <w:t>derived from 256-bit K is</w:t>
      </w:r>
      <w:r>
        <w:rPr>
          <w:lang w:eastAsia="zh-CN"/>
        </w:rPr>
        <w:t xml:space="preserve"> established between the UE and any node</w:t>
      </w:r>
      <w:r w:rsidR="00DC3D31">
        <w:rPr>
          <w:rFonts w:hint="eastAsia"/>
          <w:lang w:eastAsia="zh-CN"/>
        </w:rPr>
        <w:t xml:space="preserve">, entropy of the keys </w:t>
      </w:r>
      <w:r w:rsidR="00DC3D31">
        <w:rPr>
          <w:lang w:eastAsia="zh-CN"/>
        </w:rPr>
        <w:t>is</w:t>
      </w:r>
      <w:r w:rsidR="00DC3D31">
        <w:rPr>
          <w:rFonts w:hint="eastAsia"/>
          <w:lang w:eastAsia="zh-CN"/>
        </w:rPr>
        <w:t xml:space="preserve"> 256 bits.</w:t>
      </w:r>
      <w:r>
        <w:rPr>
          <w:lang w:eastAsia="zh-CN"/>
        </w:rPr>
        <w:t xml:space="preserve"> Accordingly, messages, fields and other parameters communicating other keys in the hierarchy should allow for the fact that the associated key may have variable length.</w:t>
      </w:r>
    </w:p>
    <w:p w:rsidR="00DC3D31" w:rsidRPr="00DC3D31" w:rsidRDefault="00DC3D31" w:rsidP="00DC3D31">
      <w:pPr>
        <w:pStyle w:val="EditorsNote"/>
        <w:rPr>
          <w:lang w:eastAsia="zh-CN"/>
        </w:rPr>
      </w:pPr>
      <w:r>
        <w:t xml:space="preserve">Editor's Note: </w:t>
      </w:r>
      <w:r w:rsidRPr="00BB52E9">
        <w:t xml:space="preserve">Use of concept of entropy key to describe security parameters </w:t>
      </w:r>
      <w:r>
        <w:rPr>
          <w:rFonts w:hint="eastAsia"/>
          <w:lang w:eastAsia="zh-CN"/>
        </w:rPr>
        <w:t xml:space="preserve">is </w:t>
      </w:r>
      <w:r>
        <w:t>FFS.</w:t>
      </w:r>
    </w:p>
    <w:p w:rsidR="0086322A" w:rsidRDefault="0086322A" w:rsidP="0046654D">
      <w:pPr>
        <w:jc w:val="both"/>
        <w:rPr>
          <w:ins w:id="732" w:author="Evans, Tim, Vodafone Group" w:date="2018-11-16T20:10:00Z"/>
          <w:lang w:eastAsia="zh-CN"/>
        </w:rPr>
      </w:pPr>
      <w:ins w:id="733" w:author="Evans, Tim, Vodafone Group" w:date="2018-11-16T20:10:00Z">
        <w:r>
          <w:rPr>
            <w:lang w:eastAsia="zh-CN"/>
          </w:rPr>
          <w:t>The 5GC and 5GRAN are already required to support the transport of 256-bit symmetric keys as per requirement 5.1.3 in [16].</w:t>
        </w:r>
      </w:ins>
    </w:p>
    <w:p w:rsidR="0046654D" w:rsidRDefault="0046654D" w:rsidP="0046654D">
      <w:pPr>
        <w:jc w:val="both"/>
        <w:rPr>
          <w:lang w:eastAsia="zh-CN"/>
        </w:rPr>
      </w:pPr>
      <w:r>
        <w:rPr>
          <w:lang w:eastAsia="zh-CN"/>
        </w:rPr>
        <w:t xml:space="preserve">Any public keys in the 5G system may have to be of variable size to </w:t>
      </w:r>
      <w:ins w:id="734" w:author="Evans, Tim, Vodafone Group" w:date="2018-11-16T19:55:00Z">
        <w:r w:rsidR="00FE1279">
          <w:rPr>
            <w:lang w:eastAsia="zh-CN"/>
          </w:rPr>
          <w:t xml:space="preserve">provide equivalent security to the </w:t>
        </w:r>
      </w:ins>
      <w:del w:id="735" w:author="Evans, Tim, Vodafone Group" w:date="2018-11-16T19:55:00Z">
        <w:r w:rsidDel="00FE1279">
          <w:rPr>
            <w:lang w:eastAsia="zh-CN"/>
          </w:rPr>
          <w:delText xml:space="preserve">support security equivalents of the </w:delText>
        </w:r>
      </w:del>
      <w:r>
        <w:rPr>
          <w:lang w:eastAsia="zh-CN"/>
        </w:rPr>
        <w:t>different symmetric key lengths.</w:t>
      </w:r>
      <w:r>
        <w:rPr>
          <w:lang w:eastAsia="zh-CN"/>
        </w:rPr>
        <w:lastRenderedPageBreak/>
        <w:t xml:space="preserve"> </w:t>
      </w:r>
      <w:del w:id="736" w:author="Evans, Tim, Vodafone Group" w:date="2018-11-16T19:55:00Z">
        <w:r w:rsidDel="00FE1279">
          <w:rPr>
            <w:lang w:eastAsia="zh-CN"/>
          </w:rPr>
          <w:delText>In particular, p</w:delText>
        </w:r>
      </w:del>
      <w:ins w:id="737" w:author="Evans, Tim, Vodafone Group" w:date="2018-11-16T19:55:00Z">
        <w:r w:rsidR="00FE1279">
          <w:rPr>
            <w:lang w:eastAsia="zh-CN"/>
          </w:rPr>
          <w:t>P</w:t>
        </w:r>
      </w:ins>
      <w:r>
        <w:rPr>
          <w:lang w:eastAsia="zh-CN"/>
        </w:rPr>
        <w:t xml:space="preserve">roposed quantum safe public key algorithms sometimes have very large key sizes (running into many thousands </w:t>
      </w:r>
      <w:ins w:id="738" w:author="Evans, Tim, Vodafone Group" w:date="2018-11-16T20:11:00Z">
        <w:r w:rsidR="0086322A">
          <w:rPr>
            <w:lang w:eastAsia="zh-CN"/>
          </w:rPr>
          <w:t xml:space="preserve">or millions </w:t>
        </w:r>
      </w:ins>
      <w:r>
        <w:rPr>
          <w:lang w:eastAsia="zh-CN"/>
        </w:rPr>
        <w:t xml:space="preserve">of bits). Accordingly, messages, fields and other parameters communicating public keys should potentially allow for very long message sizes: </w:t>
      </w:r>
      <w:ins w:id="739" w:author="Evans, Tim, Vodafone Group" w:date="2018-11-16T20:11:00Z">
        <w:r w:rsidR="0086322A">
          <w:rPr>
            <w:lang w:eastAsia="zh-CN"/>
          </w:rPr>
          <w:t xml:space="preserve">up to millions </w:t>
        </w:r>
      </w:ins>
      <w:del w:id="740" w:author="Evans, Tim, Vodafone Group" w:date="2018-11-16T20:11:00Z">
        <w:r w:rsidDel="0086322A">
          <w:rPr>
            <w:lang w:eastAsia="zh-CN"/>
          </w:rPr>
          <w:delText xml:space="preserve">thousands </w:delText>
        </w:r>
      </w:del>
      <w:r>
        <w:rPr>
          <w:lang w:eastAsia="zh-CN"/>
        </w:rPr>
        <w:t>of octets</w:t>
      </w:r>
      <w:del w:id="741" w:author="Evans, Tim, Vodafone Group" w:date="2018-11-16T20:11:00Z">
        <w:r w:rsidDel="0086322A">
          <w:rPr>
            <w:lang w:eastAsia="zh-CN"/>
          </w:rPr>
          <w:delText xml:space="preserve"> or more</w:delText>
        </w:r>
      </w:del>
      <w:r>
        <w:rPr>
          <w:lang w:eastAsia="zh-CN"/>
        </w:rPr>
        <w:t xml:space="preserve">. </w:t>
      </w:r>
    </w:p>
    <w:p w:rsidR="0046654D" w:rsidRDefault="0046654D" w:rsidP="0046654D">
      <w:pPr>
        <w:jc w:val="both"/>
        <w:rPr>
          <w:lang w:eastAsia="zh-CN"/>
        </w:rPr>
      </w:pPr>
      <w:r>
        <w:rPr>
          <w:lang w:eastAsia="zh-CN"/>
        </w:rPr>
        <w:t xml:space="preserve">To avoid making multiple changes in future specifications, it is proposed not to set upper bounds on key lengths in any key e.g. to use LV or TLV constructions rather than zero-padding keys up to a larger fixed length. </w:t>
      </w:r>
    </w:p>
    <w:p w:rsidR="0046654D" w:rsidRDefault="0046654D" w:rsidP="0046654D">
      <w:pPr>
        <w:pStyle w:val="Heading2"/>
        <w:rPr>
          <w:lang w:eastAsia="zh-CN"/>
        </w:rPr>
      </w:pPr>
      <w:bookmarkStart w:id="742" w:name="_Toc503442094"/>
      <w:bookmarkStart w:id="743" w:name="_Toc530170564"/>
      <w:r>
        <w:t>9.2</w:t>
      </w:r>
      <w:ins w:id="744" w:author="Evans, Tim, Vodafone Group" w:date="2018-11-16T22:22:00Z">
        <w:r w:rsidR="003F5C63">
          <w:tab/>
        </w:r>
      </w:ins>
      <w:del w:id="745" w:author="Evans, Tim, Vodafone Group" w:date="2018-11-16T22:22:00Z">
        <w:r w:rsidRPr="000A643B" w:rsidDel="003F5C63">
          <w:delText xml:space="preserve"> </w:delText>
        </w:r>
      </w:del>
      <w:r w:rsidRPr="000A643B">
        <w:t xml:space="preserve">Ensuring </w:t>
      </w:r>
      <w:r>
        <w:t>system parameters support variable length MACs, AKA messages etc.</w:t>
      </w:r>
      <w:bookmarkEnd w:id="742"/>
      <w:bookmarkEnd w:id="743"/>
      <w:r>
        <w:t xml:space="preserve"> </w:t>
      </w:r>
      <w:r w:rsidRPr="000A643B">
        <w:t xml:space="preserve"> </w:t>
      </w:r>
    </w:p>
    <w:p w:rsidR="0046654D" w:rsidRDefault="0046654D" w:rsidP="0046654D">
      <w:pPr>
        <w:jc w:val="both"/>
        <w:rPr>
          <w:lang w:eastAsia="zh-CN"/>
        </w:rPr>
      </w:pPr>
      <w:r>
        <w:rPr>
          <w:lang w:eastAsia="zh-CN"/>
        </w:rPr>
        <w:t xml:space="preserve">Using a 256-bit key with – for example – a 32-bit MAC or a 64-bit AUTN or RES looks unusual going forwards. While standardizing increased key lengths, 3GPP should take the opportunity to revise the maximum lengths of other input and output parameters, in order to facilitate a consistent security level. </w:t>
      </w:r>
    </w:p>
    <w:p w:rsidR="0046654D" w:rsidRDefault="0046654D" w:rsidP="0046654D">
      <w:pPr>
        <w:jc w:val="both"/>
        <w:rPr>
          <w:lang w:eastAsia="zh-CN"/>
        </w:rPr>
      </w:pPr>
      <w:r>
        <w:rPr>
          <w:lang w:eastAsia="zh-CN"/>
        </w:rPr>
        <w:t xml:space="preserve">Accordingly, all messages, fields and other parameters communicating inputs and outputs to AKA, or output from any integrity algorithm in the 5G system, should allow for variable lengths. Again, to avoid making multiple changes in future specifications, it is proposed not to set upper bounds on lengths in any of these constructions e.g. to use LV or TLV constructions. </w:t>
      </w:r>
    </w:p>
    <w:p w:rsidR="0046654D" w:rsidRDefault="0046654D" w:rsidP="0046654D">
      <w:pPr>
        <w:pStyle w:val="Heading2"/>
        <w:rPr>
          <w:lang w:eastAsia="zh-CN"/>
        </w:rPr>
      </w:pPr>
      <w:bookmarkStart w:id="746" w:name="_Toc503442095"/>
      <w:bookmarkStart w:id="747" w:name="_Toc530170565"/>
      <w:r>
        <w:t>9.3</w:t>
      </w:r>
      <w:ins w:id="748" w:author="Evans, Tim, Vodafone Group" w:date="2018-11-16T22:22:00Z">
        <w:r w:rsidR="003F5C63">
          <w:tab/>
        </w:r>
      </w:ins>
      <w:del w:id="749" w:author="Evans, Tim, Vodafone Group" w:date="2018-11-16T22:22:00Z">
        <w:r w:rsidDel="003F5C63">
          <w:delText xml:space="preserve"> </w:delText>
        </w:r>
      </w:del>
      <w:r>
        <w:t xml:space="preserve">Ensuring </w:t>
      </w:r>
      <w:del w:id="750" w:author="Evans, Tim, Vodafone Group" w:date="2018-11-16T19:56:00Z">
        <w:r w:rsidDel="00FE1279">
          <w:delText xml:space="preserve">Key </w:delText>
        </w:r>
      </w:del>
      <w:ins w:id="751" w:author="Evans, Tim, Vodafone Group" w:date="2018-11-16T19:56:00Z">
        <w:r w:rsidR="00FE1279">
          <w:rPr>
            <w:lang w:val="en-GB"/>
          </w:rPr>
          <w:t>k</w:t>
        </w:r>
        <w:r w:rsidR="00FE1279">
          <w:t xml:space="preserve">ey </w:t>
        </w:r>
      </w:ins>
      <w:del w:id="752" w:author="Evans, Tim, Vodafone Group" w:date="2018-11-16T19:56:00Z">
        <w:r w:rsidDel="00FE1279">
          <w:delText xml:space="preserve">Derivation </w:delText>
        </w:r>
      </w:del>
      <w:ins w:id="753" w:author="Evans, Tim, Vodafone Group" w:date="2018-11-16T19:56:00Z">
        <w:r w:rsidR="00FE1279">
          <w:rPr>
            <w:lang w:val="en-GB"/>
          </w:rPr>
          <w:t>d</w:t>
        </w:r>
        <w:r w:rsidR="00FE1279">
          <w:t xml:space="preserve">erivation </w:t>
        </w:r>
      </w:ins>
      <w:del w:id="754" w:author="Evans, Tim, Vodafone Group" w:date="2018-11-16T19:56:00Z">
        <w:r w:rsidDel="00FE1279">
          <w:delText>Functions</w:delText>
        </w:r>
        <w:r w:rsidRPr="000A643B" w:rsidDel="00FE1279">
          <w:delText xml:space="preserve"> </w:delText>
        </w:r>
      </w:del>
      <w:ins w:id="755" w:author="Evans, Tim, Vodafone Group" w:date="2018-11-16T19:56:00Z">
        <w:r w:rsidR="00FE1279">
          <w:rPr>
            <w:lang w:val="en-GB"/>
          </w:rPr>
          <w:t>f</w:t>
        </w:r>
        <w:r w:rsidR="00FE1279">
          <w:t>unctions</w:t>
        </w:r>
        <w:r w:rsidR="00FE1279" w:rsidRPr="000A643B">
          <w:t xml:space="preserve"> </w:t>
        </w:r>
      </w:ins>
      <w:r w:rsidRPr="000A643B">
        <w:t>support variable length keys</w:t>
      </w:r>
      <w:bookmarkEnd w:id="746"/>
      <w:bookmarkEnd w:id="747"/>
      <w:r w:rsidRPr="000A643B">
        <w:t xml:space="preserve"> </w:t>
      </w:r>
    </w:p>
    <w:p w:rsidR="0046654D" w:rsidRDefault="0046654D" w:rsidP="0046654D">
      <w:pPr>
        <w:jc w:val="both"/>
        <w:rPr>
          <w:lang w:eastAsia="zh-CN"/>
        </w:rPr>
      </w:pPr>
      <w:r>
        <w:rPr>
          <w:lang w:eastAsia="zh-CN"/>
        </w:rPr>
        <w:t xml:space="preserve">All key derivation functions should allow for variable length output. In some cases, a derivation function will generate 128-bit keys; in others it will generate 256-bit keys. As identified in point 9.1, intermediate keys in the hierarchy may have variable length as well. To ensure cryptographic separation, the desired output key length or lengths (if several keys are being derived at once) should be provided as an input parameter to the KDF. </w:t>
      </w:r>
    </w:p>
    <w:p w:rsidR="0046654D" w:rsidRDefault="0046654D" w:rsidP="0046654D">
      <w:pPr>
        <w:jc w:val="both"/>
        <w:rPr>
          <w:lang w:eastAsia="zh-CN"/>
        </w:rPr>
      </w:pPr>
    </w:p>
    <w:p w:rsidR="0046654D" w:rsidRDefault="0046654D" w:rsidP="0046654D">
      <w:pPr>
        <w:pStyle w:val="Heading2"/>
        <w:rPr>
          <w:lang w:eastAsia="zh-CN"/>
        </w:rPr>
      </w:pPr>
      <w:bookmarkStart w:id="756" w:name="_Toc503442096"/>
      <w:bookmarkStart w:id="757" w:name="_Toc530170566"/>
      <w:r>
        <w:t>9.4</w:t>
      </w:r>
      <w:ins w:id="758" w:author="Evans, Tim, Vodafone Group" w:date="2018-11-16T22:22:00Z">
        <w:r w:rsidR="003F5C63">
          <w:tab/>
        </w:r>
      </w:ins>
      <w:del w:id="759" w:author="Evans, Tim, Vodafone Group" w:date="2018-11-16T22:22:00Z">
        <w:r w:rsidDel="003F5C63">
          <w:delText xml:space="preserve"> </w:delText>
        </w:r>
      </w:del>
      <w:r>
        <w:t>Using 256-bit keys in New RAN with legacy core</w:t>
      </w:r>
      <w:bookmarkEnd w:id="756"/>
      <w:bookmarkEnd w:id="757"/>
      <w:r w:rsidRPr="000A643B">
        <w:t xml:space="preserve"> </w:t>
      </w:r>
    </w:p>
    <w:p w:rsidR="00FE1279" w:rsidRDefault="0046654D" w:rsidP="0046654D">
      <w:pPr>
        <w:jc w:val="both"/>
        <w:rPr>
          <w:ins w:id="760" w:author="Evans, Tim, Vodafone Group" w:date="2018-11-16T19:56:00Z"/>
          <w:lang w:eastAsia="zh-CN"/>
        </w:rPr>
      </w:pPr>
      <w:r>
        <w:rPr>
          <w:lang w:eastAsia="zh-CN"/>
        </w:rPr>
        <w:t xml:space="preserve">A special concern arises in cases where a new 5G RAN is combined with a legacy LTE core. The gNB could attempt to negotiate 256-bit keys with the UE in such cases, but the core would not be aware of this. </w:t>
      </w:r>
    </w:p>
    <w:p w:rsidR="0046654D" w:rsidRDefault="00FE1279">
      <w:pPr>
        <w:pStyle w:val="EditorsNote"/>
        <w:rPr>
          <w:lang w:eastAsia="zh-CN"/>
        </w:rPr>
        <w:pPrChange w:id="761" w:author="Evans, Tim, Vodafone Group" w:date="2018-11-16T19:57:00Z">
          <w:pPr>
            <w:jc w:val="both"/>
          </w:pPr>
        </w:pPrChange>
      </w:pPr>
      <w:ins w:id="762" w:author="Evans, Tim, Vodafone Group" w:date="2018-11-16T19:56:00Z">
        <w:r>
          <w:rPr>
            <w:lang w:eastAsia="zh-CN"/>
          </w:rPr>
          <w:t xml:space="preserve">Editor's Note: </w:t>
        </w:r>
      </w:ins>
      <w:r w:rsidR="0046654D">
        <w:rPr>
          <w:lang w:eastAsia="zh-CN"/>
        </w:rPr>
        <w:t xml:space="preserve">It needs to be considered if this approach is workable, or introduces more security problems than it potentially solves.  </w:t>
      </w:r>
    </w:p>
    <w:p w:rsidR="008B1C1C" w:rsidRDefault="008B1C1C" w:rsidP="008B1C1C">
      <w:pPr>
        <w:pStyle w:val="Heading2"/>
        <w:rPr>
          <w:lang w:eastAsia="zh-CN"/>
        </w:rPr>
      </w:pPr>
      <w:bookmarkStart w:id="763" w:name="_Toc530170567"/>
      <w:r>
        <w:t>9.5</w:t>
      </w:r>
      <w:ins w:id="764" w:author="Evans, Tim, Vodafone Group" w:date="2018-11-16T22:22:00Z">
        <w:r w:rsidR="003F5C63">
          <w:tab/>
        </w:r>
      </w:ins>
      <w:del w:id="765" w:author="Evans, Tim, Vodafone Group" w:date="2018-11-16T22:22:00Z">
        <w:r w:rsidRPr="000A643B" w:rsidDel="003F5C63">
          <w:delText xml:space="preserve"> </w:delText>
        </w:r>
      </w:del>
      <w:r>
        <w:t>Co-existence between 128-bit and 256-bit key lengths.</w:t>
      </w:r>
      <w:bookmarkEnd w:id="763"/>
      <w:r>
        <w:t xml:space="preserve"> </w:t>
      </w:r>
      <w:r w:rsidRPr="000A643B">
        <w:t xml:space="preserve"> </w:t>
      </w:r>
    </w:p>
    <w:p w:rsidR="008B1C1C" w:rsidRDefault="008B1C1C" w:rsidP="008B1C1C">
      <w:pPr>
        <w:rPr>
          <w:lang w:eastAsia="zh-CN"/>
        </w:rPr>
      </w:pPr>
      <w:r>
        <w:rPr>
          <w:lang w:eastAsia="zh-CN"/>
        </w:rPr>
        <w:t>If future releases support 256-bit key size, a secure negotiation protocol has to be established to ensure mitig</w:t>
      </w:r>
      <w:r>
        <w:rPr>
          <w:lang w:eastAsia="zh-CN"/>
        </w:rPr>
        <w:lastRenderedPageBreak/>
        <w:t xml:space="preserve">ation against bidding down attacks. </w:t>
      </w:r>
    </w:p>
    <w:p w:rsidR="008B1C1C" w:rsidRDefault="008B1C1C">
      <w:pPr>
        <w:pStyle w:val="EditorsNote"/>
        <w:pPrChange w:id="766" w:author="Evans, Tim, Vodafone Group" w:date="2018-11-16T19:57:00Z">
          <w:pPr>
            <w:pStyle w:val="List2"/>
          </w:pPr>
        </w:pPrChange>
      </w:pPr>
      <w:r>
        <w:rPr>
          <w:lang w:eastAsia="zh-CN"/>
        </w:rPr>
        <w:t>Editor</w:t>
      </w:r>
      <w:ins w:id="767" w:author="Evans, Tim, Vodafone Group" w:date="2018-11-16T19:57:00Z">
        <w:r w:rsidR="00FE1279">
          <w:rPr>
            <w:lang w:eastAsia="zh-CN"/>
          </w:rPr>
          <w:t>'</w:t>
        </w:r>
      </w:ins>
      <w:r>
        <w:rPr>
          <w:lang w:eastAsia="zh-CN"/>
        </w:rPr>
        <w:t>s Note: This requires further investigation on how this can be achieved and on the key entropy.</w:t>
      </w:r>
    </w:p>
    <w:p w:rsidR="008B1C1C" w:rsidRDefault="008B1C1C" w:rsidP="008B1C1C">
      <w:pPr>
        <w:pStyle w:val="Heading2"/>
        <w:rPr>
          <w:lang w:eastAsia="zh-CN"/>
        </w:rPr>
      </w:pPr>
      <w:bookmarkStart w:id="768" w:name="_Toc530170568"/>
      <w:r>
        <w:t>9.6</w:t>
      </w:r>
      <w:ins w:id="769" w:author="Evans, Tim, Vodafone Group" w:date="2018-11-16T22:22:00Z">
        <w:r w:rsidR="003F5C63">
          <w:tab/>
        </w:r>
      </w:ins>
      <w:del w:id="770" w:author="Evans, Tim, Vodafone Group" w:date="2018-11-16T22:22:00Z">
        <w:r w:rsidRPr="000A643B" w:rsidDel="003F5C63">
          <w:delText xml:space="preserve"> </w:delText>
        </w:r>
      </w:del>
      <w:r>
        <w:t>Co-existence between multiple or variable lengths MAC tags.</w:t>
      </w:r>
      <w:bookmarkEnd w:id="768"/>
      <w:r>
        <w:t xml:space="preserve"> </w:t>
      </w:r>
      <w:r w:rsidRPr="000A643B">
        <w:t xml:space="preserve"> </w:t>
      </w:r>
    </w:p>
    <w:p w:rsidR="008B1C1C" w:rsidRDefault="008B1C1C" w:rsidP="008B1C1C">
      <w:pPr>
        <w:rPr>
          <w:lang w:eastAsia="zh-CN"/>
        </w:rPr>
      </w:pPr>
      <w:r>
        <w:rPr>
          <w:lang w:eastAsia="zh-CN"/>
        </w:rPr>
        <w:t xml:space="preserve">Rel-15 5GS supports 32-bit MAC-I. If future releases support larger MAC-I size(s), a secure negotiation protocol has to be established to ensure mitigation against bidding down attacks. </w:t>
      </w:r>
    </w:p>
    <w:p w:rsidR="008B1C1C" w:rsidRDefault="008B1C1C">
      <w:pPr>
        <w:pStyle w:val="EditorsNote"/>
        <w:rPr>
          <w:lang w:eastAsia="zh-CN"/>
        </w:rPr>
        <w:pPrChange w:id="771" w:author="Evans, Tim, Vodafone Group" w:date="2018-11-16T19:57:00Z">
          <w:pPr>
            <w:pStyle w:val="List2"/>
          </w:pPr>
        </w:pPrChange>
      </w:pPr>
      <w:r>
        <w:rPr>
          <w:lang w:eastAsia="zh-CN"/>
        </w:rPr>
        <w:t>Editors Note: Granularity of application for larger MAC-I is FFS.</w:t>
      </w:r>
    </w:p>
    <w:p w:rsidR="008B1C1C" w:rsidRPr="00223865" w:rsidRDefault="008B1C1C">
      <w:pPr>
        <w:pStyle w:val="EditorsNote"/>
        <w:pPrChange w:id="772" w:author="Evans, Tim, Vodafone Group" w:date="2018-11-16T19:57:00Z">
          <w:pPr>
            <w:pStyle w:val="List2"/>
          </w:pPr>
        </w:pPrChange>
      </w:pPr>
      <w:r>
        <w:rPr>
          <w:lang w:eastAsia="zh-CN"/>
        </w:rPr>
        <w:t>Editors Note: This requires further investigation on how this can be achieved.</w:t>
      </w:r>
    </w:p>
    <w:p w:rsidR="00756F5C" w:rsidRDefault="00756F5C" w:rsidP="00756F5C">
      <w:pPr>
        <w:pStyle w:val="Heading2"/>
      </w:pPr>
      <w:bookmarkStart w:id="773" w:name="_Toc530170569"/>
      <w:r>
        <w:t>9.</w:t>
      </w:r>
      <w:del w:id="774" w:author="Evans, Tim, Vodafone Group" w:date="2018-11-16T19:58:00Z">
        <w:r w:rsidDel="00FE1279">
          <w:delText xml:space="preserve">X </w:delText>
        </w:r>
      </w:del>
      <w:ins w:id="775" w:author="Evans, Tim, Vodafone Group" w:date="2018-11-16T19:58:00Z">
        <w:r w:rsidR="00FE1279">
          <w:rPr>
            <w:lang w:val="en-GB"/>
          </w:rPr>
          <w:t>7</w:t>
        </w:r>
        <w:r w:rsidR="003F5C63">
          <w:tab/>
        </w:r>
      </w:ins>
      <w:r>
        <w:t>Reduce</w:t>
      </w:r>
      <w:ins w:id="776" w:author="Evans, Tim, Vodafone Group" w:date="2018-11-16T19:58:00Z">
        <w:r w:rsidR="00FE1279">
          <w:rPr>
            <w:lang w:val="en-GB"/>
          </w:rPr>
          <w:t>d</w:t>
        </w:r>
      </w:ins>
      <w:r>
        <w:t xml:space="preserve"> complexity of </w:t>
      </w:r>
      <w:del w:id="777" w:author="Evans, Tim, Vodafone Group" w:date="2018-11-16T19:58:00Z">
        <w:r w:rsidDel="00FE1279">
          <w:delText>K</w:delText>
        </w:r>
      </w:del>
      <w:ins w:id="778" w:author="Evans, Tim, Vodafone Group" w:date="2018-11-16T19:58:00Z">
        <w:r w:rsidR="00FE1279">
          <w:rPr>
            <w:lang w:val="en-GB"/>
          </w:rPr>
          <w:t>k</w:t>
        </w:r>
      </w:ins>
      <w:r>
        <w:t xml:space="preserve">ey </w:t>
      </w:r>
      <w:del w:id="779" w:author="Evans, Tim, Vodafone Group" w:date="2018-11-16T19:58:00Z">
        <w:r w:rsidDel="00FE1279">
          <w:delText xml:space="preserve">Derivation </w:delText>
        </w:r>
      </w:del>
      <w:ins w:id="780" w:author="Evans, Tim, Vodafone Group" w:date="2018-11-16T19:58:00Z">
        <w:r w:rsidR="00FE1279">
          <w:rPr>
            <w:lang w:val="en-GB"/>
          </w:rPr>
          <w:t>d</w:t>
        </w:r>
        <w:r w:rsidR="00FE1279">
          <w:t xml:space="preserve">erivation </w:t>
        </w:r>
      </w:ins>
      <w:del w:id="781" w:author="Evans, Tim, Vodafone Group" w:date="2018-11-16T19:58:00Z">
        <w:r w:rsidDel="00FE1279">
          <w:delText xml:space="preserve">Function </w:delText>
        </w:r>
      </w:del>
      <w:ins w:id="782" w:author="Evans, Tim, Vodafone Group" w:date="2018-11-16T19:58:00Z">
        <w:r w:rsidR="00FE1279">
          <w:rPr>
            <w:lang w:val="en-GB"/>
          </w:rPr>
          <w:t>f</w:t>
        </w:r>
        <w:r w:rsidR="00FE1279">
          <w:t xml:space="preserve">unction </w:t>
        </w:r>
      </w:ins>
      <w:r>
        <w:t>negotiation</w:t>
      </w:r>
      <w:bookmarkEnd w:id="773"/>
    </w:p>
    <w:p w:rsidR="00756F5C" w:rsidRDefault="00756F5C" w:rsidP="00756F5C">
      <w:pPr>
        <w:rPr>
          <w:lang w:eastAsia="zh-CN"/>
        </w:rPr>
      </w:pPr>
      <w:del w:id="783" w:author="Evans, Tim, Vodafone Group" w:date="2018-11-16T19:58:00Z">
        <w:r w:rsidDel="00FE1279">
          <w:rPr>
            <w:lang w:eastAsia="zh-CN"/>
          </w:rPr>
          <w:delText xml:space="preserve">Supporting </w:delText>
        </w:r>
      </w:del>
      <w:ins w:id="784" w:author="Evans, Tim, Vodafone Group" w:date="2018-11-16T19:58:00Z">
        <w:r w:rsidR="00FE1279">
          <w:rPr>
            <w:lang w:eastAsia="zh-CN"/>
          </w:rPr>
          <w:t xml:space="preserve">Support for </w:t>
        </w:r>
      </w:ins>
      <w:r>
        <w:rPr>
          <w:lang w:eastAsia="zh-CN"/>
        </w:rPr>
        <w:t xml:space="preserve">both variable length keys and variable KDF algorithms would benefit from addressing negotiation of both the size of the keys to derive and the KDF used to derive the keys in the same procedures. Many existing security mechanisms already support KDF negotiation. </w:t>
      </w:r>
    </w:p>
    <w:p w:rsidR="00756F5C" w:rsidRDefault="00756F5C" w:rsidP="00756F5C">
      <w:pPr>
        <w:rPr>
          <w:lang w:eastAsia="zh-CN"/>
        </w:rPr>
      </w:pPr>
      <w:r>
        <w:rPr>
          <w:lang w:eastAsia="zh-CN"/>
        </w:rPr>
        <w:t>KDF negotiation in the 5G system becomes quite complex because there are many Network Entities that need to negotiate KDFs with the UE, e.g., gNB, AMF, SEAF, AUSF, UDM and potentially introduce additional overhead in the signalling.</w:t>
      </w:r>
    </w:p>
    <w:p w:rsidR="00756F5C" w:rsidRPr="006D7877" w:rsidRDefault="00756F5C" w:rsidP="00756F5C">
      <w:pPr>
        <w:rPr>
          <w:lang w:eastAsia="zh-CN"/>
        </w:rPr>
      </w:pPr>
      <w:r>
        <w:rPr>
          <w:lang w:eastAsia="zh-CN"/>
        </w:rPr>
        <w:t xml:space="preserve">If KDF negotiation is supported in the 5G system design consideration should be taken, for example, to reuse the existing signalling, combine two negotiations, etc. </w:t>
      </w:r>
    </w:p>
    <w:p w:rsidR="00440E59" w:rsidRDefault="00440E59" w:rsidP="00440E59"/>
    <w:p w:rsidR="00440E59" w:rsidRDefault="00CB0F65" w:rsidP="00CB0F65">
      <w:pPr>
        <w:pStyle w:val="Heading1"/>
      </w:pPr>
      <w:bookmarkStart w:id="785" w:name="_Toc503442097"/>
      <w:bookmarkStart w:id="786" w:name="_Toc530170570"/>
      <w:r>
        <w:t>10</w:t>
      </w:r>
      <w:r>
        <w:tab/>
        <w:t>Study of desired number of 256-bit algorithms</w:t>
      </w:r>
      <w:bookmarkEnd w:id="785"/>
      <w:bookmarkEnd w:id="786"/>
    </w:p>
    <w:p w:rsidR="0046654D" w:rsidRDefault="0046654D" w:rsidP="0046654D">
      <w:pPr>
        <w:pStyle w:val="Heading2"/>
      </w:pPr>
      <w:bookmarkStart w:id="787" w:name="_Toc503442098"/>
      <w:bookmarkStart w:id="788" w:name="_Toc530170571"/>
      <w:r>
        <w:t xml:space="preserve">10.1 </w:t>
      </w:r>
      <w:r>
        <w:tab/>
        <w:t>Overview of existing GSMA/3GPP symmetric algorithms</w:t>
      </w:r>
      <w:bookmarkEnd w:id="787"/>
      <w:bookmarkEnd w:id="788"/>
    </w:p>
    <w:p w:rsidR="0046654D" w:rsidRDefault="0046654D" w:rsidP="0046654D">
      <w:r>
        <w:t>This section lists and analyses the existing symmetric GSMA/3GPP algorithms for authentication, AKA key generation, encryption and integrity.</w:t>
      </w:r>
    </w:p>
    <w:p w:rsidR="0046654D" w:rsidRDefault="0046654D" w:rsidP="0046654D">
      <w:pPr>
        <w:pStyle w:val="Heading3"/>
      </w:pPr>
      <w:bookmarkStart w:id="789" w:name="_Toc503442099"/>
      <w:bookmarkStart w:id="790" w:name="_Toc530170572"/>
      <w:r>
        <w:t>10.1.1</w:t>
      </w:r>
      <w:r>
        <w:tab/>
        <w:t xml:space="preserve">Algorithms for </w:t>
      </w:r>
      <w:r w:rsidRPr="00116C34">
        <w:t>au</w:t>
      </w:r>
      <w:r>
        <w:t>thentication and AKA key generation</w:t>
      </w:r>
      <w:bookmarkEnd w:id="789"/>
      <w:bookmarkEnd w:id="790"/>
    </w:p>
    <w:p w:rsidR="0046654D" w:rsidRDefault="0046654D" w:rsidP="0046654D">
      <w:r>
        <w:t xml:space="preserve">Figure </w:t>
      </w:r>
      <w:r w:rsidR="00DC3D31" w:rsidRPr="00AD7572">
        <w:t>10.1.1-1</w:t>
      </w:r>
      <w:r>
        <w:t xml:space="preserve">lists the GSMA and 3GPP algorithms for authentication and AKA key generation. </w:t>
      </w:r>
      <w:r w:rsidR="00DC3D31">
        <w:t>Legacy a</w:t>
      </w:r>
      <w:r>
        <w:t xml:space="preserve">lgorithms </w:t>
      </w:r>
      <w:r w:rsidR="00DC3D31">
        <w:t>with keys smaller than 128 bits</w:t>
      </w:r>
      <w:r>
        <w:t xml:space="preserve"> are no longer recommended and should be phased out due to their short key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605"/>
        <w:gridCol w:w="1605"/>
        <w:gridCol w:w="1605"/>
        <w:gridCol w:w="1615"/>
        <w:gridCol w:w="1623"/>
      </w:tblGrid>
      <w:tr w:rsidR="0046654D" w:rsidTr="00B6409F">
        <w:tc>
          <w:tcPr>
            <w:tcW w:w="1642" w:type="dxa"/>
            <w:shd w:val="clear" w:color="auto" w:fill="auto"/>
          </w:tcPr>
          <w:p w:rsidR="0046654D" w:rsidRDefault="00105987" w:rsidP="0046654D">
            <w:r>
              <w:t>Cipher</w:t>
            </w:r>
          </w:p>
        </w:tc>
        <w:tc>
          <w:tcPr>
            <w:tcW w:w="1643" w:type="dxa"/>
            <w:shd w:val="clear" w:color="auto" w:fill="auto"/>
          </w:tcPr>
          <w:p w:rsidR="0046654D" w:rsidRDefault="0046654D"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Proprietary</w:t>
            </w:r>
          </w:p>
        </w:tc>
        <w:tc>
          <w:tcPr>
            <w:tcW w:w="1643" w:type="dxa"/>
            <w:shd w:val="clear" w:color="auto" w:fill="auto"/>
          </w:tcPr>
          <w:p w:rsidR="0046654D" w:rsidRDefault="00BD6F16" w:rsidP="00B6409F">
            <w:pPr>
              <w:jc w:val="center"/>
            </w:pPr>
            <w:r>
              <w:t>AES</w:t>
            </w:r>
          </w:p>
        </w:tc>
        <w:tc>
          <w:tcPr>
            <w:tcW w:w="1643" w:type="dxa"/>
            <w:shd w:val="clear" w:color="auto" w:fill="auto"/>
          </w:tcPr>
          <w:p w:rsidR="0046654D" w:rsidRDefault="00BD6F16" w:rsidP="00B6409F">
            <w:pPr>
              <w:jc w:val="center"/>
            </w:pPr>
            <w:r>
              <w:t>Keccak</w:t>
            </w:r>
          </w:p>
        </w:tc>
      </w:tr>
      <w:tr w:rsidR="00BD6F16" w:rsidTr="00B6409F">
        <w:tc>
          <w:tcPr>
            <w:tcW w:w="1642" w:type="dxa"/>
            <w:shd w:val="clear" w:color="auto" w:fill="auto"/>
          </w:tcPr>
          <w:p w:rsidR="00BD6F16" w:rsidRDefault="00BD6F16" w:rsidP="00BD6F16">
            <w:r>
              <w:t>Input Key Size</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BD6F16" w:rsidTr="00B6409F">
        <w:tc>
          <w:tcPr>
            <w:tcW w:w="1642" w:type="dxa"/>
            <w:shd w:val="clear" w:color="auto" w:fill="auto"/>
          </w:tcPr>
          <w:p w:rsidR="00BD6F16" w:rsidRDefault="00BD6F16" w:rsidP="00BD6F16">
            <w:r>
              <w:t>Output Key Size</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DC3D31" w:rsidP="00DC3D31">
            <w:pPr>
              <w:jc w:val="center"/>
            </w:pPr>
            <w:r>
              <w:t>54</w:t>
            </w:r>
          </w:p>
        </w:tc>
        <w:tc>
          <w:tcPr>
            <w:tcW w:w="1643" w:type="dxa"/>
            <w:shd w:val="clear" w:color="auto" w:fill="auto"/>
          </w:tcPr>
          <w:p w:rsidR="00BD6F16" w:rsidRDefault="00BD6F16" w:rsidP="00B6409F">
            <w:pPr>
              <w:jc w:val="center"/>
            </w:pPr>
            <w:r>
              <w:t>64</w:t>
            </w:r>
          </w:p>
        </w:tc>
        <w:tc>
          <w:tcPr>
            <w:tcW w:w="1643" w:type="dxa"/>
            <w:shd w:val="clear" w:color="auto" w:fill="auto"/>
          </w:tcPr>
          <w:p w:rsidR="00BD6F16" w:rsidRDefault="00BD6F16" w:rsidP="00B6409F">
            <w:pPr>
              <w:jc w:val="center"/>
            </w:pPr>
            <w:r>
              <w:t>128</w:t>
            </w:r>
          </w:p>
        </w:tc>
        <w:tc>
          <w:tcPr>
            <w:tcW w:w="1643" w:type="dxa"/>
            <w:shd w:val="clear" w:color="auto" w:fill="auto"/>
          </w:tcPr>
          <w:p w:rsidR="00BD6F16" w:rsidRDefault="00BD6F16" w:rsidP="00B6409F">
            <w:pPr>
              <w:jc w:val="center"/>
            </w:pPr>
            <w:r>
              <w:t>128, 256</w:t>
            </w:r>
          </w:p>
        </w:tc>
      </w:tr>
      <w:tr w:rsidR="00DC3D31" w:rsidTr="00B6409F">
        <w:tc>
          <w:tcPr>
            <w:tcW w:w="1642" w:type="dxa"/>
            <w:shd w:val="clear" w:color="auto" w:fill="auto"/>
          </w:tcPr>
          <w:p w:rsidR="00DC3D31" w:rsidRDefault="00DC3D31" w:rsidP="00BD6F16">
            <w:r>
              <w:t>RES Size</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Del="00DC3D31" w:rsidRDefault="00DC3D31" w:rsidP="00DC3D31">
            <w:pPr>
              <w:jc w:val="center"/>
            </w:pPr>
            <w:r>
              <w:t>32</w:t>
            </w:r>
          </w:p>
        </w:tc>
        <w:tc>
          <w:tcPr>
            <w:tcW w:w="1643" w:type="dxa"/>
            <w:shd w:val="clear" w:color="auto" w:fill="auto"/>
          </w:tcPr>
          <w:p w:rsidR="00DC3D31" w:rsidRDefault="00DC3D31" w:rsidP="00B6409F">
            <w:pPr>
              <w:jc w:val="center"/>
            </w:pPr>
            <w:r>
              <w:t>32</w:t>
            </w:r>
          </w:p>
        </w:tc>
        <w:tc>
          <w:tcPr>
            <w:tcW w:w="1643" w:type="dxa"/>
            <w:shd w:val="clear" w:color="auto" w:fill="auto"/>
          </w:tcPr>
          <w:p w:rsidR="00DC3D31" w:rsidRDefault="00DC3D31" w:rsidP="00B6409F">
            <w:pPr>
              <w:jc w:val="center"/>
            </w:pPr>
            <w:r>
              <w:t>64</w:t>
            </w:r>
          </w:p>
        </w:tc>
        <w:tc>
          <w:tcPr>
            <w:tcW w:w="1643" w:type="dxa"/>
            <w:shd w:val="clear" w:color="auto" w:fill="auto"/>
          </w:tcPr>
          <w:p w:rsidR="00DC3D31" w:rsidRDefault="00DC3D31" w:rsidP="00B6409F">
            <w:pPr>
              <w:jc w:val="center"/>
            </w:pPr>
            <w:r>
              <w:t>32,64,128,256</w:t>
            </w:r>
          </w:p>
        </w:tc>
      </w:tr>
      <w:tr w:rsidR="00BD6F16" w:rsidTr="00B6409F">
        <w:tc>
          <w:tcPr>
            <w:tcW w:w="1642" w:type="dxa"/>
            <w:shd w:val="clear" w:color="auto" w:fill="auto"/>
          </w:tcPr>
          <w:p w:rsidR="00BD6F16" w:rsidRDefault="00BD6F16" w:rsidP="00BD6F16">
            <w:r>
              <w:t>Name</w:t>
            </w:r>
          </w:p>
        </w:tc>
        <w:tc>
          <w:tcPr>
            <w:tcW w:w="1643" w:type="dxa"/>
            <w:shd w:val="clear" w:color="auto" w:fill="auto"/>
          </w:tcPr>
          <w:p w:rsidR="00BD6F16" w:rsidRDefault="00BD6F16" w:rsidP="00B6409F">
            <w:pPr>
              <w:jc w:val="center"/>
            </w:pPr>
            <w:r>
              <w:t>COMP-128-1</w:t>
            </w:r>
          </w:p>
        </w:tc>
        <w:tc>
          <w:tcPr>
            <w:tcW w:w="1643" w:type="dxa"/>
            <w:shd w:val="clear" w:color="auto" w:fill="auto"/>
          </w:tcPr>
          <w:p w:rsidR="00BD6F16" w:rsidRDefault="00BD6F16" w:rsidP="00DC3D31">
            <w:pPr>
              <w:jc w:val="center"/>
            </w:pPr>
            <w:r>
              <w:t>COMP-128-</w:t>
            </w:r>
            <w:r w:rsidR="00DC3D31">
              <w:t>2</w:t>
            </w:r>
          </w:p>
        </w:tc>
        <w:tc>
          <w:tcPr>
            <w:tcW w:w="1643" w:type="dxa"/>
            <w:shd w:val="clear" w:color="auto" w:fill="auto"/>
          </w:tcPr>
          <w:p w:rsidR="00BD6F16" w:rsidRDefault="00BD6F16" w:rsidP="00DC3D31">
            <w:pPr>
              <w:jc w:val="center"/>
            </w:pPr>
            <w:r>
              <w:t>COMP-128-</w:t>
            </w:r>
            <w:r w:rsidR="00DC3D31">
              <w:t>3</w:t>
            </w:r>
          </w:p>
        </w:tc>
        <w:tc>
          <w:tcPr>
            <w:tcW w:w="1643" w:type="dxa"/>
            <w:shd w:val="clear" w:color="auto" w:fill="auto"/>
          </w:tcPr>
          <w:p w:rsidR="00BD6F16" w:rsidRDefault="00BD6F16" w:rsidP="00B6409F">
            <w:pPr>
              <w:jc w:val="center"/>
            </w:pPr>
            <w:r>
              <w:t>MILENAGE</w:t>
            </w:r>
          </w:p>
        </w:tc>
        <w:tc>
          <w:tcPr>
            <w:tcW w:w="1643" w:type="dxa"/>
            <w:shd w:val="clear" w:color="auto" w:fill="auto"/>
          </w:tcPr>
          <w:p w:rsidR="00BD6F16" w:rsidRDefault="00105987" w:rsidP="00B6409F">
            <w:pPr>
              <w:jc w:val="center"/>
            </w:pPr>
            <w:r>
              <w:t>TUAK</w:t>
            </w:r>
          </w:p>
        </w:tc>
      </w:tr>
    </w:tbl>
    <w:p w:rsidR="0046654D" w:rsidRDefault="0046654D" w:rsidP="0046654D">
      <w:pPr>
        <w:pStyle w:val="TF"/>
      </w:pPr>
      <w:r>
        <w:rPr>
          <w:noProof/>
        </w:rPr>
        <w:t xml:space="preserve">Figure </w:t>
      </w:r>
      <w:r w:rsidR="00DC3D31">
        <w:rPr>
          <w:noProof/>
        </w:rPr>
        <w:t>10.1.1-1</w:t>
      </w:r>
      <w:r>
        <w:rPr>
          <w:noProof/>
        </w:rPr>
        <w:t xml:space="preserve">: </w:t>
      </w:r>
      <w:r>
        <w:t xml:space="preserve">Algorithms for </w:t>
      </w:r>
      <w:r w:rsidRPr="00116C34">
        <w:t>au</w:t>
      </w:r>
      <w:r>
        <w:t>thentication and AKA key generation</w:t>
      </w:r>
    </w:p>
    <w:p w:rsidR="0046654D" w:rsidRDefault="0046654D" w:rsidP="0046654D">
      <w:r>
        <w:t xml:space="preserve">3GPP systems has normally specified two cryptographically strong algorithms for each functionality. Together with algorithm negotiation, this means that the 3GPP systems are strong even if a weakness is found in one of the two algorithms. For AKA key generation with 256-bit keys, </w:t>
      </w:r>
      <w:r w:rsidR="00207C4E">
        <w:t xml:space="preserve">as well as RES sizes larger than 64 bits, </w:t>
      </w:r>
      <w:r>
        <w:t>only one algorithm is currently specified (</w:t>
      </w:r>
      <w:r w:rsidR="00105987">
        <w:t>TUAK</w:t>
      </w:r>
      <w:r>
        <w:t xml:space="preserve"> based on the Keccak sponge function also used in SHA-3).</w:t>
      </w:r>
    </w:p>
    <w:p w:rsidR="0046654D" w:rsidRPr="002275AE" w:rsidRDefault="0046654D" w:rsidP="0046654D">
      <w:r>
        <w:t>To follow the principle of having two parallel algorithms (which has served cellular systems well), GSMA/3GPP need to standardize a second AKA key generation algorithm for 256-bit keys</w:t>
      </w:r>
      <w:r w:rsidR="00207C4E">
        <w:t xml:space="preserve"> and longer RES</w:t>
      </w:r>
      <w:r>
        <w:t xml:space="preserve">. One possible option being MILENAGE extended with AES-256 in addition to AES-128. </w:t>
      </w:r>
    </w:p>
    <w:p w:rsidR="0046654D" w:rsidRPr="00ED71AE" w:rsidRDefault="00ED71AE" w:rsidP="00ED71AE">
      <w:pPr>
        <w:pStyle w:val="Heading3"/>
      </w:pPr>
      <w:bookmarkStart w:id="791" w:name="_Toc503442100"/>
      <w:bookmarkStart w:id="792" w:name="_Toc530170573"/>
      <w:r w:rsidRPr="00ED71AE">
        <w:t>10.1</w:t>
      </w:r>
      <w:r w:rsidR="0046654D" w:rsidRPr="00ED71AE">
        <w:t>.2</w:t>
      </w:r>
      <w:r w:rsidR="0046654D" w:rsidRPr="00ED71AE">
        <w:tab/>
        <w:t>Algorithms for encryption and integrity</w:t>
      </w:r>
      <w:bookmarkEnd w:id="791"/>
      <w:bookmarkEnd w:id="792"/>
    </w:p>
    <w:p w:rsidR="0046654D" w:rsidRPr="00AB75F8" w:rsidRDefault="0046654D" w:rsidP="0046654D">
      <w:r>
        <w:t xml:space="preserve">Figure </w:t>
      </w:r>
      <w:r w:rsidR="00ED71AE">
        <w:t>10.1.2-1</w:t>
      </w:r>
      <w:r>
        <w:t xml:space="preserve"> lists the GSMA and 3GPP algorithms fo</w:t>
      </w:r>
      <w:r>
        <w:lastRenderedPageBreak/>
        <w:t xml:space="preserve">r encryption and integrity. </w:t>
      </w:r>
      <w:r w:rsidR="00207C4E">
        <w:t>Legacy</w:t>
      </w:r>
      <w:r w:rsidR="00207C4E" w:rsidDel="00207C4E">
        <w:t xml:space="preserve"> </w:t>
      </w:r>
      <w:r w:rsidR="00207C4E">
        <w:t>a</w:t>
      </w:r>
      <w:r>
        <w:t xml:space="preserve">lgorithms </w:t>
      </w:r>
      <w:r w:rsidR="00207C4E">
        <w:t>with keys smaller than 128 bits</w:t>
      </w:r>
      <w:r>
        <w:t xml:space="preserve"> are no longer recommended and should be phased out due to their short key length. </w:t>
      </w:r>
    </w:p>
    <w:p w:rsidR="0046654D" w:rsidRDefault="0046654D" w:rsidP="004665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851"/>
        <w:gridCol w:w="850"/>
        <w:gridCol w:w="992"/>
        <w:gridCol w:w="851"/>
        <w:gridCol w:w="992"/>
        <w:gridCol w:w="709"/>
        <w:gridCol w:w="567"/>
        <w:gridCol w:w="709"/>
        <w:gridCol w:w="818"/>
      </w:tblGrid>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Cipher</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Proprietary</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KASUMI</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SNOW 3G</w:t>
            </w:r>
          </w:p>
        </w:tc>
        <w:tc>
          <w:tcPr>
            <w:tcW w:w="709"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567" w:type="dxa"/>
            <w:shd w:val="clear" w:color="auto" w:fill="auto"/>
          </w:tcPr>
          <w:p w:rsidR="00BD6F16" w:rsidRPr="00B6409F" w:rsidRDefault="00BD6F16" w:rsidP="00B6409F">
            <w:pPr>
              <w:keepNext/>
              <w:keepLines/>
              <w:jc w:val="center"/>
              <w:rPr>
                <w:sz w:val="14"/>
                <w:szCs w:val="16"/>
              </w:rPr>
            </w:pPr>
            <w:r w:rsidRPr="00B6409F">
              <w:rPr>
                <w:sz w:val="14"/>
                <w:szCs w:val="16"/>
              </w:rPr>
              <w:t>AES</w:t>
            </w:r>
          </w:p>
        </w:tc>
        <w:tc>
          <w:tcPr>
            <w:tcW w:w="709" w:type="dxa"/>
            <w:shd w:val="clear" w:color="auto" w:fill="auto"/>
          </w:tcPr>
          <w:p w:rsidR="00BD6F16" w:rsidRPr="00B6409F" w:rsidRDefault="00105987" w:rsidP="00B6409F">
            <w:pPr>
              <w:keepNext/>
              <w:keepLines/>
              <w:jc w:val="center"/>
              <w:rPr>
                <w:sz w:val="14"/>
                <w:szCs w:val="16"/>
              </w:rPr>
            </w:pPr>
            <w:r>
              <w:rPr>
                <w:sz w:val="14"/>
                <w:szCs w:val="16"/>
              </w:rPr>
              <w:t>ZUC</w:t>
            </w:r>
          </w:p>
        </w:tc>
        <w:tc>
          <w:tcPr>
            <w:tcW w:w="818" w:type="dxa"/>
            <w:shd w:val="clear" w:color="auto" w:fill="auto"/>
          </w:tcPr>
          <w:p w:rsidR="00BD6F16" w:rsidRPr="00B6409F" w:rsidRDefault="00105987" w:rsidP="00B6409F">
            <w:pPr>
              <w:keepNext/>
              <w:keepLines/>
              <w:jc w:val="center"/>
              <w:rPr>
                <w:sz w:val="14"/>
                <w:szCs w:val="16"/>
              </w:rPr>
            </w:pPr>
            <w:r>
              <w:rPr>
                <w:sz w:val="14"/>
                <w:szCs w:val="16"/>
              </w:rPr>
              <w:t>ZUC</w:t>
            </w:r>
          </w:p>
        </w:tc>
      </w:tr>
      <w:tr w:rsidR="00ED71AE" w:rsidRPr="00B6409F" w:rsidTr="00B6409F">
        <w:tc>
          <w:tcPr>
            <w:tcW w:w="817" w:type="dxa"/>
            <w:shd w:val="clear" w:color="auto" w:fill="auto"/>
          </w:tcPr>
          <w:p w:rsidR="00BD6F16" w:rsidRPr="00B6409F" w:rsidRDefault="00BD6F16" w:rsidP="00B6409F">
            <w:pPr>
              <w:keepNext/>
              <w:keepLines/>
              <w:rPr>
                <w:sz w:val="14"/>
                <w:szCs w:val="16"/>
              </w:rPr>
            </w:pPr>
            <w:r w:rsidRPr="00B6409F">
              <w:rPr>
                <w:sz w:val="14"/>
                <w:szCs w:val="16"/>
              </w:rPr>
              <w:t>Key Size</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64</w:t>
            </w:r>
          </w:p>
        </w:tc>
        <w:tc>
          <w:tcPr>
            <w:tcW w:w="850"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851"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992" w:type="dxa"/>
            <w:shd w:val="clear" w:color="auto" w:fill="auto"/>
          </w:tcPr>
          <w:p w:rsidR="00BD6F16" w:rsidRPr="00B6409F" w:rsidRDefault="00BD6F16"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567"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709" w:type="dxa"/>
            <w:shd w:val="clear" w:color="auto" w:fill="auto"/>
          </w:tcPr>
          <w:p w:rsidR="00BD6F16" w:rsidRPr="00B6409F" w:rsidRDefault="008C2D22" w:rsidP="00B6409F">
            <w:pPr>
              <w:keepNext/>
              <w:keepLines/>
              <w:jc w:val="center"/>
              <w:rPr>
                <w:sz w:val="14"/>
                <w:szCs w:val="16"/>
              </w:rPr>
            </w:pPr>
            <w:r w:rsidRPr="00B6409F">
              <w:rPr>
                <w:sz w:val="14"/>
                <w:szCs w:val="16"/>
              </w:rPr>
              <w:t>128</w:t>
            </w:r>
          </w:p>
        </w:tc>
        <w:tc>
          <w:tcPr>
            <w:tcW w:w="818" w:type="dxa"/>
            <w:shd w:val="clear" w:color="auto" w:fill="auto"/>
          </w:tcPr>
          <w:p w:rsidR="00BD6F16" w:rsidRPr="00B6409F" w:rsidRDefault="008C2D22" w:rsidP="00B6409F">
            <w:pPr>
              <w:keepNext/>
              <w:keepLines/>
              <w:jc w:val="center"/>
              <w:rPr>
                <w:sz w:val="14"/>
                <w:szCs w:val="16"/>
              </w:rPr>
            </w:pPr>
            <w:r w:rsidRPr="00B6409F">
              <w:rPr>
                <w:sz w:val="14"/>
                <w:szCs w:val="16"/>
              </w:rPr>
              <w:t>128</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Mode</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850" w:type="dxa"/>
            <w:shd w:val="clear" w:color="auto" w:fill="auto"/>
          </w:tcPr>
          <w:p w:rsidR="008C2D22" w:rsidRPr="00B6409F" w:rsidRDefault="008C2D22" w:rsidP="00B6409F">
            <w:pPr>
              <w:keepNext/>
              <w:keepLines/>
              <w:jc w:val="center"/>
              <w:rPr>
                <w:sz w:val="14"/>
                <w:szCs w:val="16"/>
              </w:rPr>
            </w:pPr>
            <w:r w:rsidRPr="00B6409F">
              <w:rPr>
                <w:sz w:val="14"/>
                <w:szCs w:val="16"/>
              </w:rPr>
              <w:t>f8-mode</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CBC-MAC</w:t>
            </w:r>
          </w:p>
        </w:tc>
        <w:tc>
          <w:tcPr>
            <w:tcW w:w="851"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992" w:type="dxa"/>
            <w:shd w:val="clear" w:color="auto" w:fill="auto"/>
          </w:tcPr>
          <w:p w:rsidR="008C2D22" w:rsidRPr="00B6409F" w:rsidRDefault="008C2D22" w:rsidP="00B6409F">
            <w:pPr>
              <w:keepNext/>
              <w:keepLines/>
              <w:jc w:val="center"/>
              <w:rPr>
                <w:sz w:val="14"/>
                <w:szCs w:val="16"/>
              </w:rPr>
            </w:pPr>
            <w:r w:rsidRPr="00B6409F">
              <w:rPr>
                <w:sz w:val="14"/>
                <w:szCs w:val="16"/>
              </w:rPr>
              <w:t>CW-MAC1</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CTR</w:t>
            </w:r>
          </w:p>
        </w:tc>
        <w:tc>
          <w:tcPr>
            <w:tcW w:w="567" w:type="dxa"/>
            <w:shd w:val="clear" w:color="auto" w:fill="auto"/>
          </w:tcPr>
          <w:p w:rsidR="008C2D22" w:rsidRPr="00B6409F" w:rsidRDefault="008C2D22" w:rsidP="00B6409F">
            <w:pPr>
              <w:keepNext/>
              <w:keepLines/>
              <w:jc w:val="center"/>
              <w:rPr>
                <w:sz w:val="14"/>
                <w:szCs w:val="16"/>
              </w:rPr>
            </w:pPr>
            <w:r w:rsidRPr="00B6409F">
              <w:rPr>
                <w:sz w:val="14"/>
                <w:szCs w:val="16"/>
              </w:rPr>
              <w:t>CMAC</w:t>
            </w:r>
          </w:p>
        </w:tc>
        <w:tc>
          <w:tcPr>
            <w:tcW w:w="709" w:type="dxa"/>
            <w:shd w:val="clear" w:color="auto" w:fill="auto"/>
          </w:tcPr>
          <w:p w:rsidR="008C2D22" w:rsidRPr="00B6409F" w:rsidRDefault="008C2D22" w:rsidP="00B6409F">
            <w:pPr>
              <w:keepNext/>
              <w:keepLines/>
              <w:jc w:val="center"/>
              <w:rPr>
                <w:sz w:val="14"/>
                <w:szCs w:val="16"/>
              </w:rPr>
            </w:pPr>
            <w:r w:rsidRPr="00B6409F">
              <w:rPr>
                <w:sz w:val="14"/>
                <w:szCs w:val="16"/>
              </w:rPr>
              <w:t>XOR</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CW-MAC2</w:t>
            </w: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Type</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567" w:type="dxa"/>
            <w:shd w:val="clear" w:color="auto" w:fill="auto"/>
          </w:tcPr>
          <w:p w:rsidR="00E5116A" w:rsidRPr="00B6409F" w:rsidRDefault="00E5116A" w:rsidP="00B6409F">
            <w:pPr>
              <w:keepNext/>
              <w:keepLines/>
              <w:jc w:val="center"/>
              <w:rPr>
                <w:sz w:val="14"/>
                <w:szCs w:val="16"/>
              </w:rPr>
            </w:pPr>
            <w:r w:rsidRPr="00B6409F">
              <w:rPr>
                <w:sz w:val="14"/>
                <w:szCs w:val="16"/>
              </w:rPr>
              <w:t>INT</w:t>
            </w:r>
          </w:p>
        </w:tc>
        <w:tc>
          <w:tcPr>
            <w:tcW w:w="709" w:type="dxa"/>
            <w:shd w:val="clear" w:color="auto" w:fill="auto"/>
          </w:tcPr>
          <w:p w:rsidR="00E5116A" w:rsidRPr="00B6409F" w:rsidRDefault="00E5116A" w:rsidP="00B6409F">
            <w:pPr>
              <w:keepNext/>
              <w:keepLines/>
              <w:jc w:val="center"/>
              <w:rPr>
                <w:sz w:val="14"/>
                <w:szCs w:val="16"/>
              </w:rPr>
            </w:pPr>
            <w:r w:rsidRPr="00B6409F">
              <w:rPr>
                <w:sz w:val="14"/>
                <w:szCs w:val="16"/>
              </w:rPr>
              <w:t>ENC</w:t>
            </w:r>
          </w:p>
        </w:tc>
        <w:tc>
          <w:tcPr>
            <w:tcW w:w="818" w:type="dxa"/>
            <w:shd w:val="clear" w:color="auto" w:fill="auto"/>
          </w:tcPr>
          <w:p w:rsidR="00E5116A" w:rsidRPr="00B6409F" w:rsidRDefault="00E5116A" w:rsidP="00B6409F">
            <w:pPr>
              <w:keepNext/>
              <w:keepLines/>
              <w:jc w:val="center"/>
              <w:rPr>
                <w:sz w:val="14"/>
                <w:szCs w:val="16"/>
              </w:rPr>
            </w:pPr>
            <w:r w:rsidRPr="00B6409F">
              <w:rPr>
                <w:sz w:val="14"/>
                <w:szCs w:val="16"/>
              </w:rPr>
              <w:t>INT</w:t>
            </w:r>
          </w:p>
        </w:tc>
      </w:tr>
      <w:tr w:rsidR="00ED71AE" w:rsidRPr="00B6409F" w:rsidTr="00B6409F">
        <w:tc>
          <w:tcPr>
            <w:tcW w:w="817" w:type="dxa"/>
            <w:shd w:val="clear" w:color="auto" w:fill="auto"/>
          </w:tcPr>
          <w:p w:rsidR="008C2D22" w:rsidRPr="00B6409F" w:rsidRDefault="008C2D22" w:rsidP="00207C4E">
            <w:pPr>
              <w:keepNext/>
              <w:keepLines/>
              <w:rPr>
                <w:sz w:val="14"/>
                <w:szCs w:val="16"/>
              </w:rPr>
            </w:pPr>
            <w:r w:rsidRPr="00B6409F">
              <w:rPr>
                <w:sz w:val="14"/>
                <w:szCs w:val="16"/>
              </w:rPr>
              <w:t xml:space="preserve">MAC </w:t>
            </w:r>
            <w:r w:rsidR="00207C4E">
              <w:rPr>
                <w:sz w:val="14"/>
                <w:szCs w:val="16"/>
              </w:rPr>
              <w:t>Size</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567" w:type="dxa"/>
            <w:shd w:val="clear" w:color="auto" w:fill="auto"/>
          </w:tcPr>
          <w:p w:rsidR="008C2D22" w:rsidRPr="00B6409F" w:rsidRDefault="00E5116A" w:rsidP="00B6409F">
            <w:pPr>
              <w:keepNext/>
              <w:keepLines/>
              <w:jc w:val="center"/>
              <w:rPr>
                <w:sz w:val="14"/>
                <w:szCs w:val="16"/>
              </w:rPr>
            </w:pPr>
            <w:r w:rsidRPr="00B6409F">
              <w:rPr>
                <w:sz w:val="14"/>
                <w:szCs w:val="16"/>
              </w:rPr>
              <w:t>32</w:t>
            </w:r>
          </w:p>
        </w:tc>
        <w:tc>
          <w:tcPr>
            <w:tcW w:w="709" w:type="dxa"/>
            <w:shd w:val="clear" w:color="auto" w:fill="auto"/>
          </w:tcPr>
          <w:p w:rsidR="008C2D22" w:rsidRPr="00B6409F" w:rsidRDefault="00E5116A" w:rsidP="00B6409F">
            <w:pPr>
              <w:keepNext/>
              <w:keepLines/>
              <w:jc w:val="center"/>
              <w:rPr>
                <w:sz w:val="14"/>
                <w:szCs w:val="16"/>
              </w:rPr>
            </w:pPr>
            <w:r w:rsidRPr="00B6409F">
              <w:rPr>
                <w:sz w:val="14"/>
                <w:szCs w:val="16"/>
              </w:rPr>
              <w:t>-</w:t>
            </w:r>
          </w:p>
        </w:tc>
        <w:tc>
          <w:tcPr>
            <w:tcW w:w="818" w:type="dxa"/>
            <w:shd w:val="clear" w:color="auto" w:fill="auto"/>
          </w:tcPr>
          <w:p w:rsidR="008C2D22" w:rsidRPr="00B6409F" w:rsidRDefault="00E5116A" w:rsidP="00B6409F">
            <w:pPr>
              <w:keepNext/>
              <w:keepLines/>
              <w:jc w:val="center"/>
              <w:rPr>
                <w:sz w:val="14"/>
                <w:szCs w:val="16"/>
              </w:rPr>
            </w:pPr>
            <w:r w:rsidRPr="00B6409F">
              <w:rPr>
                <w:sz w:val="14"/>
                <w:szCs w:val="16"/>
              </w:rPr>
              <w:t>32</w:t>
            </w: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GSM</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A5/1</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A5/2</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A5/3</w:t>
            </w: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A5/4</w:t>
            </w:r>
          </w:p>
        </w:tc>
        <w:tc>
          <w:tcPr>
            <w:tcW w:w="992"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992"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5116A" w:rsidRPr="00B6409F" w:rsidRDefault="00E5116A" w:rsidP="00B6409F">
            <w:pPr>
              <w:keepNext/>
              <w:keepLines/>
              <w:rPr>
                <w:sz w:val="14"/>
                <w:szCs w:val="16"/>
              </w:rPr>
            </w:pPr>
            <w:r w:rsidRPr="00B6409F">
              <w:rPr>
                <w:sz w:val="14"/>
                <w:szCs w:val="16"/>
              </w:rPr>
              <w:t>GPRS</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GEA1</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GEA2</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GEA3</w:t>
            </w:r>
          </w:p>
        </w:tc>
        <w:tc>
          <w:tcPr>
            <w:tcW w:w="850" w:type="dxa"/>
            <w:shd w:val="clear" w:color="auto" w:fill="auto"/>
          </w:tcPr>
          <w:p w:rsidR="00E5116A" w:rsidRPr="00B6409F" w:rsidRDefault="00E5116A" w:rsidP="00B6409F">
            <w:pPr>
              <w:keepNext/>
              <w:keepLines/>
              <w:jc w:val="center"/>
              <w:rPr>
                <w:sz w:val="14"/>
                <w:szCs w:val="16"/>
              </w:rPr>
            </w:pPr>
            <w:r w:rsidRPr="00B6409F">
              <w:rPr>
                <w:sz w:val="14"/>
                <w:szCs w:val="16"/>
              </w:rPr>
              <w:t>GEA4</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GIA4</w:t>
            </w:r>
          </w:p>
        </w:tc>
        <w:tc>
          <w:tcPr>
            <w:tcW w:w="851" w:type="dxa"/>
            <w:shd w:val="clear" w:color="auto" w:fill="auto"/>
          </w:tcPr>
          <w:p w:rsidR="00E5116A" w:rsidRPr="00B6409F" w:rsidRDefault="00E5116A" w:rsidP="00B6409F">
            <w:pPr>
              <w:keepNext/>
              <w:keepLines/>
              <w:jc w:val="center"/>
              <w:rPr>
                <w:sz w:val="14"/>
                <w:szCs w:val="16"/>
              </w:rPr>
            </w:pPr>
            <w:r w:rsidRPr="00B6409F">
              <w:rPr>
                <w:sz w:val="14"/>
                <w:szCs w:val="16"/>
              </w:rPr>
              <w:t>GEA5</w:t>
            </w:r>
          </w:p>
        </w:tc>
        <w:tc>
          <w:tcPr>
            <w:tcW w:w="992" w:type="dxa"/>
            <w:shd w:val="clear" w:color="auto" w:fill="auto"/>
          </w:tcPr>
          <w:p w:rsidR="00E5116A" w:rsidRPr="00B6409F" w:rsidRDefault="00E5116A" w:rsidP="00B6409F">
            <w:pPr>
              <w:keepNext/>
              <w:keepLines/>
              <w:jc w:val="center"/>
              <w:rPr>
                <w:sz w:val="14"/>
                <w:szCs w:val="16"/>
              </w:rPr>
            </w:pPr>
            <w:r w:rsidRPr="00B6409F">
              <w:rPr>
                <w:sz w:val="14"/>
                <w:szCs w:val="16"/>
              </w:rPr>
              <w:t>GIA5</w:t>
            </w:r>
          </w:p>
        </w:tc>
        <w:tc>
          <w:tcPr>
            <w:tcW w:w="709" w:type="dxa"/>
            <w:shd w:val="clear" w:color="auto" w:fill="auto"/>
          </w:tcPr>
          <w:p w:rsidR="00E5116A" w:rsidRPr="00B6409F" w:rsidRDefault="00E5116A" w:rsidP="00B6409F">
            <w:pPr>
              <w:keepNext/>
              <w:keepLines/>
              <w:rPr>
                <w:sz w:val="14"/>
                <w:szCs w:val="16"/>
              </w:rPr>
            </w:pPr>
          </w:p>
        </w:tc>
        <w:tc>
          <w:tcPr>
            <w:tcW w:w="567" w:type="dxa"/>
            <w:shd w:val="clear" w:color="auto" w:fill="auto"/>
          </w:tcPr>
          <w:p w:rsidR="00E5116A" w:rsidRPr="00B6409F" w:rsidRDefault="00E5116A" w:rsidP="00B6409F">
            <w:pPr>
              <w:keepNext/>
              <w:keepLines/>
              <w:rPr>
                <w:sz w:val="14"/>
                <w:szCs w:val="16"/>
              </w:rPr>
            </w:pPr>
          </w:p>
        </w:tc>
        <w:tc>
          <w:tcPr>
            <w:tcW w:w="709" w:type="dxa"/>
            <w:shd w:val="clear" w:color="auto" w:fill="auto"/>
          </w:tcPr>
          <w:p w:rsidR="00E5116A" w:rsidRPr="00B6409F" w:rsidRDefault="00E5116A" w:rsidP="00B6409F">
            <w:pPr>
              <w:keepNext/>
              <w:keepLines/>
              <w:rPr>
                <w:sz w:val="14"/>
                <w:szCs w:val="16"/>
              </w:rPr>
            </w:pPr>
          </w:p>
        </w:tc>
        <w:tc>
          <w:tcPr>
            <w:tcW w:w="818" w:type="dxa"/>
            <w:shd w:val="clear" w:color="auto" w:fill="auto"/>
          </w:tcPr>
          <w:p w:rsidR="00E5116A" w:rsidRPr="00B6409F" w:rsidRDefault="00E5116A" w:rsidP="00B6409F">
            <w:pPr>
              <w:keepNext/>
              <w:keepLines/>
              <w:rPr>
                <w:sz w:val="14"/>
                <w:szCs w:val="16"/>
              </w:rPr>
            </w:pPr>
          </w:p>
        </w:tc>
      </w:tr>
      <w:tr w:rsidR="00ED71AE" w:rsidRPr="00B6409F" w:rsidTr="00B6409F">
        <w:tc>
          <w:tcPr>
            <w:tcW w:w="817" w:type="dxa"/>
            <w:shd w:val="clear" w:color="auto" w:fill="auto"/>
          </w:tcPr>
          <w:p w:rsidR="008C2D22" w:rsidRPr="00B6409F" w:rsidRDefault="008C2D22" w:rsidP="00B6409F">
            <w:pPr>
              <w:keepNext/>
              <w:keepLines/>
              <w:rPr>
                <w:sz w:val="14"/>
                <w:szCs w:val="16"/>
              </w:rPr>
            </w:pPr>
            <w:r w:rsidRPr="00B6409F">
              <w:rPr>
                <w:sz w:val="14"/>
                <w:szCs w:val="16"/>
              </w:rPr>
              <w:t>UMTS</w:t>
            </w: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8C2D22" w:rsidP="00B6409F">
            <w:pPr>
              <w:keepNext/>
              <w:keepLines/>
              <w:rPr>
                <w:sz w:val="14"/>
                <w:szCs w:val="16"/>
              </w:rPr>
            </w:pPr>
          </w:p>
        </w:tc>
        <w:tc>
          <w:tcPr>
            <w:tcW w:w="851" w:type="dxa"/>
            <w:shd w:val="clear" w:color="auto" w:fill="auto"/>
          </w:tcPr>
          <w:p w:rsidR="008C2D22" w:rsidRPr="00B6409F" w:rsidRDefault="008C2D22" w:rsidP="00B6409F">
            <w:pPr>
              <w:keepNext/>
              <w:keepLines/>
              <w:rPr>
                <w:sz w:val="14"/>
                <w:szCs w:val="16"/>
              </w:rPr>
            </w:pPr>
          </w:p>
        </w:tc>
        <w:tc>
          <w:tcPr>
            <w:tcW w:w="850" w:type="dxa"/>
            <w:shd w:val="clear" w:color="auto" w:fill="auto"/>
          </w:tcPr>
          <w:p w:rsidR="008C2D22" w:rsidRPr="00B6409F" w:rsidRDefault="00E5116A" w:rsidP="00B6409F">
            <w:pPr>
              <w:keepNext/>
              <w:keepLines/>
              <w:jc w:val="center"/>
              <w:rPr>
                <w:sz w:val="14"/>
                <w:szCs w:val="16"/>
              </w:rPr>
            </w:pPr>
            <w:r w:rsidRPr="00B6409F">
              <w:rPr>
                <w:sz w:val="14"/>
                <w:szCs w:val="16"/>
              </w:rPr>
              <w:t>UEA1</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UIA1</w:t>
            </w:r>
          </w:p>
        </w:tc>
        <w:tc>
          <w:tcPr>
            <w:tcW w:w="851" w:type="dxa"/>
            <w:shd w:val="clear" w:color="auto" w:fill="auto"/>
          </w:tcPr>
          <w:p w:rsidR="008C2D22" w:rsidRPr="00B6409F" w:rsidRDefault="00E5116A" w:rsidP="00B6409F">
            <w:pPr>
              <w:keepNext/>
              <w:keepLines/>
              <w:jc w:val="center"/>
              <w:rPr>
                <w:sz w:val="14"/>
                <w:szCs w:val="16"/>
              </w:rPr>
            </w:pPr>
            <w:r w:rsidRPr="00B6409F">
              <w:rPr>
                <w:sz w:val="14"/>
                <w:szCs w:val="16"/>
              </w:rPr>
              <w:t>UEA2</w:t>
            </w:r>
          </w:p>
        </w:tc>
        <w:tc>
          <w:tcPr>
            <w:tcW w:w="992" w:type="dxa"/>
            <w:shd w:val="clear" w:color="auto" w:fill="auto"/>
          </w:tcPr>
          <w:p w:rsidR="008C2D22" w:rsidRPr="00B6409F" w:rsidRDefault="00E5116A" w:rsidP="00B6409F">
            <w:pPr>
              <w:keepNext/>
              <w:keepLines/>
              <w:jc w:val="center"/>
              <w:rPr>
                <w:sz w:val="14"/>
                <w:szCs w:val="16"/>
              </w:rPr>
            </w:pPr>
            <w:r w:rsidRPr="00B6409F">
              <w:rPr>
                <w:sz w:val="14"/>
                <w:szCs w:val="16"/>
              </w:rPr>
              <w:t>UIA2</w:t>
            </w:r>
          </w:p>
        </w:tc>
        <w:tc>
          <w:tcPr>
            <w:tcW w:w="709" w:type="dxa"/>
            <w:shd w:val="clear" w:color="auto" w:fill="auto"/>
          </w:tcPr>
          <w:p w:rsidR="008C2D22" w:rsidRPr="00B6409F" w:rsidRDefault="008C2D22" w:rsidP="00B6409F">
            <w:pPr>
              <w:keepNext/>
              <w:keepLines/>
              <w:rPr>
                <w:sz w:val="14"/>
                <w:szCs w:val="16"/>
              </w:rPr>
            </w:pPr>
          </w:p>
        </w:tc>
        <w:tc>
          <w:tcPr>
            <w:tcW w:w="567" w:type="dxa"/>
            <w:shd w:val="clear" w:color="auto" w:fill="auto"/>
          </w:tcPr>
          <w:p w:rsidR="008C2D22" w:rsidRPr="00B6409F" w:rsidRDefault="008C2D22" w:rsidP="00B6409F">
            <w:pPr>
              <w:keepNext/>
              <w:keepLines/>
              <w:rPr>
                <w:sz w:val="14"/>
                <w:szCs w:val="16"/>
              </w:rPr>
            </w:pPr>
          </w:p>
        </w:tc>
        <w:tc>
          <w:tcPr>
            <w:tcW w:w="709" w:type="dxa"/>
            <w:shd w:val="clear" w:color="auto" w:fill="auto"/>
          </w:tcPr>
          <w:p w:rsidR="008C2D22" w:rsidRPr="00B6409F" w:rsidRDefault="008C2D22" w:rsidP="00B6409F">
            <w:pPr>
              <w:keepNext/>
              <w:keepLines/>
              <w:rPr>
                <w:sz w:val="14"/>
                <w:szCs w:val="16"/>
              </w:rPr>
            </w:pPr>
          </w:p>
        </w:tc>
        <w:tc>
          <w:tcPr>
            <w:tcW w:w="818" w:type="dxa"/>
            <w:shd w:val="clear" w:color="auto" w:fill="auto"/>
          </w:tcPr>
          <w:p w:rsidR="008C2D22" w:rsidRPr="00B6409F" w:rsidRDefault="008C2D22" w:rsidP="00B6409F">
            <w:pPr>
              <w:keepNext/>
              <w:keepLines/>
              <w:rPr>
                <w:sz w:val="14"/>
                <w:szCs w:val="16"/>
              </w:rPr>
            </w:pPr>
          </w:p>
        </w:tc>
      </w:tr>
      <w:tr w:rsidR="00ED71AE" w:rsidRPr="00B6409F" w:rsidTr="00B6409F">
        <w:tc>
          <w:tcPr>
            <w:tcW w:w="817" w:type="dxa"/>
            <w:shd w:val="clear" w:color="auto" w:fill="auto"/>
          </w:tcPr>
          <w:p w:rsidR="00ED71AE" w:rsidRPr="00B6409F" w:rsidRDefault="00ED71AE" w:rsidP="00B6409F">
            <w:pPr>
              <w:keepNext/>
              <w:keepLines/>
              <w:rPr>
                <w:sz w:val="14"/>
                <w:szCs w:val="16"/>
              </w:rPr>
            </w:pPr>
            <w:r w:rsidRPr="00B6409F">
              <w:rPr>
                <w:sz w:val="14"/>
                <w:szCs w:val="16"/>
              </w:rPr>
              <w:t>LTE</w:t>
            </w: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rPr>
                <w:sz w:val="14"/>
                <w:szCs w:val="16"/>
              </w:rPr>
            </w:pPr>
          </w:p>
        </w:tc>
        <w:tc>
          <w:tcPr>
            <w:tcW w:w="850" w:type="dxa"/>
            <w:shd w:val="clear" w:color="auto" w:fill="auto"/>
          </w:tcPr>
          <w:p w:rsidR="00ED71AE" w:rsidRPr="00B6409F" w:rsidRDefault="00ED71AE" w:rsidP="00B6409F">
            <w:pPr>
              <w:keepNext/>
              <w:keepLines/>
              <w:rPr>
                <w:sz w:val="14"/>
                <w:szCs w:val="16"/>
              </w:rPr>
            </w:pPr>
          </w:p>
        </w:tc>
        <w:tc>
          <w:tcPr>
            <w:tcW w:w="992" w:type="dxa"/>
            <w:shd w:val="clear" w:color="auto" w:fill="auto"/>
          </w:tcPr>
          <w:p w:rsidR="00ED71AE" w:rsidRPr="00B6409F" w:rsidRDefault="00ED71AE" w:rsidP="00B6409F">
            <w:pPr>
              <w:keepNext/>
              <w:keepLines/>
              <w:rPr>
                <w:sz w:val="14"/>
                <w:szCs w:val="16"/>
              </w:rPr>
            </w:pPr>
          </w:p>
        </w:tc>
        <w:tc>
          <w:tcPr>
            <w:tcW w:w="851" w:type="dxa"/>
            <w:shd w:val="clear" w:color="auto" w:fill="auto"/>
          </w:tcPr>
          <w:p w:rsidR="00ED71AE" w:rsidRPr="00B6409F" w:rsidRDefault="00ED71AE" w:rsidP="00B6409F">
            <w:pPr>
              <w:keepNext/>
              <w:keepLines/>
              <w:jc w:val="center"/>
              <w:rPr>
                <w:sz w:val="14"/>
                <w:szCs w:val="16"/>
              </w:rPr>
            </w:pPr>
            <w:r w:rsidRPr="00B6409F">
              <w:rPr>
                <w:sz w:val="14"/>
                <w:szCs w:val="16"/>
              </w:rPr>
              <w:t>128-EEA1</w:t>
            </w:r>
          </w:p>
        </w:tc>
        <w:tc>
          <w:tcPr>
            <w:tcW w:w="992" w:type="dxa"/>
            <w:shd w:val="clear" w:color="auto" w:fill="auto"/>
          </w:tcPr>
          <w:p w:rsidR="00ED71AE" w:rsidRPr="00B6409F" w:rsidRDefault="00ED71AE" w:rsidP="00B6409F">
            <w:pPr>
              <w:keepNext/>
              <w:keepLines/>
              <w:jc w:val="center"/>
              <w:rPr>
                <w:sz w:val="14"/>
                <w:szCs w:val="16"/>
              </w:rPr>
            </w:pPr>
            <w:r w:rsidRPr="00B6409F">
              <w:rPr>
                <w:sz w:val="14"/>
                <w:szCs w:val="16"/>
              </w:rPr>
              <w:t>128-EIA1</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128-EEA2</w:t>
            </w:r>
          </w:p>
        </w:tc>
        <w:tc>
          <w:tcPr>
            <w:tcW w:w="567" w:type="dxa"/>
            <w:shd w:val="clear" w:color="auto" w:fill="auto"/>
          </w:tcPr>
          <w:p w:rsidR="00ED71AE" w:rsidRPr="00B6409F" w:rsidRDefault="00ED71AE" w:rsidP="00B6409F">
            <w:pPr>
              <w:keepNext/>
              <w:keepLines/>
              <w:jc w:val="center"/>
              <w:rPr>
                <w:sz w:val="14"/>
                <w:szCs w:val="16"/>
              </w:rPr>
            </w:pPr>
            <w:r w:rsidRPr="00B6409F">
              <w:rPr>
                <w:sz w:val="14"/>
                <w:szCs w:val="16"/>
              </w:rPr>
              <w:t>128-EIA2</w:t>
            </w:r>
          </w:p>
        </w:tc>
        <w:tc>
          <w:tcPr>
            <w:tcW w:w="709" w:type="dxa"/>
            <w:shd w:val="clear" w:color="auto" w:fill="auto"/>
          </w:tcPr>
          <w:p w:rsidR="00ED71AE" w:rsidRPr="00B6409F" w:rsidRDefault="00ED71AE" w:rsidP="00B6409F">
            <w:pPr>
              <w:keepNext/>
              <w:keepLines/>
              <w:jc w:val="center"/>
              <w:rPr>
                <w:sz w:val="14"/>
                <w:szCs w:val="16"/>
              </w:rPr>
            </w:pPr>
            <w:r w:rsidRPr="00B6409F">
              <w:rPr>
                <w:sz w:val="14"/>
                <w:szCs w:val="16"/>
              </w:rPr>
              <w:t>128-EEA3</w:t>
            </w:r>
          </w:p>
        </w:tc>
        <w:tc>
          <w:tcPr>
            <w:tcW w:w="818" w:type="dxa"/>
            <w:shd w:val="clear" w:color="auto" w:fill="auto"/>
          </w:tcPr>
          <w:p w:rsidR="00ED71AE" w:rsidRPr="00B6409F" w:rsidRDefault="00ED71AE" w:rsidP="00B6409F">
            <w:pPr>
              <w:keepNext/>
              <w:keepLines/>
              <w:jc w:val="center"/>
              <w:rPr>
                <w:sz w:val="14"/>
                <w:szCs w:val="16"/>
              </w:rPr>
            </w:pPr>
            <w:r w:rsidRPr="00B6409F">
              <w:rPr>
                <w:sz w:val="14"/>
                <w:szCs w:val="16"/>
              </w:rPr>
              <w:t>128-EIA3</w:t>
            </w:r>
          </w:p>
        </w:tc>
      </w:tr>
      <w:tr w:rsidR="00ED71AE" w:rsidRPr="00B6409F" w:rsidTr="00B6409F">
        <w:tc>
          <w:tcPr>
            <w:tcW w:w="817" w:type="dxa"/>
            <w:shd w:val="clear" w:color="auto" w:fill="auto"/>
          </w:tcPr>
          <w:p w:rsidR="00ED71AE" w:rsidRPr="00B6409F" w:rsidRDefault="00ED71AE" w:rsidP="00ED71AE">
            <w:pPr>
              <w:rPr>
                <w:sz w:val="14"/>
                <w:szCs w:val="16"/>
              </w:rPr>
            </w:pPr>
            <w:r w:rsidRPr="00B6409F">
              <w:rPr>
                <w:sz w:val="14"/>
                <w:szCs w:val="16"/>
              </w:rPr>
              <w:t>NR</w:t>
            </w: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p>
        </w:tc>
        <w:tc>
          <w:tcPr>
            <w:tcW w:w="850" w:type="dxa"/>
            <w:shd w:val="clear" w:color="auto" w:fill="auto"/>
          </w:tcPr>
          <w:p w:rsidR="00ED71AE" w:rsidRPr="00B6409F" w:rsidRDefault="00ED71AE" w:rsidP="00ED71AE">
            <w:pPr>
              <w:rPr>
                <w:sz w:val="14"/>
                <w:szCs w:val="16"/>
              </w:rPr>
            </w:pPr>
          </w:p>
        </w:tc>
        <w:tc>
          <w:tcPr>
            <w:tcW w:w="992" w:type="dxa"/>
            <w:shd w:val="clear" w:color="auto" w:fill="auto"/>
          </w:tcPr>
          <w:p w:rsidR="00ED71AE" w:rsidRPr="00B6409F" w:rsidRDefault="00ED71AE" w:rsidP="00ED71AE">
            <w:pPr>
              <w:rPr>
                <w:sz w:val="14"/>
                <w:szCs w:val="16"/>
              </w:rPr>
            </w:pPr>
          </w:p>
        </w:tc>
        <w:tc>
          <w:tcPr>
            <w:tcW w:w="851" w:type="dxa"/>
            <w:shd w:val="clear" w:color="auto" w:fill="auto"/>
          </w:tcPr>
          <w:p w:rsidR="00ED71AE" w:rsidRPr="00B6409F" w:rsidRDefault="00ED71AE" w:rsidP="00ED71AE">
            <w:pPr>
              <w:rPr>
                <w:sz w:val="14"/>
                <w:szCs w:val="16"/>
              </w:rPr>
            </w:pPr>
            <w:r w:rsidRPr="00B6409F">
              <w:rPr>
                <w:sz w:val="14"/>
                <w:szCs w:val="16"/>
              </w:rPr>
              <w:t>128-NEA1</w:t>
            </w:r>
          </w:p>
        </w:tc>
        <w:tc>
          <w:tcPr>
            <w:tcW w:w="992" w:type="dxa"/>
            <w:shd w:val="clear" w:color="auto" w:fill="auto"/>
          </w:tcPr>
          <w:p w:rsidR="00ED71AE" w:rsidRPr="00B6409F" w:rsidRDefault="00ED71AE" w:rsidP="00ED71AE">
            <w:pPr>
              <w:rPr>
                <w:sz w:val="14"/>
                <w:szCs w:val="16"/>
              </w:rPr>
            </w:pPr>
            <w:r w:rsidRPr="00B6409F">
              <w:rPr>
                <w:sz w:val="14"/>
                <w:szCs w:val="16"/>
              </w:rPr>
              <w:t>128-NIA1</w:t>
            </w:r>
          </w:p>
        </w:tc>
        <w:tc>
          <w:tcPr>
            <w:tcW w:w="709" w:type="dxa"/>
            <w:shd w:val="clear" w:color="auto" w:fill="auto"/>
          </w:tcPr>
          <w:p w:rsidR="00ED71AE" w:rsidRPr="00B6409F" w:rsidRDefault="00ED71AE" w:rsidP="00ED71AE">
            <w:pPr>
              <w:rPr>
                <w:sz w:val="14"/>
                <w:szCs w:val="16"/>
              </w:rPr>
            </w:pPr>
            <w:r w:rsidRPr="00B6409F">
              <w:rPr>
                <w:sz w:val="14"/>
                <w:szCs w:val="16"/>
              </w:rPr>
              <w:t>128-NEA2</w:t>
            </w:r>
          </w:p>
        </w:tc>
        <w:tc>
          <w:tcPr>
            <w:tcW w:w="567" w:type="dxa"/>
            <w:shd w:val="clear" w:color="auto" w:fill="auto"/>
          </w:tcPr>
          <w:p w:rsidR="00ED71AE" w:rsidRPr="00B6409F" w:rsidRDefault="00ED71AE" w:rsidP="00ED71AE">
            <w:pPr>
              <w:rPr>
                <w:sz w:val="14"/>
                <w:szCs w:val="16"/>
              </w:rPr>
            </w:pPr>
            <w:r w:rsidRPr="00B6409F">
              <w:rPr>
                <w:sz w:val="14"/>
                <w:szCs w:val="16"/>
              </w:rPr>
              <w:t>128-NIA2</w:t>
            </w:r>
          </w:p>
        </w:tc>
        <w:tc>
          <w:tcPr>
            <w:tcW w:w="709" w:type="dxa"/>
            <w:shd w:val="clear" w:color="auto" w:fill="auto"/>
          </w:tcPr>
          <w:p w:rsidR="00ED71AE" w:rsidRPr="00B6409F" w:rsidRDefault="00ED71AE" w:rsidP="00ED71AE">
            <w:pPr>
              <w:rPr>
                <w:sz w:val="14"/>
                <w:szCs w:val="16"/>
              </w:rPr>
            </w:pPr>
            <w:r w:rsidRPr="00B6409F">
              <w:rPr>
                <w:sz w:val="14"/>
                <w:szCs w:val="16"/>
              </w:rPr>
              <w:t>128-NEA3</w:t>
            </w:r>
          </w:p>
        </w:tc>
        <w:tc>
          <w:tcPr>
            <w:tcW w:w="818" w:type="dxa"/>
            <w:shd w:val="clear" w:color="auto" w:fill="auto"/>
          </w:tcPr>
          <w:p w:rsidR="00ED71AE" w:rsidRPr="00B6409F" w:rsidRDefault="00ED71AE" w:rsidP="00ED71AE">
            <w:pPr>
              <w:rPr>
                <w:sz w:val="14"/>
                <w:szCs w:val="16"/>
              </w:rPr>
            </w:pPr>
            <w:r w:rsidRPr="00B6409F">
              <w:rPr>
                <w:sz w:val="14"/>
                <w:szCs w:val="16"/>
              </w:rPr>
              <w:t>128-NIA3</w:t>
            </w:r>
          </w:p>
        </w:tc>
      </w:tr>
    </w:tbl>
    <w:p w:rsidR="00BD6F16" w:rsidRDefault="00BD6F16" w:rsidP="0046654D"/>
    <w:p w:rsidR="0046654D" w:rsidRDefault="0046654D" w:rsidP="0046654D">
      <w:pPr>
        <w:pStyle w:val="TF"/>
        <w:rPr>
          <w:noProof/>
        </w:rPr>
      </w:pPr>
      <w:r>
        <w:rPr>
          <w:noProof/>
        </w:rPr>
        <w:t xml:space="preserve">Figure </w:t>
      </w:r>
      <w:r w:rsidR="00ED71AE">
        <w:rPr>
          <w:noProof/>
        </w:rPr>
        <w:t>10.1.2-1</w:t>
      </w:r>
      <w:r>
        <w:rPr>
          <w:noProof/>
        </w:rPr>
        <w:t xml:space="preserve">: </w:t>
      </w:r>
      <w:r>
        <w:t>Algorithms for encryption and integrity</w:t>
      </w:r>
      <w:r>
        <w:rPr>
          <w:noProof/>
        </w:rPr>
        <w:t xml:space="preserve"> </w:t>
      </w:r>
    </w:p>
    <w:p w:rsidR="00440E59" w:rsidRDefault="0046654D" w:rsidP="00440E59">
      <w:r>
        <w:t xml:space="preserve">All existing integrity algorithms uses a MAC length of 32 bits. In addition to the algorithms listed in Figure </w:t>
      </w:r>
      <w:r w:rsidR="00ED71AE">
        <w:rPr>
          <w:noProof/>
        </w:rPr>
        <w:t>10.1.2-1</w:t>
      </w:r>
      <w:r>
        <w:t xml:space="preserve">, the terms </w:t>
      </w:r>
      <w:r w:rsidRPr="002851F3">
        <w:t xml:space="preserve">A5/0, GEA0, UEA0, UIA0, EEA0, EIA0, NEA0, NIA0 are </w:t>
      </w:r>
      <w:r>
        <w:t xml:space="preserve">used as </w:t>
      </w:r>
      <w:r w:rsidRPr="002851F3">
        <w:t>different names for the NULL algorithm.</w:t>
      </w:r>
    </w:p>
    <w:p w:rsidR="00682EA4" w:rsidRDefault="00682EA4" w:rsidP="00682EA4">
      <w:pPr>
        <w:pStyle w:val="Heading1"/>
      </w:pPr>
      <w:bookmarkStart w:id="793" w:name="_Toc503442101"/>
      <w:bookmarkStart w:id="794" w:name="_Toc530170574"/>
      <w:r>
        <w:t>11</w:t>
      </w:r>
      <w:r>
        <w:tab/>
        <w:t xml:space="preserve">Study </w:t>
      </w:r>
      <w:r w:rsidRPr="008D517B">
        <w:t xml:space="preserve">the desired performance aspects for the new 256-bit </w:t>
      </w:r>
      <w:r>
        <w:t>algorithms</w:t>
      </w:r>
      <w:bookmarkEnd w:id="793"/>
      <w:bookmarkEnd w:id="794"/>
    </w:p>
    <w:p w:rsidR="00387858" w:rsidRDefault="00387858" w:rsidP="00387858">
      <w:pPr>
        <w:pStyle w:val="Heading2"/>
        <w:rPr>
          <w:lang w:val="en-US"/>
        </w:rPr>
      </w:pPr>
      <w:bookmarkStart w:id="795" w:name="_Toc530170575"/>
      <w:r>
        <w:rPr>
          <w:lang w:val="en-US"/>
        </w:rPr>
        <w:t>11.1</w:t>
      </w:r>
      <w:r w:rsidRPr="003B0FE3">
        <w:rPr>
          <w:lang w:val="en-US"/>
        </w:rPr>
        <w:t xml:space="preserve"> </w:t>
      </w:r>
      <w:r w:rsidRPr="003B0FE3">
        <w:rPr>
          <w:lang w:val="en-US"/>
        </w:rPr>
        <w:tab/>
      </w:r>
      <w:r>
        <w:rPr>
          <w:lang w:val="en-US"/>
        </w:rPr>
        <w:t xml:space="preserve">Peak </w:t>
      </w:r>
      <w:del w:id="796" w:author="Evans, Tim, Vodafone Group" w:date="2018-11-16T19:59:00Z">
        <w:r w:rsidDel="00FE1279">
          <w:rPr>
            <w:lang w:val="en-US"/>
          </w:rPr>
          <w:delText xml:space="preserve">Data </w:delText>
        </w:r>
      </w:del>
      <w:ins w:id="797" w:author="Evans, Tim, Vodafone Group" w:date="2018-11-16T19:59:00Z">
        <w:r w:rsidR="00FE1279">
          <w:rPr>
            <w:lang w:val="en-US"/>
          </w:rPr>
          <w:t xml:space="preserve">data </w:t>
        </w:r>
      </w:ins>
      <w:del w:id="798" w:author="Evans, Tim, Vodafone Group" w:date="2018-11-16T19:59:00Z">
        <w:r w:rsidDel="00FE1279">
          <w:rPr>
            <w:lang w:val="en-US"/>
          </w:rPr>
          <w:delText xml:space="preserve">Rates </w:delText>
        </w:r>
      </w:del>
      <w:ins w:id="799" w:author="Evans, Tim, Vodafone Group" w:date="2018-11-16T19:59:00Z">
        <w:r w:rsidR="00FE1279">
          <w:rPr>
            <w:lang w:val="en-US"/>
          </w:rPr>
          <w:t>rates</w:t>
        </w:r>
        <w:bookmarkEnd w:id="795"/>
        <w:r w:rsidR="00FE1279">
          <w:rPr>
            <w:lang w:val="en-US"/>
          </w:rPr>
          <w:t xml:space="preserve"> </w:t>
        </w:r>
      </w:ins>
    </w:p>
    <w:p w:rsidR="00387858" w:rsidRDefault="00387858" w:rsidP="00387858">
      <w:pPr>
        <w:rPr>
          <w:lang w:val="en-US"/>
        </w:rPr>
      </w:pPr>
      <w:r>
        <w:rPr>
          <w:lang w:val="en-US"/>
        </w:rPr>
        <w:t xml:space="preserve">An essential requirement for the new 256-bit algorithms </w:t>
      </w:r>
      <w:del w:id="800" w:author="Evans, Tim, Vodafone Group" w:date="2018-11-16T19:59:00Z">
        <w:r w:rsidDel="00FE1279">
          <w:rPr>
            <w:lang w:val="en-US"/>
          </w:rPr>
          <w:delText>are their</w:delText>
        </w:r>
      </w:del>
      <w:ins w:id="801" w:author="Evans, Tim, Vodafone Group" w:date="2018-11-16T19:59:00Z">
        <w:r w:rsidR="00FE1279">
          <w:rPr>
            <w:lang w:val="en-US"/>
          </w:rPr>
          <w:t>is the</w:t>
        </w:r>
      </w:ins>
      <w:r>
        <w:rPr>
          <w:lang w:val="en-US"/>
        </w:rPr>
        <w:t xml:space="preserve"> ability to achieve the peak data rates of the radio access network they are protecting. If not, the ciphering algorithms may become a latency </w:t>
      </w:r>
      <w:del w:id="802" w:author="Evans, Tim, Vodafone Group" w:date="2018-11-16T19:59:00Z">
        <w:r w:rsidDel="00FE1279">
          <w:rPr>
            <w:lang w:val="en-US"/>
          </w:rPr>
          <w:delText>and/</w:delText>
        </w:r>
      </w:del>
      <w:r>
        <w:rPr>
          <w:lang w:val="en-US"/>
        </w:rPr>
        <w:t>or throughput bottleneck. The minimum requirement</w:t>
      </w:r>
      <w:r w:rsidRPr="00896B20">
        <w:rPr>
          <w:lang w:val="en-US"/>
        </w:rPr>
        <w:t xml:space="preserve"> for </w:t>
      </w:r>
      <w:r>
        <w:rPr>
          <w:lang w:val="en-US"/>
        </w:rPr>
        <w:t xml:space="preserve">downlink </w:t>
      </w:r>
      <w:r w:rsidRPr="00896B20">
        <w:rPr>
          <w:lang w:val="en-US"/>
        </w:rPr>
        <w:t>peak data</w:t>
      </w:r>
      <w:r>
        <w:rPr>
          <w:lang w:val="en-US"/>
        </w:rPr>
        <w:t xml:space="preserve"> rates in 5G/</w:t>
      </w:r>
      <w:r w:rsidRPr="00755581">
        <w:rPr>
          <w:lang w:val="en-US"/>
        </w:rPr>
        <w:t xml:space="preserve">IMT-2020 is </w:t>
      </w:r>
      <w:r>
        <w:rPr>
          <w:lang w:val="en-US"/>
        </w:rPr>
        <w:t xml:space="preserve">20 Gbps [33]. The 256-bit algorithms should be able to achieve such peak rates both when implemented in hardware </w:t>
      </w:r>
      <w:ins w:id="803" w:author="Evans, Tim, Vodafone Group" w:date="2018-11-16T19:59:00Z">
        <w:r w:rsidR="00FE1279">
          <w:rPr>
            <w:lang w:val="en-US"/>
          </w:rPr>
          <w:t>or</w:t>
        </w:r>
      </w:ins>
      <w:del w:id="804" w:author="Evans, Tim, Vodafone Group" w:date="2018-11-16T20:00:00Z">
        <w:r w:rsidDel="00FE1279">
          <w:rPr>
            <w:lang w:val="en-US"/>
          </w:rPr>
          <w:delText>and when implemented in</w:delText>
        </w:r>
      </w:del>
      <w:r>
        <w:rPr>
          <w:lang w:val="en-US"/>
        </w:rPr>
        <w:t xml:space="preserve"> software on commodity CPUs. However, all previous 128-bit algorithms standardized for 3G and 4G have been used also in later generations. The 256-bit algorithms should therefore not only be able to achieve the peak data rates of 20 Gbps in </w:t>
      </w:r>
      <w:r w:rsidRPr="00CB646B">
        <w:rPr>
          <w:lang w:val="en-US"/>
        </w:rPr>
        <w:t>5G/IMT-2020</w:t>
      </w:r>
      <w:r>
        <w:rPr>
          <w:lang w:val="en-US"/>
        </w:rPr>
        <w:t xml:space="preserve">, but </w:t>
      </w:r>
      <w:del w:id="805" w:author="Evans, Tim, Vodafone Group" w:date="2018-11-16T20:00:00Z">
        <w:r w:rsidDel="00FE1279">
          <w:rPr>
            <w:lang w:val="en-US"/>
          </w:rPr>
          <w:delText xml:space="preserve">preferable </w:delText>
        </w:r>
      </w:del>
      <w:ins w:id="806" w:author="Evans, Tim, Vodafone Group" w:date="2018-11-16T20:00:00Z">
        <w:r w:rsidR="00FE1279">
          <w:rPr>
            <w:lang w:val="en-US"/>
          </w:rPr>
          <w:t xml:space="preserve">preferably </w:t>
        </w:r>
      </w:ins>
      <w:r>
        <w:rPr>
          <w:lang w:val="en-US"/>
        </w:rPr>
        <w:t xml:space="preserve">also the peak data rates </w:t>
      </w:r>
      <w:r w:rsidRPr="008A6CD6">
        <w:rPr>
          <w:lang w:val="en-US"/>
        </w:rPr>
        <w:t>of future generations of mobile networks.</w:t>
      </w:r>
    </w:p>
    <w:p w:rsidR="00387858" w:rsidRDefault="00387858" w:rsidP="00387858">
      <w:pPr>
        <w:pStyle w:val="Heading2"/>
        <w:rPr>
          <w:lang w:val="en-US"/>
        </w:rPr>
      </w:pPr>
      <w:bookmarkStart w:id="807" w:name="_Toc530170576"/>
      <w:r>
        <w:rPr>
          <w:lang w:val="en-US"/>
        </w:rPr>
        <w:t>11.2</w:t>
      </w:r>
      <w:r w:rsidRPr="003B0FE3">
        <w:rPr>
          <w:lang w:val="en-US"/>
        </w:rPr>
        <w:t xml:space="preserve"> </w:t>
      </w:r>
      <w:r w:rsidRPr="003B0FE3">
        <w:rPr>
          <w:lang w:val="en-US"/>
        </w:rPr>
        <w:tab/>
      </w:r>
      <w:r>
        <w:rPr>
          <w:lang w:val="en-US"/>
        </w:rPr>
        <w:t>Latency</w:t>
      </w:r>
      <w:bookmarkEnd w:id="807"/>
    </w:p>
    <w:p w:rsidR="00387858" w:rsidRDefault="00387858" w:rsidP="00387858">
      <w:pPr>
        <w:rPr>
          <w:lang w:val="en-US"/>
        </w:rPr>
      </w:pPr>
      <w:r>
        <w:rPr>
          <w:lang w:val="en-US"/>
        </w:rPr>
        <w:t>One of the requirements of 5G/</w:t>
      </w:r>
      <w:r w:rsidRPr="00755581">
        <w:rPr>
          <w:lang w:val="en-US"/>
        </w:rPr>
        <w:t xml:space="preserve">IMT-2020 </w:t>
      </w:r>
      <w:r>
        <w:rPr>
          <w:lang w:val="en-US"/>
        </w:rPr>
        <w:t>[32] is ultra-low latency communication with only 1</w:t>
      </w:r>
      <w:del w:id="808" w:author="Evans, Tim, Vodafone Group" w:date="2018-11-16T20:00:00Z">
        <w:r w:rsidDel="00FE1279">
          <w:rPr>
            <w:lang w:val="en-US"/>
          </w:rPr>
          <w:delText xml:space="preserve"> </w:delText>
        </w:r>
      </w:del>
      <w:r>
        <w:rPr>
          <w:lang w:val="en-US"/>
        </w:rPr>
        <w:t xml:space="preserve">ms end-to-end latency. To achieve this, it is important that the 256-bit algorithms have as low latency as possible. As the traffic is typically encrypted and decrypted several times, the latency of the 256-bit algorithms will be added several times to the end-to-end latency. </w:t>
      </w:r>
    </w:p>
    <w:p w:rsidR="00387858" w:rsidRPr="002955DF" w:rsidRDefault="00387858" w:rsidP="002955DF">
      <w:pPr>
        <w:pStyle w:val="EditorsNote"/>
        <w:ind w:left="0" w:firstLine="0"/>
        <w:rPr>
          <w:lang w:val="en-US"/>
        </w:rPr>
      </w:pPr>
    </w:p>
    <w:p w:rsidR="00387858" w:rsidRDefault="00387858" w:rsidP="00682EA4">
      <w:pPr>
        <w:pStyle w:val="Heading1"/>
      </w:pPr>
      <w:bookmarkStart w:id="809" w:name="_Toc503442102"/>
    </w:p>
    <w:p w:rsidR="00682EA4" w:rsidRDefault="00682EA4" w:rsidP="00682EA4">
      <w:pPr>
        <w:pStyle w:val="Heading1"/>
      </w:pPr>
      <w:bookmarkStart w:id="810" w:name="_Toc530170577"/>
      <w:r>
        <w:t>12</w:t>
      </w:r>
      <w:r>
        <w:tab/>
        <w:t>Study of key management</w:t>
      </w:r>
      <w:bookmarkEnd w:id="809"/>
      <w:bookmarkEnd w:id="810"/>
    </w:p>
    <w:p w:rsidR="00682EA4" w:rsidRDefault="00682EA4" w:rsidP="00682EA4">
      <w:pPr>
        <w:pStyle w:val="EditorsNote"/>
      </w:pPr>
      <w:r>
        <w:t>Editor's Note: This section will study key management, key distribution and key refresh.</w:t>
      </w:r>
      <w:r w:rsidRPr="009C6C56">
        <w:t xml:space="preserve"> </w:t>
      </w:r>
      <w:r>
        <w:t>It should include whether the</w:t>
      </w:r>
      <w:r w:rsidRPr="009C6C56">
        <w:t xml:space="preserve"> current methods for distribution and refresh of security keys are equally applicable to larger key sizes and can remain the same.</w:t>
      </w:r>
    </w:p>
    <w:p w:rsidR="00682EA4" w:rsidRDefault="00682EA4" w:rsidP="00682EA4">
      <w:pPr>
        <w:pStyle w:val="Heading1"/>
      </w:pPr>
      <w:bookmarkStart w:id="811" w:name="_Toc503442103"/>
      <w:bookmarkStart w:id="812" w:name="_Toc530170578"/>
      <w:r>
        <w:t>13</w:t>
      </w:r>
      <w:r>
        <w:tab/>
        <w:t xml:space="preserve">Study of </w:t>
      </w:r>
      <w:r w:rsidR="00756F5C">
        <w:t>individual</w:t>
      </w:r>
      <w:r>
        <w:t xml:space="preserve"> algorithm details</w:t>
      </w:r>
      <w:bookmarkEnd w:id="811"/>
      <w:bookmarkEnd w:id="812"/>
    </w:p>
    <w:p w:rsidR="00682EA4" w:rsidDel="00FB16EB" w:rsidRDefault="00682EA4">
      <w:pPr>
        <w:pStyle w:val="EditorsNote"/>
        <w:rPr>
          <w:del w:id="813" w:author="Evans, Tim, Vodafone Group" w:date="2018-11-16T20:02:00Z"/>
        </w:rPr>
        <w:pPrChange w:id="814" w:author="Evans, Tim, Vodafone Group" w:date="2018-11-16T20:02:00Z">
          <w:pPr/>
        </w:pPrChange>
      </w:pPr>
      <w:bookmarkStart w:id="815" w:name="_Hlk499695496"/>
      <w:del w:id="816" w:author="Evans, Tim, Vodafone Group" w:date="2018-11-16T20:02:00Z">
        <w:r w:rsidDel="00FB16EB">
          <w:delText xml:space="preserve">Editor's Note: This section will study the details of </w:delText>
        </w:r>
        <w:bookmarkStart w:id="817" w:name="_Hlk499695483"/>
        <w:r w:rsidDel="00FB16EB">
          <w:delText>e</w:delText>
        </w:r>
        <w:r w:rsidRPr="009C6C56" w:rsidDel="00FB16EB">
          <w:delText>ncryption and integrity algorithms</w:delText>
        </w:r>
        <w:bookmarkEnd w:id="817"/>
        <w:r w:rsidDel="00FB16EB">
          <w:delText>. For example,</w:delText>
        </w:r>
        <w:r w:rsidRPr="009C6C56" w:rsidDel="00FB16EB">
          <w:delText xml:space="preserve"> accommodat</w:delText>
        </w:r>
        <w:r w:rsidDel="00FB16EB">
          <w:delText>ing</w:delText>
        </w:r>
        <w:r w:rsidRPr="009C6C56" w:rsidDel="00FB16EB">
          <w:delText xml:space="preserve"> 256-bit </w:delText>
        </w:r>
        <w:r w:rsidDel="00FB16EB">
          <w:delText xml:space="preserve">session/intermediate </w:delText>
        </w:r>
        <w:r w:rsidRPr="009C6C56" w:rsidDel="00FB16EB">
          <w:delText>keys in 5G</w:delText>
        </w:r>
        <w:r w:rsidDel="00FB16EB">
          <w:delText>, may, in</w:delText>
        </w:r>
        <w:r w:rsidRPr="009C6C56" w:rsidDel="00FB16EB">
          <w:delText xml:space="preserve"> some cases, simply entail using larger-key versions of current algorithms, while in other cases new algorithms may need to be chosen altogether</w:delText>
        </w:r>
        <w:bookmarkEnd w:id="815"/>
        <w:r w:rsidRPr="009C6C56" w:rsidDel="00FB16EB">
          <w:delText xml:space="preserve">.  </w:delText>
        </w:r>
      </w:del>
    </w:p>
    <w:p w:rsidR="00756F5C" w:rsidRDefault="00756F5C" w:rsidP="00756F5C">
      <w:pPr>
        <w:pStyle w:val="Heading2"/>
      </w:pPr>
      <w:bookmarkStart w:id="818" w:name="_Toc530170579"/>
      <w:r>
        <w:t xml:space="preserve">13.1 </w:t>
      </w:r>
      <w:r>
        <w:tab/>
        <w:t>Rad</w:t>
      </w:r>
      <w:r>
        <w:lastRenderedPageBreak/>
        <w:t>io interface encryption and integrity algorithms</w:t>
      </w:r>
      <w:bookmarkEnd w:id="818"/>
    </w:p>
    <w:p w:rsidR="00756F5C" w:rsidRDefault="00756F5C" w:rsidP="00756F5C">
      <w:pPr>
        <w:pStyle w:val="Heading3"/>
      </w:pPr>
      <w:bookmarkStart w:id="819" w:name="_Toc530170580"/>
      <w:r>
        <w:t>13.1.1</w:t>
      </w:r>
      <w:r>
        <w:tab/>
        <w:t>AES</w:t>
      </w:r>
      <w:bookmarkEnd w:id="819"/>
    </w:p>
    <w:p w:rsidR="00756F5C" w:rsidRDefault="00756F5C" w:rsidP="00756F5C">
      <w:pPr>
        <w:rPr>
          <w:ins w:id="820" w:author="Evans, Tim, Vodafone Group" w:date="2018-11-16T18:58:00Z"/>
        </w:rPr>
      </w:pPr>
      <w:r>
        <w:t xml:space="preserve">It </w:t>
      </w:r>
      <w:ins w:id="821" w:author="Evans, Tim, Vodafone Group" w:date="2018-11-16T20:12:00Z">
        <w:r w:rsidR="0086322A">
          <w:t>would be natural</w:t>
        </w:r>
      </w:ins>
      <w:del w:id="822" w:author="Evans, Tim, Vodafone Group" w:date="2018-11-16T20:12:00Z">
        <w:r w:rsidDel="0086322A">
          <w:delText>appears fairly straightforward</w:delText>
        </w:r>
      </w:del>
      <w:r>
        <w:t xml:space="preserve"> to adapt the encryption and integrity algorithms based on 128-bit AES to use 256-bit AES instead. There are published attacks that are notionally very slightly better than exhaustive search on 256-bit AES </w:t>
      </w:r>
      <w:ins w:id="823" w:author="Evans, Tim, Vodafone Group" w:date="2018-11-16T18:56:00Z">
        <w:r w:rsidR="008A037B">
          <w:t>[38]</w:t>
        </w:r>
      </w:ins>
      <w:del w:id="824" w:author="Evans, Tim, Vodafone Group" w:date="2018-11-16T18:56:00Z">
        <w:r w:rsidDel="008A037B">
          <w:delText>(http://link.springer.com/chapter/10.1007/978-3-319-19962-7_3)</w:delText>
        </w:r>
      </w:del>
      <w:r>
        <w:t>, but in practice it remains a completely standard choice of strong algorithm.</w:t>
      </w:r>
    </w:p>
    <w:p w:rsidR="000B4E57" w:rsidRPr="00F3473F" w:rsidRDefault="000B4E57" w:rsidP="00756F5C">
      <w:ins w:id="825" w:author="Evans, Tim, Vodafone Group" w:date="2018-11-16T18:58:00Z">
        <w:r>
          <w:t xml:space="preserve">The AES-modes used in Rel-15 of the 5G system are 128-bit AES in CTR mode and </w:t>
        </w:r>
        <w:r>
          <w:rPr>
            <w:lang w:val="en-US"/>
          </w:rPr>
          <w:t xml:space="preserve">128-bit AES in CMAC mode. These modes were introduced in 3GPP in Rel-8 for LTE. </w:t>
        </w:r>
        <w:r>
          <w:t>If 256-bit AES is to be introduced, newer AES-modes, e.g. GCM, could be taken into consideration in a possible normative phase for possible performance improvements.</w:t>
        </w:r>
      </w:ins>
    </w:p>
    <w:p w:rsidR="00756F5C" w:rsidRDefault="00756F5C" w:rsidP="00756F5C">
      <w:pPr>
        <w:pStyle w:val="Heading3"/>
      </w:pPr>
      <w:bookmarkStart w:id="826" w:name="_Toc530170581"/>
      <w:r>
        <w:t>13.1.2</w:t>
      </w:r>
      <w:r>
        <w:tab/>
        <w:t>SNOW 3G</w:t>
      </w:r>
      <w:bookmarkEnd w:id="826"/>
    </w:p>
    <w:p w:rsidR="00756F5C" w:rsidRDefault="00756F5C" w:rsidP="00756F5C">
      <w:r>
        <w:t>The internal state of the SNOW 3G keystream generator is more than 512 bits. Furthermore, SNOW 3G is adapted (strengthened) from SNOW 2.0, which was designed in the first place to support keys up to 256 bits. While more study is needed, it seems plausible that SNOW 3G (and the encryption and integrity algorithms based on it) may be able to support a 256-bit key without significant change.</w:t>
      </w:r>
    </w:p>
    <w:p w:rsidR="00756F5C" w:rsidRDefault="00756F5C" w:rsidP="00756F5C">
      <w:pPr>
        <w:pStyle w:val="Heading3"/>
      </w:pPr>
      <w:bookmarkStart w:id="827" w:name="_Toc530170582"/>
      <w:r>
        <w:t>13.1.3</w:t>
      </w:r>
      <w:r>
        <w:tab/>
        <w:t>ZUC</w:t>
      </w:r>
      <w:bookmarkEnd w:id="827"/>
    </w:p>
    <w:p w:rsidR="008A037B" w:rsidRDefault="008A037B" w:rsidP="00756F5C">
      <w:pPr>
        <w:rPr>
          <w:ins w:id="828" w:author="Evans, Tim, Vodafone Group" w:date="2018-11-16T18:56:00Z"/>
          <w:lang w:val="en-US"/>
        </w:rPr>
      </w:pPr>
      <w:ins w:id="829" w:author="Evans, Tim, Vodafone Group" w:date="2018-11-16T18:56:00Z">
        <w:r w:rsidRPr="00883F31">
          <w:rPr>
            <w:lang w:val="en-US"/>
          </w:rPr>
          <w:t>ZUC-256 [39], the successor to ZUC, supports 256-bit key length. The ZUC-256 is specifically designed for the 5G System that will support 256-bit algorithms. The internal state of ZUC is 560 bits. ZUC-256 uses the same key stream generation function as ZUC, so when ZUC-256 is implemented in hardware, it can reuse the circuit designed for ZUC. The MAC tag generation of ZUC/ZUC-256 is different from AES and SNOW</w:t>
        </w:r>
        <w:r>
          <w:rPr>
            <w:rFonts w:hint="eastAsia"/>
            <w:lang w:val="en-US" w:eastAsia="zh-CN"/>
          </w:rPr>
          <w:t>.</w:t>
        </w:r>
        <w:r w:rsidRPr="00883F31">
          <w:rPr>
            <w:lang w:val="en-US"/>
          </w:rPr>
          <w:t xml:space="preserve"> ZUC-256 supports 32/64/128-bit MAC tag. It is recommended that the evaluation of ZUC-256 should be started as soon as possible to determine if it can meet the security requirements of 5G systems.</w:t>
        </w:r>
      </w:ins>
    </w:p>
    <w:p w:rsidR="00756F5C" w:rsidDel="008A037B" w:rsidRDefault="00756F5C" w:rsidP="00756F5C">
      <w:pPr>
        <w:rPr>
          <w:del w:id="830" w:author="Evans, Tim, Vodafone Group" w:date="2018-11-16T18:56:00Z"/>
        </w:rPr>
      </w:pPr>
      <w:del w:id="831" w:author="Evans, Tim, Vodafone Group" w:date="2018-11-16T18:56:00Z">
        <w:r w:rsidDel="008A037B">
          <w:rPr>
            <w:lang w:val="en-US"/>
          </w:rPr>
          <w:delText>The internal state of ZUC is 560 bits.  Since ZUC has only been evaluated with respect to a 128-bit key, further evaluation would be needed on ZUC-256, which is a scaled-up version of the existing algorithm with enough security redundancy in mind. It is suggested that such evaluation should start sooner rather than later.</w:delText>
        </w:r>
      </w:del>
    </w:p>
    <w:p w:rsidR="00756F5C" w:rsidRDefault="00756F5C" w:rsidP="00756F5C">
      <w:pPr>
        <w:pStyle w:val="Heading2"/>
      </w:pPr>
      <w:bookmarkStart w:id="832" w:name="_Toc530170583"/>
      <w:r>
        <w:t xml:space="preserve">13.2 </w:t>
      </w:r>
      <w:r>
        <w:tab/>
        <w:t>AKA algorithms</w:t>
      </w:r>
      <w:bookmarkEnd w:id="832"/>
    </w:p>
    <w:p w:rsidR="00756F5C" w:rsidRDefault="00756F5C" w:rsidP="00756F5C">
      <w:pPr>
        <w:pStyle w:val="Heading3"/>
      </w:pPr>
      <w:bookmarkStart w:id="833" w:name="_Toc530170584"/>
      <w:r>
        <w:t>13.2.1</w:t>
      </w:r>
      <w:r>
        <w:tab/>
        <w:t>MILENAGE</w:t>
      </w:r>
      <w:bookmarkEnd w:id="833"/>
    </w:p>
    <w:p w:rsidR="00756F5C" w:rsidRPr="00F3473F" w:rsidRDefault="00756F5C" w:rsidP="00756F5C">
      <w:r>
        <w:t>MILENAGE is built around AES.  The same observations apply as in section 13.1.1.  It should be reasonably straightforward to create a 256-bit</w:t>
      </w:r>
      <w:ins w:id="834" w:author="Evans, Tim, Vodafone Group" w:date="2018-11-16T20:04:00Z">
        <w:r w:rsidR="00FB16EB">
          <w:t xml:space="preserve"> </w:t>
        </w:r>
      </w:ins>
      <w:r>
        <w:t>version of MILENAGE (although some slight construction changes would be needed to produce 256-bit output values).</w:t>
      </w:r>
    </w:p>
    <w:p w:rsidR="00756F5C" w:rsidRDefault="00756F5C" w:rsidP="00756F5C">
      <w:pPr>
        <w:pStyle w:val="Heading3"/>
      </w:pPr>
      <w:bookmarkStart w:id="835" w:name="_Toc530170585"/>
      <w:r>
        <w:t>13.2.2</w:t>
      </w:r>
      <w:r>
        <w:tab/>
        <w:t>TUAK</w:t>
      </w:r>
      <w:bookmarkEnd w:id="835"/>
    </w:p>
    <w:p w:rsidR="00756F5C" w:rsidRPr="00F3473F" w:rsidRDefault="00756F5C" w:rsidP="00756F5C">
      <w:r>
        <w:t>TUAK is already designed to accommodate 256-bit keys, and produce 256-bit outputs, if required.</w:t>
      </w:r>
    </w:p>
    <w:p w:rsidR="00756F5C" w:rsidRDefault="00756F5C" w:rsidP="00756F5C">
      <w:pPr>
        <w:pStyle w:val="Heading2"/>
      </w:pPr>
      <w:bookmarkStart w:id="836" w:name="_Toc530170586"/>
      <w:r>
        <w:t xml:space="preserve">13.3 </w:t>
      </w:r>
      <w:r>
        <w:tab/>
        <w:t>Key derivation algorithms</w:t>
      </w:r>
      <w:bookmarkEnd w:id="836"/>
    </w:p>
    <w:p w:rsidR="00756F5C" w:rsidRDefault="00756F5C" w:rsidP="00756F5C">
      <w:pPr>
        <w:pStyle w:val="Heading3"/>
      </w:pPr>
      <w:bookmarkStart w:id="837" w:name="_Toc530170587"/>
      <w:r>
        <w:t>13.3.1</w:t>
      </w:r>
      <w:r>
        <w:tab/>
      </w:r>
      <w:ins w:id="838" w:author="Evans, Tim, Vodafone Group" w:date="2018-11-16T20:04:00Z">
        <w:r w:rsidR="00FB16EB">
          <w:rPr>
            <w:lang w:val="en-GB"/>
          </w:rPr>
          <w:t>HMAC-</w:t>
        </w:r>
      </w:ins>
      <w:r>
        <w:t>SHA-256</w:t>
      </w:r>
      <w:bookmarkEnd w:id="837"/>
    </w:p>
    <w:p w:rsidR="00756F5C" w:rsidRPr="00F3473F" w:rsidRDefault="00756F5C" w:rsidP="00756F5C">
      <w:r>
        <w:t>The KDF used for many purposes in 3GPP is based on HMAC-SHA-256.  Using HMAC-SHA-256 to derive (up to) 256-bit keys from 256-bit keys is in line with standard advice.</w:t>
      </w:r>
    </w:p>
    <w:p w:rsidR="00756F5C" w:rsidRDefault="00756F5C" w:rsidP="00682EA4"/>
    <w:p w:rsidR="00CB0F65" w:rsidRDefault="00682EA4" w:rsidP="00CB0F65">
      <w:pPr>
        <w:pStyle w:val="Heading1"/>
      </w:pPr>
      <w:bookmarkStart w:id="839" w:name="_Toc503442104"/>
      <w:bookmarkStart w:id="840" w:name="_Toc530170588"/>
      <w:r>
        <w:t>14</w:t>
      </w:r>
      <w:r w:rsidR="00CB0F65">
        <w:tab/>
      </w:r>
      <w:r w:rsidR="00F3431B">
        <w:t xml:space="preserve">Potential </w:t>
      </w:r>
      <w:del w:id="841" w:author="Evans, Tim, Vodafone Group" w:date="2018-11-16T19:01:00Z">
        <w:r w:rsidR="00CB0F65" w:rsidDel="00E34D4B">
          <w:delText>Requirements</w:delText>
        </w:r>
      </w:del>
      <w:bookmarkEnd w:id="839"/>
      <w:ins w:id="842" w:author="Evans, Tim, Vodafone Group" w:date="2018-11-16T19:01:00Z">
        <w:r w:rsidR="00E34D4B">
          <w:t>requirements</w:t>
        </w:r>
      </w:ins>
      <w:bookmarkEnd w:id="840"/>
    </w:p>
    <w:p w:rsidR="00E34D4B" w:rsidRPr="008B5852" w:rsidRDefault="00E34D4B" w:rsidP="00E34D4B">
      <w:pPr>
        <w:pStyle w:val="Heading3"/>
        <w:rPr>
          <w:ins w:id="843" w:author="Evans, Tim, Vodafone Group" w:date="2018-11-16T19:01:00Z"/>
        </w:rPr>
      </w:pPr>
      <w:bookmarkStart w:id="844" w:name="_Toc530170589"/>
      <w:ins w:id="845" w:author="Evans, Tim, Vodafone Group" w:date="2018-11-16T19:01:00Z">
        <w:r>
          <w:t>14.1</w:t>
        </w:r>
        <w:r>
          <w:tab/>
          <w:t>Potential requirements for adoption of post-quantum algorithms</w:t>
        </w:r>
        <w:bookmarkEnd w:id="844"/>
      </w:ins>
    </w:p>
    <w:p w:rsidR="00387858" w:rsidRDefault="00387858" w:rsidP="00387858">
      <w:pPr>
        <w:rPr>
          <w:ins w:id="846" w:author="Evans, Tim, Vodafone Group" w:date="2018-11-16T19:03:00Z"/>
        </w:rPr>
      </w:pPr>
      <w:r>
        <w:t>There is an established long term threat to the asymmetric algorithms used in 5G</w:t>
      </w:r>
      <w:del w:id="847" w:author="Evans, Tim, Vodafone Group" w:date="2018-11-16T19:02:00Z">
        <w:r w:rsidDel="00E34D4B">
          <w:delText xml:space="preserve"> for both UE to network communications and serving network to home network communications (see clause 6)</w:delText>
        </w:r>
      </w:del>
      <w:r>
        <w:t xml:space="preserve">.  As there are currently no approved quantum safe replacements for </w:t>
      </w:r>
      <w:ins w:id="848" w:author="Evans, Tim, Vodafone Group" w:date="2018-11-16T19:03:00Z">
        <w:r w:rsidR="00010FBA">
          <w:t>existing asymmetric algorithms,</w:t>
        </w:r>
      </w:ins>
      <w:del w:id="849" w:author="Evans, Tim, Vodafone Group" w:date="2018-11-16T19:03:00Z">
        <w:r w:rsidDel="00010FBA">
          <w:lastRenderedPageBreak/>
          <w:delText>the current asymmetric cryptography based methods, these</w:delText>
        </w:r>
      </w:del>
      <w:r>
        <w:t xml:space="preserve"> methods </w:t>
      </w:r>
      <w:ins w:id="850" w:author="Evans, Tim, Vodafone Group" w:date="2018-11-16T19:03:00Z">
        <w:r w:rsidR="00010FBA">
          <w:t xml:space="preserve">which rely on these algorithms </w:t>
        </w:r>
      </w:ins>
      <w:r>
        <w:t xml:space="preserve">should be designed so that quantum safe mechanisms can be </w:t>
      </w:r>
      <w:del w:id="851" w:author="Evans, Tim, Vodafone Group" w:date="2018-11-16T19:03:00Z">
        <w:r w:rsidDel="00010FBA">
          <w:delText xml:space="preserve">specified </w:delText>
        </w:r>
      </w:del>
      <w:ins w:id="852" w:author="Evans, Tim, Vodafone Group" w:date="2018-11-16T19:03:00Z">
        <w:r w:rsidR="00010FBA">
          <w:t xml:space="preserve">introduced </w:t>
        </w:r>
      </w:ins>
      <w:r>
        <w:t>later in a way that is protected from bid</w:t>
      </w:r>
      <w:del w:id="853" w:author="Evans, Tim, Vodafone Group" w:date="2018-11-16T19:03:00Z">
        <w:r w:rsidDel="00010FBA">
          <w:delText>ding</w:delText>
        </w:r>
      </w:del>
      <w:r>
        <w:t xml:space="preserve"> down attacks.</w:t>
      </w:r>
    </w:p>
    <w:p w:rsidR="00010FBA" w:rsidRDefault="00010FBA" w:rsidP="00387858">
      <w:ins w:id="854" w:author="Evans, Tim, Vodafone Group" w:date="2018-11-16T19:04:00Z">
        <w:r>
          <w:t>Where non-3GPP protocols are used in the 5G system, software implementations should be kept up to date to ensure quantum safe algorithms can be adopted once they are available.  The 3GPP profiles for these protocols in [15] should also be updated to include support for quantum safe algorithms.</w:t>
        </w:r>
      </w:ins>
    </w:p>
    <w:p w:rsidR="00387858" w:rsidRDefault="00387858" w:rsidP="00387858">
      <w:pPr>
        <w:rPr>
          <w:ins w:id="855" w:author="Evans, Tim, Vodafone Group" w:date="2018-11-16T19:06:00Z"/>
        </w:rPr>
      </w:pPr>
      <w:del w:id="856" w:author="Evans, Tim, Vodafone Group" w:date="2018-11-16T19:04:00Z">
        <w:r w:rsidDel="00010FBA">
          <w:delText xml:space="preserve">For </w:delText>
        </w:r>
      </w:del>
      <w:ins w:id="857" w:author="Evans, Tim, Vodafone Group" w:date="2018-11-16T19:04:00Z">
        <w:r w:rsidR="00010FBA">
          <w:t xml:space="preserve">3GPP </w:t>
        </w:r>
      </w:ins>
      <w:r>
        <w:t xml:space="preserve">methods that use Diffie-Hellman </w:t>
      </w:r>
      <w:ins w:id="858" w:author="Evans, Tim, Vodafone Group" w:date="2018-11-16T19:04:00Z">
        <w:r w:rsidR="00010FBA">
          <w:t xml:space="preserve">or other asymmetric algorithms </w:t>
        </w:r>
      </w:ins>
      <w:r>
        <w:t xml:space="preserve">for key agreement, </w:t>
      </w:r>
      <w:del w:id="859" w:author="Evans, Tim, Vodafone Group" w:date="2018-11-16T19:04:00Z">
        <w:r w:rsidDel="00010FBA">
          <w:delText xml:space="preserve">these methods </w:delText>
        </w:r>
      </w:del>
      <w:r>
        <w:t xml:space="preserve">should be extensible </w:t>
      </w:r>
      <w:ins w:id="860" w:author="Evans, Tim, Vodafone Group" w:date="2018-11-16T19:05:00Z">
        <w:r w:rsidR="00010FBA">
          <w:t xml:space="preserve">to include new </w:t>
        </w:r>
      </w:ins>
      <w:del w:id="861" w:author="Evans, Tim, Vodafone Group" w:date="2018-11-16T19:05:00Z">
        <w:r w:rsidDel="00010FBA">
          <w:delText xml:space="preserve">for new </w:delText>
        </w:r>
      </w:del>
      <w:ins w:id="862" w:author="Evans, Tim, Vodafone Group" w:date="2018-11-16T19:05:00Z">
        <w:r w:rsidR="00010FBA">
          <w:t>q</w:t>
        </w:r>
      </w:ins>
      <w:del w:id="863" w:author="Evans, Tim, Vodafone Group" w:date="2018-11-16T19:05:00Z">
        <w:r w:rsidDel="00010FBA">
          <w:delText>Q</w:delText>
        </w:r>
      </w:del>
      <w:r>
        <w:t>uantum safe key agreement mechanisms and tolerant of longer messages to deliver these key agreements.</w:t>
      </w:r>
      <w:ins w:id="864" w:author="Evans, Tim, Vodafone Group" w:date="2018-11-16T19:05:00Z">
        <w:r w:rsidR="00010FBA">
          <w:t xml:space="preserve"> The SUPI privacy mechanism available in 5G is already extensible and when quantum safe key encapsulation mechanisms are approved an appropriate one should be chosen and added as a default SUPI encryption profile.</w:t>
        </w:r>
      </w:ins>
    </w:p>
    <w:p w:rsidR="00010FBA" w:rsidRDefault="00010FBA" w:rsidP="00010FBA">
      <w:pPr>
        <w:rPr>
          <w:ins w:id="865" w:author="Evans, Tim, Vodafone Group" w:date="2018-11-16T19:06:00Z"/>
        </w:rPr>
      </w:pPr>
      <w:ins w:id="866" w:author="Evans, Tim, Vodafone Group" w:date="2018-11-16T19:06:00Z">
        <w:r>
          <w:t>It should be assumed that new applications of asymmetric algorithms to the 3GPP system will be required to transition to post-quantum alternatives in the lifetime of the system.  Therefore, the impact of longer key sizes and cipher text sizes should be assessed when designing protocols using asymmetric cryptography.</w:t>
        </w:r>
      </w:ins>
    </w:p>
    <w:p w:rsidR="00010FBA" w:rsidRDefault="00010FBA" w:rsidP="00010FBA">
      <w:pPr>
        <w:rPr>
          <w:ins w:id="867" w:author="Evans, Tim, Vodafone Group" w:date="2018-11-16T19:06:00Z"/>
        </w:rPr>
      </w:pPr>
      <w:ins w:id="868" w:author="Evans, Tim, Vodafone Group" w:date="2018-11-16T19:06:00Z">
        <w:r>
          <w:t>Once a cryptographically relevant quantum computer is believed to exist it should be possible for network products to validate software updates using quantum safe signature algorithms.</w:t>
        </w:r>
      </w:ins>
    </w:p>
    <w:p w:rsidR="00010FBA" w:rsidRDefault="00010FBA" w:rsidP="00010FBA">
      <w:pPr>
        <w:rPr>
          <w:ins w:id="869" w:author="Evans, Tim, Vodafone Group" w:date="2018-11-16T19:06:00Z"/>
        </w:rPr>
      </w:pPr>
      <w:ins w:id="870" w:author="Evans, Tim, Vodafone Group" w:date="2018-11-16T19:06:00Z">
        <w:r>
          <w:t>Evaluation of 256-bit ciphering and integrity algorithms should begin, to ensure that such algorithms are available if they are required for the 5G system.</w:t>
        </w:r>
      </w:ins>
    </w:p>
    <w:p w:rsidR="00010FBA" w:rsidRDefault="00010FBA" w:rsidP="00010FBA">
      <w:pPr>
        <w:rPr>
          <w:ins w:id="871" w:author="Evans, Tim, Vodafone Group" w:date="2018-11-16T19:06:00Z"/>
        </w:rPr>
      </w:pPr>
      <w:ins w:id="872" w:author="Evans, Tim, Vodafone Group" w:date="2018-11-16T19:06:00Z">
        <w:r>
          <w:t>A consistent level of security should be maintained in the 5GC and 5GRAN, taking into account encryption, physical security and respective threat models.</w:t>
        </w:r>
      </w:ins>
    </w:p>
    <w:p w:rsidR="00010FBA" w:rsidRDefault="00010FBA" w:rsidP="00010FBA">
      <w:pPr>
        <w:pStyle w:val="Heading3"/>
        <w:rPr>
          <w:ins w:id="873" w:author="Evans, Tim, Vodafone Group" w:date="2018-11-16T19:06:00Z"/>
        </w:rPr>
      </w:pPr>
      <w:bookmarkStart w:id="874" w:name="_Toc530170590"/>
      <w:ins w:id="875" w:author="Evans, Tim, Vodafone Group" w:date="2018-11-16T19:06:00Z">
        <w:r>
          <w:t>14.2</w:t>
        </w:r>
        <w:r>
          <w:tab/>
          <w:t>Potential requirements for longer MAC</w:t>
        </w:r>
        <w:bookmarkEnd w:id="874"/>
      </w:ins>
    </w:p>
    <w:p w:rsidR="00010FBA" w:rsidRDefault="00010FBA" w:rsidP="00387858">
      <w:ins w:id="876" w:author="Evans, Tim, Vodafone Group" w:date="2018-11-16T19:06:00Z">
        <w:r>
          <w:t>Some 5G operator services may potentially require greater assurance of integrity than that provided by a 32-bit MAC.  A bid-down protected mechanism to support a 64-bit MAC for integrity protection of the control and user plane in 5GS Rel-16 could be considered.</w:t>
        </w:r>
      </w:ins>
    </w:p>
    <w:p w:rsidR="00387858" w:rsidDel="00010FBA" w:rsidRDefault="00387858" w:rsidP="00387858">
      <w:pPr>
        <w:rPr>
          <w:del w:id="877" w:author="Evans, Tim, Vodafone Group" w:date="2018-11-16T19:06:00Z"/>
        </w:rPr>
      </w:pPr>
      <w:del w:id="878" w:author="Evans, Tim, Vodafone Group" w:date="2018-11-16T19:06:00Z">
        <w:r w:rsidDel="00010FBA">
          <w:delText>Once there are approved Quantum safe privacy algorithms, an appropriate one should be chosen and added to the privacy mechanisms available in 5G. (note: the privacy mechanism used is already extensible and protected.)</w:delText>
        </w:r>
      </w:del>
    </w:p>
    <w:p w:rsidR="00F3431B" w:rsidRDefault="00105987" w:rsidP="00F3431B">
      <w:pPr>
        <w:pStyle w:val="Heading1"/>
      </w:pPr>
      <w:bookmarkStart w:id="879" w:name="_Toc503442105"/>
      <w:bookmarkStart w:id="880" w:name="_Toc530170591"/>
      <w:r>
        <w:t>15</w:t>
      </w:r>
      <w:r w:rsidR="00F3431B">
        <w:tab/>
        <w:t>Conclusions</w:t>
      </w:r>
      <w:bookmarkEnd w:id="879"/>
      <w:bookmarkEnd w:id="880"/>
    </w:p>
    <w:p w:rsidR="00010FBA" w:rsidRDefault="00010FBA" w:rsidP="00010FBA">
      <w:pPr>
        <w:rPr>
          <w:ins w:id="881" w:author="Evans, Tim, Vodafone Group" w:date="2018-11-16T19:08:00Z"/>
        </w:rPr>
      </w:pPr>
      <w:ins w:id="882" w:author="Evans, Tim, Vodafone Group" w:date="2018-11-16T19:08:00Z">
        <w:r>
          <w:t>While timelines for quantum computing are difficult to estimate, it is possible that a cryptographically relevant quantum computer will be developed within the lifetime in the 5G system.   Any such computer is likely to terminally undermine the security of all asymmetric algorithms in common use today.  The effect of a quantum computer on symmetric algorithms is more difficult to assess, but the existence of a quantum computer will change the applicable security model.</w:t>
        </w:r>
      </w:ins>
    </w:p>
    <w:p w:rsidR="00010FBA" w:rsidRDefault="00010FBA" w:rsidP="00010FBA">
      <w:pPr>
        <w:rPr>
          <w:ins w:id="883" w:author="Evans, Tim, Vodafone Group" w:date="2018-11-16T19:08:00Z"/>
        </w:rPr>
      </w:pPr>
      <w:ins w:id="884" w:author="Evans, Tim, Vodafone Group" w:date="2018-11-16T19:08:00Z">
        <w:r>
          <w:t>The majority of asymmetric algorithms in use in the 5G system are used as part of a non-3GPP protocol.  For example, IPsec and TLS are used widely, while JWS is used in N32 Application Layer Security.  This report recommends that the 3GPP profiles for these protocols, defined in [15], are updated to include support for quantum-safe algorithms once these are available.</w:t>
        </w:r>
      </w:ins>
    </w:p>
    <w:p w:rsidR="00010FBA" w:rsidRDefault="00010FBA" w:rsidP="00010FBA">
      <w:pPr>
        <w:rPr>
          <w:ins w:id="885" w:author="Evans, Tim, Vodafone Group" w:date="2018-11-16T19:08:00Z"/>
        </w:rPr>
      </w:pPr>
      <w:ins w:id="886" w:author="Evans, Tim, Vodafone Group" w:date="2018-11-16T19:08:00Z">
        <w:r>
          <w:t>All mandatory non-null SUPI encryption profiles rely on the security of elliptic curve cryptography, which is broken by Shor’s algorithm.  Therefore, to protect SUPI from an attacker with a quantum computer a new profile will be required.  Currently there are no recommended quantum safe algorithms to replace existing asymmetric key agreement and key encapsulation mechanisms.  Recommendations from NIST are expected between 2022 and 2024.  Despite this, the 5G system needs to be prepared to transition to quantum safe algorithms.   It is not yet clear what classes of algorithm will be favoured by NIST and as such it is difficult to predict what key sizes and ciphertext sizes the system will be required to support.  However, these could be hundreds of thousands or even millions of bytes.  Therefore, it is recommended that wherever the SUCI is included in a message, the field is suitably sized.</w:t>
        </w:r>
      </w:ins>
    </w:p>
    <w:p w:rsidR="00010FBA" w:rsidRDefault="00010FBA" w:rsidP="00010FBA">
      <w:pPr>
        <w:rPr>
          <w:ins w:id="887" w:author="Evans, Tim, Vodafone Group" w:date="2018-11-16T19:08:00Z"/>
        </w:rPr>
      </w:pPr>
      <w:ins w:id="888" w:author="Evans, Tim, Vodafone Group" w:date="2018-11-16T19:08:00Z">
        <w:r>
          <w:t>Where new security features are introduced into the 5G system, it can be assumed that any asymmetric cryptography will be required to transition to quantum safe algorithms at some point in the future.  These security features should be assessed to ensure that the large key and cipher text sizes do not introduce performance issues and should be designed to be extensible to new algorithms in a bid down protected manner.</w:t>
        </w:r>
      </w:ins>
    </w:p>
    <w:p w:rsidR="00010FBA" w:rsidRDefault="00010FBA" w:rsidP="00010FBA">
      <w:pPr>
        <w:rPr>
          <w:ins w:id="889" w:author="Evans, Tim, Vodafone Group" w:date="2018-11-16T19:08:00Z"/>
        </w:rPr>
      </w:pPr>
      <w:ins w:id="890" w:author="Evans, Tim, Vodafone Group" w:date="2018-11-16T19:08:00Z">
        <w:r>
          <w:t>It should be noted that in many cases it is already possible to apply 256 bits of classical security to 5G User Plane traffic.  In particular, 256-bit block ciphers can be used in IPsec and HTTPS traffic that is carried over the RAN.  In addition, the 5GC and 5GRAN are already required to support the transport of 256-bit keys and a 256-bit long term key can be used as input to TUAK.</w:t>
        </w:r>
      </w:ins>
    </w:p>
    <w:p w:rsidR="00010FBA" w:rsidRDefault="00010FBA" w:rsidP="00010FBA">
      <w:pPr>
        <w:rPr>
          <w:ins w:id="891" w:author="Evans, Tim, Vodafone Group" w:date="2018-11-16T19:08:00Z"/>
        </w:rPr>
      </w:pPr>
      <w:ins w:id="892" w:author="Evans, Tim, Vodafone Group" w:date="2018-11-16T19:08:00Z">
        <w:r>
          <w:t xml:space="preserve">Since the practical impact of Grover’s algorithm is not yet well understood the post-quantum security of symmetric algorithms is difficult to evaluate at this time.  However, based on current estimates for the requirements to implement Grover’s algorithm, this document has concluded that there is no immediate need to transition to 256-bit key lengths.  </w:t>
        </w:r>
      </w:ins>
    </w:p>
    <w:p w:rsidR="00440E59" w:rsidRDefault="00010FBA" w:rsidP="00010FBA">
      <w:ins w:id="893" w:author="Evans, Tim, Vodafone Group" w:date="2018-11-16T19:08:00Z">
        <w:r>
          <w:t>Despite the above conclusion, the 5G system may be required to support 256-bit algorithms in future releases.  As the evaluation of new algorithms takes time, it is proposed that this work should start now.</w:t>
        </w:r>
      </w:ins>
    </w:p>
    <w:p w:rsidR="00440E59" w:rsidRDefault="00440E59" w:rsidP="00440E59"/>
    <w:p w:rsidR="00440E59" w:rsidRPr="00440E59" w:rsidRDefault="00440E59" w:rsidP="00440E59"/>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C30A44" w:rsidRDefault="00C30A44" w:rsidP="00C30A44"/>
    <w:p w:rsidR="00E8629F" w:rsidRPr="00235394" w:rsidRDefault="00E8629F">
      <w:pPr>
        <w:pStyle w:val="Heading9"/>
      </w:pPr>
      <w:bookmarkStart w:id="894" w:name="_Toc503442106"/>
      <w:bookmarkStart w:id="895" w:name="_Toc530170592"/>
      <w:bookmarkStart w:id="896" w:name="historyclause"/>
      <w:r w:rsidRPr="00235394">
        <w:t>Annex &lt;</w:t>
      </w:r>
      <w:del w:id="897" w:author="Evans, Tim, Vodafone Group" w:date="2018-11-16T22:23:00Z">
        <w:r w:rsidRPr="00235394" w:rsidDel="003F5C63">
          <w:delText>X</w:delText>
        </w:r>
      </w:del>
      <w:ins w:id="898" w:author="Evans, Tim, Vodafone Group" w:date="2018-11-16T22:23:00Z">
        <w:r w:rsidR="003F5C63">
          <w:t>A</w:t>
        </w:r>
      </w:ins>
      <w:r w:rsidRPr="00235394">
        <w:t>&gt;:</w:t>
      </w:r>
      <w:r w:rsidRPr="00235394">
        <w:br/>
        <w:t>Change history</w:t>
      </w:r>
      <w:bookmarkEnd w:id="894"/>
      <w:bookmarkEnd w:id="895"/>
    </w:p>
    <w:p w:rsidR="00D756B6" w:rsidRPr="00235394" w:rsidRDefault="00D756B6" w:rsidP="00D756B6">
      <w:pPr>
        <w:pStyle w:val="TH"/>
      </w:pPr>
      <w:bookmarkStart w:id="899" w:name="OLE_LINK6"/>
      <w:bookmarkStart w:id="900" w:name="OLE_LINK7"/>
      <w:bookmarkStart w:id="901" w:name="OLE_LINK20"/>
      <w:bookmarkStart w:id="902" w:name="OLE_LINK21"/>
      <w:bookmarkStart w:id="90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899"/>
          <w:bookmarkEnd w:id="900"/>
          <w:p w:rsidR="00E8629F" w:rsidRPr="00235394" w:rsidRDefault="00E8629F">
            <w:pPr>
              <w:pStyle w:val="TAL"/>
              <w:jc w:val="center"/>
              <w:rPr>
                <w:b/>
                <w:sz w:val="16"/>
              </w:rPr>
            </w:pPr>
            <w:r w:rsidRPr="00235394">
              <w:rPr>
                <w:b/>
              </w:rPr>
              <w:t>Change history</w:t>
            </w:r>
          </w:p>
        </w:tc>
      </w:tr>
      <w:tr w:rsidR="006B0D02" w:rsidRPr="00235394" w:rsidTr="004933F6">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4933F6">
        <w:tc>
          <w:tcPr>
            <w:tcW w:w="800" w:type="dxa"/>
            <w:shd w:val="solid" w:color="FFFFFF" w:fill="auto"/>
          </w:tcPr>
          <w:p w:rsidR="006B0D02" w:rsidRPr="006B0D02" w:rsidRDefault="00BD142C" w:rsidP="006B0D02">
            <w:pPr>
              <w:pStyle w:val="TAC"/>
              <w:rPr>
                <w:sz w:val="16"/>
                <w:szCs w:val="16"/>
              </w:rPr>
            </w:pPr>
            <w:r>
              <w:rPr>
                <w:sz w:val="16"/>
                <w:szCs w:val="16"/>
              </w:rPr>
              <w:t>2017-11</w:t>
            </w:r>
          </w:p>
        </w:tc>
        <w:tc>
          <w:tcPr>
            <w:tcW w:w="901" w:type="dxa"/>
            <w:shd w:val="solid" w:color="FFFFFF" w:fill="auto"/>
          </w:tcPr>
          <w:p w:rsidR="006B0D02" w:rsidRPr="006B0D02" w:rsidRDefault="00F3431B" w:rsidP="006B0D02">
            <w:pPr>
              <w:pStyle w:val="TAC"/>
              <w:rPr>
                <w:sz w:val="16"/>
                <w:szCs w:val="16"/>
              </w:rPr>
            </w:pPr>
            <w:r>
              <w:rPr>
                <w:sz w:val="16"/>
                <w:szCs w:val="16"/>
              </w:rPr>
              <w:t>SA3#89</w:t>
            </w:r>
          </w:p>
        </w:tc>
        <w:tc>
          <w:tcPr>
            <w:tcW w:w="993" w:type="dxa"/>
            <w:shd w:val="solid" w:color="FFFFFF" w:fill="auto"/>
          </w:tcPr>
          <w:p w:rsidR="006B0D02" w:rsidRPr="006B0D02" w:rsidRDefault="0046654D" w:rsidP="006B0D02">
            <w:pPr>
              <w:pStyle w:val="TAC"/>
              <w:rPr>
                <w:sz w:val="16"/>
                <w:szCs w:val="16"/>
              </w:rPr>
            </w:pPr>
            <w:r>
              <w:rPr>
                <w:sz w:val="16"/>
                <w:szCs w:val="16"/>
              </w:rPr>
              <w:t>S3-173462</w:t>
            </w:r>
          </w:p>
        </w:tc>
        <w:tc>
          <w:tcPr>
            <w:tcW w:w="425" w:type="dxa"/>
            <w:shd w:val="solid" w:color="FFFFFF" w:fill="auto"/>
          </w:tcPr>
          <w:p w:rsidR="006B0D02" w:rsidRPr="006B0D02" w:rsidRDefault="00F3431B" w:rsidP="00F3431B">
            <w:pPr>
              <w:pStyle w:val="TAL"/>
              <w:jc w:val="center"/>
              <w:rPr>
                <w:sz w:val="16"/>
                <w:szCs w:val="16"/>
              </w:rPr>
            </w:pPr>
            <w:r>
              <w:rPr>
                <w:sz w:val="16"/>
                <w:szCs w:val="16"/>
              </w:rPr>
              <w:t>-</w:t>
            </w:r>
          </w:p>
        </w:tc>
        <w:tc>
          <w:tcPr>
            <w:tcW w:w="425" w:type="dxa"/>
            <w:shd w:val="solid" w:color="FFFFFF" w:fill="auto"/>
          </w:tcPr>
          <w:p w:rsidR="006B0D02" w:rsidRPr="006B0D02" w:rsidRDefault="00F3431B" w:rsidP="00F3431B">
            <w:pPr>
              <w:pStyle w:val="TAR"/>
              <w:jc w:val="center"/>
              <w:rPr>
                <w:sz w:val="16"/>
                <w:szCs w:val="16"/>
              </w:rPr>
            </w:pPr>
            <w:r>
              <w:rPr>
                <w:sz w:val="16"/>
                <w:szCs w:val="16"/>
              </w:rPr>
              <w:t>-</w:t>
            </w:r>
          </w:p>
        </w:tc>
        <w:tc>
          <w:tcPr>
            <w:tcW w:w="425" w:type="dxa"/>
            <w:shd w:val="solid" w:color="FFFFFF" w:fill="auto"/>
          </w:tcPr>
          <w:p w:rsidR="006B0D02" w:rsidRPr="006B0D02" w:rsidRDefault="00F3431B" w:rsidP="00F3431B">
            <w:pPr>
              <w:pStyle w:val="TAC"/>
              <w:rPr>
                <w:sz w:val="16"/>
                <w:szCs w:val="16"/>
              </w:rPr>
            </w:pPr>
            <w:r>
              <w:rPr>
                <w:sz w:val="16"/>
                <w:szCs w:val="16"/>
              </w:rPr>
              <w:t>-</w:t>
            </w:r>
          </w:p>
        </w:tc>
        <w:tc>
          <w:tcPr>
            <w:tcW w:w="4962" w:type="dxa"/>
            <w:shd w:val="solid" w:color="FFFFFF" w:fill="auto"/>
          </w:tcPr>
          <w:p w:rsidR="006B0D02" w:rsidRPr="006B0D02" w:rsidRDefault="0046654D" w:rsidP="006B0D02">
            <w:pPr>
              <w:pStyle w:val="TAL"/>
              <w:rPr>
                <w:sz w:val="16"/>
                <w:szCs w:val="16"/>
              </w:rPr>
            </w:pPr>
            <w:r>
              <w:rPr>
                <w:sz w:val="16"/>
                <w:szCs w:val="16"/>
              </w:rPr>
              <w:t xml:space="preserve">S3-173247, S3-173248, S3-3281, </w:t>
            </w:r>
            <w:r w:rsidR="00ED71AE">
              <w:rPr>
                <w:sz w:val="16"/>
                <w:szCs w:val="16"/>
              </w:rPr>
              <w:t>S3-173478</w:t>
            </w:r>
            <w:r w:rsidR="00713B60">
              <w:rPr>
                <w:sz w:val="16"/>
                <w:szCs w:val="16"/>
              </w:rPr>
              <w:t xml:space="preserve"> and S3-173385</w:t>
            </w:r>
            <w:r>
              <w:rPr>
                <w:sz w:val="16"/>
                <w:szCs w:val="16"/>
              </w:rPr>
              <w:t xml:space="preserve"> a</w:t>
            </w:r>
            <w:r w:rsidR="00F3431B">
              <w:rPr>
                <w:sz w:val="16"/>
                <w:szCs w:val="16"/>
              </w:rPr>
              <w:t>s agreed at SA3#89</w:t>
            </w:r>
          </w:p>
        </w:tc>
        <w:tc>
          <w:tcPr>
            <w:tcW w:w="708" w:type="dxa"/>
            <w:shd w:val="solid" w:color="FFFFFF" w:fill="auto"/>
          </w:tcPr>
          <w:p w:rsidR="006B0D02" w:rsidRPr="007D6048" w:rsidRDefault="002F43EE" w:rsidP="007D6048">
            <w:pPr>
              <w:pStyle w:val="TAC"/>
              <w:rPr>
                <w:sz w:val="16"/>
                <w:szCs w:val="16"/>
              </w:rPr>
            </w:pPr>
            <w:r>
              <w:rPr>
                <w:sz w:val="16"/>
                <w:szCs w:val="16"/>
              </w:rPr>
              <w:t>0.1.0</w:t>
            </w:r>
          </w:p>
        </w:tc>
      </w:tr>
      <w:tr w:rsidR="004933F6" w:rsidRPr="006B0D02" w:rsidTr="004933F6">
        <w:tc>
          <w:tcPr>
            <w:tcW w:w="800" w:type="dxa"/>
            <w:shd w:val="solid" w:color="FFFFFF" w:fill="auto"/>
          </w:tcPr>
          <w:p w:rsidR="004933F6" w:rsidRDefault="004933F6" w:rsidP="006B0D02">
            <w:pPr>
              <w:pStyle w:val="TAC"/>
              <w:rPr>
                <w:sz w:val="16"/>
                <w:szCs w:val="16"/>
              </w:rPr>
            </w:pPr>
            <w:r>
              <w:rPr>
                <w:sz w:val="16"/>
                <w:szCs w:val="16"/>
              </w:rPr>
              <w:t>2018-03</w:t>
            </w:r>
          </w:p>
        </w:tc>
        <w:tc>
          <w:tcPr>
            <w:tcW w:w="901" w:type="dxa"/>
            <w:shd w:val="solid" w:color="FFFFFF" w:fill="auto"/>
          </w:tcPr>
          <w:p w:rsidR="004933F6" w:rsidRDefault="004933F6" w:rsidP="006B0D02">
            <w:pPr>
              <w:pStyle w:val="TAC"/>
              <w:rPr>
                <w:sz w:val="16"/>
                <w:szCs w:val="16"/>
              </w:rPr>
            </w:pPr>
            <w:r>
              <w:rPr>
                <w:sz w:val="16"/>
                <w:szCs w:val="16"/>
              </w:rPr>
              <w:t>SA3#90bis</w:t>
            </w:r>
          </w:p>
        </w:tc>
        <w:tc>
          <w:tcPr>
            <w:tcW w:w="993" w:type="dxa"/>
            <w:shd w:val="solid" w:color="FFFFFF" w:fill="auto"/>
          </w:tcPr>
          <w:p w:rsidR="004933F6" w:rsidRDefault="004933F6" w:rsidP="006B0D02">
            <w:pPr>
              <w:pStyle w:val="TAC"/>
              <w:rPr>
                <w:sz w:val="16"/>
                <w:szCs w:val="16"/>
              </w:rPr>
            </w:pPr>
            <w:r w:rsidRPr="004933F6">
              <w:rPr>
                <w:sz w:val="16"/>
                <w:szCs w:val="16"/>
              </w:rPr>
              <w:t>S3-180936</w:t>
            </w:r>
          </w:p>
        </w:tc>
        <w:tc>
          <w:tcPr>
            <w:tcW w:w="425" w:type="dxa"/>
            <w:shd w:val="solid" w:color="FFFFFF" w:fill="auto"/>
          </w:tcPr>
          <w:p w:rsidR="004933F6" w:rsidRDefault="004933F6" w:rsidP="00F3431B">
            <w:pPr>
              <w:pStyle w:val="TAL"/>
              <w:jc w:val="center"/>
              <w:rPr>
                <w:sz w:val="16"/>
                <w:szCs w:val="16"/>
              </w:rPr>
            </w:pPr>
            <w:r>
              <w:rPr>
                <w:sz w:val="16"/>
                <w:szCs w:val="16"/>
              </w:rPr>
              <w:t>-</w:t>
            </w:r>
          </w:p>
        </w:tc>
        <w:tc>
          <w:tcPr>
            <w:tcW w:w="425" w:type="dxa"/>
            <w:shd w:val="solid" w:color="FFFFFF" w:fill="auto"/>
          </w:tcPr>
          <w:p w:rsidR="004933F6" w:rsidRDefault="004933F6" w:rsidP="00F3431B">
            <w:pPr>
              <w:pStyle w:val="TAR"/>
              <w:jc w:val="center"/>
              <w:rPr>
                <w:sz w:val="16"/>
                <w:szCs w:val="16"/>
              </w:rPr>
            </w:pPr>
            <w:r>
              <w:rPr>
                <w:sz w:val="16"/>
                <w:szCs w:val="16"/>
              </w:rPr>
              <w:t>-</w:t>
            </w:r>
          </w:p>
        </w:tc>
        <w:tc>
          <w:tcPr>
            <w:tcW w:w="425" w:type="dxa"/>
            <w:shd w:val="solid" w:color="FFFFFF" w:fill="auto"/>
          </w:tcPr>
          <w:p w:rsidR="004933F6" w:rsidRDefault="004933F6" w:rsidP="00F3431B">
            <w:pPr>
              <w:pStyle w:val="TAC"/>
              <w:rPr>
                <w:sz w:val="16"/>
                <w:szCs w:val="16"/>
              </w:rPr>
            </w:pPr>
            <w:r>
              <w:rPr>
                <w:sz w:val="16"/>
                <w:szCs w:val="16"/>
              </w:rPr>
              <w:t>-</w:t>
            </w:r>
          </w:p>
        </w:tc>
        <w:tc>
          <w:tcPr>
            <w:tcW w:w="4962" w:type="dxa"/>
            <w:shd w:val="solid" w:color="FFFFFF" w:fill="auto"/>
          </w:tcPr>
          <w:p w:rsidR="004933F6" w:rsidRDefault="004933F6" w:rsidP="00340C45">
            <w:pPr>
              <w:pStyle w:val="TAL"/>
              <w:rPr>
                <w:sz w:val="16"/>
                <w:szCs w:val="16"/>
              </w:rPr>
            </w:pPr>
            <w:r>
              <w:rPr>
                <w:sz w:val="16"/>
                <w:szCs w:val="16"/>
              </w:rPr>
              <w:t xml:space="preserve">Added </w:t>
            </w:r>
            <w:r w:rsidRPr="004933F6">
              <w:rPr>
                <w:sz w:val="16"/>
                <w:szCs w:val="16"/>
              </w:rPr>
              <w:t>S3-180937</w:t>
            </w:r>
            <w:r>
              <w:rPr>
                <w:sz w:val="16"/>
                <w:szCs w:val="16"/>
              </w:rPr>
              <w:t xml:space="preserve">, </w:t>
            </w:r>
            <w:r w:rsidR="00340C45" w:rsidRPr="004933F6">
              <w:rPr>
                <w:sz w:val="16"/>
                <w:szCs w:val="16"/>
              </w:rPr>
              <w:t>S3-18093</w:t>
            </w:r>
            <w:r w:rsidR="00340C45">
              <w:rPr>
                <w:sz w:val="16"/>
                <w:szCs w:val="16"/>
              </w:rPr>
              <w:t xml:space="preserve">8, </w:t>
            </w:r>
            <w:r w:rsidR="00162742">
              <w:rPr>
                <w:sz w:val="16"/>
                <w:szCs w:val="16"/>
              </w:rPr>
              <w:t xml:space="preserve">S3-180171, </w:t>
            </w:r>
            <w:r w:rsidR="00DC3D31">
              <w:rPr>
                <w:sz w:val="16"/>
                <w:szCs w:val="16"/>
              </w:rPr>
              <w:t xml:space="preserve">S3-180939 and </w:t>
            </w:r>
            <w:r w:rsidR="00207C4E">
              <w:rPr>
                <w:sz w:val="16"/>
                <w:szCs w:val="16"/>
              </w:rPr>
              <w:t>S3-180718</w:t>
            </w:r>
            <w:r>
              <w:rPr>
                <w:sz w:val="16"/>
                <w:szCs w:val="16"/>
              </w:rPr>
              <w:t xml:space="preserve"> as agreed at SA3#90bis</w:t>
            </w:r>
          </w:p>
        </w:tc>
        <w:tc>
          <w:tcPr>
            <w:tcW w:w="708" w:type="dxa"/>
            <w:shd w:val="solid" w:color="FFFFFF" w:fill="auto"/>
          </w:tcPr>
          <w:p w:rsidR="004933F6" w:rsidRDefault="004933F6" w:rsidP="007D6048">
            <w:pPr>
              <w:pStyle w:val="TAC"/>
              <w:rPr>
                <w:sz w:val="16"/>
                <w:szCs w:val="16"/>
              </w:rPr>
            </w:pPr>
            <w:r>
              <w:rPr>
                <w:sz w:val="16"/>
                <w:szCs w:val="16"/>
              </w:rPr>
              <w:t>0.2.0</w:t>
            </w:r>
          </w:p>
        </w:tc>
      </w:tr>
      <w:tr w:rsidR="00844799" w:rsidRPr="006B0D02" w:rsidTr="00710589">
        <w:tc>
          <w:tcPr>
            <w:tcW w:w="800" w:type="dxa"/>
            <w:shd w:val="solid" w:color="FFFFFF" w:fill="auto"/>
          </w:tcPr>
          <w:p w:rsidR="00844799" w:rsidRDefault="00844799" w:rsidP="00710589">
            <w:pPr>
              <w:pStyle w:val="TAC"/>
              <w:rPr>
                <w:sz w:val="16"/>
                <w:szCs w:val="16"/>
              </w:rPr>
            </w:pPr>
            <w:r>
              <w:rPr>
                <w:sz w:val="16"/>
                <w:szCs w:val="16"/>
              </w:rPr>
              <w:t>2018-04</w:t>
            </w:r>
          </w:p>
        </w:tc>
        <w:tc>
          <w:tcPr>
            <w:tcW w:w="901" w:type="dxa"/>
            <w:shd w:val="solid" w:color="FFFFFF" w:fill="auto"/>
          </w:tcPr>
          <w:p w:rsidR="00844799" w:rsidRDefault="00844799" w:rsidP="00710589">
            <w:pPr>
              <w:pStyle w:val="TAC"/>
              <w:rPr>
                <w:sz w:val="16"/>
                <w:szCs w:val="16"/>
              </w:rPr>
            </w:pPr>
            <w:r>
              <w:rPr>
                <w:sz w:val="16"/>
                <w:szCs w:val="16"/>
              </w:rPr>
              <w:t>SA3#91</w:t>
            </w:r>
          </w:p>
        </w:tc>
        <w:tc>
          <w:tcPr>
            <w:tcW w:w="993" w:type="dxa"/>
            <w:shd w:val="solid" w:color="FFFFFF" w:fill="auto"/>
          </w:tcPr>
          <w:p w:rsidR="00844799" w:rsidRPr="004933F6" w:rsidRDefault="00844799" w:rsidP="00710589">
            <w:pPr>
              <w:pStyle w:val="TAC"/>
              <w:rPr>
                <w:sz w:val="16"/>
                <w:szCs w:val="16"/>
              </w:rPr>
            </w:pPr>
            <w:r>
              <w:rPr>
                <w:sz w:val="16"/>
                <w:szCs w:val="16"/>
              </w:rPr>
              <w:t>S3-181559</w:t>
            </w:r>
          </w:p>
        </w:tc>
        <w:tc>
          <w:tcPr>
            <w:tcW w:w="425" w:type="dxa"/>
            <w:shd w:val="solid" w:color="FFFFFF" w:fill="auto"/>
          </w:tcPr>
          <w:p w:rsidR="00844799" w:rsidRDefault="00844799" w:rsidP="00710589">
            <w:pPr>
              <w:pStyle w:val="TAL"/>
              <w:jc w:val="center"/>
              <w:rPr>
                <w:sz w:val="16"/>
                <w:szCs w:val="16"/>
              </w:rPr>
            </w:pPr>
            <w:r>
              <w:rPr>
                <w:sz w:val="16"/>
                <w:szCs w:val="16"/>
              </w:rPr>
              <w:t>-</w:t>
            </w:r>
          </w:p>
        </w:tc>
        <w:tc>
          <w:tcPr>
            <w:tcW w:w="425" w:type="dxa"/>
            <w:shd w:val="solid" w:color="FFFFFF" w:fill="auto"/>
          </w:tcPr>
          <w:p w:rsidR="00844799" w:rsidRDefault="00844799" w:rsidP="00710589">
            <w:pPr>
              <w:pStyle w:val="TAR"/>
              <w:jc w:val="center"/>
              <w:rPr>
                <w:sz w:val="16"/>
                <w:szCs w:val="16"/>
              </w:rPr>
            </w:pPr>
            <w:r>
              <w:rPr>
                <w:sz w:val="16"/>
                <w:szCs w:val="16"/>
              </w:rPr>
              <w:t>-</w:t>
            </w:r>
          </w:p>
        </w:tc>
        <w:tc>
          <w:tcPr>
            <w:tcW w:w="425" w:type="dxa"/>
            <w:shd w:val="solid" w:color="FFFFFF" w:fill="auto"/>
          </w:tcPr>
          <w:p w:rsidR="00844799" w:rsidRDefault="00844799" w:rsidP="00710589">
            <w:pPr>
              <w:pStyle w:val="TAC"/>
              <w:rPr>
                <w:sz w:val="16"/>
                <w:szCs w:val="16"/>
              </w:rPr>
            </w:pPr>
            <w:r>
              <w:rPr>
                <w:sz w:val="16"/>
                <w:szCs w:val="16"/>
              </w:rPr>
              <w:t>-</w:t>
            </w:r>
          </w:p>
        </w:tc>
        <w:tc>
          <w:tcPr>
            <w:tcW w:w="4962" w:type="dxa"/>
            <w:shd w:val="solid" w:color="FFFFFF" w:fill="auto"/>
          </w:tcPr>
          <w:p w:rsidR="00844799" w:rsidRDefault="00844799" w:rsidP="00710589">
            <w:pPr>
              <w:pStyle w:val="TAL"/>
              <w:rPr>
                <w:sz w:val="16"/>
                <w:szCs w:val="16"/>
              </w:rPr>
            </w:pPr>
            <w:r>
              <w:rPr>
                <w:sz w:val="16"/>
                <w:szCs w:val="16"/>
              </w:rPr>
              <w:t>Added S3-181558, S3-181459, S3-181560, S3-181561, S3-181563 and S3-181278</w:t>
            </w:r>
          </w:p>
        </w:tc>
        <w:tc>
          <w:tcPr>
            <w:tcW w:w="708" w:type="dxa"/>
            <w:shd w:val="solid" w:color="FFFFFF" w:fill="auto"/>
          </w:tcPr>
          <w:p w:rsidR="00844799" w:rsidRDefault="00844799" w:rsidP="00710589">
            <w:pPr>
              <w:pStyle w:val="TAC"/>
              <w:rPr>
                <w:sz w:val="16"/>
                <w:szCs w:val="16"/>
              </w:rPr>
            </w:pPr>
            <w:r>
              <w:rPr>
                <w:sz w:val="16"/>
                <w:szCs w:val="16"/>
              </w:rPr>
              <w:t>0.3.0</w:t>
            </w:r>
          </w:p>
        </w:tc>
      </w:tr>
      <w:tr w:rsidR="00D6041C" w:rsidRPr="006B0D02" w:rsidTr="004933F6">
        <w:tc>
          <w:tcPr>
            <w:tcW w:w="800" w:type="dxa"/>
            <w:shd w:val="solid" w:color="FFFFFF" w:fill="auto"/>
          </w:tcPr>
          <w:p w:rsidR="00D6041C" w:rsidRDefault="00D6041C" w:rsidP="006562A4">
            <w:pPr>
              <w:pStyle w:val="TAC"/>
              <w:rPr>
                <w:sz w:val="16"/>
                <w:szCs w:val="16"/>
              </w:rPr>
            </w:pPr>
            <w:r>
              <w:rPr>
                <w:sz w:val="16"/>
                <w:szCs w:val="16"/>
              </w:rPr>
              <w:t>2018-</w:t>
            </w:r>
            <w:r w:rsidR="00844799">
              <w:rPr>
                <w:sz w:val="16"/>
                <w:szCs w:val="16"/>
              </w:rPr>
              <w:t>05</w:t>
            </w:r>
          </w:p>
        </w:tc>
        <w:tc>
          <w:tcPr>
            <w:tcW w:w="901" w:type="dxa"/>
            <w:shd w:val="solid" w:color="FFFFFF" w:fill="auto"/>
          </w:tcPr>
          <w:p w:rsidR="00D6041C" w:rsidRDefault="00D6041C" w:rsidP="006B0D02">
            <w:pPr>
              <w:pStyle w:val="TAC"/>
              <w:rPr>
                <w:sz w:val="16"/>
                <w:szCs w:val="16"/>
              </w:rPr>
            </w:pPr>
            <w:r>
              <w:rPr>
                <w:sz w:val="16"/>
                <w:szCs w:val="16"/>
              </w:rPr>
              <w:t>SA3#91</w:t>
            </w:r>
            <w:r w:rsidR="00844799">
              <w:rPr>
                <w:sz w:val="16"/>
                <w:szCs w:val="16"/>
              </w:rPr>
              <w:t>bis</w:t>
            </w:r>
          </w:p>
        </w:tc>
        <w:tc>
          <w:tcPr>
            <w:tcW w:w="993" w:type="dxa"/>
            <w:shd w:val="solid" w:color="FFFFFF" w:fill="auto"/>
          </w:tcPr>
          <w:p w:rsidR="00D6041C" w:rsidRPr="004933F6" w:rsidRDefault="00D6041C" w:rsidP="006562A4">
            <w:pPr>
              <w:pStyle w:val="TAC"/>
              <w:rPr>
                <w:sz w:val="16"/>
                <w:szCs w:val="16"/>
              </w:rPr>
            </w:pPr>
            <w:r>
              <w:rPr>
                <w:sz w:val="16"/>
                <w:szCs w:val="16"/>
              </w:rPr>
              <w:t>S3-</w:t>
            </w:r>
            <w:r w:rsidR="00844799">
              <w:rPr>
                <w:sz w:val="16"/>
                <w:szCs w:val="16"/>
              </w:rPr>
              <w:t>182074</w:t>
            </w:r>
          </w:p>
        </w:tc>
        <w:tc>
          <w:tcPr>
            <w:tcW w:w="425" w:type="dxa"/>
            <w:shd w:val="solid" w:color="FFFFFF" w:fill="auto"/>
          </w:tcPr>
          <w:p w:rsidR="00D6041C" w:rsidRDefault="00D6041C" w:rsidP="00F3431B">
            <w:pPr>
              <w:pStyle w:val="TAL"/>
              <w:jc w:val="center"/>
              <w:rPr>
                <w:sz w:val="16"/>
                <w:szCs w:val="16"/>
              </w:rPr>
            </w:pPr>
            <w:r>
              <w:rPr>
                <w:sz w:val="16"/>
                <w:szCs w:val="16"/>
              </w:rPr>
              <w:t>-</w:t>
            </w:r>
          </w:p>
        </w:tc>
        <w:tc>
          <w:tcPr>
            <w:tcW w:w="425" w:type="dxa"/>
            <w:shd w:val="solid" w:color="FFFFFF" w:fill="auto"/>
          </w:tcPr>
          <w:p w:rsidR="00D6041C" w:rsidRDefault="00D6041C" w:rsidP="00F3431B">
            <w:pPr>
              <w:pStyle w:val="TAR"/>
              <w:jc w:val="center"/>
              <w:rPr>
                <w:sz w:val="16"/>
                <w:szCs w:val="16"/>
              </w:rPr>
            </w:pPr>
            <w:r>
              <w:rPr>
                <w:sz w:val="16"/>
                <w:szCs w:val="16"/>
              </w:rPr>
              <w:t>-</w:t>
            </w:r>
          </w:p>
        </w:tc>
        <w:tc>
          <w:tcPr>
            <w:tcW w:w="425" w:type="dxa"/>
            <w:shd w:val="solid" w:color="FFFFFF" w:fill="auto"/>
          </w:tcPr>
          <w:p w:rsidR="00D6041C" w:rsidRDefault="00D6041C" w:rsidP="00F3431B">
            <w:pPr>
              <w:pStyle w:val="TAC"/>
              <w:rPr>
                <w:sz w:val="16"/>
                <w:szCs w:val="16"/>
              </w:rPr>
            </w:pPr>
            <w:r>
              <w:rPr>
                <w:sz w:val="16"/>
                <w:szCs w:val="16"/>
              </w:rPr>
              <w:t>-</w:t>
            </w:r>
          </w:p>
        </w:tc>
        <w:tc>
          <w:tcPr>
            <w:tcW w:w="4962" w:type="dxa"/>
            <w:shd w:val="solid" w:color="FFFFFF" w:fill="auto"/>
          </w:tcPr>
          <w:p w:rsidR="00D6041C" w:rsidRDefault="00D6041C" w:rsidP="006562A4">
            <w:pPr>
              <w:pStyle w:val="TAL"/>
              <w:rPr>
                <w:sz w:val="16"/>
                <w:szCs w:val="16"/>
              </w:rPr>
            </w:pPr>
            <w:r>
              <w:rPr>
                <w:sz w:val="16"/>
                <w:szCs w:val="16"/>
              </w:rPr>
              <w:t xml:space="preserve">Added </w:t>
            </w:r>
            <w:r w:rsidR="00844799">
              <w:rPr>
                <w:sz w:val="16"/>
                <w:szCs w:val="16"/>
              </w:rPr>
              <w:t>S3-182073</w:t>
            </w:r>
          </w:p>
        </w:tc>
        <w:tc>
          <w:tcPr>
            <w:tcW w:w="708" w:type="dxa"/>
            <w:shd w:val="solid" w:color="FFFFFF" w:fill="auto"/>
          </w:tcPr>
          <w:p w:rsidR="00D6041C" w:rsidRDefault="003C2540" w:rsidP="006562A4">
            <w:pPr>
              <w:pStyle w:val="TAC"/>
              <w:rPr>
                <w:sz w:val="16"/>
                <w:szCs w:val="16"/>
              </w:rPr>
            </w:pPr>
            <w:r>
              <w:rPr>
                <w:sz w:val="16"/>
                <w:szCs w:val="16"/>
              </w:rPr>
              <w:t>0.</w:t>
            </w:r>
            <w:r w:rsidR="00844799">
              <w:rPr>
                <w:sz w:val="16"/>
                <w:szCs w:val="16"/>
              </w:rPr>
              <w:t>4</w:t>
            </w:r>
            <w:r>
              <w:rPr>
                <w:sz w:val="16"/>
                <w:szCs w:val="16"/>
              </w:rPr>
              <w:t>.0</w:t>
            </w:r>
          </w:p>
        </w:tc>
      </w:tr>
      <w:tr w:rsidR="00862C46" w:rsidRPr="006B0D02" w:rsidTr="004933F6">
        <w:tc>
          <w:tcPr>
            <w:tcW w:w="800" w:type="dxa"/>
            <w:shd w:val="solid" w:color="FFFFFF" w:fill="auto"/>
          </w:tcPr>
          <w:p w:rsidR="00862C46" w:rsidRDefault="00862C46" w:rsidP="006562A4">
            <w:pPr>
              <w:pStyle w:val="TAC"/>
              <w:rPr>
                <w:sz w:val="16"/>
                <w:szCs w:val="16"/>
              </w:rPr>
            </w:pPr>
            <w:r>
              <w:rPr>
                <w:sz w:val="16"/>
                <w:szCs w:val="16"/>
              </w:rPr>
              <w:t>2018-08</w:t>
            </w:r>
          </w:p>
        </w:tc>
        <w:tc>
          <w:tcPr>
            <w:tcW w:w="901" w:type="dxa"/>
            <w:shd w:val="solid" w:color="FFFFFF" w:fill="auto"/>
          </w:tcPr>
          <w:p w:rsidR="00862C46" w:rsidRDefault="00862C46" w:rsidP="006B0D02">
            <w:pPr>
              <w:pStyle w:val="TAC"/>
              <w:rPr>
                <w:sz w:val="16"/>
                <w:szCs w:val="16"/>
              </w:rPr>
            </w:pPr>
            <w:r>
              <w:rPr>
                <w:sz w:val="16"/>
                <w:szCs w:val="16"/>
              </w:rPr>
              <w:t>SA3#92</w:t>
            </w:r>
          </w:p>
        </w:tc>
        <w:tc>
          <w:tcPr>
            <w:tcW w:w="993" w:type="dxa"/>
            <w:shd w:val="solid" w:color="FFFFFF" w:fill="auto"/>
          </w:tcPr>
          <w:p w:rsidR="00862C46" w:rsidRDefault="00862C46" w:rsidP="006562A4">
            <w:pPr>
              <w:pStyle w:val="TAC"/>
              <w:rPr>
                <w:sz w:val="16"/>
                <w:szCs w:val="16"/>
              </w:rPr>
            </w:pPr>
            <w:r>
              <w:rPr>
                <w:sz w:val="16"/>
                <w:szCs w:val="16"/>
              </w:rPr>
              <w:t>S3-182676</w:t>
            </w:r>
          </w:p>
        </w:tc>
        <w:tc>
          <w:tcPr>
            <w:tcW w:w="425" w:type="dxa"/>
            <w:shd w:val="solid" w:color="FFFFFF" w:fill="auto"/>
          </w:tcPr>
          <w:p w:rsidR="00862C46" w:rsidRDefault="00862C46" w:rsidP="00F3431B">
            <w:pPr>
              <w:pStyle w:val="TAL"/>
              <w:jc w:val="center"/>
              <w:rPr>
                <w:sz w:val="16"/>
                <w:szCs w:val="16"/>
              </w:rPr>
            </w:pPr>
            <w:r>
              <w:rPr>
                <w:sz w:val="16"/>
                <w:szCs w:val="16"/>
              </w:rPr>
              <w:t>-</w:t>
            </w:r>
          </w:p>
        </w:tc>
        <w:tc>
          <w:tcPr>
            <w:tcW w:w="425" w:type="dxa"/>
            <w:shd w:val="solid" w:color="FFFFFF" w:fill="auto"/>
          </w:tcPr>
          <w:p w:rsidR="00862C46" w:rsidRDefault="00862C46" w:rsidP="00F3431B">
            <w:pPr>
              <w:pStyle w:val="TAR"/>
              <w:jc w:val="center"/>
              <w:rPr>
                <w:sz w:val="16"/>
                <w:szCs w:val="16"/>
              </w:rPr>
            </w:pPr>
            <w:r>
              <w:rPr>
                <w:sz w:val="16"/>
                <w:szCs w:val="16"/>
              </w:rPr>
              <w:t>-</w:t>
            </w:r>
          </w:p>
        </w:tc>
        <w:tc>
          <w:tcPr>
            <w:tcW w:w="425" w:type="dxa"/>
            <w:shd w:val="solid" w:color="FFFFFF" w:fill="auto"/>
          </w:tcPr>
          <w:p w:rsidR="00862C46" w:rsidRDefault="00862C46" w:rsidP="00F3431B">
            <w:pPr>
              <w:pStyle w:val="TAC"/>
              <w:rPr>
                <w:sz w:val="16"/>
                <w:szCs w:val="16"/>
              </w:rPr>
            </w:pPr>
            <w:r>
              <w:rPr>
                <w:sz w:val="16"/>
                <w:szCs w:val="16"/>
              </w:rPr>
              <w:t>-</w:t>
            </w:r>
          </w:p>
        </w:tc>
        <w:tc>
          <w:tcPr>
            <w:tcW w:w="4962" w:type="dxa"/>
            <w:shd w:val="solid" w:color="FFFFFF" w:fill="auto"/>
          </w:tcPr>
          <w:p w:rsidR="00862C46" w:rsidRDefault="00862C46" w:rsidP="006562A4">
            <w:pPr>
              <w:pStyle w:val="TAL"/>
              <w:rPr>
                <w:sz w:val="16"/>
                <w:szCs w:val="16"/>
              </w:rPr>
            </w:pPr>
            <w:r>
              <w:rPr>
                <w:sz w:val="16"/>
                <w:szCs w:val="16"/>
              </w:rPr>
              <w:t>Added S3-182675</w:t>
            </w:r>
          </w:p>
        </w:tc>
        <w:tc>
          <w:tcPr>
            <w:tcW w:w="708" w:type="dxa"/>
            <w:shd w:val="solid" w:color="FFFFFF" w:fill="auto"/>
          </w:tcPr>
          <w:p w:rsidR="00862C46" w:rsidRDefault="00862C46" w:rsidP="006562A4">
            <w:pPr>
              <w:pStyle w:val="TAC"/>
              <w:rPr>
                <w:sz w:val="16"/>
                <w:szCs w:val="16"/>
              </w:rPr>
            </w:pPr>
            <w:r>
              <w:rPr>
                <w:sz w:val="16"/>
                <w:szCs w:val="16"/>
              </w:rPr>
              <w:t>0.5.0</w:t>
            </w:r>
          </w:p>
        </w:tc>
      </w:tr>
      <w:tr w:rsidR="0017315A" w:rsidRPr="006B0D02" w:rsidTr="004933F6">
        <w:tc>
          <w:tcPr>
            <w:tcW w:w="800" w:type="dxa"/>
            <w:shd w:val="solid" w:color="FFFFFF" w:fill="auto"/>
          </w:tcPr>
          <w:p w:rsidR="0017315A" w:rsidRDefault="0017315A" w:rsidP="006562A4">
            <w:pPr>
              <w:pStyle w:val="TAC"/>
              <w:rPr>
                <w:sz w:val="16"/>
                <w:szCs w:val="16"/>
              </w:rPr>
            </w:pPr>
            <w:r>
              <w:rPr>
                <w:sz w:val="16"/>
                <w:szCs w:val="16"/>
              </w:rPr>
              <w:t>2018-09</w:t>
            </w:r>
          </w:p>
        </w:tc>
        <w:tc>
          <w:tcPr>
            <w:tcW w:w="901" w:type="dxa"/>
            <w:shd w:val="solid" w:color="FFFFFF" w:fill="auto"/>
          </w:tcPr>
          <w:p w:rsidR="0017315A" w:rsidRDefault="0017315A" w:rsidP="006B0D02">
            <w:pPr>
              <w:pStyle w:val="TAC"/>
              <w:rPr>
                <w:sz w:val="16"/>
                <w:szCs w:val="16"/>
              </w:rPr>
            </w:pPr>
            <w:r>
              <w:rPr>
                <w:sz w:val="16"/>
                <w:szCs w:val="16"/>
              </w:rPr>
              <w:t>SA3#92bis</w:t>
            </w:r>
          </w:p>
        </w:tc>
        <w:tc>
          <w:tcPr>
            <w:tcW w:w="993" w:type="dxa"/>
            <w:shd w:val="solid" w:color="FFFFFF" w:fill="auto"/>
          </w:tcPr>
          <w:p w:rsidR="0017315A" w:rsidRDefault="0017315A" w:rsidP="006562A4">
            <w:pPr>
              <w:pStyle w:val="TAC"/>
              <w:rPr>
                <w:sz w:val="16"/>
                <w:szCs w:val="16"/>
              </w:rPr>
            </w:pPr>
            <w:r>
              <w:rPr>
                <w:sz w:val="16"/>
                <w:szCs w:val="16"/>
              </w:rPr>
              <w:t>S3-183169</w:t>
            </w:r>
          </w:p>
        </w:tc>
        <w:tc>
          <w:tcPr>
            <w:tcW w:w="425" w:type="dxa"/>
            <w:shd w:val="solid" w:color="FFFFFF" w:fill="auto"/>
          </w:tcPr>
          <w:p w:rsidR="0017315A" w:rsidRDefault="0017315A" w:rsidP="00F3431B">
            <w:pPr>
              <w:pStyle w:val="TAL"/>
              <w:jc w:val="center"/>
              <w:rPr>
                <w:sz w:val="16"/>
                <w:szCs w:val="16"/>
              </w:rPr>
            </w:pPr>
            <w:r>
              <w:rPr>
                <w:sz w:val="16"/>
                <w:szCs w:val="16"/>
              </w:rPr>
              <w:t>-</w:t>
            </w:r>
          </w:p>
        </w:tc>
        <w:tc>
          <w:tcPr>
            <w:tcW w:w="425" w:type="dxa"/>
            <w:shd w:val="solid" w:color="FFFFFF" w:fill="auto"/>
          </w:tcPr>
          <w:p w:rsidR="0017315A" w:rsidRDefault="0017315A" w:rsidP="00F3431B">
            <w:pPr>
              <w:pStyle w:val="TAR"/>
              <w:jc w:val="center"/>
              <w:rPr>
                <w:sz w:val="16"/>
                <w:szCs w:val="16"/>
              </w:rPr>
            </w:pPr>
            <w:r>
              <w:rPr>
                <w:sz w:val="16"/>
                <w:szCs w:val="16"/>
              </w:rPr>
              <w:t>-</w:t>
            </w:r>
          </w:p>
        </w:tc>
        <w:tc>
          <w:tcPr>
            <w:tcW w:w="425" w:type="dxa"/>
            <w:shd w:val="solid" w:color="FFFFFF" w:fill="auto"/>
          </w:tcPr>
          <w:p w:rsidR="0017315A" w:rsidRDefault="0017315A" w:rsidP="00F3431B">
            <w:pPr>
              <w:pStyle w:val="TAC"/>
              <w:rPr>
                <w:sz w:val="16"/>
                <w:szCs w:val="16"/>
              </w:rPr>
            </w:pPr>
            <w:r>
              <w:rPr>
                <w:sz w:val="16"/>
                <w:szCs w:val="16"/>
              </w:rPr>
              <w:t>-</w:t>
            </w:r>
          </w:p>
        </w:tc>
        <w:tc>
          <w:tcPr>
            <w:tcW w:w="4962" w:type="dxa"/>
            <w:shd w:val="solid" w:color="FFFFFF" w:fill="auto"/>
          </w:tcPr>
          <w:p w:rsidR="0017315A" w:rsidRDefault="0017315A" w:rsidP="006562A4">
            <w:pPr>
              <w:pStyle w:val="TAL"/>
              <w:rPr>
                <w:sz w:val="16"/>
                <w:szCs w:val="16"/>
              </w:rPr>
            </w:pPr>
            <w:r>
              <w:rPr>
                <w:sz w:val="16"/>
                <w:szCs w:val="16"/>
              </w:rPr>
              <w:t>Added S3-182980, S3-183165</w:t>
            </w:r>
            <w:r w:rsidR="000631B4">
              <w:rPr>
                <w:sz w:val="16"/>
                <w:szCs w:val="16"/>
              </w:rPr>
              <w:t>, S3-182961,</w:t>
            </w:r>
            <w:r w:rsidR="0087095A">
              <w:rPr>
                <w:sz w:val="16"/>
                <w:szCs w:val="16"/>
              </w:rPr>
              <w:t xml:space="preserve"> S3-182978, S3-183014,</w:t>
            </w:r>
            <w:r w:rsidR="00387858">
              <w:rPr>
                <w:sz w:val="16"/>
                <w:szCs w:val="16"/>
              </w:rPr>
              <w:t xml:space="preserve"> S3-183166 and S3-183167</w:t>
            </w:r>
          </w:p>
        </w:tc>
        <w:tc>
          <w:tcPr>
            <w:tcW w:w="708" w:type="dxa"/>
            <w:shd w:val="solid" w:color="FFFFFF" w:fill="auto"/>
          </w:tcPr>
          <w:p w:rsidR="0017315A" w:rsidRDefault="0017315A" w:rsidP="006562A4">
            <w:pPr>
              <w:pStyle w:val="TAC"/>
              <w:rPr>
                <w:sz w:val="16"/>
                <w:szCs w:val="16"/>
              </w:rPr>
            </w:pPr>
            <w:r>
              <w:rPr>
                <w:sz w:val="16"/>
                <w:szCs w:val="16"/>
              </w:rPr>
              <w:t>0.6.0</w:t>
            </w:r>
          </w:p>
        </w:tc>
      </w:tr>
      <w:tr w:rsidR="003007FE" w:rsidRPr="006B0D02" w:rsidTr="004933F6">
        <w:trPr>
          <w:ins w:id="904" w:author="Evans, Tim, Vodafone Group" w:date="2018-11-16T18:24:00Z"/>
        </w:trPr>
        <w:tc>
          <w:tcPr>
            <w:tcW w:w="800" w:type="dxa"/>
            <w:shd w:val="solid" w:color="FFFFFF" w:fill="auto"/>
          </w:tcPr>
          <w:p w:rsidR="003007FE" w:rsidRDefault="003007FE" w:rsidP="006562A4">
            <w:pPr>
              <w:pStyle w:val="TAC"/>
              <w:rPr>
                <w:ins w:id="905" w:author="Evans, Tim, Vodafone Group" w:date="2018-11-16T18:24:00Z"/>
                <w:sz w:val="16"/>
                <w:szCs w:val="16"/>
              </w:rPr>
            </w:pPr>
            <w:ins w:id="906" w:author="Evans, Tim, Vodafone Group" w:date="2018-11-16T18:25:00Z">
              <w:r>
                <w:rPr>
                  <w:sz w:val="16"/>
                  <w:szCs w:val="16"/>
                </w:rPr>
                <w:t>2018-11</w:t>
              </w:r>
            </w:ins>
          </w:p>
        </w:tc>
        <w:tc>
          <w:tcPr>
            <w:tcW w:w="901" w:type="dxa"/>
            <w:shd w:val="solid" w:color="FFFFFF" w:fill="auto"/>
          </w:tcPr>
          <w:p w:rsidR="003007FE" w:rsidRDefault="003007FE" w:rsidP="006B0D02">
            <w:pPr>
              <w:pStyle w:val="TAC"/>
              <w:rPr>
                <w:ins w:id="907" w:author="Evans, Tim, Vodafone Group" w:date="2018-11-16T18:24:00Z"/>
                <w:sz w:val="16"/>
                <w:szCs w:val="16"/>
              </w:rPr>
            </w:pPr>
            <w:ins w:id="908" w:author="Evans, Tim, Vodafone Group" w:date="2018-11-16T18:25:00Z">
              <w:r>
                <w:rPr>
                  <w:sz w:val="16"/>
                  <w:szCs w:val="16"/>
                </w:rPr>
                <w:t>SA3#93</w:t>
              </w:r>
            </w:ins>
          </w:p>
        </w:tc>
        <w:tc>
          <w:tcPr>
            <w:tcW w:w="993" w:type="dxa"/>
            <w:shd w:val="solid" w:color="FFFFFF" w:fill="auto"/>
          </w:tcPr>
          <w:p w:rsidR="003007FE" w:rsidRDefault="003007FE" w:rsidP="006562A4">
            <w:pPr>
              <w:pStyle w:val="TAC"/>
              <w:rPr>
                <w:ins w:id="909" w:author="Evans, Tim, Vodafone Group" w:date="2018-11-16T18:24:00Z"/>
                <w:sz w:val="16"/>
                <w:szCs w:val="16"/>
              </w:rPr>
            </w:pPr>
            <w:ins w:id="910" w:author="Evans, Tim, Vodafone Group" w:date="2018-11-16T18:25:00Z">
              <w:r>
                <w:rPr>
                  <w:sz w:val="16"/>
                  <w:szCs w:val="16"/>
                </w:rPr>
                <w:t>S3-183758</w:t>
              </w:r>
            </w:ins>
          </w:p>
        </w:tc>
        <w:tc>
          <w:tcPr>
            <w:tcW w:w="425" w:type="dxa"/>
            <w:shd w:val="solid" w:color="FFFFFF" w:fill="auto"/>
          </w:tcPr>
          <w:p w:rsidR="003007FE" w:rsidRDefault="003007FE" w:rsidP="00F3431B">
            <w:pPr>
              <w:pStyle w:val="TAL"/>
              <w:jc w:val="center"/>
              <w:rPr>
                <w:ins w:id="911" w:author="Evans, Tim, Vodafone Group" w:date="2018-11-16T18:24:00Z"/>
                <w:sz w:val="16"/>
                <w:szCs w:val="16"/>
              </w:rPr>
            </w:pPr>
            <w:ins w:id="912" w:author="Evans, Tim, Vodafone Group" w:date="2018-11-16T18:25:00Z">
              <w:r>
                <w:rPr>
                  <w:sz w:val="16"/>
                  <w:szCs w:val="16"/>
                </w:rPr>
                <w:t>-</w:t>
              </w:r>
            </w:ins>
          </w:p>
        </w:tc>
        <w:tc>
          <w:tcPr>
            <w:tcW w:w="425" w:type="dxa"/>
            <w:shd w:val="solid" w:color="FFFFFF" w:fill="auto"/>
          </w:tcPr>
          <w:p w:rsidR="003007FE" w:rsidRDefault="003007FE" w:rsidP="00F3431B">
            <w:pPr>
              <w:pStyle w:val="TAR"/>
              <w:jc w:val="center"/>
              <w:rPr>
                <w:ins w:id="913" w:author="Evans, Tim, Vodafone Group" w:date="2018-11-16T18:24:00Z"/>
                <w:sz w:val="16"/>
                <w:szCs w:val="16"/>
              </w:rPr>
            </w:pPr>
            <w:ins w:id="914" w:author="Evans, Tim, Vodafone Group" w:date="2018-11-16T18:25:00Z">
              <w:r>
                <w:rPr>
                  <w:sz w:val="16"/>
                  <w:szCs w:val="16"/>
                </w:rPr>
                <w:t>-</w:t>
              </w:r>
            </w:ins>
          </w:p>
        </w:tc>
        <w:tc>
          <w:tcPr>
            <w:tcW w:w="425" w:type="dxa"/>
            <w:shd w:val="solid" w:color="FFFFFF" w:fill="auto"/>
          </w:tcPr>
          <w:p w:rsidR="003007FE" w:rsidRDefault="003007FE" w:rsidP="00F3431B">
            <w:pPr>
              <w:pStyle w:val="TAC"/>
              <w:rPr>
                <w:ins w:id="915" w:author="Evans, Tim, Vodafone Group" w:date="2018-11-16T18:24:00Z"/>
                <w:sz w:val="16"/>
                <w:szCs w:val="16"/>
              </w:rPr>
            </w:pPr>
            <w:ins w:id="916" w:author="Evans, Tim, Vodafone Group" w:date="2018-11-16T18:25:00Z">
              <w:r>
                <w:rPr>
                  <w:sz w:val="16"/>
                  <w:szCs w:val="16"/>
                </w:rPr>
                <w:t>-</w:t>
              </w:r>
            </w:ins>
          </w:p>
        </w:tc>
        <w:tc>
          <w:tcPr>
            <w:tcW w:w="4962" w:type="dxa"/>
            <w:shd w:val="solid" w:color="FFFFFF" w:fill="auto"/>
          </w:tcPr>
          <w:p w:rsidR="008A037B" w:rsidRPr="008A037B" w:rsidRDefault="003007FE" w:rsidP="008A037B">
            <w:pPr>
              <w:pStyle w:val="TAL"/>
              <w:rPr>
                <w:ins w:id="917" w:author="Evans, Tim, Vodafone Group" w:date="2018-11-16T18:53:00Z"/>
                <w:sz w:val="16"/>
                <w:szCs w:val="16"/>
              </w:rPr>
            </w:pPr>
            <w:ins w:id="918" w:author="Evans, Tim, Vodafone Group" w:date="2018-11-16T18:25:00Z">
              <w:r>
                <w:rPr>
                  <w:sz w:val="16"/>
                  <w:szCs w:val="16"/>
                </w:rPr>
                <w:t xml:space="preserve">Added </w:t>
              </w:r>
            </w:ins>
            <w:ins w:id="919" w:author="Evans, Tim, Vodafone Group" w:date="2018-11-16T18:26:00Z">
              <w:r w:rsidRPr="003007FE">
                <w:rPr>
                  <w:sz w:val="16"/>
                  <w:szCs w:val="16"/>
                </w:rPr>
                <w:t>S3</w:t>
              </w:r>
              <w:r w:rsidRPr="003007FE">
                <w:rPr>
                  <w:rFonts w:ascii="Cambria Math" w:hAnsi="Cambria Math" w:cs="Cambria Math"/>
                  <w:sz w:val="16"/>
                  <w:szCs w:val="16"/>
                </w:rPr>
                <w:t>‑</w:t>
              </w:r>
              <w:r w:rsidRPr="003007FE">
                <w:rPr>
                  <w:sz w:val="16"/>
                  <w:szCs w:val="16"/>
                </w:rPr>
                <w:t>183757</w:t>
              </w:r>
              <w:r>
                <w:rPr>
                  <w:sz w:val="16"/>
                  <w:szCs w:val="16"/>
                </w:rPr>
                <w:t xml:space="preserve">, </w:t>
              </w:r>
            </w:ins>
            <w:ins w:id="920" w:author="Evans, Tim, Vodafone Group" w:date="2018-11-16T18:29:00Z">
              <w:r w:rsidRPr="003007FE">
                <w:rPr>
                  <w:sz w:val="16"/>
                  <w:szCs w:val="16"/>
                </w:rPr>
                <w:t>S3</w:t>
              </w:r>
              <w:r w:rsidRPr="003007FE">
                <w:rPr>
                  <w:rFonts w:ascii="Cambria Math" w:hAnsi="Cambria Math" w:cs="Cambria Math"/>
                  <w:sz w:val="16"/>
                  <w:szCs w:val="16"/>
                </w:rPr>
                <w:t>‑</w:t>
              </w:r>
              <w:r w:rsidRPr="003007FE">
                <w:rPr>
                  <w:sz w:val="16"/>
                  <w:szCs w:val="16"/>
                </w:rPr>
                <w:t>183759</w:t>
              </w:r>
              <w:r>
                <w:rPr>
                  <w:sz w:val="16"/>
                  <w:szCs w:val="16"/>
                </w:rPr>
                <w:t xml:space="preserve">, </w:t>
              </w:r>
            </w:ins>
            <w:ins w:id="921" w:author="Evans, Tim, Vodafone Group" w:date="2018-11-16T18:32:00Z">
              <w:r w:rsidR="001840DB" w:rsidRPr="001840DB">
                <w:rPr>
                  <w:sz w:val="16"/>
                  <w:szCs w:val="16"/>
                </w:rPr>
                <w:t>S3</w:t>
              </w:r>
              <w:r w:rsidR="001840DB" w:rsidRPr="001840DB">
                <w:rPr>
                  <w:rFonts w:ascii="Cambria Math" w:hAnsi="Cambria Math" w:cs="Cambria Math"/>
                  <w:sz w:val="16"/>
                  <w:szCs w:val="16"/>
                </w:rPr>
                <w:t>‑</w:t>
              </w:r>
              <w:r w:rsidR="001840DB" w:rsidRPr="001840DB">
                <w:rPr>
                  <w:sz w:val="16"/>
                  <w:szCs w:val="16"/>
                </w:rPr>
                <w:t>183760</w:t>
              </w:r>
              <w:r w:rsidR="001840DB">
                <w:rPr>
                  <w:sz w:val="16"/>
                  <w:szCs w:val="16"/>
                </w:rPr>
                <w:t xml:space="preserve">, </w:t>
              </w:r>
            </w:ins>
            <w:ins w:id="922" w:author="Evans, Tim, Vodafone Group" w:date="2018-11-16T18:38:00Z">
              <w:r w:rsidR="001840DB" w:rsidRPr="001840DB">
                <w:rPr>
                  <w:sz w:val="16"/>
                  <w:szCs w:val="16"/>
                </w:rPr>
                <w:t>S3</w:t>
              </w:r>
              <w:r w:rsidR="001840DB" w:rsidRPr="001840DB">
                <w:rPr>
                  <w:rFonts w:ascii="Cambria Math" w:hAnsi="Cambria Math" w:cs="Cambria Math"/>
                  <w:sz w:val="16"/>
                  <w:szCs w:val="16"/>
                </w:rPr>
                <w:t>‑</w:t>
              </w:r>
              <w:r w:rsidR="001840DB" w:rsidRPr="001840DB">
                <w:rPr>
                  <w:sz w:val="16"/>
                  <w:szCs w:val="16"/>
                </w:rPr>
                <w:t>183761</w:t>
              </w:r>
              <w:r w:rsidR="001840DB">
                <w:rPr>
                  <w:sz w:val="16"/>
                  <w:szCs w:val="16"/>
                </w:rPr>
                <w:t xml:space="preserve">, </w:t>
              </w:r>
            </w:ins>
            <w:ins w:id="923" w:author="Evans, Tim, Vodafone Group" w:date="2018-11-16T18:42:00Z">
              <w:r w:rsidR="00860E08" w:rsidRPr="00860E08">
                <w:rPr>
                  <w:sz w:val="16"/>
                  <w:szCs w:val="16"/>
                </w:rPr>
                <w:t>S3</w:t>
              </w:r>
              <w:r w:rsidR="00860E08" w:rsidRPr="00860E08">
                <w:rPr>
                  <w:rFonts w:ascii="Cambria Math" w:hAnsi="Cambria Math" w:cs="Cambria Math"/>
                  <w:sz w:val="16"/>
                  <w:szCs w:val="16"/>
                </w:rPr>
                <w:t>‑</w:t>
              </w:r>
              <w:r w:rsidR="00860E08" w:rsidRPr="00860E08">
                <w:rPr>
                  <w:sz w:val="16"/>
                  <w:szCs w:val="16"/>
                </w:rPr>
                <w:t>183762</w:t>
              </w:r>
              <w:r w:rsidR="00860E08">
                <w:rPr>
                  <w:sz w:val="16"/>
                  <w:szCs w:val="16"/>
                </w:rPr>
                <w:t xml:space="preserve">, </w:t>
              </w:r>
            </w:ins>
          </w:p>
          <w:p w:rsidR="003007FE" w:rsidRDefault="008A037B" w:rsidP="008A037B">
            <w:pPr>
              <w:pStyle w:val="TAL"/>
              <w:rPr>
                <w:ins w:id="924" w:author="Evans, Tim, Vodafone Group" w:date="2018-11-16T18:24:00Z"/>
                <w:sz w:val="16"/>
                <w:szCs w:val="16"/>
              </w:rPr>
            </w:pPr>
            <w:ins w:id="925" w:author="Evans, Tim, Vodafone Group" w:date="2018-11-16T18:53:00Z">
              <w:r w:rsidRPr="008A037B">
                <w:rPr>
                  <w:sz w:val="16"/>
                  <w:szCs w:val="16"/>
                </w:rPr>
                <w:t>S3</w:t>
              </w:r>
              <w:r w:rsidRPr="008A037B">
                <w:rPr>
                  <w:rFonts w:ascii="Cambria Math" w:hAnsi="Cambria Math" w:cs="Cambria Math"/>
                  <w:sz w:val="16"/>
                  <w:szCs w:val="16"/>
                </w:rPr>
                <w:t>‑</w:t>
              </w:r>
              <w:r w:rsidRPr="008A037B">
                <w:rPr>
                  <w:sz w:val="16"/>
                  <w:szCs w:val="16"/>
                </w:rPr>
                <w:t>183763</w:t>
              </w:r>
              <w:r>
                <w:rPr>
                  <w:sz w:val="16"/>
                  <w:szCs w:val="16"/>
                </w:rPr>
                <w:t xml:space="preserve">, </w:t>
              </w:r>
            </w:ins>
            <w:ins w:id="926" w:author="Evans, Tim, Vodafone Group" w:date="2018-11-16T18:58:00Z">
              <w:r w:rsidR="000B4E57" w:rsidRPr="000B4E57">
                <w:rPr>
                  <w:sz w:val="16"/>
                  <w:szCs w:val="16"/>
                </w:rPr>
                <w:t>S3</w:t>
              </w:r>
              <w:r w:rsidR="000B4E57" w:rsidRPr="000B4E57">
                <w:rPr>
                  <w:rFonts w:ascii="Cambria Math" w:hAnsi="Cambria Math" w:cs="Cambria Math"/>
                  <w:sz w:val="16"/>
                  <w:szCs w:val="16"/>
                </w:rPr>
                <w:t>‑</w:t>
              </w:r>
              <w:r w:rsidR="000B4E57" w:rsidRPr="000B4E57">
                <w:rPr>
                  <w:sz w:val="16"/>
                  <w:szCs w:val="16"/>
                </w:rPr>
                <w:t>183764</w:t>
              </w:r>
              <w:r w:rsidR="000B4E57">
                <w:rPr>
                  <w:sz w:val="16"/>
                  <w:szCs w:val="16"/>
                </w:rPr>
                <w:t xml:space="preserve">, </w:t>
              </w:r>
            </w:ins>
            <w:ins w:id="927" w:author="Evans, Tim, Vodafone Group" w:date="2018-11-16T19:08:00Z">
              <w:r w:rsidR="00010FBA" w:rsidRPr="00010FBA">
                <w:rPr>
                  <w:sz w:val="16"/>
                  <w:szCs w:val="16"/>
                </w:rPr>
                <w:t>S3-183767</w:t>
              </w:r>
              <w:r w:rsidR="00010FBA">
                <w:rPr>
                  <w:sz w:val="16"/>
                  <w:szCs w:val="16"/>
                </w:rPr>
                <w:t xml:space="preserve">, </w:t>
              </w:r>
            </w:ins>
            <w:ins w:id="928" w:author="Evans, Tim, Vodafone Group" w:date="2018-11-16T19:09:00Z">
              <w:r w:rsidR="00734FDF" w:rsidRPr="00734FDF">
                <w:rPr>
                  <w:sz w:val="16"/>
                  <w:szCs w:val="16"/>
                </w:rPr>
                <w:t>S3</w:t>
              </w:r>
              <w:r w:rsidR="00734FDF" w:rsidRPr="00734FDF">
                <w:rPr>
                  <w:rFonts w:ascii="Cambria Math" w:hAnsi="Cambria Math" w:cs="Cambria Math"/>
                  <w:sz w:val="16"/>
                  <w:szCs w:val="16"/>
                </w:rPr>
                <w:t>‑</w:t>
              </w:r>
              <w:r w:rsidR="00734FDF" w:rsidRPr="00734FDF">
                <w:rPr>
                  <w:sz w:val="16"/>
                  <w:szCs w:val="16"/>
                </w:rPr>
                <w:t>183768</w:t>
              </w:r>
              <w:r w:rsidR="00734FDF">
                <w:rPr>
                  <w:sz w:val="16"/>
                  <w:szCs w:val="16"/>
                </w:rPr>
                <w:t xml:space="preserve"> and </w:t>
              </w:r>
            </w:ins>
            <w:ins w:id="929" w:author="Evans, Tim, Vodafone Group" w:date="2018-11-16T20:06:00Z">
              <w:r w:rsidR="0086322A" w:rsidRPr="0086322A">
                <w:rPr>
                  <w:sz w:val="16"/>
                  <w:szCs w:val="16"/>
                </w:rPr>
                <w:t>S3</w:t>
              </w:r>
              <w:r w:rsidR="0086322A" w:rsidRPr="0086322A">
                <w:rPr>
                  <w:rFonts w:ascii="Cambria Math" w:hAnsi="Cambria Math" w:cs="Cambria Math"/>
                  <w:sz w:val="16"/>
                  <w:szCs w:val="16"/>
                </w:rPr>
                <w:t>‑</w:t>
              </w:r>
              <w:r w:rsidR="0086322A" w:rsidRPr="0086322A">
                <w:rPr>
                  <w:sz w:val="16"/>
                  <w:szCs w:val="16"/>
                </w:rPr>
                <w:t>183765</w:t>
              </w:r>
            </w:ins>
          </w:p>
        </w:tc>
        <w:tc>
          <w:tcPr>
            <w:tcW w:w="708" w:type="dxa"/>
            <w:shd w:val="solid" w:color="FFFFFF" w:fill="auto"/>
          </w:tcPr>
          <w:p w:rsidR="003007FE" w:rsidRDefault="00860E08" w:rsidP="006562A4">
            <w:pPr>
              <w:pStyle w:val="TAC"/>
              <w:rPr>
                <w:ins w:id="930" w:author="Evans, Tim, Vodafone Group" w:date="2018-11-16T18:24:00Z"/>
                <w:sz w:val="16"/>
                <w:szCs w:val="16"/>
              </w:rPr>
            </w:pPr>
            <w:ins w:id="931" w:author="Evans, Tim, Vodafone Group" w:date="2018-11-16T18:50:00Z">
              <w:r>
                <w:rPr>
                  <w:sz w:val="16"/>
                  <w:szCs w:val="16"/>
                </w:rPr>
                <w:t>0.7.0</w:t>
              </w:r>
            </w:ins>
          </w:p>
        </w:tc>
      </w:tr>
    </w:tbl>
    <w:bookmarkEnd w:id="896"/>
    <w:p w:rsidR="00836C44" w:rsidRPr="00235394" w:rsidRDefault="00CB0F65" w:rsidP="00CB0F65">
      <w:pPr>
        <w:pStyle w:val="Guidance"/>
      </w:pPr>
      <w:r w:rsidRPr="00235394">
        <w:t xml:space="preserve"> </w:t>
      </w:r>
    </w:p>
    <w:bookmarkEnd w:id="901"/>
    <w:bookmarkEnd w:id="902"/>
    <w:bookmarkEnd w:id="903"/>
    <w:p w:rsidR="00E8629F" w:rsidRPr="00235394" w:rsidRDefault="00E8629F"/>
    <w:sectPr w:rsidR="00E8629F"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F76" w:rsidRDefault="00252F76">
      <w:r>
        <w:separator/>
      </w:r>
    </w:p>
  </w:endnote>
  <w:endnote w:type="continuationSeparator" w:id="0">
    <w:p w:rsidR="00252F76" w:rsidRDefault="0025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PZE10">
    <w:altName w:val="Times New Roman"/>
    <w:panose1 w:val="00000000000000000000"/>
    <w:charset w:val="00"/>
    <w:family w:val="auto"/>
    <w:notTrueType/>
    <w:pitch w:val="default"/>
    <w:sig w:usb0="00000003" w:usb1="00000000" w:usb2="00000000" w:usb3="00000000" w:csb0="00000001" w:csb1="00000000"/>
  </w:font>
  <w:font w:name="PZE9">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Footer"/>
    </w:pPr>
    <w:r>
      <w:rPr>
        <w:lang w:eastAsia="en-GB"/>
      </w:rPr>
      <mc:AlternateContent>
        <mc:Choice Requires="wps">
          <w:drawing>
            <wp:anchor distT="0" distB="0" distL="114300" distR="114300" simplePos="0" relativeHeight="251657216" behindDoc="0" locked="0" layoutInCell="0" allowOverlap="1">
              <wp:simplePos x="0" y="0"/>
              <wp:positionH relativeFrom="page">
                <wp:posOffset>0</wp:posOffset>
              </wp:positionH>
              <wp:positionV relativeFrom="page">
                <wp:posOffset>10229215</wp:posOffset>
              </wp:positionV>
              <wp:extent cx="7560945" cy="273685"/>
              <wp:effectExtent l="0" t="0" r="0" b="0"/>
              <wp:wrapNone/>
              <wp:docPr id="2" name="MSIPCM74694a5087b1722f06809377"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0E08" w:rsidRPr="00F0320F" w:rsidRDefault="00860E08"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74694a5087b1722f06809377"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xVZRATsDAACvBgAADgAAAAAAAAAAAAAAAAAuAgAAZHJzL2Uyb0RvYy54bWxQSwEC&#10;LQAUAAYACAAAACEAYMsQvd0AAAALAQAADwAAAAAAAAAAAAAAAACVBQAAZHJzL2Rvd25yZXYueG1s&#10;UEsFBgAAAAAEAAQA8wAAAJ8GAAAAAA==&#10;" o:allowincell="f" filled="f" stroked="f">
              <v:textbox inset="20pt,0,,0">
                <w:txbxContent>
                  <w:p w:rsidR="00860E08" w:rsidRPr="00F0320F" w:rsidRDefault="00860E08" w:rsidP="00F0320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0E08" w:rsidRPr="00F0320F" w:rsidRDefault="00860E08"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1e68435ab5732afa8da8607a" o:spid="_x0000_s102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" o:allowincell="f" filled="f" stroked="f">
              <v:textbox inset="20pt,0,,0">
                <w:txbxContent>
                  <w:p w:rsidR="00860E08" w:rsidRPr="00F0320F" w:rsidRDefault="00860E08"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F76" w:rsidRDefault="00252F76">
      <w:r>
        <w:separator/>
      </w:r>
    </w:p>
  </w:footnote>
  <w:footnote w:type="continuationSeparator" w:id="0">
    <w:p w:rsidR="00252F76" w:rsidRDefault="00252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Header"/>
    </w:pPr>
  </w:p>
  <w:p w:rsidR="00860E08" w:rsidRDefault="00860E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E08" w:rsidRDefault="00860E08">
    <w:pPr>
      <w:pStyle w:val="Header"/>
      <w:framePr w:wrap="auto" w:vAnchor="text" w:hAnchor="margin" w:xAlign="right" w:y="1"/>
      <w:widowControl/>
    </w:pPr>
    <w:r>
      <w:fldChar w:fldCharType="begin"/>
    </w:r>
    <w:r>
      <w:instrText xml:space="preserve"> STYLEREF ZA </w:instrText>
    </w:r>
    <w:r>
      <w:fldChar w:fldCharType="separate"/>
    </w:r>
    <w:r w:rsidR="00256EB4">
      <w:t>3GPP TR 33.841 V0.7.0 (2018-11)</w:t>
    </w:r>
    <w:r>
      <w:fldChar w:fldCharType="end"/>
    </w:r>
  </w:p>
  <w:p w:rsidR="00860E08" w:rsidRDefault="00860E08">
    <w:pPr>
      <w:pStyle w:val="Header"/>
      <w:framePr w:wrap="auto" w:vAnchor="text" w:hAnchor="margin" w:xAlign="center" w:y="1"/>
      <w:widowControl/>
    </w:pPr>
    <w:r>
      <w:fldChar w:fldCharType="begin"/>
    </w:r>
    <w:r>
      <w:instrText xml:space="preserve"> PAGE </w:instrText>
    </w:r>
    <w:r>
      <w:fldChar w:fldCharType="separate"/>
    </w:r>
    <w:r w:rsidR="00256EB4">
      <w:t>4</w:t>
    </w:r>
    <w:r>
      <w:fldChar w:fldCharType="end"/>
    </w:r>
  </w:p>
  <w:p w:rsidR="00860E08" w:rsidRDefault="00860E08">
    <w:pPr>
      <w:pStyle w:val="Header"/>
      <w:framePr w:wrap="auto" w:vAnchor="text" w:hAnchor="margin" w:y="1"/>
      <w:widowControl/>
    </w:pPr>
    <w:r>
      <w:fldChar w:fldCharType="begin"/>
    </w:r>
    <w:r>
      <w:instrText xml:space="preserve"> STYLEREF ZGSM </w:instrText>
    </w:r>
    <w:r>
      <w:fldChar w:fldCharType="separate"/>
    </w:r>
    <w:r w:rsidR="00256EB4">
      <w:t>Release 16</w:t>
    </w:r>
    <w:r>
      <w:fldChar w:fldCharType="end"/>
    </w:r>
  </w:p>
  <w:p w:rsidR="00860E08" w:rsidRDefault="00860E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743660"/>
    <w:multiLevelType w:val="hybridMultilevel"/>
    <w:tmpl w:val="7A9C16BC"/>
    <w:lvl w:ilvl="0" w:tplc="074EA91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ns, Tim, Vodafone Group">
    <w15:presenceInfo w15:providerId="AD" w15:userId="S-1-5-21-329068152-1383384898-682003330-602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0FBA"/>
    <w:rsid w:val="0002191D"/>
    <w:rsid w:val="000266A0"/>
    <w:rsid w:val="00031C1D"/>
    <w:rsid w:val="00042CA6"/>
    <w:rsid w:val="000631B4"/>
    <w:rsid w:val="00085221"/>
    <w:rsid w:val="00093E7E"/>
    <w:rsid w:val="000B4E57"/>
    <w:rsid w:val="000D030A"/>
    <w:rsid w:val="000D6CFC"/>
    <w:rsid w:val="00105987"/>
    <w:rsid w:val="00117FDF"/>
    <w:rsid w:val="001318AA"/>
    <w:rsid w:val="00151FBF"/>
    <w:rsid w:val="00153528"/>
    <w:rsid w:val="00162742"/>
    <w:rsid w:val="0017315A"/>
    <w:rsid w:val="00176E00"/>
    <w:rsid w:val="001840DB"/>
    <w:rsid w:val="0018473A"/>
    <w:rsid w:val="001A043B"/>
    <w:rsid w:val="001A08AA"/>
    <w:rsid w:val="001A3120"/>
    <w:rsid w:val="001C2FF9"/>
    <w:rsid w:val="001C3A35"/>
    <w:rsid w:val="001C6D54"/>
    <w:rsid w:val="00207C4E"/>
    <w:rsid w:val="00212373"/>
    <w:rsid w:val="002138EA"/>
    <w:rsid w:val="00214468"/>
    <w:rsid w:val="00214FBD"/>
    <w:rsid w:val="00222897"/>
    <w:rsid w:val="00235394"/>
    <w:rsid w:val="00252F76"/>
    <w:rsid w:val="00256EB4"/>
    <w:rsid w:val="0026179F"/>
    <w:rsid w:val="00274E1A"/>
    <w:rsid w:val="00282213"/>
    <w:rsid w:val="002955DF"/>
    <w:rsid w:val="002B25EB"/>
    <w:rsid w:val="002B7EEB"/>
    <w:rsid w:val="002F4093"/>
    <w:rsid w:val="002F43EE"/>
    <w:rsid w:val="003007FE"/>
    <w:rsid w:val="003051B9"/>
    <w:rsid w:val="00340C45"/>
    <w:rsid w:val="00346186"/>
    <w:rsid w:val="0035630E"/>
    <w:rsid w:val="00367724"/>
    <w:rsid w:val="00387858"/>
    <w:rsid w:val="003C1C2D"/>
    <w:rsid w:val="003C2540"/>
    <w:rsid w:val="003D7224"/>
    <w:rsid w:val="003F5C63"/>
    <w:rsid w:val="00410DD8"/>
    <w:rsid w:val="00440E59"/>
    <w:rsid w:val="00444225"/>
    <w:rsid w:val="00450ADA"/>
    <w:rsid w:val="0046654D"/>
    <w:rsid w:val="00477657"/>
    <w:rsid w:val="0048409B"/>
    <w:rsid w:val="004933F6"/>
    <w:rsid w:val="004A17C7"/>
    <w:rsid w:val="004C70ED"/>
    <w:rsid w:val="004C7317"/>
    <w:rsid w:val="004F7A3D"/>
    <w:rsid w:val="00505BFA"/>
    <w:rsid w:val="00532F8A"/>
    <w:rsid w:val="005455ED"/>
    <w:rsid w:val="00581E78"/>
    <w:rsid w:val="005A4630"/>
    <w:rsid w:val="005B0165"/>
    <w:rsid w:val="005B24BF"/>
    <w:rsid w:val="005D6848"/>
    <w:rsid w:val="005E27DA"/>
    <w:rsid w:val="006355DA"/>
    <w:rsid w:val="00645857"/>
    <w:rsid w:val="006562A4"/>
    <w:rsid w:val="00677D5F"/>
    <w:rsid w:val="00682EA4"/>
    <w:rsid w:val="006856E5"/>
    <w:rsid w:val="006B0D02"/>
    <w:rsid w:val="006D30CC"/>
    <w:rsid w:val="0070646B"/>
    <w:rsid w:val="007066FA"/>
    <w:rsid w:val="00707941"/>
    <w:rsid w:val="00710589"/>
    <w:rsid w:val="00713B60"/>
    <w:rsid w:val="007165F1"/>
    <w:rsid w:val="00734FDF"/>
    <w:rsid w:val="00756F5C"/>
    <w:rsid w:val="0077047C"/>
    <w:rsid w:val="0077407B"/>
    <w:rsid w:val="00781CD2"/>
    <w:rsid w:val="007911FE"/>
    <w:rsid w:val="007C739D"/>
    <w:rsid w:val="007D6048"/>
    <w:rsid w:val="007E5237"/>
    <w:rsid w:val="007F0E1E"/>
    <w:rsid w:val="007F62EA"/>
    <w:rsid w:val="00836C44"/>
    <w:rsid w:val="00844799"/>
    <w:rsid w:val="00846E32"/>
    <w:rsid w:val="00860E08"/>
    <w:rsid w:val="00862C46"/>
    <w:rsid w:val="0086322A"/>
    <w:rsid w:val="00863977"/>
    <w:rsid w:val="0087095A"/>
    <w:rsid w:val="00886771"/>
    <w:rsid w:val="00892D27"/>
    <w:rsid w:val="00893454"/>
    <w:rsid w:val="008A037B"/>
    <w:rsid w:val="008B1C1C"/>
    <w:rsid w:val="008C2D22"/>
    <w:rsid w:val="008C60E9"/>
    <w:rsid w:val="008F7D93"/>
    <w:rsid w:val="00900A8F"/>
    <w:rsid w:val="009027B5"/>
    <w:rsid w:val="009246C1"/>
    <w:rsid w:val="00931702"/>
    <w:rsid w:val="00935DB0"/>
    <w:rsid w:val="0093600B"/>
    <w:rsid w:val="00944AC2"/>
    <w:rsid w:val="00950379"/>
    <w:rsid w:val="00983910"/>
    <w:rsid w:val="009B4476"/>
    <w:rsid w:val="009C0727"/>
    <w:rsid w:val="009D028D"/>
    <w:rsid w:val="009F6C70"/>
    <w:rsid w:val="009F7425"/>
    <w:rsid w:val="00A17573"/>
    <w:rsid w:val="00A227EA"/>
    <w:rsid w:val="00A65439"/>
    <w:rsid w:val="00A723BA"/>
    <w:rsid w:val="00A72864"/>
    <w:rsid w:val="00A81B15"/>
    <w:rsid w:val="00A85DBC"/>
    <w:rsid w:val="00AB063A"/>
    <w:rsid w:val="00AB3F85"/>
    <w:rsid w:val="00B14264"/>
    <w:rsid w:val="00B6409F"/>
    <w:rsid w:val="00B8446C"/>
    <w:rsid w:val="00BC5420"/>
    <w:rsid w:val="00BD142C"/>
    <w:rsid w:val="00BD6F16"/>
    <w:rsid w:val="00C30A44"/>
    <w:rsid w:val="00C34F3A"/>
    <w:rsid w:val="00C53D43"/>
    <w:rsid w:val="00CA2C8F"/>
    <w:rsid w:val="00CB0F65"/>
    <w:rsid w:val="00CD1C14"/>
    <w:rsid w:val="00CE5CD5"/>
    <w:rsid w:val="00D412F9"/>
    <w:rsid w:val="00D520E4"/>
    <w:rsid w:val="00D57DFA"/>
    <w:rsid w:val="00D6041C"/>
    <w:rsid w:val="00D756B6"/>
    <w:rsid w:val="00DA2961"/>
    <w:rsid w:val="00DA37CC"/>
    <w:rsid w:val="00DC3D31"/>
    <w:rsid w:val="00DD0C2C"/>
    <w:rsid w:val="00E00B5F"/>
    <w:rsid w:val="00E34D4B"/>
    <w:rsid w:val="00E47866"/>
    <w:rsid w:val="00E5116A"/>
    <w:rsid w:val="00E55ABC"/>
    <w:rsid w:val="00E57B74"/>
    <w:rsid w:val="00E6323F"/>
    <w:rsid w:val="00E8629F"/>
    <w:rsid w:val="00EA3C24"/>
    <w:rsid w:val="00EB3BDE"/>
    <w:rsid w:val="00EC0173"/>
    <w:rsid w:val="00ED71AE"/>
    <w:rsid w:val="00EE2DD3"/>
    <w:rsid w:val="00EE554B"/>
    <w:rsid w:val="00EF7451"/>
    <w:rsid w:val="00F0320F"/>
    <w:rsid w:val="00F072D8"/>
    <w:rsid w:val="00F2458E"/>
    <w:rsid w:val="00F3431B"/>
    <w:rsid w:val="00F51C64"/>
    <w:rsid w:val="00F8304E"/>
    <w:rsid w:val="00FA0685"/>
    <w:rsid w:val="00FB113F"/>
    <w:rsid w:val="00FB16EB"/>
    <w:rsid w:val="00FC051F"/>
    <w:rsid w:val="00FE1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 w:type="character" w:customStyle="1" w:styleId="EXChar">
    <w:name w:val="EX Char"/>
    <w:link w:val="EX"/>
    <w:locked/>
    <w:rsid w:val="001840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76552">
      <w:bodyDiv w:val="1"/>
      <w:marLeft w:val="0"/>
      <w:marRight w:val="0"/>
      <w:marTop w:val="0"/>
      <w:marBottom w:val="0"/>
      <w:divBdr>
        <w:top w:val="none" w:sz="0" w:space="0" w:color="auto"/>
        <w:left w:val="none" w:sz="0" w:space="0" w:color="auto"/>
        <w:bottom w:val="none" w:sz="0" w:space="0" w:color="auto"/>
        <w:right w:val="none" w:sz="0" w:space="0" w:color="auto"/>
      </w:divBdr>
    </w:div>
    <w:div w:id="383024425">
      <w:bodyDiv w:val="1"/>
      <w:marLeft w:val="0"/>
      <w:marRight w:val="0"/>
      <w:marTop w:val="0"/>
      <w:marBottom w:val="0"/>
      <w:divBdr>
        <w:top w:val="none" w:sz="0" w:space="0" w:color="auto"/>
        <w:left w:val="none" w:sz="0" w:space="0" w:color="auto"/>
        <w:bottom w:val="none" w:sz="0" w:space="0" w:color="auto"/>
        <w:right w:val="none" w:sz="0" w:space="0" w:color="auto"/>
      </w:divBdr>
    </w:div>
    <w:div w:id="1174344770">
      <w:bodyDiv w:val="1"/>
      <w:marLeft w:val="0"/>
      <w:marRight w:val="0"/>
      <w:marTop w:val="0"/>
      <w:marBottom w:val="0"/>
      <w:divBdr>
        <w:top w:val="none" w:sz="0" w:space="0" w:color="auto"/>
        <w:left w:val="none" w:sz="0" w:space="0" w:color="auto"/>
        <w:bottom w:val="none" w:sz="0" w:space="0" w:color="auto"/>
        <w:right w:val="none" w:sz="0" w:space="0" w:color="auto"/>
      </w:divBdr>
    </w:div>
    <w:div w:id="1503545729">
      <w:bodyDiv w:val="1"/>
      <w:marLeft w:val="0"/>
      <w:marRight w:val="0"/>
      <w:marTop w:val="0"/>
      <w:marBottom w:val="0"/>
      <w:divBdr>
        <w:top w:val="none" w:sz="0" w:space="0" w:color="auto"/>
        <w:left w:val="none" w:sz="0" w:space="0" w:color="auto"/>
        <w:bottom w:val="none" w:sz="0" w:space="0" w:color="auto"/>
        <w:right w:val="none" w:sz="0" w:space="0" w:color="auto"/>
      </w:divBdr>
    </w:div>
    <w:div w:id="16582667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sogis.org/documents/cc/crypto/SOGIS-Agreed-Cryptographic-Mechanisms-1.1.pdf"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standards.ieee.org/standard/802_15_4-2011.html"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csrc.nist.gov/Projects/Post-Quantum-Cryptography"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csrc.nist.gov/csrc/media/projects/post-quantu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hyperlink" Target="https://csrc.nist.gov/CSRC/media/Presentations/Let-s-Get-Ready-to-Rumble-The-NIST-PQC-%09Competiti/images-media/PQCrypto-April2018_Moody.pdf"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8F5CF-8982-42AC-9218-A082C5C8D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11551</Words>
  <Characters>65846</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77243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22</cp:revision>
  <dcterms:created xsi:type="dcterms:W3CDTF">2018-09-28T04:50:00Z</dcterms:created>
  <dcterms:modified xsi:type="dcterms:W3CDTF">2018-11-16T22:51:00Z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