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del w:id="1" w:author="Evans, Tim, Vodafone Group" w:date="2018-11-15T19:13:00Z">
        <w:r w:rsidR="00AF36CC" w:rsidDel="000013C6">
          <w:delText>8</w:delText>
        </w:r>
      </w:del>
      <w:ins w:id="2" w:author="Evans, Tim, Vodafone Group" w:date="2018-11-15T19:13:00Z">
        <w:r w:rsidR="000013C6">
          <w:t>9</w:t>
        </w:r>
      </w:ins>
      <w:r w:rsidR="00C65977">
        <w:t>.</w:t>
      </w:r>
      <w:del w:id="3" w:author="Evans, Tim, Vodafone Group" w:date="2018-11-15T22:22:00Z">
        <w:r w:rsidR="00450E31" w:rsidDel="007734AD">
          <w:delText>0</w:delText>
        </w:r>
        <w:r w:rsidR="00450E31" w:rsidRPr="00235394" w:rsidDel="007734AD">
          <w:delText xml:space="preserve"> </w:delText>
        </w:r>
      </w:del>
      <w:ins w:id="4" w:author="Evans, Tim, Vodafone Group" w:date="2018-11-16T18:14:00Z">
        <w:r w:rsidR="00841244">
          <w:t>0</w:t>
        </w:r>
      </w:ins>
      <w:ins w:id="5" w:author="Evans, Tim, Vodafone Group" w:date="2018-11-15T22:22:00Z">
        <w:r w:rsidR="007734AD" w:rsidRPr="00235394">
          <w:t xml:space="preserve"> </w:t>
        </w:r>
      </w:ins>
      <w:r w:rsidRPr="00235394">
        <w:rPr>
          <w:sz w:val="32"/>
        </w:rPr>
        <w:t>(</w:t>
      </w:r>
      <w:r w:rsidR="00F87FB2">
        <w:rPr>
          <w:sz w:val="32"/>
        </w:rPr>
        <w:t>2018</w:t>
      </w:r>
      <w:r w:rsidRPr="00235394">
        <w:rPr>
          <w:sz w:val="32"/>
        </w:rPr>
        <w:t>-</w:t>
      </w:r>
      <w:del w:id="6" w:author="Evans, Tim, Vodafone Group" w:date="2018-11-15T19:13:00Z">
        <w:r w:rsidR="00AF36CC" w:rsidDel="000013C6">
          <w:rPr>
            <w:sz w:val="32"/>
          </w:rPr>
          <w:delText>09</w:delText>
        </w:r>
      </w:del>
      <w:ins w:id="7" w:author="Evans, Tim, Vodafone Group" w:date="2018-11-15T19:13:00Z">
        <w:r w:rsidR="000013C6">
          <w:rPr>
            <w:sz w:val="32"/>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del w:id="8" w:author="Evans, Tim, Vodafone Group" w:date="2018-11-15T20:26:00Z">
        <w:r w:rsidR="000266A0" w:rsidDel="00D1394E">
          <w:rPr>
            <w:rStyle w:val="ZGSM"/>
          </w:rPr>
          <w:delText>15</w:delText>
        </w:r>
      </w:del>
      <w:ins w:id="9" w:author="Evans, Tim, Vodafone Group" w:date="2018-11-15T20:26:00Z">
        <w:r w:rsidR="00D1394E">
          <w:rPr>
            <w:rStyle w:val="ZGSM"/>
          </w:rPr>
          <w:t>16</w:t>
        </w:r>
      </w:ins>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00A57842">
        <w:rPr>
          <w:lang w:eastAsia="en-GB"/>
        </w:rPr>
        <w:drawing>
          <wp:inline distT="0" distB="0" distL="0" distR="0">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C65977">
        <w:tab/>
      </w:r>
      <w:r w:rsidR="00A57842">
        <w:rPr>
          <w:lang w:eastAsia="en-GB"/>
        </w:rPr>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10"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1" w:name="copyrightaddon"/>
      <w:bookmarkEnd w:id="11"/>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0"/>
    <w:p w:rsidR="00E8629F" w:rsidRPr="00235394" w:rsidRDefault="00E8629F">
      <w:pPr>
        <w:pStyle w:val="TT"/>
      </w:pPr>
      <w:r w:rsidRPr="00235394">
        <w:br w:type="page"/>
      </w:r>
      <w:r w:rsidRPr="00235394">
        <w:lastRenderedPageBreak/>
        <w:t>Contents</w:t>
      </w:r>
    </w:p>
    <w:p w:rsidR="00C520AF" w:rsidRDefault="00235394">
      <w:pPr>
        <w:pStyle w:val="TOC1"/>
        <w:rPr>
          <w:ins w:id="12" w:author="Evans, Tim, Vodafone Group" w:date="2018-11-15T19:29:00Z"/>
          <w:rFonts w:asciiTheme="minorHAnsi" w:eastAsiaTheme="minorEastAsia" w:hAnsiTheme="minorHAnsi" w:cstheme="minorBidi"/>
          <w:szCs w:val="22"/>
          <w:lang w:eastAsia="en-GB"/>
        </w:rPr>
      </w:pPr>
      <w:r>
        <w:fldChar w:fldCharType="begin"/>
      </w:r>
      <w:r>
        <w:instrText xml:space="preserve"> TOC \o "1-9" </w:instrText>
      </w:r>
      <w:r>
        <w:fldChar w:fldCharType="separate"/>
      </w:r>
      <w:ins w:id="13" w:author="Evans, Tim, Vodafone Group" w:date="2018-11-15T19:29:00Z">
        <w:r w:rsidR="00C520AF">
          <w:t>Foreword</w:t>
        </w:r>
        <w:r w:rsidR="00C520AF">
          <w:tab/>
        </w:r>
        <w:r w:rsidR="00C520AF">
          <w:fldChar w:fldCharType="begin"/>
        </w:r>
        <w:r w:rsidR="00C520AF">
          <w:instrText xml:space="preserve"> PAGEREF _Toc530073548 \h </w:instrText>
        </w:r>
      </w:ins>
      <w:r w:rsidR="00C520AF">
        <w:fldChar w:fldCharType="separate"/>
      </w:r>
      <w:ins w:id="14" w:author="Evans, Tim, Vodafone Group" w:date="2018-11-15T19:29:00Z">
        <w:r w:rsidR="00C520AF">
          <w:t>6</w:t>
        </w:r>
        <w:r w:rsidR="00C520AF">
          <w:fldChar w:fldCharType="end"/>
        </w:r>
      </w:ins>
    </w:p>
    <w:p w:rsidR="00C520AF" w:rsidRDefault="00C520AF">
      <w:pPr>
        <w:pStyle w:val="TOC1"/>
        <w:rPr>
          <w:ins w:id="15" w:author="Evans, Tim, Vodafone Group" w:date="2018-11-15T19:29:00Z"/>
          <w:rFonts w:asciiTheme="minorHAnsi" w:eastAsiaTheme="minorEastAsia" w:hAnsiTheme="minorHAnsi" w:cstheme="minorBidi"/>
          <w:szCs w:val="22"/>
          <w:lang w:eastAsia="en-GB"/>
        </w:rPr>
      </w:pPr>
      <w:ins w:id="16" w:author="Evans, Tim, Vodafone Group" w:date="2018-11-15T19:29:00Z">
        <w:r>
          <w:t>1</w:t>
        </w:r>
        <w:r>
          <w:rPr>
            <w:rFonts w:asciiTheme="minorHAnsi" w:eastAsiaTheme="minorEastAsia" w:hAnsiTheme="minorHAnsi" w:cstheme="minorBidi"/>
            <w:szCs w:val="22"/>
            <w:lang w:eastAsia="en-GB"/>
          </w:rPr>
          <w:tab/>
        </w:r>
        <w:r>
          <w:t>Scope</w:t>
        </w:r>
        <w:r>
          <w:tab/>
        </w:r>
        <w:r>
          <w:fldChar w:fldCharType="begin"/>
        </w:r>
        <w:r>
          <w:instrText xml:space="preserve"> PAGEREF _Toc530073549 \h </w:instrText>
        </w:r>
      </w:ins>
      <w:r>
        <w:fldChar w:fldCharType="separate"/>
      </w:r>
      <w:ins w:id="17" w:author="Evans, Tim, Vodafone Group" w:date="2018-11-15T19:29:00Z">
        <w:r>
          <w:t>7</w:t>
        </w:r>
        <w:r>
          <w:fldChar w:fldCharType="end"/>
        </w:r>
      </w:ins>
    </w:p>
    <w:p w:rsidR="00C520AF" w:rsidRDefault="00C520AF">
      <w:pPr>
        <w:pStyle w:val="TOC1"/>
        <w:rPr>
          <w:ins w:id="18" w:author="Evans, Tim, Vodafone Group" w:date="2018-11-15T19:29:00Z"/>
          <w:rFonts w:asciiTheme="minorHAnsi" w:eastAsiaTheme="minorEastAsia" w:hAnsiTheme="minorHAnsi" w:cstheme="minorBidi"/>
          <w:szCs w:val="22"/>
          <w:lang w:eastAsia="en-GB"/>
        </w:rPr>
      </w:pPr>
      <w:ins w:id="19" w:author="Evans, Tim, Vodafone Group" w:date="2018-11-15T19:29:00Z">
        <w:r>
          <w:t>2</w:t>
        </w:r>
        <w:r>
          <w:rPr>
            <w:rFonts w:asciiTheme="minorHAnsi" w:eastAsiaTheme="minorEastAsia" w:hAnsiTheme="minorHAnsi" w:cstheme="minorBidi"/>
            <w:szCs w:val="22"/>
            <w:lang w:eastAsia="en-GB"/>
          </w:rPr>
          <w:tab/>
        </w:r>
        <w:r>
          <w:t>References</w:t>
        </w:r>
        <w:r>
          <w:tab/>
        </w:r>
        <w:r>
          <w:fldChar w:fldCharType="begin"/>
        </w:r>
        <w:r>
          <w:instrText xml:space="preserve"> PAGEREF _Toc530073550 \h </w:instrText>
        </w:r>
      </w:ins>
      <w:r>
        <w:fldChar w:fldCharType="separate"/>
      </w:r>
      <w:ins w:id="20" w:author="Evans, Tim, Vodafone Group" w:date="2018-11-15T19:29:00Z">
        <w:r>
          <w:t>7</w:t>
        </w:r>
        <w:r>
          <w:fldChar w:fldCharType="end"/>
        </w:r>
      </w:ins>
    </w:p>
    <w:p w:rsidR="00C520AF" w:rsidRDefault="00C520AF">
      <w:pPr>
        <w:pStyle w:val="TOC1"/>
        <w:rPr>
          <w:ins w:id="21" w:author="Evans, Tim, Vodafone Group" w:date="2018-11-15T19:29:00Z"/>
          <w:rFonts w:asciiTheme="minorHAnsi" w:eastAsiaTheme="minorEastAsia" w:hAnsiTheme="minorHAnsi" w:cstheme="minorBidi"/>
          <w:szCs w:val="22"/>
          <w:lang w:eastAsia="en-GB"/>
        </w:rPr>
      </w:pPr>
      <w:ins w:id="22" w:author="Evans, Tim, Vodafone Group" w:date="2018-11-15T19:29:00Z">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_Toc530073551 \h </w:instrText>
        </w:r>
      </w:ins>
      <w:r>
        <w:fldChar w:fldCharType="separate"/>
      </w:r>
      <w:ins w:id="23" w:author="Evans, Tim, Vodafone Group" w:date="2018-11-15T19:29:00Z">
        <w:r>
          <w:t>8</w:t>
        </w:r>
        <w:r>
          <w:fldChar w:fldCharType="end"/>
        </w:r>
      </w:ins>
    </w:p>
    <w:p w:rsidR="00C520AF" w:rsidRDefault="00C520AF">
      <w:pPr>
        <w:pStyle w:val="TOC2"/>
        <w:rPr>
          <w:ins w:id="24" w:author="Evans, Tim, Vodafone Group" w:date="2018-11-15T19:29:00Z"/>
          <w:rFonts w:asciiTheme="minorHAnsi" w:eastAsiaTheme="minorEastAsia" w:hAnsiTheme="minorHAnsi" w:cstheme="minorBidi"/>
          <w:sz w:val="22"/>
          <w:szCs w:val="22"/>
          <w:lang w:eastAsia="en-GB"/>
        </w:rPr>
      </w:pPr>
      <w:ins w:id="25" w:author="Evans, Tim, Vodafone Group" w:date="2018-11-15T19:2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_Toc530073552 \h </w:instrText>
        </w:r>
      </w:ins>
      <w:r>
        <w:fldChar w:fldCharType="separate"/>
      </w:r>
      <w:ins w:id="26" w:author="Evans, Tim, Vodafone Group" w:date="2018-11-15T19:29:00Z">
        <w:r>
          <w:t>8</w:t>
        </w:r>
        <w:r>
          <w:fldChar w:fldCharType="end"/>
        </w:r>
      </w:ins>
    </w:p>
    <w:p w:rsidR="00C520AF" w:rsidRDefault="00C520AF">
      <w:pPr>
        <w:pStyle w:val="TOC2"/>
        <w:rPr>
          <w:ins w:id="27" w:author="Evans, Tim, Vodafone Group" w:date="2018-11-15T19:29:00Z"/>
          <w:rFonts w:asciiTheme="minorHAnsi" w:eastAsiaTheme="minorEastAsia" w:hAnsiTheme="minorHAnsi" w:cstheme="minorBidi"/>
          <w:sz w:val="22"/>
          <w:szCs w:val="22"/>
          <w:lang w:eastAsia="en-GB"/>
        </w:rPr>
      </w:pPr>
      <w:ins w:id="28" w:author="Evans, Tim, Vodafone Group" w:date="2018-11-15T19:29: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_Toc530073553 \h </w:instrText>
        </w:r>
      </w:ins>
      <w:r>
        <w:fldChar w:fldCharType="separate"/>
      </w:r>
      <w:ins w:id="29" w:author="Evans, Tim, Vodafone Group" w:date="2018-11-15T19:29:00Z">
        <w:r>
          <w:t>8</w:t>
        </w:r>
        <w:r>
          <w:fldChar w:fldCharType="end"/>
        </w:r>
      </w:ins>
    </w:p>
    <w:p w:rsidR="00C520AF" w:rsidRDefault="00C520AF">
      <w:pPr>
        <w:pStyle w:val="TOC1"/>
        <w:rPr>
          <w:ins w:id="30" w:author="Evans, Tim, Vodafone Group" w:date="2018-11-15T19:29:00Z"/>
          <w:rFonts w:asciiTheme="minorHAnsi" w:eastAsiaTheme="minorEastAsia" w:hAnsiTheme="minorHAnsi" w:cstheme="minorBidi"/>
          <w:szCs w:val="22"/>
          <w:lang w:eastAsia="en-GB"/>
        </w:rPr>
      </w:pPr>
      <w:ins w:id="31" w:author="Evans, Tim, Vodafone Group" w:date="2018-11-15T19:29:00Z">
        <w:r>
          <w:t>4</w:t>
        </w:r>
        <w:r>
          <w:rPr>
            <w:rFonts w:asciiTheme="minorHAnsi" w:eastAsiaTheme="minorEastAsia" w:hAnsiTheme="minorHAnsi" w:cstheme="minorBidi"/>
            <w:szCs w:val="22"/>
            <w:lang w:eastAsia="en-GB"/>
          </w:rPr>
          <w:tab/>
        </w:r>
        <w:r>
          <w:t>Background</w:t>
        </w:r>
        <w:r>
          <w:tab/>
        </w:r>
        <w:r>
          <w:fldChar w:fldCharType="begin"/>
        </w:r>
        <w:r>
          <w:instrText xml:space="preserve"> PAGEREF _Toc530073554 \h </w:instrText>
        </w:r>
      </w:ins>
      <w:r>
        <w:fldChar w:fldCharType="separate"/>
      </w:r>
      <w:ins w:id="32" w:author="Evans, Tim, Vodafone Group" w:date="2018-11-15T19:29:00Z">
        <w:r>
          <w:t>8</w:t>
        </w:r>
        <w:r>
          <w:fldChar w:fldCharType="end"/>
        </w:r>
      </w:ins>
    </w:p>
    <w:p w:rsidR="00C520AF" w:rsidRDefault="00C520AF">
      <w:pPr>
        <w:pStyle w:val="TOC1"/>
        <w:rPr>
          <w:ins w:id="33" w:author="Evans, Tim, Vodafone Group" w:date="2018-11-15T19:29:00Z"/>
          <w:rFonts w:asciiTheme="minorHAnsi" w:eastAsiaTheme="minorEastAsia" w:hAnsiTheme="minorHAnsi" w:cstheme="minorBidi"/>
          <w:szCs w:val="22"/>
          <w:lang w:eastAsia="en-GB"/>
        </w:rPr>
      </w:pPr>
      <w:ins w:id="34" w:author="Evans, Tim, Vodafone Group" w:date="2018-11-15T19:29:00Z">
        <w:r>
          <w:t>5</w:t>
        </w:r>
        <w:r>
          <w:rPr>
            <w:rFonts w:asciiTheme="minorHAnsi" w:eastAsiaTheme="minorEastAsia" w:hAnsiTheme="minorHAnsi" w:cstheme="minorBidi"/>
            <w:szCs w:val="22"/>
            <w:lang w:eastAsia="en-GB"/>
          </w:rPr>
          <w:tab/>
        </w:r>
        <w:r>
          <w:t>Identification of long term keys</w:t>
        </w:r>
        <w:r>
          <w:tab/>
        </w:r>
        <w:r>
          <w:fldChar w:fldCharType="begin"/>
        </w:r>
        <w:r>
          <w:instrText xml:space="preserve"> PAGEREF _Toc530073555 \h </w:instrText>
        </w:r>
      </w:ins>
      <w:r>
        <w:fldChar w:fldCharType="separate"/>
      </w:r>
      <w:ins w:id="35" w:author="Evans, Tim, Vodafone Group" w:date="2018-11-15T19:29:00Z">
        <w:r>
          <w:t>9</w:t>
        </w:r>
        <w:r>
          <w:fldChar w:fldCharType="end"/>
        </w:r>
      </w:ins>
    </w:p>
    <w:p w:rsidR="00C520AF" w:rsidRDefault="00C520AF">
      <w:pPr>
        <w:pStyle w:val="TOC2"/>
        <w:rPr>
          <w:ins w:id="36" w:author="Evans, Tim, Vodafone Group" w:date="2018-11-15T19:29:00Z"/>
          <w:rFonts w:asciiTheme="minorHAnsi" w:eastAsiaTheme="minorEastAsia" w:hAnsiTheme="minorHAnsi" w:cstheme="minorBidi"/>
          <w:sz w:val="22"/>
          <w:szCs w:val="22"/>
          <w:lang w:eastAsia="en-GB"/>
        </w:rPr>
      </w:pPr>
      <w:ins w:id="37" w:author="Evans, Tim, Vodafone Group" w:date="2018-11-15T19:29: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_Toc530073556 \h </w:instrText>
        </w:r>
      </w:ins>
      <w:r>
        <w:fldChar w:fldCharType="separate"/>
      </w:r>
      <w:ins w:id="38" w:author="Evans, Tim, Vodafone Group" w:date="2018-11-15T19:29:00Z">
        <w:r>
          <w:t>9</w:t>
        </w:r>
        <w:r>
          <w:fldChar w:fldCharType="end"/>
        </w:r>
      </w:ins>
    </w:p>
    <w:p w:rsidR="00C520AF" w:rsidRDefault="00C520AF">
      <w:pPr>
        <w:pStyle w:val="TOC2"/>
        <w:rPr>
          <w:ins w:id="39" w:author="Evans, Tim, Vodafone Group" w:date="2018-11-15T19:29:00Z"/>
          <w:rFonts w:asciiTheme="minorHAnsi" w:eastAsiaTheme="minorEastAsia" w:hAnsiTheme="minorHAnsi" w:cstheme="minorBidi"/>
          <w:sz w:val="22"/>
          <w:szCs w:val="22"/>
          <w:lang w:eastAsia="en-GB"/>
        </w:rPr>
      </w:pPr>
      <w:ins w:id="40" w:author="Evans, Tim, Vodafone Group" w:date="2018-11-15T19:29:00Z">
        <w:r>
          <w:t>5.2</w:t>
        </w:r>
        <w:r>
          <w:rPr>
            <w:rFonts w:asciiTheme="minorHAnsi" w:eastAsiaTheme="minorEastAsia" w:hAnsiTheme="minorHAnsi" w:cstheme="minorBidi"/>
            <w:sz w:val="22"/>
            <w:szCs w:val="22"/>
            <w:lang w:eastAsia="en-GB"/>
          </w:rPr>
          <w:tab/>
        </w:r>
        <w:r>
          <w:t>K / Ki</w:t>
        </w:r>
        <w:r>
          <w:tab/>
        </w:r>
        <w:r>
          <w:fldChar w:fldCharType="begin"/>
        </w:r>
        <w:r>
          <w:instrText xml:space="preserve"> PAGEREF _Toc530073557 \h </w:instrText>
        </w:r>
      </w:ins>
      <w:r>
        <w:fldChar w:fldCharType="separate"/>
      </w:r>
      <w:ins w:id="41" w:author="Evans, Tim, Vodafone Group" w:date="2018-11-15T19:29:00Z">
        <w:r>
          <w:t>9</w:t>
        </w:r>
        <w:r>
          <w:fldChar w:fldCharType="end"/>
        </w:r>
      </w:ins>
    </w:p>
    <w:p w:rsidR="00C520AF" w:rsidRDefault="00C520AF">
      <w:pPr>
        <w:pStyle w:val="TOC2"/>
        <w:rPr>
          <w:ins w:id="42" w:author="Evans, Tim, Vodafone Group" w:date="2018-11-15T19:29:00Z"/>
          <w:rFonts w:asciiTheme="minorHAnsi" w:eastAsiaTheme="minorEastAsia" w:hAnsiTheme="minorHAnsi" w:cstheme="minorBidi"/>
          <w:sz w:val="22"/>
          <w:szCs w:val="22"/>
          <w:lang w:eastAsia="en-GB"/>
        </w:rPr>
      </w:pPr>
      <w:ins w:id="43" w:author="Evans, Tim, Vodafone Group" w:date="2018-11-15T19:29:00Z">
        <w:r>
          <w:t>5.3</w:t>
        </w:r>
        <w:r>
          <w:rPr>
            <w:rFonts w:asciiTheme="minorHAnsi" w:eastAsiaTheme="minorEastAsia" w:hAnsiTheme="minorHAnsi" w:cstheme="minorBidi"/>
            <w:sz w:val="22"/>
            <w:szCs w:val="22"/>
            <w:lang w:eastAsia="en-GB"/>
          </w:rPr>
          <w:tab/>
        </w:r>
        <w:r>
          <w:t>OP / Opc / TOP / TOPc</w:t>
        </w:r>
        <w:r>
          <w:tab/>
        </w:r>
        <w:r>
          <w:fldChar w:fldCharType="begin"/>
        </w:r>
        <w:r>
          <w:instrText xml:space="preserve"> PAGEREF _Toc530073558 \h </w:instrText>
        </w:r>
      </w:ins>
      <w:r>
        <w:fldChar w:fldCharType="separate"/>
      </w:r>
      <w:ins w:id="44" w:author="Evans, Tim, Vodafone Group" w:date="2018-11-15T19:29:00Z">
        <w:r>
          <w:t>10</w:t>
        </w:r>
        <w:r>
          <w:fldChar w:fldCharType="end"/>
        </w:r>
      </w:ins>
    </w:p>
    <w:p w:rsidR="00C520AF" w:rsidRDefault="00C520AF">
      <w:pPr>
        <w:pStyle w:val="TOC2"/>
        <w:rPr>
          <w:ins w:id="45" w:author="Evans, Tim, Vodafone Group" w:date="2018-11-15T19:29:00Z"/>
          <w:rFonts w:asciiTheme="minorHAnsi" w:eastAsiaTheme="minorEastAsia" w:hAnsiTheme="minorHAnsi" w:cstheme="minorBidi"/>
          <w:sz w:val="22"/>
          <w:szCs w:val="22"/>
          <w:lang w:eastAsia="en-GB"/>
        </w:rPr>
      </w:pPr>
      <w:ins w:id="46" w:author="Evans, Tim, Vodafone Group" w:date="2018-11-15T19:29:00Z">
        <w:r>
          <w:t>5.4</w:t>
        </w:r>
        <w:r>
          <w:rPr>
            <w:rFonts w:asciiTheme="minorHAnsi" w:eastAsiaTheme="minorEastAsia" w:hAnsiTheme="minorHAnsi" w:cstheme="minorBidi"/>
            <w:sz w:val="22"/>
            <w:szCs w:val="22"/>
            <w:lang w:eastAsia="en-GB"/>
          </w:rPr>
          <w:tab/>
        </w:r>
        <w:r>
          <w:t>OTA Keys</w:t>
        </w:r>
        <w:r>
          <w:tab/>
        </w:r>
        <w:r>
          <w:fldChar w:fldCharType="begin"/>
        </w:r>
        <w:r>
          <w:instrText xml:space="preserve"> PAGEREF _Toc530073559 \h </w:instrText>
        </w:r>
      </w:ins>
      <w:r>
        <w:fldChar w:fldCharType="separate"/>
      </w:r>
      <w:ins w:id="47" w:author="Evans, Tim, Vodafone Group" w:date="2018-11-15T19:29:00Z">
        <w:r>
          <w:t>11</w:t>
        </w:r>
        <w:r>
          <w:fldChar w:fldCharType="end"/>
        </w:r>
      </w:ins>
    </w:p>
    <w:p w:rsidR="00C520AF" w:rsidRDefault="00C520AF">
      <w:pPr>
        <w:pStyle w:val="TOC1"/>
        <w:rPr>
          <w:ins w:id="48" w:author="Evans, Tim, Vodafone Group" w:date="2018-11-15T19:29:00Z"/>
          <w:rFonts w:asciiTheme="minorHAnsi" w:eastAsiaTheme="minorEastAsia" w:hAnsiTheme="minorHAnsi" w:cstheme="minorBidi"/>
          <w:szCs w:val="22"/>
          <w:lang w:eastAsia="en-GB"/>
        </w:rPr>
      </w:pPr>
      <w:ins w:id="49" w:author="Evans, Tim, Vodafone Group" w:date="2018-11-15T19:29:00Z">
        <w:r>
          <w:t>6</w:t>
        </w:r>
        <w:r>
          <w:rPr>
            <w:rFonts w:asciiTheme="minorHAnsi" w:eastAsiaTheme="minorEastAsia" w:hAnsiTheme="minorHAnsi" w:cstheme="minorBidi"/>
            <w:szCs w:val="22"/>
            <w:lang w:eastAsia="en-GB"/>
          </w:rPr>
          <w:tab/>
        </w:r>
        <w:r>
          <w:t>USIM related key stores and key transport processes</w:t>
        </w:r>
        <w:r>
          <w:tab/>
        </w:r>
        <w:r>
          <w:fldChar w:fldCharType="begin"/>
        </w:r>
        <w:r>
          <w:instrText xml:space="preserve"> PAGEREF _Toc530073560 \h </w:instrText>
        </w:r>
      </w:ins>
      <w:r>
        <w:fldChar w:fldCharType="separate"/>
      </w:r>
      <w:ins w:id="50" w:author="Evans, Tim, Vodafone Group" w:date="2018-11-15T19:29:00Z">
        <w:r>
          <w:t>11</w:t>
        </w:r>
        <w:r>
          <w:fldChar w:fldCharType="end"/>
        </w:r>
      </w:ins>
    </w:p>
    <w:p w:rsidR="00C520AF" w:rsidRDefault="00C520AF">
      <w:pPr>
        <w:pStyle w:val="TOC2"/>
        <w:rPr>
          <w:ins w:id="51" w:author="Evans, Tim, Vodafone Group" w:date="2018-11-15T19:29:00Z"/>
          <w:rFonts w:asciiTheme="minorHAnsi" w:eastAsiaTheme="minorEastAsia" w:hAnsiTheme="minorHAnsi" w:cstheme="minorBidi"/>
          <w:sz w:val="22"/>
          <w:szCs w:val="22"/>
          <w:lang w:eastAsia="en-GB"/>
        </w:rPr>
      </w:pPr>
      <w:ins w:id="52" w:author="Evans, Tim, Vodafone Group" w:date="2018-11-15T19:29:00Z">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_Toc530073561 \h </w:instrText>
        </w:r>
      </w:ins>
      <w:r>
        <w:fldChar w:fldCharType="separate"/>
      </w:r>
      <w:ins w:id="53" w:author="Evans, Tim, Vodafone Group" w:date="2018-11-15T19:29:00Z">
        <w:r>
          <w:t>11</w:t>
        </w:r>
        <w:r>
          <w:fldChar w:fldCharType="end"/>
        </w:r>
      </w:ins>
    </w:p>
    <w:p w:rsidR="00C520AF" w:rsidRDefault="00C520AF">
      <w:pPr>
        <w:pStyle w:val="TOC2"/>
        <w:rPr>
          <w:ins w:id="54" w:author="Evans, Tim, Vodafone Group" w:date="2018-11-15T19:29:00Z"/>
          <w:rFonts w:asciiTheme="minorHAnsi" w:eastAsiaTheme="minorEastAsia" w:hAnsiTheme="minorHAnsi" w:cstheme="minorBidi"/>
          <w:sz w:val="22"/>
          <w:szCs w:val="22"/>
          <w:lang w:eastAsia="en-GB"/>
        </w:rPr>
      </w:pPr>
      <w:ins w:id="55" w:author="Evans, Tim, Vodafone Group" w:date="2018-11-15T19:29:00Z">
        <w:r>
          <w:t>6.2</w:t>
        </w:r>
        <w:r>
          <w:rPr>
            <w:rFonts w:asciiTheme="minorHAnsi" w:eastAsiaTheme="minorEastAsia" w:hAnsiTheme="minorHAnsi" w:cstheme="minorBidi"/>
            <w:sz w:val="22"/>
            <w:szCs w:val="22"/>
            <w:lang w:eastAsia="en-GB"/>
          </w:rPr>
          <w:tab/>
        </w:r>
        <w:r>
          <w:t>Potential Key Stores</w:t>
        </w:r>
        <w:r>
          <w:tab/>
        </w:r>
        <w:r>
          <w:fldChar w:fldCharType="begin"/>
        </w:r>
        <w:r>
          <w:instrText xml:space="preserve"> PAGEREF _Toc530073562 \h </w:instrText>
        </w:r>
      </w:ins>
      <w:r>
        <w:fldChar w:fldCharType="separate"/>
      </w:r>
      <w:ins w:id="56" w:author="Evans, Tim, Vodafone Group" w:date="2018-11-15T19:29:00Z">
        <w:r>
          <w:t>12</w:t>
        </w:r>
        <w:r>
          <w:fldChar w:fldCharType="end"/>
        </w:r>
      </w:ins>
    </w:p>
    <w:p w:rsidR="00C520AF" w:rsidRDefault="00C520AF">
      <w:pPr>
        <w:pStyle w:val="TOC3"/>
        <w:rPr>
          <w:ins w:id="57" w:author="Evans, Tim, Vodafone Group" w:date="2018-11-15T19:29:00Z"/>
          <w:rFonts w:asciiTheme="minorHAnsi" w:eastAsiaTheme="minorEastAsia" w:hAnsiTheme="minorHAnsi" w:cstheme="minorBidi"/>
          <w:sz w:val="22"/>
          <w:szCs w:val="22"/>
          <w:lang w:eastAsia="en-GB"/>
        </w:rPr>
      </w:pPr>
      <w:ins w:id="58" w:author="Evans, Tim, Vodafone Group" w:date="2018-11-15T19:29:00Z">
        <w:r>
          <w:t>6.2.1</w:t>
        </w:r>
        <w:r>
          <w:rPr>
            <w:rFonts w:asciiTheme="minorHAnsi" w:eastAsiaTheme="minorEastAsia" w:hAnsiTheme="minorHAnsi" w:cstheme="minorBidi"/>
            <w:sz w:val="22"/>
            <w:szCs w:val="22"/>
            <w:lang w:eastAsia="en-GB"/>
          </w:rPr>
          <w:tab/>
        </w:r>
        <w:r>
          <w:t>Personalisation centre</w:t>
        </w:r>
        <w:r>
          <w:tab/>
        </w:r>
        <w:r>
          <w:fldChar w:fldCharType="begin"/>
        </w:r>
        <w:r>
          <w:instrText xml:space="preserve"> PAGEREF _Toc530073563 \h </w:instrText>
        </w:r>
      </w:ins>
      <w:r>
        <w:fldChar w:fldCharType="separate"/>
      </w:r>
      <w:ins w:id="59" w:author="Evans, Tim, Vodafone Group" w:date="2018-11-15T19:29:00Z">
        <w:r>
          <w:t>12</w:t>
        </w:r>
        <w:r>
          <w:fldChar w:fldCharType="end"/>
        </w:r>
      </w:ins>
    </w:p>
    <w:p w:rsidR="00C520AF" w:rsidRDefault="00C520AF">
      <w:pPr>
        <w:pStyle w:val="TOC3"/>
        <w:rPr>
          <w:ins w:id="60" w:author="Evans, Tim, Vodafone Group" w:date="2018-11-15T19:29:00Z"/>
          <w:rFonts w:asciiTheme="minorHAnsi" w:eastAsiaTheme="minorEastAsia" w:hAnsiTheme="minorHAnsi" w:cstheme="minorBidi"/>
          <w:sz w:val="22"/>
          <w:szCs w:val="22"/>
          <w:lang w:eastAsia="en-GB"/>
        </w:rPr>
      </w:pPr>
      <w:ins w:id="61" w:author="Evans, Tim, Vodafone Group" w:date="2018-11-15T19:29:00Z">
        <w:r>
          <w:t>6.2.2</w:t>
        </w:r>
        <w:r>
          <w:rPr>
            <w:rFonts w:asciiTheme="minorHAnsi" w:eastAsiaTheme="minorEastAsia" w:hAnsiTheme="minorHAnsi" w:cstheme="minorBidi"/>
            <w:sz w:val="22"/>
            <w:szCs w:val="22"/>
            <w:lang w:eastAsia="en-GB"/>
          </w:rPr>
          <w:tab/>
        </w:r>
        <w:r>
          <w:t>eSIM provisioning elements</w:t>
        </w:r>
        <w:r>
          <w:tab/>
        </w:r>
        <w:r>
          <w:fldChar w:fldCharType="begin"/>
        </w:r>
        <w:r>
          <w:instrText xml:space="preserve"> PAGEREF _Toc530073564 \h </w:instrText>
        </w:r>
      </w:ins>
      <w:r>
        <w:fldChar w:fldCharType="separate"/>
      </w:r>
      <w:ins w:id="62" w:author="Evans, Tim, Vodafone Group" w:date="2018-11-15T19:29:00Z">
        <w:r>
          <w:t>12</w:t>
        </w:r>
        <w:r>
          <w:fldChar w:fldCharType="end"/>
        </w:r>
      </w:ins>
    </w:p>
    <w:p w:rsidR="00C520AF" w:rsidRDefault="00C520AF">
      <w:pPr>
        <w:pStyle w:val="TOC3"/>
        <w:rPr>
          <w:ins w:id="63" w:author="Evans, Tim, Vodafone Group" w:date="2018-11-15T19:29:00Z"/>
          <w:rFonts w:asciiTheme="minorHAnsi" w:eastAsiaTheme="minorEastAsia" w:hAnsiTheme="minorHAnsi" w:cstheme="minorBidi"/>
          <w:sz w:val="22"/>
          <w:szCs w:val="22"/>
          <w:lang w:eastAsia="en-GB"/>
        </w:rPr>
      </w:pPr>
      <w:ins w:id="64" w:author="Evans, Tim, Vodafone Group" w:date="2018-11-15T19:29:00Z">
        <w:r>
          <w:t>6.2.3</w:t>
        </w:r>
        <w:r>
          <w:rPr>
            <w:rFonts w:asciiTheme="minorHAnsi" w:eastAsiaTheme="minorEastAsia" w:hAnsiTheme="minorHAnsi" w:cstheme="minorBidi"/>
            <w:sz w:val="22"/>
            <w:szCs w:val="22"/>
            <w:lang w:eastAsia="en-GB"/>
          </w:rPr>
          <w:tab/>
        </w:r>
        <w:r>
          <w:t>Network operator provisioning system</w:t>
        </w:r>
        <w:r>
          <w:tab/>
        </w:r>
        <w:r>
          <w:fldChar w:fldCharType="begin"/>
        </w:r>
        <w:r>
          <w:instrText xml:space="preserve"> PAGEREF _Toc530073565 \h </w:instrText>
        </w:r>
      </w:ins>
      <w:r>
        <w:fldChar w:fldCharType="separate"/>
      </w:r>
      <w:ins w:id="65" w:author="Evans, Tim, Vodafone Group" w:date="2018-11-15T19:29:00Z">
        <w:r>
          <w:t>12</w:t>
        </w:r>
        <w:r>
          <w:fldChar w:fldCharType="end"/>
        </w:r>
      </w:ins>
    </w:p>
    <w:p w:rsidR="00C520AF" w:rsidRDefault="00C520AF">
      <w:pPr>
        <w:pStyle w:val="TOC3"/>
        <w:rPr>
          <w:ins w:id="66" w:author="Evans, Tim, Vodafone Group" w:date="2018-11-15T19:29:00Z"/>
          <w:rFonts w:asciiTheme="minorHAnsi" w:eastAsiaTheme="minorEastAsia" w:hAnsiTheme="minorHAnsi" w:cstheme="minorBidi"/>
          <w:sz w:val="22"/>
          <w:szCs w:val="22"/>
          <w:lang w:eastAsia="en-GB"/>
        </w:rPr>
      </w:pPr>
      <w:ins w:id="67" w:author="Evans, Tim, Vodafone Group" w:date="2018-11-15T19:29:00Z">
        <w:r>
          <w:t>6.2.4</w:t>
        </w:r>
        <w:r>
          <w:rPr>
            <w:rFonts w:asciiTheme="minorHAnsi" w:eastAsiaTheme="minorEastAsia" w:hAnsiTheme="minorHAnsi" w:cstheme="minorBidi"/>
            <w:sz w:val="22"/>
            <w:szCs w:val="22"/>
            <w:lang w:eastAsia="en-GB"/>
          </w:rPr>
          <w:tab/>
        </w:r>
        <w:r>
          <w:t>HSS / AuC</w:t>
        </w:r>
        <w:r>
          <w:tab/>
        </w:r>
        <w:r>
          <w:fldChar w:fldCharType="begin"/>
        </w:r>
        <w:r>
          <w:instrText xml:space="preserve"> PAGEREF _Toc530073566 \h </w:instrText>
        </w:r>
      </w:ins>
      <w:r>
        <w:fldChar w:fldCharType="separate"/>
      </w:r>
      <w:ins w:id="68" w:author="Evans, Tim, Vodafone Group" w:date="2018-11-15T19:29:00Z">
        <w:r>
          <w:t>12</w:t>
        </w:r>
        <w:r>
          <w:fldChar w:fldCharType="end"/>
        </w:r>
      </w:ins>
    </w:p>
    <w:p w:rsidR="00C520AF" w:rsidRDefault="00C520AF">
      <w:pPr>
        <w:pStyle w:val="TOC3"/>
        <w:rPr>
          <w:ins w:id="69" w:author="Evans, Tim, Vodafone Group" w:date="2018-11-15T19:29:00Z"/>
          <w:rFonts w:asciiTheme="minorHAnsi" w:eastAsiaTheme="minorEastAsia" w:hAnsiTheme="minorHAnsi" w:cstheme="minorBidi"/>
          <w:sz w:val="22"/>
          <w:szCs w:val="22"/>
          <w:lang w:eastAsia="en-GB"/>
        </w:rPr>
      </w:pPr>
      <w:ins w:id="70" w:author="Evans, Tim, Vodafone Group" w:date="2018-11-15T19:29:00Z">
        <w:r>
          <w:t>6.2.5</w:t>
        </w:r>
        <w:r>
          <w:rPr>
            <w:rFonts w:asciiTheme="minorHAnsi" w:eastAsiaTheme="minorEastAsia" w:hAnsiTheme="minorHAnsi" w:cstheme="minorBidi"/>
            <w:sz w:val="22"/>
            <w:szCs w:val="22"/>
            <w:lang w:eastAsia="en-GB"/>
          </w:rPr>
          <w:tab/>
        </w:r>
        <w:r>
          <w:t>USIM / SIM</w:t>
        </w:r>
        <w:r>
          <w:tab/>
        </w:r>
        <w:r>
          <w:fldChar w:fldCharType="begin"/>
        </w:r>
        <w:r>
          <w:instrText xml:space="preserve"> PAGEREF _Toc530073567 \h </w:instrText>
        </w:r>
      </w:ins>
      <w:r>
        <w:fldChar w:fldCharType="separate"/>
      </w:r>
      <w:ins w:id="71" w:author="Evans, Tim, Vodafone Group" w:date="2018-11-15T19:29:00Z">
        <w:r>
          <w:t>12</w:t>
        </w:r>
        <w:r>
          <w:fldChar w:fldCharType="end"/>
        </w:r>
      </w:ins>
    </w:p>
    <w:p w:rsidR="00C520AF" w:rsidRDefault="00C520AF">
      <w:pPr>
        <w:pStyle w:val="TOC2"/>
        <w:rPr>
          <w:ins w:id="72" w:author="Evans, Tim, Vodafone Group" w:date="2018-11-15T19:29:00Z"/>
          <w:rFonts w:asciiTheme="minorHAnsi" w:eastAsiaTheme="minorEastAsia" w:hAnsiTheme="minorHAnsi" w:cstheme="minorBidi"/>
          <w:sz w:val="22"/>
          <w:szCs w:val="22"/>
          <w:lang w:eastAsia="en-GB"/>
        </w:rPr>
      </w:pPr>
      <w:ins w:id="73" w:author="Evans, Tim, Vodafone Group" w:date="2018-11-15T19:29:00Z">
        <w:r>
          <w:t>6.3</w:t>
        </w:r>
        <w:r>
          <w:rPr>
            <w:rFonts w:asciiTheme="minorHAnsi" w:eastAsiaTheme="minorEastAsia" w:hAnsiTheme="minorHAnsi" w:cstheme="minorBidi"/>
            <w:sz w:val="22"/>
            <w:szCs w:val="22"/>
            <w:lang w:eastAsia="en-GB"/>
          </w:rPr>
          <w:tab/>
        </w:r>
        <w:r>
          <w:t>Example key transport interfaces</w:t>
        </w:r>
        <w:r>
          <w:tab/>
        </w:r>
        <w:r>
          <w:fldChar w:fldCharType="begin"/>
        </w:r>
        <w:r>
          <w:instrText xml:space="preserve"> PAGEREF _Toc530073568 \h </w:instrText>
        </w:r>
      </w:ins>
      <w:r>
        <w:fldChar w:fldCharType="separate"/>
      </w:r>
      <w:ins w:id="74" w:author="Evans, Tim, Vodafone Group" w:date="2018-11-15T19:29:00Z">
        <w:r>
          <w:t>12</w:t>
        </w:r>
        <w:r>
          <w:fldChar w:fldCharType="end"/>
        </w:r>
      </w:ins>
    </w:p>
    <w:p w:rsidR="00C520AF" w:rsidRDefault="00C520AF">
      <w:pPr>
        <w:pStyle w:val="TOC1"/>
        <w:rPr>
          <w:ins w:id="75" w:author="Evans, Tim, Vodafone Group" w:date="2018-11-15T19:29:00Z"/>
          <w:rFonts w:asciiTheme="minorHAnsi" w:eastAsiaTheme="minorEastAsia" w:hAnsiTheme="minorHAnsi" w:cstheme="minorBidi"/>
          <w:szCs w:val="22"/>
          <w:lang w:eastAsia="en-GB"/>
        </w:rPr>
      </w:pPr>
      <w:ins w:id="76" w:author="Evans, Tim, Vodafone Group" w:date="2018-11-15T19:29:00Z">
        <w:r>
          <w:t>7</w:t>
        </w:r>
        <w:r>
          <w:rPr>
            <w:rFonts w:asciiTheme="minorHAnsi" w:eastAsiaTheme="minorEastAsia" w:hAnsiTheme="minorHAnsi" w:cstheme="minorBidi"/>
            <w:szCs w:val="22"/>
            <w:lang w:eastAsia="en-GB"/>
          </w:rPr>
          <w:tab/>
        </w:r>
        <w:r>
          <w:t>Key issues</w:t>
        </w:r>
        <w:r>
          <w:tab/>
        </w:r>
        <w:r>
          <w:fldChar w:fldCharType="begin"/>
        </w:r>
        <w:r>
          <w:instrText xml:space="preserve"> PAGEREF _Toc530073569 \h </w:instrText>
        </w:r>
      </w:ins>
      <w:r>
        <w:fldChar w:fldCharType="separate"/>
      </w:r>
      <w:ins w:id="77" w:author="Evans, Tim, Vodafone Group" w:date="2018-11-15T19:29:00Z">
        <w:r>
          <w:t>13</w:t>
        </w:r>
        <w:r>
          <w:fldChar w:fldCharType="end"/>
        </w:r>
      </w:ins>
    </w:p>
    <w:p w:rsidR="00C520AF" w:rsidRDefault="00C520AF">
      <w:pPr>
        <w:pStyle w:val="TOC2"/>
        <w:rPr>
          <w:ins w:id="78" w:author="Evans, Tim, Vodafone Group" w:date="2018-11-15T19:29:00Z"/>
          <w:rFonts w:asciiTheme="minorHAnsi" w:eastAsiaTheme="minorEastAsia" w:hAnsiTheme="minorHAnsi" w:cstheme="minorBidi"/>
          <w:sz w:val="22"/>
          <w:szCs w:val="22"/>
          <w:lang w:eastAsia="en-GB"/>
        </w:rPr>
      </w:pPr>
      <w:ins w:id="79" w:author="Evans, Tim, Vodafone Group" w:date="2018-11-15T19:29:00Z">
        <w:r>
          <w:t>7.1</w:t>
        </w:r>
        <w:r>
          <w:rPr>
            <w:rFonts w:asciiTheme="minorHAnsi" w:eastAsiaTheme="minorEastAsia" w:hAnsiTheme="minorHAnsi" w:cstheme="minorBidi"/>
            <w:sz w:val="22"/>
            <w:szCs w:val="22"/>
            <w:lang w:eastAsia="en-GB"/>
          </w:rPr>
          <w:tab/>
        </w:r>
        <w:r>
          <w:t>Key Issue 1: individual subscription - K exposed</w:t>
        </w:r>
        <w:r>
          <w:tab/>
        </w:r>
        <w:r>
          <w:fldChar w:fldCharType="begin"/>
        </w:r>
        <w:r>
          <w:instrText xml:space="preserve"> PAGEREF _Toc530073570 \h </w:instrText>
        </w:r>
      </w:ins>
      <w:r>
        <w:fldChar w:fldCharType="separate"/>
      </w:r>
      <w:ins w:id="80" w:author="Evans, Tim, Vodafone Group" w:date="2018-11-15T19:29:00Z">
        <w:r>
          <w:t>13</w:t>
        </w:r>
        <w:r>
          <w:fldChar w:fldCharType="end"/>
        </w:r>
      </w:ins>
    </w:p>
    <w:p w:rsidR="00C520AF" w:rsidRDefault="00C520AF">
      <w:pPr>
        <w:pStyle w:val="TOC3"/>
        <w:rPr>
          <w:ins w:id="81" w:author="Evans, Tim, Vodafone Group" w:date="2018-11-15T19:29:00Z"/>
          <w:rFonts w:asciiTheme="minorHAnsi" w:eastAsiaTheme="minorEastAsia" w:hAnsiTheme="minorHAnsi" w:cstheme="minorBidi"/>
          <w:sz w:val="22"/>
          <w:szCs w:val="22"/>
          <w:lang w:eastAsia="en-GB"/>
        </w:rPr>
      </w:pPr>
      <w:ins w:id="82" w:author="Evans, Tim, Vodafone Group" w:date="2018-11-15T19:29:00Z">
        <w:r>
          <w:t>7.1.1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_Toc530073571 \h </w:instrText>
        </w:r>
      </w:ins>
      <w:r>
        <w:fldChar w:fldCharType="separate"/>
      </w:r>
      <w:ins w:id="83" w:author="Evans, Tim, Vodafone Group" w:date="2018-11-15T19:29:00Z">
        <w:r>
          <w:t>13</w:t>
        </w:r>
        <w:r>
          <w:fldChar w:fldCharType="end"/>
        </w:r>
      </w:ins>
    </w:p>
    <w:p w:rsidR="00C520AF" w:rsidRDefault="00C520AF">
      <w:pPr>
        <w:pStyle w:val="TOC3"/>
        <w:rPr>
          <w:ins w:id="84" w:author="Evans, Tim, Vodafone Group" w:date="2018-11-15T19:29:00Z"/>
          <w:rFonts w:asciiTheme="minorHAnsi" w:eastAsiaTheme="minorEastAsia" w:hAnsiTheme="minorHAnsi" w:cstheme="minorBidi"/>
          <w:sz w:val="22"/>
          <w:szCs w:val="22"/>
          <w:lang w:eastAsia="en-GB"/>
        </w:rPr>
      </w:pPr>
      <w:ins w:id="85" w:author="Evans, Tim, Vodafone Group" w:date="2018-11-15T19:29:00Z">
        <w:r>
          <w:t>7.1.2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_Toc530073572 \h </w:instrText>
        </w:r>
      </w:ins>
      <w:r>
        <w:fldChar w:fldCharType="separate"/>
      </w:r>
      <w:ins w:id="86" w:author="Evans, Tim, Vodafone Group" w:date="2018-11-15T19:29:00Z">
        <w:r>
          <w:t>13</w:t>
        </w:r>
        <w:r>
          <w:fldChar w:fldCharType="end"/>
        </w:r>
      </w:ins>
    </w:p>
    <w:p w:rsidR="00C520AF" w:rsidRDefault="00C520AF">
      <w:pPr>
        <w:pStyle w:val="TOC3"/>
        <w:rPr>
          <w:ins w:id="87" w:author="Evans, Tim, Vodafone Group" w:date="2018-11-15T19:29:00Z"/>
          <w:rFonts w:asciiTheme="minorHAnsi" w:eastAsiaTheme="minorEastAsia" w:hAnsiTheme="minorHAnsi" w:cstheme="minorBidi"/>
          <w:sz w:val="22"/>
          <w:szCs w:val="22"/>
          <w:lang w:eastAsia="en-GB"/>
        </w:rPr>
      </w:pPr>
      <w:ins w:id="88" w:author="Evans, Tim, Vodafone Group" w:date="2018-11-15T19:29:00Z">
        <w:r>
          <w:t>7.1.3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_Toc530073573 \h </w:instrText>
        </w:r>
      </w:ins>
      <w:r>
        <w:fldChar w:fldCharType="separate"/>
      </w:r>
      <w:ins w:id="89" w:author="Evans, Tim, Vodafone Group" w:date="2018-11-15T19:29:00Z">
        <w:r>
          <w:t>13</w:t>
        </w:r>
        <w:r>
          <w:fldChar w:fldCharType="end"/>
        </w:r>
      </w:ins>
    </w:p>
    <w:p w:rsidR="00C520AF" w:rsidRDefault="00C520AF">
      <w:pPr>
        <w:pStyle w:val="TOC2"/>
        <w:rPr>
          <w:ins w:id="90" w:author="Evans, Tim, Vodafone Group" w:date="2018-11-15T19:29:00Z"/>
          <w:rFonts w:asciiTheme="minorHAnsi" w:eastAsiaTheme="minorEastAsia" w:hAnsiTheme="minorHAnsi" w:cstheme="minorBidi"/>
          <w:sz w:val="22"/>
          <w:szCs w:val="22"/>
          <w:lang w:eastAsia="en-GB"/>
        </w:rPr>
      </w:pPr>
      <w:ins w:id="91" w:author="Evans, Tim, Vodafone Group" w:date="2018-11-15T19:29:00Z">
        <w:r>
          <w:t>7.2</w:t>
        </w:r>
        <w:r>
          <w:rPr>
            <w:rFonts w:asciiTheme="minorHAnsi" w:eastAsiaTheme="minorEastAsia" w:hAnsiTheme="minorHAnsi" w:cstheme="minorBidi"/>
            <w:sz w:val="22"/>
            <w:szCs w:val="22"/>
            <w:lang w:eastAsia="en-GB"/>
          </w:rPr>
          <w:tab/>
        </w:r>
        <w:r>
          <w:t>Key Issue 2: batch of subscriptions - K exposed</w:t>
        </w:r>
        <w:r>
          <w:tab/>
        </w:r>
        <w:r>
          <w:fldChar w:fldCharType="begin"/>
        </w:r>
        <w:r>
          <w:instrText xml:space="preserve"> PAGEREF _Toc530073574 \h </w:instrText>
        </w:r>
      </w:ins>
      <w:r>
        <w:fldChar w:fldCharType="separate"/>
      </w:r>
      <w:ins w:id="92" w:author="Evans, Tim, Vodafone Group" w:date="2018-11-15T19:29:00Z">
        <w:r>
          <w:t>14</w:t>
        </w:r>
        <w:r>
          <w:fldChar w:fldCharType="end"/>
        </w:r>
      </w:ins>
    </w:p>
    <w:p w:rsidR="00C520AF" w:rsidRDefault="00C520AF">
      <w:pPr>
        <w:pStyle w:val="TOC3"/>
        <w:rPr>
          <w:ins w:id="93" w:author="Evans, Tim, Vodafone Group" w:date="2018-11-15T19:29:00Z"/>
          <w:rFonts w:asciiTheme="minorHAnsi" w:eastAsiaTheme="minorEastAsia" w:hAnsiTheme="minorHAnsi" w:cstheme="minorBidi"/>
          <w:sz w:val="22"/>
          <w:szCs w:val="22"/>
          <w:lang w:eastAsia="en-GB"/>
        </w:rPr>
      </w:pPr>
      <w:ins w:id="94" w:author="Evans, Tim, Vodafone Group" w:date="2018-11-15T19:29:00Z">
        <w:r>
          <w:t>7.2.1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_Toc530073575 \h </w:instrText>
        </w:r>
      </w:ins>
      <w:r>
        <w:fldChar w:fldCharType="separate"/>
      </w:r>
      <w:ins w:id="95" w:author="Evans, Tim, Vodafone Group" w:date="2018-11-15T19:29:00Z">
        <w:r>
          <w:t>14</w:t>
        </w:r>
        <w:r>
          <w:fldChar w:fldCharType="end"/>
        </w:r>
      </w:ins>
    </w:p>
    <w:p w:rsidR="00C520AF" w:rsidRDefault="00C520AF">
      <w:pPr>
        <w:pStyle w:val="TOC3"/>
        <w:rPr>
          <w:ins w:id="96" w:author="Evans, Tim, Vodafone Group" w:date="2018-11-15T19:29:00Z"/>
          <w:rFonts w:asciiTheme="minorHAnsi" w:eastAsiaTheme="minorEastAsia" w:hAnsiTheme="minorHAnsi" w:cstheme="minorBidi"/>
          <w:sz w:val="22"/>
          <w:szCs w:val="22"/>
          <w:lang w:eastAsia="en-GB"/>
        </w:rPr>
      </w:pPr>
      <w:ins w:id="97" w:author="Evans, Tim, Vodafone Group" w:date="2018-11-15T19:29:00Z">
        <w:r>
          <w:t>7.2.2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_Toc530073576 \h </w:instrText>
        </w:r>
      </w:ins>
      <w:r>
        <w:fldChar w:fldCharType="separate"/>
      </w:r>
      <w:ins w:id="98" w:author="Evans, Tim, Vodafone Group" w:date="2018-11-15T19:29:00Z">
        <w:r>
          <w:t>14</w:t>
        </w:r>
        <w:r>
          <w:fldChar w:fldCharType="end"/>
        </w:r>
      </w:ins>
    </w:p>
    <w:p w:rsidR="00C520AF" w:rsidRDefault="00C520AF">
      <w:pPr>
        <w:pStyle w:val="TOC3"/>
        <w:rPr>
          <w:ins w:id="99" w:author="Evans, Tim, Vodafone Group" w:date="2018-11-15T19:29:00Z"/>
          <w:rFonts w:asciiTheme="minorHAnsi" w:eastAsiaTheme="minorEastAsia" w:hAnsiTheme="minorHAnsi" w:cstheme="minorBidi"/>
          <w:sz w:val="22"/>
          <w:szCs w:val="22"/>
          <w:lang w:eastAsia="en-GB"/>
        </w:rPr>
      </w:pPr>
      <w:ins w:id="100" w:author="Evans, Tim, Vodafone Group" w:date="2018-11-15T19:29:00Z">
        <w:r>
          <w:t>7.2.3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_Toc530073577 \h </w:instrText>
        </w:r>
      </w:ins>
      <w:r>
        <w:fldChar w:fldCharType="separate"/>
      </w:r>
      <w:ins w:id="101" w:author="Evans, Tim, Vodafone Group" w:date="2018-11-15T19:29:00Z">
        <w:r>
          <w:t>14</w:t>
        </w:r>
        <w:r>
          <w:fldChar w:fldCharType="end"/>
        </w:r>
      </w:ins>
    </w:p>
    <w:p w:rsidR="00C520AF" w:rsidRDefault="00C520AF">
      <w:pPr>
        <w:pStyle w:val="TOC2"/>
        <w:rPr>
          <w:ins w:id="102" w:author="Evans, Tim, Vodafone Group" w:date="2018-11-15T19:29:00Z"/>
          <w:rFonts w:asciiTheme="minorHAnsi" w:eastAsiaTheme="minorEastAsia" w:hAnsiTheme="minorHAnsi" w:cstheme="minorBidi"/>
          <w:sz w:val="22"/>
          <w:szCs w:val="22"/>
          <w:lang w:eastAsia="en-GB"/>
        </w:rPr>
      </w:pPr>
      <w:ins w:id="103" w:author="Evans, Tim, Vodafone Group" w:date="2018-11-15T19:29:00Z">
        <w:r>
          <w:t>7.3</w:t>
        </w:r>
        <w:r>
          <w:rPr>
            <w:rFonts w:asciiTheme="minorHAnsi" w:eastAsiaTheme="minorEastAsia" w:hAnsiTheme="minorHAnsi" w:cstheme="minorBidi"/>
            <w:sz w:val="22"/>
            <w:szCs w:val="22"/>
            <w:lang w:eastAsia="en-GB"/>
          </w:rPr>
          <w:tab/>
        </w:r>
        <w:r>
          <w:t>Key Issue 3: LTK Derivation vs. LTK Transport</w:t>
        </w:r>
        <w:r>
          <w:tab/>
        </w:r>
        <w:r>
          <w:fldChar w:fldCharType="begin"/>
        </w:r>
        <w:r>
          <w:instrText xml:space="preserve"> PAGEREF _Toc530073578 \h </w:instrText>
        </w:r>
      </w:ins>
      <w:r>
        <w:fldChar w:fldCharType="separate"/>
      </w:r>
      <w:ins w:id="104" w:author="Evans, Tim, Vodafone Group" w:date="2018-11-15T19:29:00Z">
        <w:r>
          <w:t>14</w:t>
        </w:r>
        <w:r>
          <w:fldChar w:fldCharType="end"/>
        </w:r>
      </w:ins>
    </w:p>
    <w:p w:rsidR="00C520AF" w:rsidRDefault="00C520AF">
      <w:pPr>
        <w:pStyle w:val="TOC3"/>
        <w:rPr>
          <w:ins w:id="105" w:author="Evans, Tim, Vodafone Group" w:date="2018-11-15T19:29:00Z"/>
          <w:rFonts w:asciiTheme="minorHAnsi" w:eastAsiaTheme="minorEastAsia" w:hAnsiTheme="minorHAnsi" w:cstheme="minorBidi"/>
          <w:sz w:val="22"/>
          <w:szCs w:val="22"/>
          <w:lang w:eastAsia="en-GB"/>
        </w:rPr>
      </w:pPr>
      <w:ins w:id="106" w:author="Evans, Tim, Vodafone Group" w:date="2018-11-15T19:29:00Z">
        <w:r>
          <w:t>7.3.1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_Toc530073579 \h </w:instrText>
        </w:r>
      </w:ins>
      <w:r>
        <w:fldChar w:fldCharType="separate"/>
      </w:r>
      <w:ins w:id="107" w:author="Evans, Tim, Vodafone Group" w:date="2018-11-15T19:29:00Z">
        <w:r>
          <w:t>14</w:t>
        </w:r>
        <w:r>
          <w:fldChar w:fldCharType="end"/>
        </w:r>
      </w:ins>
    </w:p>
    <w:p w:rsidR="00C520AF" w:rsidRDefault="00C520AF">
      <w:pPr>
        <w:pStyle w:val="TOC3"/>
        <w:rPr>
          <w:ins w:id="108" w:author="Evans, Tim, Vodafone Group" w:date="2018-11-15T19:29:00Z"/>
          <w:rFonts w:asciiTheme="minorHAnsi" w:eastAsiaTheme="minorEastAsia" w:hAnsiTheme="minorHAnsi" w:cstheme="minorBidi"/>
          <w:sz w:val="22"/>
          <w:szCs w:val="22"/>
          <w:lang w:eastAsia="en-GB"/>
        </w:rPr>
      </w:pPr>
      <w:ins w:id="109" w:author="Evans, Tim, Vodafone Group" w:date="2018-11-15T19:29:00Z">
        <w:r>
          <w:t>7.3.2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_Toc530073580 \h </w:instrText>
        </w:r>
      </w:ins>
      <w:r>
        <w:fldChar w:fldCharType="separate"/>
      </w:r>
      <w:ins w:id="110" w:author="Evans, Tim, Vodafone Group" w:date="2018-11-15T19:29:00Z">
        <w:r>
          <w:t>15</w:t>
        </w:r>
        <w:r>
          <w:fldChar w:fldCharType="end"/>
        </w:r>
      </w:ins>
    </w:p>
    <w:p w:rsidR="00C520AF" w:rsidRDefault="00C520AF">
      <w:pPr>
        <w:pStyle w:val="TOC3"/>
        <w:rPr>
          <w:ins w:id="111" w:author="Evans, Tim, Vodafone Group" w:date="2018-11-15T19:29:00Z"/>
          <w:rFonts w:asciiTheme="minorHAnsi" w:eastAsiaTheme="minorEastAsia" w:hAnsiTheme="minorHAnsi" w:cstheme="minorBidi"/>
          <w:sz w:val="22"/>
          <w:szCs w:val="22"/>
          <w:lang w:eastAsia="en-GB"/>
        </w:rPr>
      </w:pPr>
      <w:ins w:id="112" w:author="Evans, Tim, Vodafone Group" w:date="2018-11-15T19:29:00Z">
        <w:r>
          <w:t>7.3.3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_Toc530073581 \h </w:instrText>
        </w:r>
      </w:ins>
      <w:r>
        <w:fldChar w:fldCharType="separate"/>
      </w:r>
      <w:ins w:id="113" w:author="Evans, Tim, Vodafone Group" w:date="2018-11-15T19:29:00Z">
        <w:r>
          <w:t>15</w:t>
        </w:r>
        <w:r>
          <w:fldChar w:fldCharType="end"/>
        </w:r>
      </w:ins>
    </w:p>
    <w:p w:rsidR="00C520AF" w:rsidRDefault="00C520AF">
      <w:pPr>
        <w:pStyle w:val="TOC1"/>
        <w:rPr>
          <w:ins w:id="114" w:author="Evans, Tim, Vodafone Group" w:date="2018-11-15T19:29:00Z"/>
          <w:rFonts w:asciiTheme="minorHAnsi" w:eastAsiaTheme="minorEastAsia" w:hAnsiTheme="minorHAnsi" w:cstheme="minorBidi"/>
          <w:szCs w:val="22"/>
          <w:lang w:eastAsia="en-GB"/>
        </w:rPr>
      </w:pPr>
      <w:ins w:id="115" w:author="Evans, Tim, Vodafone Group" w:date="2018-11-15T19:29:00Z">
        <w:r>
          <w:t>8</w:t>
        </w:r>
        <w:r>
          <w:rPr>
            <w:rFonts w:asciiTheme="minorHAnsi" w:eastAsiaTheme="minorEastAsia" w:hAnsiTheme="minorHAnsi" w:cstheme="minorBidi"/>
            <w:szCs w:val="22"/>
            <w:lang w:eastAsia="en-GB"/>
          </w:rPr>
          <w:tab/>
        </w:r>
        <w:r>
          <w:t>Evaluation Criteria</w:t>
        </w:r>
        <w:r>
          <w:tab/>
        </w:r>
        <w:r>
          <w:fldChar w:fldCharType="begin"/>
        </w:r>
        <w:r>
          <w:instrText xml:space="preserve"> PAGEREF _Toc530073582 \h </w:instrText>
        </w:r>
      </w:ins>
      <w:r>
        <w:fldChar w:fldCharType="separate"/>
      </w:r>
      <w:ins w:id="116" w:author="Evans, Tim, Vodafone Group" w:date="2018-11-15T19:29:00Z">
        <w:r>
          <w:t>17</w:t>
        </w:r>
        <w:r>
          <w:fldChar w:fldCharType="end"/>
        </w:r>
      </w:ins>
    </w:p>
    <w:p w:rsidR="00C520AF" w:rsidRDefault="00C520AF">
      <w:pPr>
        <w:pStyle w:val="TOC2"/>
        <w:rPr>
          <w:ins w:id="117" w:author="Evans, Tim, Vodafone Group" w:date="2018-11-15T19:29:00Z"/>
          <w:rFonts w:asciiTheme="minorHAnsi" w:eastAsiaTheme="minorEastAsia" w:hAnsiTheme="minorHAnsi" w:cstheme="minorBidi"/>
          <w:sz w:val="22"/>
          <w:szCs w:val="22"/>
          <w:lang w:eastAsia="en-GB"/>
        </w:rPr>
      </w:pPr>
      <w:ins w:id="118" w:author="Evans, Tim, Vodafone Group" w:date="2018-11-15T19:29:00Z">
        <w:r>
          <w:t>8.1</w:t>
        </w:r>
        <w:r>
          <w:rPr>
            <w:rFonts w:asciiTheme="minorHAnsi" w:eastAsiaTheme="minorEastAsia" w:hAnsiTheme="minorHAnsi" w:cstheme="minorBidi"/>
            <w:sz w:val="22"/>
            <w:szCs w:val="22"/>
            <w:lang w:eastAsia="en-GB"/>
          </w:rPr>
          <w:tab/>
        </w:r>
        <w:r>
          <w:t>Overview</w:t>
        </w:r>
        <w:r>
          <w:tab/>
        </w:r>
        <w:r>
          <w:fldChar w:fldCharType="begin"/>
        </w:r>
        <w:r>
          <w:instrText xml:space="preserve"> PAGEREF _Toc530073583 \h </w:instrText>
        </w:r>
      </w:ins>
      <w:r>
        <w:fldChar w:fldCharType="separate"/>
      </w:r>
      <w:ins w:id="119" w:author="Evans, Tim, Vodafone Group" w:date="2018-11-15T19:29:00Z">
        <w:r>
          <w:t>17</w:t>
        </w:r>
        <w:r>
          <w:fldChar w:fldCharType="end"/>
        </w:r>
      </w:ins>
    </w:p>
    <w:p w:rsidR="00C520AF" w:rsidRDefault="00C520AF">
      <w:pPr>
        <w:pStyle w:val="TOC2"/>
        <w:rPr>
          <w:ins w:id="120" w:author="Evans, Tim, Vodafone Group" w:date="2018-11-15T19:29:00Z"/>
          <w:rFonts w:asciiTheme="minorHAnsi" w:eastAsiaTheme="minorEastAsia" w:hAnsiTheme="minorHAnsi" w:cstheme="minorBidi"/>
          <w:sz w:val="22"/>
          <w:szCs w:val="22"/>
          <w:lang w:eastAsia="en-GB"/>
        </w:rPr>
      </w:pPr>
      <w:ins w:id="121" w:author="Evans, Tim, Vodafone Group" w:date="2018-11-15T19:29:00Z">
        <w:r>
          <w:t>8.2</w:t>
        </w:r>
        <w:r>
          <w:rPr>
            <w:rFonts w:asciiTheme="minorHAnsi" w:eastAsiaTheme="minorEastAsia" w:hAnsiTheme="minorHAnsi" w:cstheme="minorBidi"/>
            <w:sz w:val="22"/>
            <w:szCs w:val="22"/>
            <w:lang w:eastAsia="en-GB"/>
          </w:rPr>
          <w:tab/>
        </w:r>
        <w:r>
          <w:t>Key Issues Addressed</w:t>
        </w:r>
        <w:r>
          <w:tab/>
        </w:r>
        <w:r>
          <w:fldChar w:fldCharType="begin"/>
        </w:r>
        <w:r>
          <w:instrText xml:space="preserve"> PAGEREF _Toc530073584 \h </w:instrText>
        </w:r>
      </w:ins>
      <w:r>
        <w:fldChar w:fldCharType="separate"/>
      </w:r>
      <w:ins w:id="122" w:author="Evans, Tim, Vodafone Group" w:date="2018-11-15T19:29:00Z">
        <w:r>
          <w:t>17</w:t>
        </w:r>
        <w:r>
          <w:fldChar w:fldCharType="end"/>
        </w:r>
      </w:ins>
    </w:p>
    <w:p w:rsidR="00C520AF" w:rsidRDefault="00C520AF">
      <w:pPr>
        <w:pStyle w:val="TOC2"/>
        <w:rPr>
          <w:ins w:id="123" w:author="Evans, Tim, Vodafone Group" w:date="2018-11-15T19:29:00Z"/>
          <w:rFonts w:asciiTheme="minorHAnsi" w:eastAsiaTheme="minorEastAsia" w:hAnsiTheme="minorHAnsi" w:cstheme="minorBidi"/>
          <w:sz w:val="22"/>
          <w:szCs w:val="22"/>
          <w:lang w:eastAsia="en-GB"/>
        </w:rPr>
      </w:pPr>
      <w:ins w:id="124" w:author="Evans, Tim, Vodafone Group" w:date="2018-11-15T19:29:00Z">
        <w:r>
          <w:t>8.3</w:t>
        </w:r>
        <w:r>
          <w:rPr>
            <w:rFonts w:asciiTheme="minorHAnsi" w:eastAsiaTheme="minorEastAsia" w:hAnsiTheme="minorHAnsi" w:cstheme="minorBidi"/>
            <w:sz w:val="22"/>
            <w:szCs w:val="22"/>
            <w:lang w:eastAsia="en-GB"/>
          </w:rPr>
          <w:tab/>
        </w:r>
        <w:r w:rsidRPr="00370AEE">
          <w:t xml:space="preserve">Impact on </w:t>
        </w:r>
        <w:r>
          <w:t>USIM and ISIM</w:t>
        </w:r>
        <w:r w:rsidRPr="00370AEE">
          <w:t>,</w:t>
        </w:r>
        <w:r>
          <w:t xml:space="preserve"> types </w:t>
        </w:r>
        <w:r w:rsidRPr="00370AEE">
          <w:t>and releases</w:t>
        </w:r>
        <w:r>
          <w:tab/>
        </w:r>
        <w:r>
          <w:fldChar w:fldCharType="begin"/>
        </w:r>
        <w:r>
          <w:instrText xml:space="preserve"> PAGEREF _Toc530073585 \h </w:instrText>
        </w:r>
      </w:ins>
      <w:r>
        <w:fldChar w:fldCharType="separate"/>
      </w:r>
      <w:ins w:id="125" w:author="Evans, Tim, Vodafone Group" w:date="2018-11-15T19:29:00Z">
        <w:r>
          <w:t>17</w:t>
        </w:r>
        <w:r>
          <w:fldChar w:fldCharType="end"/>
        </w:r>
      </w:ins>
    </w:p>
    <w:p w:rsidR="00C520AF" w:rsidRDefault="00C520AF">
      <w:pPr>
        <w:pStyle w:val="TOC2"/>
        <w:rPr>
          <w:ins w:id="126" w:author="Evans, Tim, Vodafone Group" w:date="2018-11-15T19:29:00Z"/>
          <w:rFonts w:asciiTheme="minorHAnsi" w:eastAsiaTheme="minorEastAsia" w:hAnsiTheme="minorHAnsi" w:cstheme="minorBidi"/>
          <w:sz w:val="22"/>
          <w:szCs w:val="22"/>
          <w:lang w:eastAsia="en-GB"/>
        </w:rPr>
      </w:pPr>
      <w:ins w:id="127" w:author="Evans, Tim, Vodafone Group" w:date="2018-11-15T19:29:00Z">
        <w:r>
          <w:t>8.4</w:t>
        </w:r>
        <w:r>
          <w:rPr>
            <w:rFonts w:asciiTheme="minorHAnsi" w:eastAsiaTheme="minorEastAsia" w:hAnsiTheme="minorHAnsi" w:cstheme="minorBidi"/>
            <w:sz w:val="22"/>
            <w:szCs w:val="22"/>
            <w:lang w:eastAsia="en-GB"/>
          </w:rPr>
          <w:tab/>
        </w:r>
        <w:r>
          <w:t>Impact on USIM hardware and software</w:t>
        </w:r>
        <w:r>
          <w:tab/>
        </w:r>
        <w:r>
          <w:fldChar w:fldCharType="begin"/>
        </w:r>
        <w:r>
          <w:instrText xml:space="preserve"> PAGEREF _Toc530073586 \h </w:instrText>
        </w:r>
      </w:ins>
      <w:r>
        <w:fldChar w:fldCharType="separate"/>
      </w:r>
      <w:ins w:id="128" w:author="Evans, Tim, Vodafone Group" w:date="2018-11-15T19:29:00Z">
        <w:r>
          <w:t>17</w:t>
        </w:r>
        <w:r>
          <w:fldChar w:fldCharType="end"/>
        </w:r>
      </w:ins>
    </w:p>
    <w:p w:rsidR="00C520AF" w:rsidRDefault="00C520AF">
      <w:pPr>
        <w:pStyle w:val="TOC2"/>
        <w:rPr>
          <w:ins w:id="129" w:author="Evans, Tim, Vodafone Group" w:date="2018-11-15T19:29:00Z"/>
          <w:rFonts w:asciiTheme="minorHAnsi" w:eastAsiaTheme="minorEastAsia" w:hAnsiTheme="minorHAnsi" w:cstheme="minorBidi"/>
          <w:sz w:val="22"/>
          <w:szCs w:val="22"/>
          <w:lang w:eastAsia="en-GB"/>
        </w:rPr>
      </w:pPr>
      <w:ins w:id="130" w:author="Evans, Tim, Vodafone Group" w:date="2018-11-15T19:29:00Z">
        <w:r>
          <w:t>8.5</w:t>
        </w:r>
        <w:r>
          <w:rPr>
            <w:rFonts w:asciiTheme="minorHAnsi" w:eastAsiaTheme="minorEastAsia" w:hAnsiTheme="minorHAnsi" w:cstheme="minorBidi"/>
            <w:sz w:val="22"/>
            <w:szCs w:val="22"/>
            <w:lang w:eastAsia="en-GB"/>
          </w:rPr>
          <w:tab/>
        </w:r>
        <w:r>
          <w:t>Key exchange protocols and their transportation</w:t>
        </w:r>
        <w:r>
          <w:tab/>
        </w:r>
        <w:r>
          <w:fldChar w:fldCharType="begin"/>
        </w:r>
        <w:r>
          <w:instrText xml:space="preserve"> PAGEREF _Toc530073587 \h </w:instrText>
        </w:r>
      </w:ins>
      <w:r>
        <w:fldChar w:fldCharType="separate"/>
      </w:r>
      <w:ins w:id="131" w:author="Evans, Tim, Vodafone Group" w:date="2018-11-15T19:29:00Z">
        <w:r>
          <w:t>17</w:t>
        </w:r>
        <w:r>
          <w:fldChar w:fldCharType="end"/>
        </w:r>
      </w:ins>
    </w:p>
    <w:p w:rsidR="00C520AF" w:rsidRDefault="00C520AF">
      <w:pPr>
        <w:pStyle w:val="TOC2"/>
        <w:rPr>
          <w:ins w:id="132" w:author="Evans, Tim, Vodafone Group" w:date="2018-11-15T19:29:00Z"/>
          <w:rFonts w:asciiTheme="minorHAnsi" w:eastAsiaTheme="minorEastAsia" w:hAnsiTheme="minorHAnsi" w:cstheme="minorBidi"/>
          <w:sz w:val="22"/>
          <w:szCs w:val="22"/>
          <w:lang w:eastAsia="en-GB"/>
        </w:rPr>
      </w:pPr>
      <w:ins w:id="133" w:author="Evans, Tim, Vodafone Group" w:date="2018-11-15T19:29:00Z">
        <w:r>
          <w:t>8.6</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_Toc530073588 \h </w:instrText>
        </w:r>
      </w:ins>
      <w:r>
        <w:fldChar w:fldCharType="separate"/>
      </w:r>
      <w:ins w:id="134" w:author="Evans, Tim, Vodafone Group" w:date="2018-11-15T19:29:00Z">
        <w:r>
          <w:t>17</w:t>
        </w:r>
        <w:r>
          <w:fldChar w:fldCharType="end"/>
        </w:r>
      </w:ins>
    </w:p>
    <w:p w:rsidR="00C520AF" w:rsidRDefault="00C520AF">
      <w:pPr>
        <w:pStyle w:val="TOC2"/>
        <w:rPr>
          <w:ins w:id="135" w:author="Evans, Tim, Vodafone Group" w:date="2018-11-15T19:29:00Z"/>
          <w:rFonts w:asciiTheme="minorHAnsi" w:eastAsiaTheme="minorEastAsia" w:hAnsiTheme="minorHAnsi" w:cstheme="minorBidi"/>
          <w:sz w:val="22"/>
          <w:szCs w:val="22"/>
          <w:lang w:eastAsia="en-GB"/>
        </w:rPr>
      </w:pPr>
      <w:ins w:id="136" w:author="Evans, Tim, Vodafone Group" w:date="2018-11-15T19:29:00Z">
        <w:r>
          <w:t>8.7</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_Toc530073589 \h </w:instrText>
        </w:r>
      </w:ins>
      <w:r>
        <w:fldChar w:fldCharType="separate"/>
      </w:r>
      <w:ins w:id="137" w:author="Evans, Tim, Vodafone Group" w:date="2018-11-15T19:29:00Z">
        <w:r>
          <w:t>17</w:t>
        </w:r>
        <w:r>
          <w:fldChar w:fldCharType="end"/>
        </w:r>
      </w:ins>
    </w:p>
    <w:p w:rsidR="00C520AF" w:rsidRDefault="00C520AF">
      <w:pPr>
        <w:pStyle w:val="TOC2"/>
        <w:rPr>
          <w:ins w:id="138" w:author="Evans, Tim, Vodafone Group" w:date="2018-11-15T19:29:00Z"/>
          <w:rFonts w:asciiTheme="minorHAnsi" w:eastAsiaTheme="minorEastAsia" w:hAnsiTheme="minorHAnsi" w:cstheme="minorBidi"/>
          <w:sz w:val="22"/>
          <w:szCs w:val="22"/>
          <w:lang w:eastAsia="en-GB"/>
        </w:rPr>
      </w:pPr>
      <w:ins w:id="139" w:author="Evans, Tim, Vodafone Group" w:date="2018-11-15T19:29:00Z">
        <w:r>
          <w:t>8.8</w:t>
        </w:r>
        <w:r>
          <w:rPr>
            <w:rFonts w:asciiTheme="minorHAnsi" w:eastAsiaTheme="minorEastAsia" w:hAnsiTheme="minorHAnsi" w:cstheme="minorBidi"/>
            <w:sz w:val="22"/>
            <w:szCs w:val="22"/>
            <w:lang w:eastAsia="en-GB"/>
          </w:rPr>
          <w:tab/>
        </w:r>
        <w:r>
          <w:t>Lawful Interception impacts</w:t>
        </w:r>
        <w:r>
          <w:tab/>
        </w:r>
        <w:r>
          <w:fldChar w:fldCharType="begin"/>
        </w:r>
        <w:r>
          <w:instrText xml:space="preserve"> PAGEREF _Toc530073590 \h </w:instrText>
        </w:r>
      </w:ins>
      <w:r>
        <w:fldChar w:fldCharType="separate"/>
      </w:r>
      <w:ins w:id="140" w:author="Evans, Tim, Vodafone Group" w:date="2018-11-15T19:29:00Z">
        <w:r>
          <w:t>17</w:t>
        </w:r>
        <w:r>
          <w:fldChar w:fldCharType="end"/>
        </w:r>
      </w:ins>
    </w:p>
    <w:p w:rsidR="00C520AF" w:rsidRDefault="00C520AF">
      <w:pPr>
        <w:pStyle w:val="TOC2"/>
        <w:rPr>
          <w:ins w:id="141" w:author="Evans, Tim, Vodafone Group" w:date="2018-11-15T19:29:00Z"/>
          <w:rFonts w:asciiTheme="minorHAnsi" w:eastAsiaTheme="minorEastAsia" w:hAnsiTheme="minorHAnsi" w:cstheme="minorBidi"/>
          <w:sz w:val="22"/>
          <w:szCs w:val="22"/>
          <w:lang w:eastAsia="en-GB"/>
        </w:rPr>
      </w:pPr>
      <w:ins w:id="142" w:author="Evans, Tim, Vodafone Group" w:date="2018-11-15T19:29:00Z">
        <w:r w:rsidRPr="00370AEE">
          <w:t>8.9</w:t>
        </w:r>
        <w:r>
          <w:rPr>
            <w:rFonts w:asciiTheme="minorHAnsi" w:eastAsiaTheme="minorEastAsia" w:hAnsiTheme="minorHAnsi" w:cstheme="minorBidi"/>
            <w:sz w:val="22"/>
            <w:szCs w:val="22"/>
            <w:lang w:eastAsia="en-GB"/>
          </w:rPr>
          <w:tab/>
        </w:r>
        <w:r w:rsidRPr="00370AEE">
          <w:t>Impact on core and RAN networks</w:t>
        </w:r>
        <w:r>
          <w:tab/>
        </w:r>
        <w:r>
          <w:fldChar w:fldCharType="begin"/>
        </w:r>
        <w:r>
          <w:instrText xml:space="preserve"> PAGEREF _Toc530073591 \h </w:instrText>
        </w:r>
      </w:ins>
      <w:r>
        <w:fldChar w:fldCharType="separate"/>
      </w:r>
      <w:ins w:id="143" w:author="Evans, Tim, Vodafone Group" w:date="2018-11-15T19:29:00Z">
        <w:r>
          <w:t>18</w:t>
        </w:r>
        <w:r>
          <w:fldChar w:fldCharType="end"/>
        </w:r>
      </w:ins>
    </w:p>
    <w:p w:rsidR="00C520AF" w:rsidRDefault="00C520AF">
      <w:pPr>
        <w:pStyle w:val="TOC2"/>
        <w:rPr>
          <w:ins w:id="144" w:author="Evans, Tim, Vodafone Group" w:date="2018-11-15T19:29:00Z"/>
          <w:rFonts w:asciiTheme="minorHAnsi" w:eastAsiaTheme="minorEastAsia" w:hAnsiTheme="minorHAnsi" w:cstheme="minorBidi"/>
          <w:sz w:val="22"/>
          <w:szCs w:val="22"/>
          <w:lang w:eastAsia="en-GB"/>
        </w:rPr>
      </w:pPr>
      <w:ins w:id="145" w:author="Evans, Tim, Vodafone Group" w:date="2018-11-15T19:29:00Z">
        <w:r>
          <w:t>8.</w:t>
        </w:r>
        <w:r w:rsidRPr="00370AEE">
          <w:t>10</w:t>
        </w:r>
        <w:r>
          <w:rPr>
            <w:rFonts w:asciiTheme="minorHAnsi" w:eastAsiaTheme="minorEastAsia" w:hAnsiTheme="minorHAnsi" w:cstheme="minorBidi"/>
            <w:sz w:val="22"/>
            <w:szCs w:val="22"/>
            <w:lang w:eastAsia="en-GB"/>
          </w:rPr>
          <w:tab/>
        </w:r>
        <w:r w:rsidRPr="00370AEE">
          <w:t>Ease of implementation</w:t>
        </w:r>
        <w:r>
          <w:tab/>
        </w:r>
        <w:r>
          <w:fldChar w:fldCharType="begin"/>
        </w:r>
        <w:r>
          <w:instrText xml:space="preserve"> PAGEREF _Toc530073592 \h </w:instrText>
        </w:r>
      </w:ins>
      <w:r>
        <w:fldChar w:fldCharType="separate"/>
      </w:r>
      <w:ins w:id="146" w:author="Evans, Tim, Vodafone Group" w:date="2018-11-15T19:29:00Z">
        <w:r>
          <w:t>18</w:t>
        </w:r>
        <w:r>
          <w:fldChar w:fldCharType="end"/>
        </w:r>
      </w:ins>
    </w:p>
    <w:p w:rsidR="00C520AF" w:rsidRDefault="00C520AF">
      <w:pPr>
        <w:pStyle w:val="TOC1"/>
        <w:rPr>
          <w:ins w:id="147" w:author="Evans, Tim, Vodafone Group" w:date="2018-11-15T19:29:00Z"/>
          <w:rFonts w:asciiTheme="minorHAnsi" w:eastAsiaTheme="minorEastAsia" w:hAnsiTheme="minorHAnsi" w:cstheme="minorBidi"/>
          <w:szCs w:val="22"/>
          <w:lang w:eastAsia="en-GB"/>
        </w:rPr>
      </w:pPr>
      <w:ins w:id="148" w:author="Evans, Tim, Vodafone Group" w:date="2018-11-15T19:29:00Z">
        <w:r>
          <w:t>9</w:t>
        </w:r>
        <w:r>
          <w:rPr>
            <w:rFonts w:asciiTheme="minorHAnsi" w:eastAsiaTheme="minorEastAsia" w:hAnsiTheme="minorHAnsi" w:cstheme="minorBidi"/>
            <w:szCs w:val="22"/>
            <w:lang w:eastAsia="en-GB"/>
          </w:rPr>
          <w:tab/>
        </w:r>
        <w:r>
          <w:t>Solutions</w:t>
        </w:r>
        <w:r>
          <w:tab/>
        </w:r>
        <w:r>
          <w:fldChar w:fldCharType="begin"/>
        </w:r>
        <w:r>
          <w:instrText xml:space="preserve"> PAGEREF _Toc530073593 \h </w:instrText>
        </w:r>
      </w:ins>
      <w:r>
        <w:fldChar w:fldCharType="separate"/>
      </w:r>
      <w:ins w:id="149" w:author="Evans, Tim, Vodafone Group" w:date="2018-11-15T19:29:00Z">
        <w:r>
          <w:t>18</w:t>
        </w:r>
        <w:r>
          <w:fldChar w:fldCharType="end"/>
        </w:r>
      </w:ins>
    </w:p>
    <w:p w:rsidR="00C520AF" w:rsidRDefault="00C520AF">
      <w:pPr>
        <w:pStyle w:val="TOC2"/>
        <w:rPr>
          <w:ins w:id="150" w:author="Evans, Tim, Vodafone Group" w:date="2018-11-15T19:29:00Z"/>
          <w:rFonts w:asciiTheme="minorHAnsi" w:eastAsiaTheme="minorEastAsia" w:hAnsiTheme="minorHAnsi" w:cstheme="minorBidi"/>
          <w:sz w:val="22"/>
          <w:szCs w:val="22"/>
          <w:lang w:eastAsia="en-GB"/>
        </w:rPr>
      </w:pPr>
      <w:ins w:id="151" w:author="Evans, Tim, Vodafone Group" w:date="2018-11-15T19:29:00Z">
        <w:r>
          <w:t>9.1</w:t>
        </w:r>
        <w:r>
          <w:rPr>
            <w:rFonts w:asciiTheme="minorHAnsi" w:eastAsiaTheme="minorEastAsia" w:hAnsiTheme="minorHAnsi" w:cstheme="minorBidi"/>
            <w:sz w:val="22"/>
            <w:szCs w:val="22"/>
            <w:lang w:eastAsia="en-GB"/>
          </w:rPr>
          <w:tab/>
        </w:r>
        <w:r>
          <w:t>Solution #1: 'Replace the affected Profile on eUICC'</w:t>
        </w:r>
        <w:r>
          <w:tab/>
        </w:r>
        <w:r>
          <w:fldChar w:fldCharType="begin"/>
        </w:r>
        <w:r>
          <w:instrText xml:space="preserve"> PAGEREF _Toc530073594 \h </w:instrText>
        </w:r>
      </w:ins>
      <w:r>
        <w:fldChar w:fldCharType="separate"/>
      </w:r>
      <w:ins w:id="152" w:author="Evans, Tim, Vodafone Group" w:date="2018-11-15T19:29:00Z">
        <w:r>
          <w:t>18</w:t>
        </w:r>
        <w:r>
          <w:fldChar w:fldCharType="end"/>
        </w:r>
      </w:ins>
    </w:p>
    <w:p w:rsidR="00C520AF" w:rsidRDefault="00C520AF">
      <w:pPr>
        <w:pStyle w:val="TOC3"/>
        <w:rPr>
          <w:ins w:id="153" w:author="Evans, Tim, Vodafone Group" w:date="2018-11-15T19:29:00Z"/>
          <w:rFonts w:asciiTheme="minorHAnsi" w:eastAsiaTheme="minorEastAsia" w:hAnsiTheme="minorHAnsi" w:cstheme="minorBidi"/>
          <w:sz w:val="22"/>
          <w:szCs w:val="22"/>
          <w:lang w:eastAsia="en-GB"/>
        </w:rPr>
      </w:pPr>
      <w:ins w:id="154" w:author="Evans, Tim, Vodafone Group" w:date="2018-11-15T19:29:00Z">
        <w:r>
          <w:t>9.1.1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_Toc530073595 \h </w:instrText>
        </w:r>
      </w:ins>
      <w:r>
        <w:fldChar w:fldCharType="separate"/>
      </w:r>
      <w:ins w:id="155" w:author="Evans, Tim, Vodafone Group" w:date="2018-11-15T19:29:00Z">
        <w:r>
          <w:t>18</w:t>
        </w:r>
        <w:r>
          <w:fldChar w:fldCharType="end"/>
        </w:r>
      </w:ins>
    </w:p>
    <w:p w:rsidR="00C520AF" w:rsidRDefault="00C520AF">
      <w:pPr>
        <w:pStyle w:val="TOC3"/>
        <w:rPr>
          <w:ins w:id="156" w:author="Evans, Tim, Vodafone Group" w:date="2018-11-15T19:29:00Z"/>
          <w:rFonts w:asciiTheme="minorHAnsi" w:eastAsiaTheme="minorEastAsia" w:hAnsiTheme="minorHAnsi" w:cstheme="minorBidi"/>
          <w:sz w:val="22"/>
          <w:szCs w:val="22"/>
          <w:lang w:eastAsia="en-GB"/>
        </w:rPr>
      </w:pPr>
      <w:ins w:id="157" w:author="Evans, Tim, Vodafone Group" w:date="2018-11-15T19:29:00Z">
        <w:r>
          <w:t>9.1.2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_Toc530073596 \h </w:instrText>
        </w:r>
      </w:ins>
      <w:r>
        <w:fldChar w:fldCharType="separate"/>
      </w:r>
      <w:ins w:id="158" w:author="Evans, Tim, Vodafone Group" w:date="2018-11-15T19:29:00Z">
        <w:r>
          <w:t>18</w:t>
        </w:r>
        <w:r>
          <w:fldChar w:fldCharType="end"/>
        </w:r>
      </w:ins>
    </w:p>
    <w:p w:rsidR="00C520AF" w:rsidRDefault="00C520AF">
      <w:pPr>
        <w:pStyle w:val="TOC3"/>
        <w:rPr>
          <w:ins w:id="159" w:author="Evans, Tim, Vodafone Group" w:date="2018-11-15T19:29:00Z"/>
          <w:rFonts w:asciiTheme="minorHAnsi" w:eastAsiaTheme="minorEastAsia" w:hAnsiTheme="minorHAnsi" w:cstheme="minorBidi"/>
          <w:sz w:val="22"/>
          <w:szCs w:val="22"/>
          <w:lang w:eastAsia="en-GB"/>
        </w:rPr>
      </w:pPr>
      <w:ins w:id="160" w:author="Evans, Tim, Vodafone Group" w:date="2018-11-15T19:29:00Z">
        <w:r>
          <w:t>9.1.3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_Toc530073597 \h </w:instrText>
        </w:r>
      </w:ins>
      <w:r>
        <w:fldChar w:fldCharType="separate"/>
      </w:r>
      <w:ins w:id="161" w:author="Evans, Tim, Vodafone Group" w:date="2018-11-15T19:29:00Z">
        <w:r>
          <w:t>18</w:t>
        </w:r>
        <w:r>
          <w:fldChar w:fldCharType="end"/>
        </w:r>
      </w:ins>
    </w:p>
    <w:p w:rsidR="00C520AF" w:rsidRDefault="00C520AF">
      <w:pPr>
        <w:pStyle w:val="TOC3"/>
        <w:rPr>
          <w:ins w:id="162" w:author="Evans, Tim, Vodafone Group" w:date="2018-11-15T19:29:00Z"/>
          <w:rFonts w:asciiTheme="minorHAnsi" w:eastAsiaTheme="minorEastAsia" w:hAnsiTheme="minorHAnsi" w:cstheme="minorBidi"/>
          <w:sz w:val="22"/>
          <w:szCs w:val="22"/>
          <w:lang w:eastAsia="en-GB"/>
        </w:rPr>
      </w:pPr>
      <w:ins w:id="163" w:author="Evans, Tim, Vodafone Group" w:date="2018-11-15T19:29:00Z">
        <w:r w:rsidRPr="00370AEE">
          <w:t xml:space="preserve">9.1.3.1 </w:t>
        </w:r>
        <w:r>
          <w:rPr>
            <w:rFonts w:asciiTheme="minorHAnsi" w:eastAsiaTheme="minorEastAsia" w:hAnsiTheme="minorHAnsi" w:cstheme="minorBidi"/>
            <w:sz w:val="22"/>
            <w:szCs w:val="22"/>
            <w:lang w:eastAsia="en-GB"/>
          </w:rPr>
          <w:tab/>
        </w:r>
        <w:r w:rsidRPr="00370AEE">
          <w:t>General evaluation</w:t>
        </w:r>
        <w:r>
          <w:tab/>
        </w:r>
        <w:r>
          <w:fldChar w:fldCharType="begin"/>
        </w:r>
        <w:r>
          <w:instrText xml:space="preserve"> PAGEREF _Toc530073598 \h </w:instrText>
        </w:r>
      </w:ins>
      <w:r>
        <w:fldChar w:fldCharType="separate"/>
      </w:r>
      <w:ins w:id="164" w:author="Evans, Tim, Vodafone Group" w:date="2018-11-15T19:29:00Z">
        <w:r>
          <w:t>18</w:t>
        </w:r>
        <w:r>
          <w:fldChar w:fldCharType="end"/>
        </w:r>
      </w:ins>
    </w:p>
    <w:p w:rsidR="00C520AF" w:rsidRDefault="00C520AF">
      <w:pPr>
        <w:pStyle w:val="TOC3"/>
        <w:rPr>
          <w:ins w:id="165" w:author="Evans, Tim, Vodafone Group" w:date="2018-11-15T19:29:00Z"/>
          <w:rFonts w:asciiTheme="minorHAnsi" w:eastAsiaTheme="minorEastAsia" w:hAnsiTheme="minorHAnsi" w:cstheme="minorBidi"/>
          <w:sz w:val="22"/>
          <w:szCs w:val="22"/>
          <w:lang w:eastAsia="en-GB"/>
        </w:rPr>
      </w:pPr>
      <w:ins w:id="166" w:author="Evans, Tim, Vodafone Group" w:date="2018-11-15T19:29:00Z">
        <w:r>
          <w:t>9.</w:t>
        </w:r>
        <w:r w:rsidRPr="00370AEE">
          <w:t>1</w:t>
        </w:r>
        <w:r>
          <w:t>.3</w:t>
        </w:r>
        <w:r w:rsidRPr="00370AEE">
          <w:t>.2</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_Toc530073599 \h </w:instrText>
        </w:r>
      </w:ins>
      <w:r>
        <w:fldChar w:fldCharType="separate"/>
      </w:r>
      <w:ins w:id="167" w:author="Evans, Tim, Vodafone Group" w:date="2018-11-15T19:29:00Z">
        <w:r>
          <w:t>18</w:t>
        </w:r>
        <w:r>
          <w:fldChar w:fldCharType="end"/>
        </w:r>
      </w:ins>
    </w:p>
    <w:p w:rsidR="00C520AF" w:rsidRDefault="00C520AF">
      <w:pPr>
        <w:pStyle w:val="TOC3"/>
        <w:rPr>
          <w:ins w:id="168" w:author="Evans, Tim, Vodafone Group" w:date="2018-11-15T19:29:00Z"/>
          <w:rFonts w:asciiTheme="minorHAnsi" w:eastAsiaTheme="minorEastAsia" w:hAnsiTheme="minorHAnsi" w:cstheme="minorBidi"/>
          <w:sz w:val="22"/>
          <w:szCs w:val="22"/>
          <w:lang w:eastAsia="en-GB"/>
        </w:rPr>
      </w:pPr>
      <w:ins w:id="169" w:author="Evans, Tim, Vodafone Group" w:date="2018-11-15T19:29:00Z">
        <w:r w:rsidRPr="00370AEE">
          <w:lastRenderedPageBreak/>
          <w:t>9.1.3.3</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_Toc530073600 \h </w:instrText>
        </w:r>
      </w:ins>
      <w:r>
        <w:fldChar w:fldCharType="separate"/>
      </w:r>
      <w:ins w:id="170" w:author="Evans, Tim, Vodafone Group" w:date="2018-11-15T19:29:00Z">
        <w:r>
          <w:t>19</w:t>
        </w:r>
        <w:r>
          <w:fldChar w:fldCharType="end"/>
        </w:r>
      </w:ins>
    </w:p>
    <w:p w:rsidR="00C520AF" w:rsidRDefault="00C520AF">
      <w:pPr>
        <w:pStyle w:val="TOC3"/>
        <w:rPr>
          <w:ins w:id="171" w:author="Evans, Tim, Vodafone Group" w:date="2018-11-15T19:29:00Z"/>
          <w:rFonts w:asciiTheme="minorHAnsi" w:eastAsiaTheme="minorEastAsia" w:hAnsiTheme="minorHAnsi" w:cstheme="minorBidi"/>
          <w:sz w:val="22"/>
          <w:szCs w:val="22"/>
          <w:lang w:eastAsia="en-GB"/>
        </w:rPr>
      </w:pPr>
      <w:ins w:id="172" w:author="Evans, Tim, Vodafone Group" w:date="2018-11-15T19:29:00Z">
        <w:r>
          <w:t>9.</w:t>
        </w:r>
        <w:r w:rsidRPr="00370AEE">
          <w:t>1</w:t>
        </w:r>
        <w:r>
          <w:t>.3</w:t>
        </w:r>
        <w:r w:rsidRPr="00370AEE">
          <w:t>.4</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_Toc530073601 \h </w:instrText>
        </w:r>
      </w:ins>
      <w:r>
        <w:fldChar w:fldCharType="separate"/>
      </w:r>
      <w:ins w:id="173" w:author="Evans, Tim, Vodafone Group" w:date="2018-11-15T19:29:00Z">
        <w:r>
          <w:t>19</w:t>
        </w:r>
        <w:r>
          <w:fldChar w:fldCharType="end"/>
        </w:r>
      </w:ins>
    </w:p>
    <w:p w:rsidR="00C520AF" w:rsidRDefault="00C520AF">
      <w:pPr>
        <w:pStyle w:val="TOC3"/>
        <w:rPr>
          <w:ins w:id="174" w:author="Evans, Tim, Vodafone Group" w:date="2018-11-15T19:29:00Z"/>
          <w:rFonts w:asciiTheme="minorHAnsi" w:eastAsiaTheme="minorEastAsia" w:hAnsiTheme="minorHAnsi" w:cstheme="minorBidi"/>
          <w:sz w:val="22"/>
          <w:szCs w:val="22"/>
          <w:lang w:eastAsia="en-GB"/>
        </w:rPr>
      </w:pPr>
      <w:ins w:id="175" w:author="Evans, Tim, Vodafone Group" w:date="2018-11-15T19:29:00Z">
        <w:r>
          <w:t>9.</w:t>
        </w:r>
        <w:r w:rsidRPr="00370AEE">
          <w:t>1</w:t>
        </w:r>
        <w:r>
          <w:t>.3</w:t>
        </w:r>
        <w:r w:rsidRPr="00370AEE">
          <w:t>.5</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_Toc530073602 \h </w:instrText>
        </w:r>
      </w:ins>
      <w:r>
        <w:fldChar w:fldCharType="separate"/>
      </w:r>
      <w:ins w:id="176" w:author="Evans, Tim, Vodafone Group" w:date="2018-11-15T19:29:00Z">
        <w:r>
          <w:t>19</w:t>
        </w:r>
        <w:r>
          <w:fldChar w:fldCharType="end"/>
        </w:r>
      </w:ins>
    </w:p>
    <w:p w:rsidR="00C520AF" w:rsidRDefault="00C520AF">
      <w:pPr>
        <w:pStyle w:val="TOC3"/>
        <w:rPr>
          <w:ins w:id="177" w:author="Evans, Tim, Vodafone Group" w:date="2018-11-15T19:29:00Z"/>
          <w:rFonts w:asciiTheme="minorHAnsi" w:eastAsiaTheme="minorEastAsia" w:hAnsiTheme="minorHAnsi" w:cstheme="minorBidi"/>
          <w:sz w:val="22"/>
          <w:szCs w:val="22"/>
          <w:lang w:eastAsia="en-GB"/>
        </w:rPr>
      </w:pPr>
      <w:ins w:id="178" w:author="Evans, Tim, Vodafone Group" w:date="2018-11-15T19:29:00Z">
        <w:r>
          <w:t>9.</w:t>
        </w:r>
        <w:r w:rsidRPr="00370AEE">
          <w:t>1</w:t>
        </w:r>
        <w:r>
          <w:t>.3</w:t>
        </w:r>
        <w:r w:rsidRPr="00370AEE">
          <w:t>.6</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_Toc530073603 \h </w:instrText>
        </w:r>
      </w:ins>
      <w:r>
        <w:fldChar w:fldCharType="separate"/>
      </w:r>
      <w:ins w:id="179" w:author="Evans, Tim, Vodafone Group" w:date="2018-11-15T19:29:00Z">
        <w:r>
          <w:t>19</w:t>
        </w:r>
        <w:r>
          <w:fldChar w:fldCharType="end"/>
        </w:r>
      </w:ins>
    </w:p>
    <w:p w:rsidR="00C520AF" w:rsidRDefault="00C520AF">
      <w:pPr>
        <w:pStyle w:val="TOC3"/>
        <w:rPr>
          <w:ins w:id="180" w:author="Evans, Tim, Vodafone Group" w:date="2018-11-15T19:29:00Z"/>
          <w:rFonts w:asciiTheme="minorHAnsi" w:eastAsiaTheme="minorEastAsia" w:hAnsiTheme="minorHAnsi" w:cstheme="minorBidi"/>
          <w:sz w:val="22"/>
          <w:szCs w:val="22"/>
          <w:lang w:eastAsia="en-GB"/>
        </w:rPr>
      </w:pPr>
      <w:ins w:id="181" w:author="Evans, Tim, Vodafone Group" w:date="2018-11-15T19:29:00Z">
        <w:r>
          <w:t>9.</w:t>
        </w:r>
        <w:r w:rsidRPr="00370AEE">
          <w:t>1</w:t>
        </w:r>
        <w:r>
          <w:t>.3</w:t>
        </w:r>
        <w:r w:rsidRPr="00370AEE">
          <w:t>.7</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_Toc530073604 \h </w:instrText>
        </w:r>
      </w:ins>
      <w:r>
        <w:fldChar w:fldCharType="separate"/>
      </w:r>
      <w:ins w:id="182" w:author="Evans, Tim, Vodafone Group" w:date="2018-11-15T19:29:00Z">
        <w:r>
          <w:t>19</w:t>
        </w:r>
        <w:r>
          <w:fldChar w:fldCharType="end"/>
        </w:r>
      </w:ins>
    </w:p>
    <w:p w:rsidR="00C520AF" w:rsidRDefault="00C520AF">
      <w:pPr>
        <w:pStyle w:val="TOC3"/>
        <w:rPr>
          <w:ins w:id="183" w:author="Evans, Tim, Vodafone Group" w:date="2018-11-15T19:29:00Z"/>
          <w:rFonts w:asciiTheme="minorHAnsi" w:eastAsiaTheme="minorEastAsia" w:hAnsiTheme="minorHAnsi" w:cstheme="minorBidi"/>
          <w:sz w:val="22"/>
          <w:szCs w:val="22"/>
          <w:lang w:eastAsia="en-GB"/>
        </w:rPr>
      </w:pPr>
      <w:ins w:id="184" w:author="Evans, Tim, Vodafone Group" w:date="2018-11-15T19:29:00Z">
        <w:r>
          <w:t>9.</w:t>
        </w:r>
        <w:r w:rsidRPr="00370AEE">
          <w:t>1</w:t>
        </w:r>
        <w:r>
          <w:t>.3</w:t>
        </w:r>
        <w:r w:rsidRPr="00370AEE">
          <w:t>.8</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_Toc530073605 \h </w:instrText>
        </w:r>
      </w:ins>
      <w:r>
        <w:fldChar w:fldCharType="separate"/>
      </w:r>
      <w:ins w:id="185" w:author="Evans, Tim, Vodafone Group" w:date="2018-11-15T19:29:00Z">
        <w:r>
          <w:t>19</w:t>
        </w:r>
        <w:r>
          <w:fldChar w:fldCharType="end"/>
        </w:r>
      </w:ins>
    </w:p>
    <w:p w:rsidR="00C520AF" w:rsidRDefault="00C520AF">
      <w:pPr>
        <w:pStyle w:val="TOC2"/>
        <w:rPr>
          <w:ins w:id="186" w:author="Evans, Tim, Vodafone Group" w:date="2018-11-15T19:29:00Z"/>
          <w:rFonts w:asciiTheme="minorHAnsi" w:eastAsiaTheme="minorEastAsia" w:hAnsiTheme="minorHAnsi" w:cstheme="minorBidi"/>
          <w:sz w:val="22"/>
          <w:szCs w:val="22"/>
          <w:lang w:eastAsia="en-GB"/>
        </w:rPr>
      </w:pPr>
      <w:ins w:id="187" w:author="Evans, Tim, Vodafone Group" w:date="2018-11-15T19:29:00Z">
        <w:r>
          <w:t>9.</w:t>
        </w:r>
        <w:r w:rsidRPr="00370AEE">
          <w:t>2</w:t>
        </w:r>
        <w:r>
          <w:rPr>
            <w:rFonts w:asciiTheme="minorHAnsi" w:eastAsiaTheme="minorEastAsia" w:hAnsiTheme="minorHAnsi" w:cstheme="minorBidi"/>
            <w:sz w:val="22"/>
            <w:szCs w:val="22"/>
            <w:lang w:eastAsia="en-GB"/>
          </w:rPr>
          <w:tab/>
        </w:r>
        <w:r>
          <w:t>Solution #</w:t>
        </w:r>
        <w:r w:rsidRPr="00370AEE">
          <w:t>2</w:t>
        </w:r>
        <w:r>
          <w:t>: Pre-installed multiple key pairs</w:t>
        </w:r>
        <w:r>
          <w:tab/>
        </w:r>
        <w:r>
          <w:fldChar w:fldCharType="begin"/>
        </w:r>
        <w:r>
          <w:instrText xml:space="preserve"> PAGEREF _Toc530073606 \h </w:instrText>
        </w:r>
      </w:ins>
      <w:r>
        <w:fldChar w:fldCharType="separate"/>
      </w:r>
      <w:ins w:id="188" w:author="Evans, Tim, Vodafone Group" w:date="2018-11-15T19:29:00Z">
        <w:r>
          <w:t>19</w:t>
        </w:r>
        <w:r>
          <w:fldChar w:fldCharType="end"/>
        </w:r>
      </w:ins>
    </w:p>
    <w:p w:rsidR="00C520AF" w:rsidRDefault="00C520AF">
      <w:pPr>
        <w:pStyle w:val="TOC3"/>
        <w:rPr>
          <w:ins w:id="189" w:author="Evans, Tim, Vodafone Group" w:date="2018-11-15T19:29:00Z"/>
          <w:rFonts w:asciiTheme="minorHAnsi" w:eastAsiaTheme="minorEastAsia" w:hAnsiTheme="minorHAnsi" w:cstheme="minorBidi"/>
          <w:sz w:val="22"/>
          <w:szCs w:val="22"/>
          <w:lang w:eastAsia="en-GB"/>
        </w:rPr>
      </w:pPr>
      <w:ins w:id="190" w:author="Evans, Tim, Vodafone Group" w:date="2018-11-15T19:29:00Z">
        <w:r>
          <w:t>9.</w:t>
        </w:r>
        <w:r w:rsidRPr="00370AEE">
          <w:t>2</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_Toc530073607 \h </w:instrText>
        </w:r>
      </w:ins>
      <w:r>
        <w:fldChar w:fldCharType="separate"/>
      </w:r>
      <w:ins w:id="191" w:author="Evans, Tim, Vodafone Group" w:date="2018-11-15T19:29:00Z">
        <w:r>
          <w:t>19</w:t>
        </w:r>
        <w:r>
          <w:fldChar w:fldCharType="end"/>
        </w:r>
      </w:ins>
    </w:p>
    <w:p w:rsidR="00C520AF" w:rsidRDefault="00C520AF">
      <w:pPr>
        <w:pStyle w:val="TOC3"/>
        <w:rPr>
          <w:ins w:id="192" w:author="Evans, Tim, Vodafone Group" w:date="2018-11-15T19:29:00Z"/>
          <w:rFonts w:asciiTheme="minorHAnsi" w:eastAsiaTheme="minorEastAsia" w:hAnsiTheme="minorHAnsi" w:cstheme="minorBidi"/>
          <w:sz w:val="22"/>
          <w:szCs w:val="22"/>
          <w:lang w:eastAsia="en-GB"/>
        </w:rPr>
      </w:pPr>
      <w:ins w:id="193" w:author="Evans, Tim, Vodafone Group" w:date="2018-11-15T19:29:00Z">
        <w:r>
          <w:t>9.</w:t>
        </w:r>
        <w:r w:rsidRPr="00370AEE">
          <w:t>2</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_Toc530073608 \h </w:instrText>
        </w:r>
      </w:ins>
      <w:r>
        <w:fldChar w:fldCharType="separate"/>
      </w:r>
      <w:ins w:id="194" w:author="Evans, Tim, Vodafone Group" w:date="2018-11-15T19:29:00Z">
        <w:r>
          <w:t>19</w:t>
        </w:r>
        <w:r>
          <w:fldChar w:fldCharType="end"/>
        </w:r>
      </w:ins>
    </w:p>
    <w:p w:rsidR="00C520AF" w:rsidRDefault="00C520AF">
      <w:pPr>
        <w:pStyle w:val="TOC3"/>
        <w:rPr>
          <w:ins w:id="195" w:author="Evans, Tim, Vodafone Group" w:date="2018-11-15T19:29:00Z"/>
          <w:rFonts w:asciiTheme="minorHAnsi" w:eastAsiaTheme="minorEastAsia" w:hAnsiTheme="minorHAnsi" w:cstheme="minorBidi"/>
          <w:sz w:val="22"/>
          <w:szCs w:val="22"/>
          <w:lang w:eastAsia="en-GB"/>
        </w:rPr>
      </w:pPr>
      <w:ins w:id="196" w:author="Evans, Tim, Vodafone Group" w:date="2018-11-15T19:29:00Z">
        <w:r>
          <w:t>9.</w:t>
        </w:r>
        <w:r w:rsidRPr="00370AEE">
          <w:t>2</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_Toc530073609 \h </w:instrText>
        </w:r>
      </w:ins>
      <w:r>
        <w:fldChar w:fldCharType="separate"/>
      </w:r>
      <w:ins w:id="197" w:author="Evans, Tim, Vodafone Group" w:date="2018-11-15T19:29:00Z">
        <w:r>
          <w:t>20</w:t>
        </w:r>
        <w:r>
          <w:fldChar w:fldCharType="end"/>
        </w:r>
      </w:ins>
    </w:p>
    <w:p w:rsidR="00C520AF" w:rsidRDefault="00C520AF">
      <w:pPr>
        <w:pStyle w:val="TOC3"/>
        <w:rPr>
          <w:ins w:id="198" w:author="Evans, Tim, Vodafone Group" w:date="2018-11-15T19:29:00Z"/>
          <w:rFonts w:asciiTheme="minorHAnsi" w:eastAsiaTheme="minorEastAsia" w:hAnsiTheme="minorHAnsi" w:cstheme="minorBidi"/>
          <w:sz w:val="22"/>
          <w:szCs w:val="22"/>
          <w:lang w:eastAsia="en-GB"/>
        </w:rPr>
      </w:pPr>
      <w:ins w:id="199" w:author="Evans, Tim, Vodafone Group" w:date="2018-11-15T19:29:00Z">
        <w:r>
          <w:t>9.</w:t>
        </w:r>
        <w:r w:rsidRPr="00370AEE">
          <w:t>2</w:t>
        </w:r>
        <w:r>
          <w:t>.3</w:t>
        </w:r>
        <w:r w:rsidRPr="00370AEE">
          <w:t>.1</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_Toc530073610 \h </w:instrText>
        </w:r>
      </w:ins>
      <w:r>
        <w:fldChar w:fldCharType="separate"/>
      </w:r>
      <w:ins w:id="200" w:author="Evans, Tim, Vodafone Group" w:date="2018-11-15T19:29:00Z">
        <w:r>
          <w:t>20</w:t>
        </w:r>
        <w:r>
          <w:fldChar w:fldCharType="end"/>
        </w:r>
      </w:ins>
    </w:p>
    <w:p w:rsidR="00C520AF" w:rsidRDefault="00C520AF">
      <w:pPr>
        <w:pStyle w:val="TOC3"/>
        <w:rPr>
          <w:ins w:id="201" w:author="Evans, Tim, Vodafone Group" w:date="2018-11-15T19:29:00Z"/>
          <w:rFonts w:asciiTheme="minorHAnsi" w:eastAsiaTheme="minorEastAsia" w:hAnsiTheme="minorHAnsi" w:cstheme="minorBidi"/>
          <w:sz w:val="22"/>
          <w:szCs w:val="22"/>
          <w:lang w:eastAsia="en-GB"/>
        </w:rPr>
      </w:pPr>
      <w:ins w:id="202" w:author="Evans, Tim, Vodafone Group" w:date="2018-11-15T19:29:00Z">
        <w:r>
          <w:t>9.</w:t>
        </w:r>
        <w:r w:rsidRPr="00370AEE">
          <w:t>2</w:t>
        </w:r>
        <w:r>
          <w:t>.3</w:t>
        </w:r>
        <w:r w:rsidRPr="00370AEE">
          <w:t>.2</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_Toc530073611 \h </w:instrText>
        </w:r>
      </w:ins>
      <w:r>
        <w:fldChar w:fldCharType="separate"/>
      </w:r>
      <w:ins w:id="203" w:author="Evans, Tim, Vodafone Group" w:date="2018-11-15T19:29:00Z">
        <w:r>
          <w:t>21</w:t>
        </w:r>
        <w:r>
          <w:fldChar w:fldCharType="end"/>
        </w:r>
      </w:ins>
    </w:p>
    <w:p w:rsidR="00C520AF" w:rsidRDefault="00C520AF">
      <w:pPr>
        <w:pStyle w:val="TOC3"/>
        <w:rPr>
          <w:ins w:id="204" w:author="Evans, Tim, Vodafone Group" w:date="2018-11-15T19:29:00Z"/>
          <w:rFonts w:asciiTheme="minorHAnsi" w:eastAsiaTheme="minorEastAsia" w:hAnsiTheme="minorHAnsi" w:cstheme="minorBidi"/>
          <w:sz w:val="22"/>
          <w:szCs w:val="22"/>
          <w:lang w:eastAsia="en-GB"/>
        </w:rPr>
      </w:pPr>
      <w:ins w:id="205" w:author="Evans, Tim, Vodafone Group" w:date="2018-11-15T19:29:00Z">
        <w:r>
          <w:t>9.</w:t>
        </w:r>
        <w:r w:rsidRPr="00370AEE">
          <w:t>2</w:t>
        </w:r>
        <w:r>
          <w:t>.3</w:t>
        </w:r>
        <w:r w:rsidRPr="00370AEE">
          <w:t>.3</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_Toc530073612 \h </w:instrText>
        </w:r>
      </w:ins>
      <w:r>
        <w:fldChar w:fldCharType="separate"/>
      </w:r>
      <w:ins w:id="206" w:author="Evans, Tim, Vodafone Group" w:date="2018-11-15T19:29:00Z">
        <w:r>
          <w:t>21</w:t>
        </w:r>
        <w:r>
          <w:fldChar w:fldCharType="end"/>
        </w:r>
      </w:ins>
    </w:p>
    <w:p w:rsidR="00C520AF" w:rsidRDefault="00C520AF">
      <w:pPr>
        <w:pStyle w:val="TOC3"/>
        <w:rPr>
          <w:ins w:id="207" w:author="Evans, Tim, Vodafone Group" w:date="2018-11-15T19:29:00Z"/>
          <w:rFonts w:asciiTheme="minorHAnsi" w:eastAsiaTheme="minorEastAsia" w:hAnsiTheme="minorHAnsi" w:cstheme="minorBidi"/>
          <w:sz w:val="22"/>
          <w:szCs w:val="22"/>
          <w:lang w:eastAsia="en-GB"/>
        </w:rPr>
      </w:pPr>
      <w:ins w:id="208" w:author="Evans, Tim, Vodafone Group" w:date="2018-11-15T19:29:00Z">
        <w:r>
          <w:t>9.</w:t>
        </w:r>
        <w:r w:rsidRPr="00370AEE">
          <w:t>2</w:t>
        </w:r>
        <w:r>
          <w:t>.3</w:t>
        </w:r>
        <w:r w:rsidRPr="00370AEE">
          <w:t>.4</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_Toc530073613 \h </w:instrText>
        </w:r>
      </w:ins>
      <w:r>
        <w:fldChar w:fldCharType="separate"/>
      </w:r>
      <w:ins w:id="209" w:author="Evans, Tim, Vodafone Group" w:date="2018-11-15T19:29:00Z">
        <w:r>
          <w:t>21</w:t>
        </w:r>
        <w:r>
          <w:fldChar w:fldCharType="end"/>
        </w:r>
      </w:ins>
    </w:p>
    <w:p w:rsidR="00C520AF" w:rsidRDefault="00C520AF">
      <w:pPr>
        <w:pStyle w:val="TOC3"/>
        <w:rPr>
          <w:ins w:id="210" w:author="Evans, Tim, Vodafone Group" w:date="2018-11-15T19:29:00Z"/>
          <w:rFonts w:asciiTheme="minorHAnsi" w:eastAsiaTheme="minorEastAsia" w:hAnsiTheme="minorHAnsi" w:cstheme="minorBidi"/>
          <w:sz w:val="22"/>
          <w:szCs w:val="22"/>
          <w:lang w:eastAsia="en-GB"/>
        </w:rPr>
      </w:pPr>
      <w:ins w:id="211" w:author="Evans, Tim, Vodafone Group" w:date="2018-11-15T19:29:00Z">
        <w:r>
          <w:t>9.</w:t>
        </w:r>
        <w:r w:rsidRPr="00370AEE">
          <w:t>2</w:t>
        </w:r>
        <w:r>
          <w:t>.3</w:t>
        </w:r>
        <w:r w:rsidRPr="00370AEE">
          <w:t>.5</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_Toc530073614 \h </w:instrText>
        </w:r>
      </w:ins>
      <w:r>
        <w:fldChar w:fldCharType="separate"/>
      </w:r>
      <w:ins w:id="212" w:author="Evans, Tim, Vodafone Group" w:date="2018-11-15T19:29:00Z">
        <w:r>
          <w:t>21</w:t>
        </w:r>
        <w:r>
          <w:fldChar w:fldCharType="end"/>
        </w:r>
      </w:ins>
    </w:p>
    <w:p w:rsidR="00C520AF" w:rsidRDefault="00C520AF">
      <w:pPr>
        <w:pStyle w:val="TOC3"/>
        <w:rPr>
          <w:ins w:id="213" w:author="Evans, Tim, Vodafone Group" w:date="2018-11-15T19:29:00Z"/>
          <w:rFonts w:asciiTheme="minorHAnsi" w:eastAsiaTheme="minorEastAsia" w:hAnsiTheme="minorHAnsi" w:cstheme="minorBidi"/>
          <w:sz w:val="22"/>
          <w:szCs w:val="22"/>
          <w:lang w:eastAsia="en-GB"/>
        </w:rPr>
      </w:pPr>
      <w:ins w:id="214" w:author="Evans, Tim, Vodafone Group" w:date="2018-11-15T19:29:00Z">
        <w:r>
          <w:t>9.</w:t>
        </w:r>
        <w:r w:rsidRPr="00370AEE">
          <w:t>2</w:t>
        </w:r>
        <w:r>
          <w:t>.3</w:t>
        </w:r>
        <w:r w:rsidRPr="00370AEE">
          <w:t>.6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_Toc530073615 \h </w:instrText>
        </w:r>
      </w:ins>
      <w:r>
        <w:fldChar w:fldCharType="separate"/>
      </w:r>
      <w:ins w:id="215" w:author="Evans, Tim, Vodafone Group" w:date="2018-11-15T19:29:00Z">
        <w:r>
          <w:t>21</w:t>
        </w:r>
        <w:r>
          <w:fldChar w:fldCharType="end"/>
        </w:r>
      </w:ins>
    </w:p>
    <w:p w:rsidR="00C520AF" w:rsidRDefault="00C520AF">
      <w:pPr>
        <w:pStyle w:val="TOC3"/>
        <w:rPr>
          <w:ins w:id="216" w:author="Evans, Tim, Vodafone Group" w:date="2018-11-15T19:29:00Z"/>
          <w:rFonts w:asciiTheme="minorHAnsi" w:eastAsiaTheme="minorEastAsia" w:hAnsiTheme="minorHAnsi" w:cstheme="minorBidi"/>
          <w:sz w:val="22"/>
          <w:szCs w:val="22"/>
          <w:lang w:eastAsia="en-GB"/>
        </w:rPr>
      </w:pPr>
      <w:ins w:id="217" w:author="Evans, Tim, Vodafone Group" w:date="2018-11-15T19:29:00Z">
        <w:r>
          <w:t>9.</w:t>
        </w:r>
        <w:r w:rsidRPr="00370AEE">
          <w:t>2</w:t>
        </w:r>
        <w:r>
          <w:t>.3</w:t>
        </w:r>
        <w:r w:rsidRPr="00370AEE">
          <w:t>.7</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_Toc530073616 \h </w:instrText>
        </w:r>
      </w:ins>
      <w:r>
        <w:fldChar w:fldCharType="separate"/>
      </w:r>
      <w:ins w:id="218" w:author="Evans, Tim, Vodafone Group" w:date="2018-11-15T19:29:00Z">
        <w:r>
          <w:t>21</w:t>
        </w:r>
        <w:r>
          <w:fldChar w:fldCharType="end"/>
        </w:r>
      </w:ins>
    </w:p>
    <w:p w:rsidR="00C520AF" w:rsidRDefault="00C520AF">
      <w:pPr>
        <w:pStyle w:val="TOC2"/>
        <w:rPr>
          <w:ins w:id="219" w:author="Evans, Tim, Vodafone Group" w:date="2018-11-15T19:29:00Z"/>
          <w:rFonts w:asciiTheme="minorHAnsi" w:eastAsiaTheme="minorEastAsia" w:hAnsiTheme="minorHAnsi" w:cstheme="minorBidi"/>
          <w:sz w:val="22"/>
          <w:szCs w:val="22"/>
          <w:lang w:eastAsia="en-GB"/>
        </w:rPr>
      </w:pPr>
      <w:ins w:id="220" w:author="Evans, Tim, Vodafone Group" w:date="2018-11-15T19:29:00Z">
        <w:r>
          <w:t>9.</w:t>
        </w:r>
        <w:r w:rsidRPr="00370AEE">
          <w:t>3</w:t>
        </w:r>
        <w:r>
          <w:rPr>
            <w:rFonts w:asciiTheme="minorHAnsi" w:eastAsiaTheme="minorEastAsia" w:hAnsiTheme="minorHAnsi" w:cstheme="minorBidi"/>
            <w:sz w:val="22"/>
            <w:szCs w:val="22"/>
            <w:lang w:eastAsia="en-GB"/>
          </w:rPr>
          <w:tab/>
        </w:r>
        <w:r>
          <w:t>Solution #</w:t>
        </w:r>
        <w:r w:rsidRPr="00370AEE">
          <w:t>3</w:t>
        </w:r>
        <w:r>
          <w:t>: Certificate based negotiation</w:t>
        </w:r>
        <w:r>
          <w:tab/>
        </w:r>
        <w:r>
          <w:fldChar w:fldCharType="begin"/>
        </w:r>
        <w:r>
          <w:instrText xml:space="preserve"> PAGEREF _Toc530073617 \h </w:instrText>
        </w:r>
      </w:ins>
      <w:r>
        <w:fldChar w:fldCharType="separate"/>
      </w:r>
      <w:ins w:id="221" w:author="Evans, Tim, Vodafone Group" w:date="2018-11-15T19:29:00Z">
        <w:r>
          <w:t>21</w:t>
        </w:r>
        <w:r>
          <w:fldChar w:fldCharType="end"/>
        </w:r>
      </w:ins>
    </w:p>
    <w:p w:rsidR="00C520AF" w:rsidRDefault="00C520AF">
      <w:pPr>
        <w:pStyle w:val="TOC3"/>
        <w:rPr>
          <w:ins w:id="222" w:author="Evans, Tim, Vodafone Group" w:date="2018-11-15T19:29:00Z"/>
          <w:rFonts w:asciiTheme="minorHAnsi" w:eastAsiaTheme="minorEastAsia" w:hAnsiTheme="minorHAnsi" w:cstheme="minorBidi"/>
          <w:sz w:val="22"/>
          <w:szCs w:val="22"/>
          <w:lang w:eastAsia="en-GB"/>
        </w:rPr>
      </w:pPr>
      <w:ins w:id="223" w:author="Evans, Tim, Vodafone Group" w:date="2018-11-15T19:29:00Z">
        <w:r>
          <w:t>9.</w:t>
        </w:r>
        <w:r w:rsidRPr="00370AEE">
          <w:t>3</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_Toc530073618 \h </w:instrText>
        </w:r>
      </w:ins>
      <w:r>
        <w:fldChar w:fldCharType="separate"/>
      </w:r>
      <w:ins w:id="224" w:author="Evans, Tim, Vodafone Group" w:date="2018-11-15T19:29:00Z">
        <w:r>
          <w:t>21</w:t>
        </w:r>
        <w:r>
          <w:fldChar w:fldCharType="end"/>
        </w:r>
      </w:ins>
    </w:p>
    <w:p w:rsidR="00C520AF" w:rsidRDefault="00C520AF">
      <w:pPr>
        <w:pStyle w:val="TOC3"/>
        <w:rPr>
          <w:ins w:id="225" w:author="Evans, Tim, Vodafone Group" w:date="2018-11-15T19:29:00Z"/>
          <w:rFonts w:asciiTheme="minorHAnsi" w:eastAsiaTheme="minorEastAsia" w:hAnsiTheme="minorHAnsi" w:cstheme="minorBidi"/>
          <w:sz w:val="22"/>
          <w:szCs w:val="22"/>
          <w:lang w:eastAsia="en-GB"/>
        </w:rPr>
      </w:pPr>
      <w:ins w:id="226" w:author="Evans, Tim, Vodafone Group" w:date="2018-11-15T19:29:00Z">
        <w:r>
          <w:t>9.</w:t>
        </w:r>
        <w:r w:rsidRPr="00370AEE">
          <w:t>3</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_Toc530073619 \h </w:instrText>
        </w:r>
      </w:ins>
      <w:r>
        <w:fldChar w:fldCharType="separate"/>
      </w:r>
      <w:ins w:id="227" w:author="Evans, Tim, Vodafone Group" w:date="2018-11-15T19:29:00Z">
        <w:r>
          <w:t>22</w:t>
        </w:r>
        <w:r>
          <w:fldChar w:fldCharType="end"/>
        </w:r>
      </w:ins>
    </w:p>
    <w:p w:rsidR="00C520AF" w:rsidRDefault="00C520AF">
      <w:pPr>
        <w:pStyle w:val="TOC3"/>
        <w:rPr>
          <w:ins w:id="228" w:author="Evans, Tim, Vodafone Group" w:date="2018-11-15T19:29:00Z"/>
          <w:rFonts w:asciiTheme="minorHAnsi" w:eastAsiaTheme="minorEastAsia" w:hAnsiTheme="minorHAnsi" w:cstheme="minorBidi"/>
          <w:sz w:val="22"/>
          <w:szCs w:val="22"/>
          <w:lang w:eastAsia="en-GB"/>
        </w:rPr>
      </w:pPr>
      <w:ins w:id="229" w:author="Evans, Tim, Vodafone Group" w:date="2018-11-15T19:29:00Z">
        <w:r>
          <w:t>9.</w:t>
        </w:r>
        <w:r w:rsidRPr="00370AEE">
          <w:t>3</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_Toc530073620 \h </w:instrText>
        </w:r>
      </w:ins>
      <w:r>
        <w:fldChar w:fldCharType="separate"/>
      </w:r>
      <w:ins w:id="230" w:author="Evans, Tim, Vodafone Group" w:date="2018-11-15T19:29:00Z">
        <w:r>
          <w:t>22</w:t>
        </w:r>
        <w:r>
          <w:fldChar w:fldCharType="end"/>
        </w:r>
      </w:ins>
    </w:p>
    <w:p w:rsidR="00C520AF" w:rsidRDefault="00C520AF">
      <w:pPr>
        <w:pStyle w:val="TOC3"/>
        <w:rPr>
          <w:ins w:id="231" w:author="Evans, Tim, Vodafone Group" w:date="2018-11-15T19:29:00Z"/>
          <w:rFonts w:asciiTheme="minorHAnsi" w:eastAsiaTheme="minorEastAsia" w:hAnsiTheme="minorHAnsi" w:cstheme="minorBidi"/>
          <w:sz w:val="22"/>
          <w:szCs w:val="22"/>
          <w:lang w:eastAsia="en-GB"/>
        </w:rPr>
      </w:pPr>
      <w:ins w:id="232" w:author="Evans, Tim, Vodafone Group" w:date="2018-11-15T19:29:00Z">
        <w:r>
          <w:t>9.</w:t>
        </w:r>
        <w:r w:rsidRPr="00370AEE">
          <w:t>3</w:t>
        </w:r>
        <w:r>
          <w:t>.3</w:t>
        </w:r>
        <w:r w:rsidRPr="00370AEE">
          <w:t>.1</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_Toc530073621 \h </w:instrText>
        </w:r>
      </w:ins>
      <w:r>
        <w:fldChar w:fldCharType="separate"/>
      </w:r>
      <w:ins w:id="233" w:author="Evans, Tim, Vodafone Group" w:date="2018-11-15T19:29:00Z">
        <w:r>
          <w:t>22</w:t>
        </w:r>
        <w:r>
          <w:fldChar w:fldCharType="end"/>
        </w:r>
      </w:ins>
    </w:p>
    <w:p w:rsidR="00C520AF" w:rsidRDefault="00C520AF">
      <w:pPr>
        <w:pStyle w:val="TOC3"/>
        <w:rPr>
          <w:ins w:id="234" w:author="Evans, Tim, Vodafone Group" w:date="2018-11-15T19:29:00Z"/>
          <w:rFonts w:asciiTheme="minorHAnsi" w:eastAsiaTheme="minorEastAsia" w:hAnsiTheme="minorHAnsi" w:cstheme="minorBidi"/>
          <w:sz w:val="22"/>
          <w:szCs w:val="22"/>
          <w:lang w:eastAsia="en-GB"/>
        </w:rPr>
      </w:pPr>
      <w:ins w:id="235" w:author="Evans, Tim, Vodafone Group" w:date="2018-11-15T19:29:00Z">
        <w:r>
          <w:t>9.</w:t>
        </w:r>
        <w:r w:rsidRPr="00370AEE">
          <w:t>3</w:t>
        </w:r>
        <w:r>
          <w:t>.3</w:t>
        </w:r>
        <w:r w:rsidRPr="00370AEE">
          <w:t>.2</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_Toc530073622 \h </w:instrText>
        </w:r>
      </w:ins>
      <w:r>
        <w:fldChar w:fldCharType="separate"/>
      </w:r>
      <w:ins w:id="236" w:author="Evans, Tim, Vodafone Group" w:date="2018-11-15T19:29:00Z">
        <w:r>
          <w:t>22</w:t>
        </w:r>
        <w:r>
          <w:fldChar w:fldCharType="end"/>
        </w:r>
      </w:ins>
    </w:p>
    <w:p w:rsidR="00C520AF" w:rsidRDefault="00C520AF">
      <w:pPr>
        <w:pStyle w:val="TOC3"/>
        <w:rPr>
          <w:ins w:id="237" w:author="Evans, Tim, Vodafone Group" w:date="2018-11-15T19:29:00Z"/>
          <w:rFonts w:asciiTheme="minorHAnsi" w:eastAsiaTheme="minorEastAsia" w:hAnsiTheme="minorHAnsi" w:cstheme="minorBidi"/>
          <w:sz w:val="22"/>
          <w:szCs w:val="22"/>
          <w:lang w:eastAsia="en-GB"/>
        </w:rPr>
      </w:pPr>
      <w:ins w:id="238" w:author="Evans, Tim, Vodafone Group" w:date="2018-11-15T19:29:00Z">
        <w:r>
          <w:t>9.</w:t>
        </w:r>
        <w:r w:rsidRPr="00370AEE">
          <w:t>3</w:t>
        </w:r>
        <w:r>
          <w:t>.3</w:t>
        </w:r>
        <w:r w:rsidRPr="00370AEE">
          <w:t>.3</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_Toc530073623 \h </w:instrText>
        </w:r>
      </w:ins>
      <w:r>
        <w:fldChar w:fldCharType="separate"/>
      </w:r>
      <w:ins w:id="239" w:author="Evans, Tim, Vodafone Group" w:date="2018-11-15T19:29:00Z">
        <w:r>
          <w:t>23</w:t>
        </w:r>
        <w:r>
          <w:fldChar w:fldCharType="end"/>
        </w:r>
      </w:ins>
    </w:p>
    <w:p w:rsidR="00C520AF" w:rsidRDefault="00C520AF">
      <w:pPr>
        <w:pStyle w:val="TOC3"/>
        <w:rPr>
          <w:ins w:id="240" w:author="Evans, Tim, Vodafone Group" w:date="2018-11-15T19:29:00Z"/>
          <w:rFonts w:asciiTheme="minorHAnsi" w:eastAsiaTheme="minorEastAsia" w:hAnsiTheme="minorHAnsi" w:cstheme="minorBidi"/>
          <w:sz w:val="22"/>
          <w:szCs w:val="22"/>
          <w:lang w:eastAsia="en-GB"/>
        </w:rPr>
      </w:pPr>
      <w:ins w:id="241" w:author="Evans, Tim, Vodafone Group" w:date="2018-11-15T19:29:00Z">
        <w:r>
          <w:t>9.</w:t>
        </w:r>
        <w:r w:rsidRPr="00370AEE">
          <w:t>3</w:t>
        </w:r>
        <w:r>
          <w:t>.3</w:t>
        </w:r>
        <w:r w:rsidRPr="00370AEE">
          <w:t>.4</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_Toc530073624 \h </w:instrText>
        </w:r>
      </w:ins>
      <w:r>
        <w:fldChar w:fldCharType="separate"/>
      </w:r>
      <w:ins w:id="242" w:author="Evans, Tim, Vodafone Group" w:date="2018-11-15T19:29:00Z">
        <w:r>
          <w:t>23</w:t>
        </w:r>
        <w:r>
          <w:fldChar w:fldCharType="end"/>
        </w:r>
      </w:ins>
    </w:p>
    <w:p w:rsidR="00C520AF" w:rsidRDefault="00C520AF">
      <w:pPr>
        <w:pStyle w:val="TOC3"/>
        <w:rPr>
          <w:ins w:id="243" w:author="Evans, Tim, Vodafone Group" w:date="2018-11-15T19:29:00Z"/>
          <w:rFonts w:asciiTheme="minorHAnsi" w:eastAsiaTheme="minorEastAsia" w:hAnsiTheme="minorHAnsi" w:cstheme="minorBidi"/>
          <w:sz w:val="22"/>
          <w:szCs w:val="22"/>
          <w:lang w:eastAsia="en-GB"/>
        </w:rPr>
      </w:pPr>
      <w:ins w:id="244" w:author="Evans, Tim, Vodafone Group" w:date="2018-11-15T19:29:00Z">
        <w:r>
          <w:t>9.</w:t>
        </w:r>
        <w:r w:rsidRPr="00370AEE">
          <w:t>3</w:t>
        </w:r>
        <w:r>
          <w:t>.3</w:t>
        </w:r>
        <w:r w:rsidRPr="00370AEE">
          <w:t>.5</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_Toc530073625 \h </w:instrText>
        </w:r>
      </w:ins>
      <w:r>
        <w:fldChar w:fldCharType="separate"/>
      </w:r>
      <w:ins w:id="245" w:author="Evans, Tim, Vodafone Group" w:date="2018-11-15T19:29:00Z">
        <w:r>
          <w:t>23</w:t>
        </w:r>
        <w:r>
          <w:fldChar w:fldCharType="end"/>
        </w:r>
      </w:ins>
    </w:p>
    <w:p w:rsidR="00C520AF" w:rsidRDefault="00C520AF">
      <w:pPr>
        <w:pStyle w:val="TOC3"/>
        <w:rPr>
          <w:ins w:id="246" w:author="Evans, Tim, Vodafone Group" w:date="2018-11-15T19:29:00Z"/>
          <w:rFonts w:asciiTheme="minorHAnsi" w:eastAsiaTheme="minorEastAsia" w:hAnsiTheme="minorHAnsi" w:cstheme="minorBidi"/>
          <w:sz w:val="22"/>
          <w:szCs w:val="22"/>
          <w:lang w:eastAsia="en-GB"/>
        </w:rPr>
      </w:pPr>
      <w:ins w:id="247" w:author="Evans, Tim, Vodafone Group" w:date="2018-11-15T19:29:00Z">
        <w:r>
          <w:t>9.</w:t>
        </w:r>
        <w:r w:rsidRPr="00370AEE">
          <w:t>3</w:t>
        </w:r>
        <w:r>
          <w:t>.3</w:t>
        </w:r>
        <w:r w:rsidRPr="00370AEE">
          <w:t>.6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_Toc530073626 \h </w:instrText>
        </w:r>
      </w:ins>
      <w:r>
        <w:fldChar w:fldCharType="separate"/>
      </w:r>
      <w:ins w:id="248" w:author="Evans, Tim, Vodafone Group" w:date="2018-11-15T19:29:00Z">
        <w:r>
          <w:t>23</w:t>
        </w:r>
        <w:r>
          <w:fldChar w:fldCharType="end"/>
        </w:r>
      </w:ins>
    </w:p>
    <w:p w:rsidR="00C520AF" w:rsidRDefault="00C520AF">
      <w:pPr>
        <w:pStyle w:val="TOC3"/>
        <w:rPr>
          <w:ins w:id="249" w:author="Evans, Tim, Vodafone Group" w:date="2018-11-15T19:29:00Z"/>
          <w:rFonts w:asciiTheme="minorHAnsi" w:eastAsiaTheme="minorEastAsia" w:hAnsiTheme="minorHAnsi" w:cstheme="minorBidi"/>
          <w:sz w:val="22"/>
          <w:szCs w:val="22"/>
          <w:lang w:eastAsia="en-GB"/>
        </w:rPr>
      </w:pPr>
      <w:ins w:id="250" w:author="Evans, Tim, Vodafone Group" w:date="2018-11-15T19:29:00Z">
        <w:r>
          <w:t>9.</w:t>
        </w:r>
        <w:r w:rsidRPr="00370AEE">
          <w:t>3</w:t>
        </w:r>
        <w:r>
          <w:t>.3</w:t>
        </w:r>
        <w:r w:rsidRPr="00370AEE">
          <w:t>.7</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_Toc530073627 \h </w:instrText>
        </w:r>
      </w:ins>
      <w:r>
        <w:fldChar w:fldCharType="separate"/>
      </w:r>
      <w:ins w:id="251" w:author="Evans, Tim, Vodafone Group" w:date="2018-11-15T19:29:00Z">
        <w:r>
          <w:t>23</w:t>
        </w:r>
        <w:r>
          <w:fldChar w:fldCharType="end"/>
        </w:r>
      </w:ins>
    </w:p>
    <w:p w:rsidR="00C520AF" w:rsidRDefault="00C520AF">
      <w:pPr>
        <w:pStyle w:val="TOC2"/>
        <w:rPr>
          <w:ins w:id="252" w:author="Evans, Tim, Vodafone Group" w:date="2018-11-15T19:29:00Z"/>
          <w:rFonts w:asciiTheme="minorHAnsi" w:eastAsiaTheme="minorEastAsia" w:hAnsiTheme="minorHAnsi" w:cstheme="minorBidi"/>
          <w:sz w:val="22"/>
          <w:szCs w:val="22"/>
          <w:lang w:eastAsia="en-GB"/>
        </w:rPr>
      </w:pPr>
      <w:ins w:id="253" w:author="Evans, Tim, Vodafone Group" w:date="2018-11-15T19:29:00Z">
        <w:r>
          <w:t>9.</w:t>
        </w:r>
        <w:r w:rsidRPr="00370AEE">
          <w:t>4</w:t>
        </w:r>
        <w:r>
          <w:rPr>
            <w:rFonts w:asciiTheme="minorHAnsi" w:eastAsiaTheme="minorEastAsia" w:hAnsiTheme="minorHAnsi" w:cstheme="minorBidi"/>
            <w:sz w:val="22"/>
            <w:szCs w:val="22"/>
            <w:lang w:eastAsia="en-GB"/>
          </w:rPr>
          <w:tab/>
        </w:r>
        <w:r>
          <w:t>Solution #</w:t>
        </w:r>
        <w:r w:rsidRPr="00370AEE">
          <w:t>4</w:t>
        </w:r>
        <w:r>
          <w:t>: Diffe-Hel</w:t>
        </w:r>
        <w:r w:rsidRPr="00370AEE">
          <w:t>l</w:t>
        </w:r>
        <w:r>
          <w:t>man</w:t>
        </w:r>
        <w:r w:rsidRPr="00370AEE">
          <w:t xml:space="preserve"> based Key agreement</w:t>
        </w:r>
        <w:r>
          <w:tab/>
        </w:r>
        <w:r>
          <w:fldChar w:fldCharType="begin"/>
        </w:r>
        <w:r>
          <w:instrText xml:space="preserve"> PAGEREF _Toc530073628 \h </w:instrText>
        </w:r>
      </w:ins>
      <w:r>
        <w:fldChar w:fldCharType="separate"/>
      </w:r>
      <w:ins w:id="254" w:author="Evans, Tim, Vodafone Group" w:date="2018-11-15T19:29:00Z">
        <w:r>
          <w:t>23</w:t>
        </w:r>
        <w:r>
          <w:fldChar w:fldCharType="end"/>
        </w:r>
      </w:ins>
    </w:p>
    <w:p w:rsidR="00C520AF" w:rsidRDefault="00C520AF">
      <w:pPr>
        <w:pStyle w:val="TOC3"/>
        <w:rPr>
          <w:ins w:id="255" w:author="Evans, Tim, Vodafone Group" w:date="2018-11-15T19:29:00Z"/>
          <w:rFonts w:asciiTheme="minorHAnsi" w:eastAsiaTheme="minorEastAsia" w:hAnsiTheme="minorHAnsi" w:cstheme="minorBidi"/>
          <w:sz w:val="22"/>
          <w:szCs w:val="22"/>
          <w:lang w:eastAsia="en-GB"/>
        </w:rPr>
      </w:pPr>
      <w:ins w:id="256" w:author="Evans, Tim, Vodafone Group" w:date="2018-11-15T19:29:00Z">
        <w:r>
          <w:t>9.</w:t>
        </w:r>
        <w:r w:rsidRPr="00370AEE">
          <w:t>4</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_Toc530073629 \h </w:instrText>
        </w:r>
      </w:ins>
      <w:r>
        <w:fldChar w:fldCharType="separate"/>
      </w:r>
      <w:ins w:id="257" w:author="Evans, Tim, Vodafone Group" w:date="2018-11-15T19:29:00Z">
        <w:r>
          <w:t>23</w:t>
        </w:r>
        <w:r>
          <w:fldChar w:fldCharType="end"/>
        </w:r>
      </w:ins>
    </w:p>
    <w:p w:rsidR="00C520AF" w:rsidRDefault="00C520AF">
      <w:pPr>
        <w:pStyle w:val="TOC3"/>
        <w:rPr>
          <w:ins w:id="258" w:author="Evans, Tim, Vodafone Group" w:date="2018-11-15T19:29:00Z"/>
          <w:rFonts w:asciiTheme="minorHAnsi" w:eastAsiaTheme="minorEastAsia" w:hAnsiTheme="minorHAnsi" w:cstheme="minorBidi"/>
          <w:sz w:val="22"/>
          <w:szCs w:val="22"/>
          <w:lang w:eastAsia="en-GB"/>
        </w:rPr>
      </w:pPr>
      <w:ins w:id="259" w:author="Evans, Tim, Vodafone Group" w:date="2018-11-15T19:29:00Z">
        <w:r>
          <w:t>9.</w:t>
        </w:r>
        <w:r w:rsidRPr="00370AEE">
          <w:t>4</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_Toc530073630 \h </w:instrText>
        </w:r>
      </w:ins>
      <w:r>
        <w:fldChar w:fldCharType="separate"/>
      </w:r>
      <w:ins w:id="260" w:author="Evans, Tim, Vodafone Group" w:date="2018-11-15T19:29:00Z">
        <w:r>
          <w:t>23</w:t>
        </w:r>
        <w:r>
          <w:fldChar w:fldCharType="end"/>
        </w:r>
      </w:ins>
    </w:p>
    <w:p w:rsidR="00C520AF" w:rsidRDefault="00C520AF">
      <w:pPr>
        <w:pStyle w:val="TOC3"/>
        <w:rPr>
          <w:ins w:id="261" w:author="Evans, Tim, Vodafone Group" w:date="2018-11-15T19:29:00Z"/>
          <w:rFonts w:asciiTheme="minorHAnsi" w:eastAsiaTheme="minorEastAsia" w:hAnsiTheme="minorHAnsi" w:cstheme="minorBidi"/>
          <w:sz w:val="22"/>
          <w:szCs w:val="22"/>
          <w:lang w:eastAsia="en-GB"/>
        </w:rPr>
      </w:pPr>
      <w:ins w:id="262" w:author="Evans, Tim, Vodafone Group" w:date="2018-11-15T19:29:00Z">
        <w:r>
          <w:t>9.4.2.1</w:t>
        </w:r>
        <w:r>
          <w:rPr>
            <w:rFonts w:asciiTheme="minorHAnsi" w:eastAsiaTheme="minorEastAsia" w:hAnsiTheme="minorHAnsi" w:cstheme="minorBidi"/>
            <w:sz w:val="22"/>
            <w:szCs w:val="22"/>
            <w:lang w:eastAsia="en-GB"/>
          </w:rPr>
          <w:tab/>
        </w:r>
        <w:r>
          <w:t>Solution overview</w:t>
        </w:r>
        <w:r>
          <w:tab/>
        </w:r>
        <w:r>
          <w:fldChar w:fldCharType="begin"/>
        </w:r>
        <w:r>
          <w:instrText xml:space="preserve"> PAGEREF _Toc530073631 \h </w:instrText>
        </w:r>
      </w:ins>
      <w:r>
        <w:fldChar w:fldCharType="separate"/>
      </w:r>
      <w:ins w:id="263" w:author="Evans, Tim, Vodafone Group" w:date="2018-11-15T19:29:00Z">
        <w:r>
          <w:t>23</w:t>
        </w:r>
        <w:r>
          <w:fldChar w:fldCharType="end"/>
        </w:r>
      </w:ins>
    </w:p>
    <w:p w:rsidR="00C520AF" w:rsidRDefault="00C520AF">
      <w:pPr>
        <w:pStyle w:val="TOC3"/>
        <w:rPr>
          <w:ins w:id="264" w:author="Evans, Tim, Vodafone Group" w:date="2018-11-15T19:29:00Z"/>
          <w:rFonts w:asciiTheme="minorHAnsi" w:eastAsiaTheme="minorEastAsia" w:hAnsiTheme="minorHAnsi" w:cstheme="minorBidi"/>
          <w:sz w:val="22"/>
          <w:szCs w:val="22"/>
          <w:lang w:eastAsia="en-GB"/>
        </w:rPr>
      </w:pPr>
      <w:ins w:id="265" w:author="Evans, Tim, Vodafone Group" w:date="2018-11-15T19:29:00Z">
        <w:r>
          <w:t>9.4.2.2</w:t>
        </w:r>
        <w:r>
          <w:rPr>
            <w:rFonts w:asciiTheme="minorHAnsi" w:eastAsiaTheme="minorEastAsia" w:hAnsiTheme="minorHAnsi" w:cstheme="minorBidi"/>
            <w:sz w:val="22"/>
            <w:szCs w:val="22"/>
            <w:lang w:eastAsia="en-GB"/>
          </w:rPr>
          <w:tab/>
        </w:r>
        <w:r>
          <w:t>Notes on statefulness at the HSS</w:t>
        </w:r>
        <w:r>
          <w:tab/>
        </w:r>
        <w:r>
          <w:fldChar w:fldCharType="begin"/>
        </w:r>
        <w:r>
          <w:instrText xml:space="preserve"> PAGEREF _Toc530073632 \h </w:instrText>
        </w:r>
      </w:ins>
      <w:r>
        <w:fldChar w:fldCharType="separate"/>
      </w:r>
      <w:ins w:id="266" w:author="Evans, Tim, Vodafone Group" w:date="2018-11-15T19:29:00Z">
        <w:r>
          <w:t>24</w:t>
        </w:r>
        <w:r>
          <w:fldChar w:fldCharType="end"/>
        </w:r>
      </w:ins>
    </w:p>
    <w:p w:rsidR="00C520AF" w:rsidRDefault="00C520AF">
      <w:pPr>
        <w:pStyle w:val="TOC3"/>
        <w:rPr>
          <w:ins w:id="267" w:author="Evans, Tim, Vodafone Group" w:date="2018-11-15T19:29:00Z"/>
          <w:rFonts w:asciiTheme="minorHAnsi" w:eastAsiaTheme="minorEastAsia" w:hAnsiTheme="minorHAnsi" w:cstheme="minorBidi"/>
          <w:sz w:val="22"/>
          <w:szCs w:val="22"/>
          <w:lang w:eastAsia="en-GB"/>
        </w:rPr>
      </w:pPr>
      <w:ins w:id="268" w:author="Evans, Tim, Vodafone Group" w:date="2018-11-15T19:29:00Z">
        <w:r>
          <w:t>9.4.2.</w:t>
        </w:r>
        <w:r w:rsidRPr="00370AEE">
          <w:t>3</w:t>
        </w:r>
        <w:r>
          <w:rPr>
            <w:rFonts w:asciiTheme="minorHAnsi" w:eastAsiaTheme="minorEastAsia" w:hAnsiTheme="minorHAnsi" w:cstheme="minorBidi"/>
            <w:sz w:val="22"/>
            <w:szCs w:val="22"/>
            <w:lang w:eastAsia="en-GB"/>
          </w:rPr>
          <w:tab/>
        </w:r>
        <w:r w:rsidRPr="00370AEE">
          <w:t>Proposed message flow</w:t>
        </w:r>
        <w:r>
          <w:tab/>
        </w:r>
        <w:r>
          <w:fldChar w:fldCharType="begin"/>
        </w:r>
        <w:r>
          <w:instrText xml:space="preserve"> PAGEREF _Toc530073633 \h </w:instrText>
        </w:r>
      </w:ins>
      <w:r>
        <w:fldChar w:fldCharType="separate"/>
      </w:r>
      <w:ins w:id="269" w:author="Evans, Tim, Vodafone Group" w:date="2018-11-15T19:29:00Z">
        <w:r>
          <w:t>25</w:t>
        </w:r>
        <w:r>
          <w:fldChar w:fldCharType="end"/>
        </w:r>
      </w:ins>
    </w:p>
    <w:p w:rsidR="00C520AF" w:rsidRDefault="00C520AF">
      <w:pPr>
        <w:pStyle w:val="TOC3"/>
        <w:rPr>
          <w:ins w:id="270" w:author="Evans, Tim, Vodafone Group" w:date="2018-11-15T19:29:00Z"/>
          <w:rFonts w:asciiTheme="minorHAnsi" w:eastAsiaTheme="minorEastAsia" w:hAnsiTheme="minorHAnsi" w:cstheme="minorBidi"/>
          <w:sz w:val="22"/>
          <w:szCs w:val="22"/>
          <w:lang w:eastAsia="en-GB"/>
        </w:rPr>
      </w:pPr>
      <w:ins w:id="271" w:author="Evans, Tim, Vodafone Group" w:date="2018-11-15T19:29:00Z">
        <w:r>
          <w:t>9.4.2.</w:t>
        </w:r>
        <w:r w:rsidRPr="00370AEE">
          <w:t>4</w:t>
        </w:r>
        <w:r>
          <w:rPr>
            <w:rFonts w:asciiTheme="minorHAnsi" w:eastAsiaTheme="minorEastAsia" w:hAnsiTheme="minorHAnsi" w:cstheme="minorBidi"/>
            <w:sz w:val="22"/>
            <w:szCs w:val="22"/>
            <w:lang w:eastAsia="en-GB"/>
          </w:rPr>
          <w:tab/>
        </w:r>
        <w:r w:rsidRPr="00370AEE">
          <w:t>Transport over new Signalling protocol (Solution 4a)</w:t>
        </w:r>
        <w:r>
          <w:tab/>
        </w:r>
        <w:r>
          <w:fldChar w:fldCharType="begin"/>
        </w:r>
        <w:r>
          <w:instrText xml:space="preserve"> PAGEREF _Toc530073634 \h </w:instrText>
        </w:r>
      </w:ins>
      <w:r>
        <w:fldChar w:fldCharType="separate"/>
      </w:r>
      <w:ins w:id="272" w:author="Evans, Tim, Vodafone Group" w:date="2018-11-15T19:29:00Z">
        <w:r>
          <w:t>26</w:t>
        </w:r>
        <w:r>
          <w:fldChar w:fldCharType="end"/>
        </w:r>
      </w:ins>
    </w:p>
    <w:p w:rsidR="00C520AF" w:rsidRDefault="00C520AF">
      <w:pPr>
        <w:pStyle w:val="TOC3"/>
        <w:rPr>
          <w:ins w:id="273" w:author="Evans, Tim, Vodafone Group" w:date="2018-11-15T19:29:00Z"/>
          <w:rFonts w:asciiTheme="minorHAnsi" w:eastAsiaTheme="minorEastAsia" w:hAnsiTheme="minorHAnsi" w:cstheme="minorBidi"/>
          <w:sz w:val="22"/>
          <w:szCs w:val="22"/>
          <w:lang w:eastAsia="en-GB"/>
        </w:rPr>
      </w:pPr>
      <w:ins w:id="274" w:author="Evans, Tim, Vodafone Group" w:date="2018-11-15T19:29:00Z">
        <w:r>
          <w:t>9.4.2.</w:t>
        </w:r>
        <w:r w:rsidRPr="00370AEE">
          <w:t>5</w:t>
        </w:r>
        <w:r>
          <w:rPr>
            <w:rFonts w:asciiTheme="minorHAnsi" w:eastAsiaTheme="minorEastAsia" w:hAnsiTheme="minorHAnsi" w:cstheme="minorBidi"/>
            <w:sz w:val="22"/>
            <w:szCs w:val="22"/>
            <w:lang w:eastAsia="en-GB"/>
          </w:rPr>
          <w:tab/>
        </w:r>
        <w:r w:rsidRPr="00370AEE">
          <w:t>Transport over USIM OTA protocol (Solution 4b)</w:t>
        </w:r>
        <w:r>
          <w:tab/>
        </w:r>
        <w:r>
          <w:fldChar w:fldCharType="begin"/>
        </w:r>
        <w:r>
          <w:instrText xml:space="preserve"> PAGEREF _Toc530073635 \h </w:instrText>
        </w:r>
      </w:ins>
      <w:r>
        <w:fldChar w:fldCharType="separate"/>
      </w:r>
      <w:ins w:id="275" w:author="Evans, Tim, Vodafone Group" w:date="2018-11-15T19:29:00Z">
        <w:r>
          <w:t>26</w:t>
        </w:r>
        <w:r>
          <w:fldChar w:fldCharType="end"/>
        </w:r>
      </w:ins>
    </w:p>
    <w:p w:rsidR="00C520AF" w:rsidRDefault="00C520AF">
      <w:pPr>
        <w:pStyle w:val="TOC3"/>
        <w:rPr>
          <w:ins w:id="276" w:author="Evans, Tim, Vodafone Group" w:date="2018-11-15T19:29:00Z"/>
          <w:rFonts w:asciiTheme="minorHAnsi" w:eastAsiaTheme="minorEastAsia" w:hAnsiTheme="minorHAnsi" w:cstheme="minorBidi"/>
          <w:sz w:val="22"/>
          <w:szCs w:val="22"/>
          <w:lang w:eastAsia="en-GB"/>
        </w:rPr>
      </w:pPr>
      <w:ins w:id="277" w:author="Evans, Tim, Vodafone Group" w:date="2018-11-15T19:29:00Z">
        <w:r>
          <w:t>9.4.2.</w:t>
        </w:r>
        <w:r w:rsidRPr="00370AEE">
          <w:t>6</w:t>
        </w:r>
        <w:r>
          <w:rPr>
            <w:rFonts w:asciiTheme="minorHAnsi" w:eastAsiaTheme="minorEastAsia" w:hAnsiTheme="minorHAnsi" w:cstheme="minorBidi"/>
            <w:sz w:val="22"/>
            <w:szCs w:val="22"/>
            <w:lang w:eastAsia="en-GB"/>
          </w:rPr>
          <w:tab/>
        </w:r>
        <w:r w:rsidRPr="00370AEE">
          <w:t>Transport over USSD protocol (Solution 4c)</w:t>
        </w:r>
        <w:r>
          <w:tab/>
        </w:r>
        <w:r>
          <w:fldChar w:fldCharType="begin"/>
        </w:r>
        <w:r>
          <w:instrText xml:space="preserve"> PAGEREF _Toc530073636 \h </w:instrText>
        </w:r>
      </w:ins>
      <w:r>
        <w:fldChar w:fldCharType="separate"/>
      </w:r>
      <w:ins w:id="278" w:author="Evans, Tim, Vodafone Group" w:date="2018-11-15T19:29:00Z">
        <w:r>
          <w:t>26</w:t>
        </w:r>
        <w:r>
          <w:fldChar w:fldCharType="end"/>
        </w:r>
      </w:ins>
    </w:p>
    <w:p w:rsidR="00C520AF" w:rsidRDefault="00C520AF">
      <w:pPr>
        <w:pStyle w:val="TOC3"/>
        <w:rPr>
          <w:ins w:id="279" w:author="Evans, Tim, Vodafone Group" w:date="2018-11-15T19:29:00Z"/>
          <w:rFonts w:asciiTheme="minorHAnsi" w:eastAsiaTheme="minorEastAsia" w:hAnsiTheme="minorHAnsi" w:cstheme="minorBidi"/>
          <w:sz w:val="22"/>
          <w:szCs w:val="22"/>
          <w:lang w:eastAsia="en-GB"/>
        </w:rPr>
      </w:pPr>
      <w:ins w:id="280" w:author="Evans, Tim, Vodafone Group" w:date="2018-11-15T19:29:00Z">
        <w:r>
          <w:t>9.4.2.</w:t>
        </w:r>
        <w:r w:rsidRPr="00370AEE">
          <w:t>7</w:t>
        </w:r>
        <w:r>
          <w:rPr>
            <w:rFonts w:asciiTheme="minorHAnsi" w:eastAsiaTheme="minorEastAsia" w:hAnsiTheme="minorHAnsi" w:cstheme="minorBidi"/>
            <w:sz w:val="22"/>
            <w:szCs w:val="22"/>
            <w:lang w:eastAsia="en-GB"/>
          </w:rPr>
          <w:tab/>
        </w:r>
        <w:r w:rsidRPr="00370AEE">
          <w:t>Transport over BEST protocol (Solution 4d)</w:t>
        </w:r>
        <w:r>
          <w:tab/>
        </w:r>
        <w:r>
          <w:fldChar w:fldCharType="begin"/>
        </w:r>
        <w:r>
          <w:instrText xml:space="preserve"> PAGEREF _Toc530073637 \h </w:instrText>
        </w:r>
      </w:ins>
      <w:r>
        <w:fldChar w:fldCharType="separate"/>
      </w:r>
      <w:ins w:id="281" w:author="Evans, Tim, Vodafone Group" w:date="2018-11-15T19:29:00Z">
        <w:r>
          <w:t>26</w:t>
        </w:r>
        <w:r>
          <w:fldChar w:fldCharType="end"/>
        </w:r>
      </w:ins>
    </w:p>
    <w:p w:rsidR="00C520AF" w:rsidRDefault="00C520AF">
      <w:pPr>
        <w:pStyle w:val="TOC3"/>
        <w:rPr>
          <w:ins w:id="282" w:author="Evans, Tim, Vodafone Group" w:date="2018-11-15T19:29:00Z"/>
          <w:rFonts w:asciiTheme="minorHAnsi" w:eastAsiaTheme="minorEastAsia" w:hAnsiTheme="minorHAnsi" w:cstheme="minorBidi"/>
          <w:sz w:val="22"/>
          <w:szCs w:val="22"/>
          <w:lang w:eastAsia="en-GB"/>
        </w:rPr>
      </w:pPr>
      <w:ins w:id="283" w:author="Evans, Tim, Vodafone Group" w:date="2018-11-15T19:29:00Z">
        <w:r>
          <w:t>9.4.2.</w:t>
        </w:r>
        <w:r w:rsidRPr="00370AEE">
          <w:t>8</w:t>
        </w:r>
        <w:r>
          <w:rPr>
            <w:rFonts w:asciiTheme="minorHAnsi" w:eastAsiaTheme="minorEastAsia" w:hAnsiTheme="minorHAnsi" w:cstheme="minorBidi"/>
            <w:sz w:val="22"/>
            <w:szCs w:val="22"/>
            <w:lang w:eastAsia="en-GB"/>
          </w:rPr>
          <w:tab/>
        </w:r>
        <w:r w:rsidRPr="00370AEE">
          <w:t>Transport over AUTHENTICATION protocol (Solution 4e)</w:t>
        </w:r>
        <w:r>
          <w:tab/>
        </w:r>
        <w:r>
          <w:fldChar w:fldCharType="begin"/>
        </w:r>
        <w:r>
          <w:instrText xml:space="preserve"> PAGEREF _Toc530073638 \h </w:instrText>
        </w:r>
      </w:ins>
      <w:r>
        <w:fldChar w:fldCharType="separate"/>
      </w:r>
      <w:ins w:id="284" w:author="Evans, Tim, Vodafone Group" w:date="2018-11-15T19:29:00Z">
        <w:r>
          <w:t>27</w:t>
        </w:r>
        <w:r>
          <w:fldChar w:fldCharType="end"/>
        </w:r>
      </w:ins>
    </w:p>
    <w:p w:rsidR="00C520AF" w:rsidRDefault="00C520AF">
      <w:pPr>
        <w:pStyle w:val="TOC3"/>
        <w:rPr>
          <w:ins w:id="285" w:author="Evans, Tim, Vodafone Group" w:date="2018-11-15T19:29:00Z"/>
          <w:rFonts w:asciiTheme="minorHAnsi" w:eastAsiaTheme="minorEastAsia" w:hAnsiTheme="minorHAnsi" w:cstheme="minorBidi"/>
          <w:sz w:val="22"/>
          <w:szCs w:val="22"/>
          <w:lang w:eastAsia="en-GB"/>
        </w:rPr>
      </w:pPr>
      <w:ins w:id="286" w:author="Evans, Tim, Vodafone Group" w:date="2018-11-15T19:29:00Z">
        <w:r>
          <w:t>9.</w:t>
        </w:r>
        <w:r w:rsidRPr="00370AEE">
          <w:t>4</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_Toc530073639 \h </w:instrText>
        </w:r>
      </w:ins>
      <w:r>
        <w:fldChar w:fldCharType="separate"/>
      </w:r>
      <w:ins w:id="287" w:author="Evans, Tim, Vodafone Group" w:date="2018-11-15T19:29:00Z">
        <w:r>
          <w:t>27</w:t>
        </w:r>
        <w:r>
          <w:fldChar w:fldCharType="end"/>
        </w:r>
      </w:ins>
    </w:p>
    <w:p w:rsidR="00C520AF" w:rsidRDefault="00C520AF">
      <w:pPr>
        <w:pStyle w:val="TOC4"/>
        <w:rPr>
          <w:ins w:id="288" w:author="Evans, Tim, Vodafone Group" w:date="2018-11-15T19:29:00Z"/>
          <w:rFonts w:asciiTheme="minorHAnsi" w:eastAsiaTheme="minorEastAsia" w:hAnsiTheme="minorHAnsi" w:cstheme="minorBidi"/>
          <w:sz w:val="22"/>
          <w:szCs w:val="22"/>
          <w:lang w:eastAsia="en-GB"/>
        </w:rPr>
      </w:pPr>
      <w:ins w:id="289" w:author="Evans, Tim, Vodafone Group" w:date="2018-11-15T19:29:00Z">
        <w:r>
          <w:t>9.4.3.1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_Toc530073640 \h </w:instrText>
        </w:r>
      </w:ins>
      <w:r>
        <w:fldChar w:fldCharType="separate"/>
      </w:r>
      <w:ins w:id="290" w:author="Evans, Tim, Vodafone Group" w:date="2018-11-15T19:29:00Z">
        <w:r>
          <w:t>27</w:t>
        </w:r>
        <w:r>
          <w:fldChar w:fldCharType="end"/>
        </w:r>
      </w:ins>
    </w:p>
    <w:p w:rsidR="00C520AF" w:rsidRDefault="00C520AF">
      <w:pPr>
        <w:pStyle w:val="TOC3"/>
        <w:rPr>
          <w:ins w:id="291" w:author="Evans, Tim, Vodafone Group" w:date="2018-11-15T19:29:00Z"/>
          <w:rFonts w:asciiTheme="minorHAnsi" w:eastAsiaTheme="minorEastAsia" w:hAnsiTheme="minorHAnsi" w:cstheme="minorBidi"/>
          <w:sz w:val="22"/>
          <w:szCs w:val="22"/>
          <w:lang w:eastAsia="en-GB"/>
        </w:rPr>
      </w:pPr>
      <w:ins w:id="292" w:author="Evans, Tim, Vodafone Group" w:date="2018-11-15T19:29:00Z">
        <w:r>
          <w:t>9.4.3.2</w:t>
        </w:r>
        <w:r>
          <w:rPr>
            <w:rFonts w:asciiTheme="minorHAnsi" w:eastAsiaTheme="minorEastAsia" w:hAnsiTheme="minorHAnsi" w:cstheme="minorBidi"/>
            <w:sz w:val="22"/>
            <w:szCs w:val="22"/>
            <w:lang w:eastAsia="en-GB"/>
          </w:rPr>
          <w:tab/>
        </w:r>
        <w:r>
          <w:t>USIM and ISIM types applicable</w:t>
        </w:r>
        <w:r>
          <w:tab/>
        </w:r>
        <w:r>
          <w:fldChar w:fldCharType="begin"/>
        </w:r>
        <w:r>
          <w:instrText xml:space="preserve"> PAGEREF _Toc530073641 \h </w:instrText>
        </w:r>
      </w:ins>
      <w:r>
        <w:fldChar w:fldCharType="separate"/>
      </w:r>
      <w:ins w:id="293" w:author="Evans, Tim, Vodafone Group" w:date="2018-11-15T19:29:00Z">
        <w:r>
          <w:t>28</w:t>
        </w:r>
        <w:r>
          <w:fldChar w:fldCharType="end"/>
        </w:r>
      </w:ins>
    </w:p>
    <w:p w:rsidR="00C520AF" w:rsidRDefault="00C520AF">
      <w:pPr>
        <w:pStyle w:val="TOC3"/>
        <w:rPr>
          <w:ins w:id="294" w:author="Evans, Tim, Vodafone Group" w:date="2018-11-15T19:29:00Z"/>
          <w:rFonts w:asciiTheme="minorHAnsi" w:eastAsiaTheme="minorEastAsia" w:hAnsiTheme="minorHAnsi" w:cstheme="minorBidi"/>
          <w:sz w:val="22"/>
          <w:szCs w:val="22"/>
          <w:lang w:eastAsia="en-GB"/>
        </w:rPr>
      </w:pPr>
      <w:ins w:id="295" w:author="Evans, Tim, Vodafone Group" w:date="2018-11-15T19:29:00Z">
        <w:r>
          <w:t>9.4.3.3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_Toc530073642 \h </w:instrText>
        </w:r>
      </w:ins>
      <w:r>
        <w:fldChar w:fldCharType="separate"/>
      </w:r>
      <w:ins w:id="296" w:author="Evans, Tim, Vodafone Group" w:date="2018-11-15T19:29:00Z">
        <w:r>
          <w:t>28</w:t>
        </w:r>
        <w:r>
          <w:fldChar w:fldCharType="end"/>
        </w:r>
      </w:ins>
    </w:p>
    <w:p w:rsidR="00C520AF" w:rsidRDefault="00C520AF">
      <w:pPr>
        <w:pStyle w:val="TOC3"/>
        <w:rPr>
          <w:ins w:id="297" w:author="Evans, Tim, Vodafone Group" w:date="2018-11-15T19:29:00Z"/>
          <w:rFonts w:asciiTheme="minorHAnsi" w:eastAsiaTheme="minorEastAsia" w:hAnsiTheme="minorHAnsi" w:cstheme="minorBidi"/>
          <w:sz w:val="22"/>
          <w:szCs w:val="22"/>
          <w:lang w:eastAsia="en-GB"/>
        </w:rPr>
      </w:pPr>
      <w:ins w:id="298" w:author="Evans, Tim, Vodafone Group" w:date="2018-11-15T19:29:00Z">
        <w:r>
          <w:t>9.4.3.4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_Toc530073643 \h </w:instrText>
        </w:r>
      </w:ins>
      <w:r>
        <w:fldChar w:fldCharType="separate"/>
      </w:r>
      <w:ins w:id="299" w:author="Evans, Tim, Vodafone Group" w:date="2018-11-15T19:29:00Z">
        <w:r>
          <w:t>28</w:t>
        </w:r>
        <w:r>
          <w:fldChar w:fldCharType="end"/>
        </w:r>
      </w:ins>
    </w:p>
    <w:p w:rsidR="00C520AF" w:rsidRDefault="00C520AF">
      <w:pPr>
        <w:pStyle w:val="TOC3"/>
        <w:rPr>
          <w:ins w:id="300" w:author="Evans, Tim, Vodafone Group" w:date="2018-11-15T19:29:00Z"/>
          <w:rFonts w:asciiTheme="minorHAnsi" w:eastAsiaTheme="minorEastAsia" w:hAnsiTheme="minorHAnsi" w:cstheme="minorBidi"/>
          <w:sz w:val="22"/>
          <w:szCs w:val="22"/>
          <w:lang w:eastAsia="en-GB"/>
        </w:rPr>
      </w:pPr>
      <w:ins w:id="301" w:author="Evans, Tim, Vodafone Group" w:date="2018-11-15T19:29:00Z">
        <w:r>
          <w:t>9.4.3.5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_Toc530073644 \h </w:instrText>
        </w:r>
      </w:ins>
      <w:r>
        <w:fldChar w:fldCharType="separate"/>
      </w:r>
      <w:ins w:id="302" w:author="Evans, Tim, Vodafone Group" w:date="2018-11-15T19:29:00Z">
        <w:r>
          <w:t>28</w:t>
        </w:r>
        <w:r>
          <w:fldChar w:fldCharType="end"/>
        </w:r>
      </w:ins>
    </w:p>
    <w:p w:rsidR="00C520AF" w:rsidRDefault="00C520AF">
      <w:pPr>
        <w:pStyle w:val="TOC3"/>
        <w:rPr>
          <w:ins w:id="303" w:author="Evans, Tim, Vodafone Group" w:date="2018-11-15T19:29:00Z"/>
          <w:rFonts w:asciiTheme="minorHAnsi" w:eastAsiaTheme="minorEastAsia" w:hAnsiTheme="minorHAnsi" w:cstheme="minorBidi"/>
          <w:sz w:val="22"/>
          <w:szCs w:val="22"/>
          <w:lang w:eastAsia="en-GB"/>
        </w:rPr>
      </w:pPr>
      <w:ins w:id="304" w:author="Evans, Tim, Vodafone Group" w:date="2018-11-15T19:29:00Z">
        <w:r>
          <w:t>9.4.3.6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_Toc530073645 \h </w:instrText>
        </w:r>
      </w:ins>
      <w:r>
        <w:fldChar w:fldCharType="separate"/>
      </w:r>
      <w:ins w:id="305" w:author="Evans, Tim, Vodafone Group" w:date="2018-11-15T19:29:00Z">
        <w:r>
          <w:t>28</w:t>
        </w:r>
        <w:r>
          <w:fldChar w:fldCharType="end"/>
        </w:r>
      </w:ins>
    </w:p>
    <w:p w:rsidR="00C520AF" w:rsidRDefault="00C520AF">
      <w:pPr>
        <w:pStyle w:val="TOC3"/>
        <w:rPr>
          <w:ins w:id="306" w:author="Evans, Tim, Vodafone Group" w:date="2018-11-15T19:29:00Z"/>
          <w:rFonts w:asciiTheme="minorHAnsi" w:eastAsiaTheme="minorEastAsia" w:hAnsiTheme="minorHAnsi" w:cstheme="minorBidi"/>
          <w:sz w:val="22"/>
          <w:szCs w:val="22"/>
          <w:lang w:eastAsia="en-GB"/>
        </w:rPr>
      </w:pPr>
      <w:ins w:id="307" w:author="Evans, Tim, Vodafone Group" w:date="2018-11-15T19:29:00Z">
        <w:r>
          <w:t>9.4.3.7</w:t>
        </w:r>
        <w:r>
          <w:rPr>
            <w:rFonts w:asciiTheme="minorHAnsi" w:eastAsiaTheme="minorEastAsia" w:hAnsiTheme="minorHAnsi" w:cstheme="minorBidi"/>
            <w:sz w:val="22"/>
            <w:szCs w:val="22"/>
            <w:lang w:eastAsia="en-GB"/>
          </w:rPr>
          <w:tab/>
        </w:r>
        <w:r>
          <w:t>Conclusion</w:t>
        </w:r>
        <w:r>
          <w:tab/>
        </w:r>
        <w:r>
          <w:fldChar w:fldCharType="begin"/>
        </w:r>
        <w:r>
          <w:instrText xml:space="preserve"> PAGEREF _Toc530073646 \h </w:instrText>
        </w:r>
      </w:ins>
      <w:r>
        <w:fldChar w:fldCharType="separate"/>
      </w:r>
      <w:ins w:id="308" w:author="Evans, Tim, Vodafone Group" w:date="2018-11-15T19:29:00Z">
        <w:r>
          <w:t>28</w:t>
        </w:r>
        <w:r>
          <w:fldChar w:fldCharType="end"/>
        </w:r>
      </w:ins>
    </w:p>
    <w:p w:rsidR="00C520AF" w:rsidRDefault="00C520AF">
      <w:pPr>
        <w:pStyle w:val="TOC2"/>
        <w:rPr>
          <w:ins w:id="309" w:author="Evans, Tim, Vodafone Group" w:date="2018-11-15T19:29:00Z"/>
          <w:rFonts w:asciiTheme="minorHAnsi" w:eastAsiaTheme="minorEastAsia" w:hAnsiTheme="minorHAnsi" w:cstheme="minorBidi"/>
          <w:sz w:val="22"/>
          <w:szCs w:val="22"/>
          <w:lang w:eastAsia="en-GB"/>
        </w:rPr>
      </w:pPr>
      <w:ins w:id="310" w:author="Evans, Tim, Vodafone Group" w:date="2018-11-15T19:29:00Z">
        <w:r>
          <w:t>9.</w:t>
        </w:r>
        <w:r w:rsidRPr="00370AEE">
          <w:t>5</w:t>
        </w:r>
        <w:r>
          <w:rPr>
            <w:rFonts w:asciiTheme="minorHAnsi" w:eastAsiaTheme="minorEastAsia" w:hAnsiTheme="minorHAnsi" w:cstheme="minorBidi"/>
            <w:sz w:val="22"/>
            <w:szCs w:val="22"/>
            <w:lang w:eastAsia="en-GB"/>
          </w:rPr>
          <w:tab/>
        </w:r>
        <w:r>
          <w:t>Solution #</w:t>
        </w:r>
        <w:r w:rsidRPr="00370AEE">
          <w:t>5</w:t>
        </w:r>
        <w:r>
          <w:t>: Multiple sets of parameters</w:t>
        </w:r>
        <w:r>
          <w:tab/>
        </w:r>
        <w:r>
          <w:fldChar w:fldCharType="begin"/>
        </w:r>
        <w:r>
          <w:instrText xml:space="preserve"> PAGEREF _Toc530073647 \h </w:instrText>
        </w:r>
      </w:ins>
      <w:r>
        <w:fldChar w:fldCharType="separate"/>
      </w:r>
      <w:ins w:id="311" w:author="Evans, Tim, Vodafone Group" w:date="2018-11-15T19:29:00Z">
        <w:r>
          <w:t>29</w:t>
        </w:r>
        <w:r>
          <w:fldChar w:fldCharType="end"/>
        </w:r>
      </w:ins>
    </w:p>
    <w:p w:rsidR="00C520AF" w:rsidRDefault="00C520AF">
      <w:pPr>
        <w:pStyle w:val="TOC3"/>
        <w:rPr>
          <w:ins w:id="312" w:author="Evans, Tim, Vodafone Group" w:date="2018-11-15T19:29:00Z"/>
          <w:rFonts w:asciiTheme="minorHAnsi" w:eastAsiaTheme="minorEastAsia" w:hAnsiTheme="minorHAnsi" w:cstheme="minorBidi"/>
          <w:sz w:val="22"/>
          <w:szCs w:val="22"/>
          <w:lang w:eastAsia="en-GB"/>
        </w:rPr>
      </w:pPr>
      <w:ins w:id="313" w:author="Evans, Tim, Vodafone Group" w:date="2018-11-15T19:29:00Z">
        <w:r>
          <w:t>9.</w:t>
        </w:r>
        <w:r w:rsidRPr="00370AEE">
          <w:t>5</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_Toc530073648 \h </w:instrText>
        </w:r>
      </w:ins>
      <w:r>
        <w:fldChar w:fldCharType="separate"/>
      </w:r>
      <w:ins w:id="314" w:author="Evans, Tim, Vodafone Group" w:date="2018-11-15T19:29:00Z">
        <w:r>
          <w:t>29</w:t>
        </w:r>
        <w:r>
          <w:fldChar w:fldCharType="end"/>
        </w:r>
      </w:ins>
    </w:p>
    <w:p w:rsidR="00C520AF" w:rsidRDefault="00C520AF">
      <w:pPr>
        <w:pStyle w:val="TOC3"/>
        <w:rPr>
          <w:ins w:id="315" w:author="Evans, Tim, Vodafone Group" w:date="2018-11-15T19:29:00Z"/>
          <w:rFonts w:asciiTheme="minorHAnsi" w:eastAsiaTheme="minorEastAsia" w:hAnsiTheme="minorHAnsi" w:cstheme="minorBidi"/>
          <w:sz w:val="22"/>
          <w:szCs w:val="22"/>
          <w:lang w:eastAsia="en-GB"/>
        </w:rPr>
      </w:pPr>
      <w:ins w:id="316" w:author="Evans, Tim, Vodafone Group" w:date="2018-11-15T19:29:00Z">
        <w:r>
          <w:t>9.</w:t>
        </w:r>
        <w:r w:rsidRPr="00370AEE">
          <w:t>5</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_Toc530073649 \h </w:instrText>
        </w:r>
      </w:ins>
      <w:r>
        <w:fldChar w:fldCharType="separate"/>
      </w:r>
      <w:ins w:id="317" w:author="Evans, Tim, Vodafone Group" w:date="2018-11-15T19:29:00Z">
        <w:r>
          <w:t>29</w:t>
        </w:r>
        <w:r>
          <w:fldChar w:fldCharType="end"/>
        </w:r>
      </w:ins>
    </w:p>
    <w:p w:rsidR="00C520AF" w:rsidRDefault="00C520AF">
      <w:pPr>
        <w:pStyle w:val="TOC3"/>
        <w:rPr>
          <w:ins w:id="318" w:author="Evans, Tim, Vodafone Group" w:date="2018-11-15T19:29:00Z"/>
          <w:rFonts w:asciiTheme="minorHAnsi" w:eastAsiaTheme="minorEastAsia" w:hAnsiTheme="minorHAnsi" w:cstheme="minorBidi"/>
          <w:sz w:val="22"/>
          <w:szCs w:val="22"/>
          <w:lang w:eastAsia="en-GB"/>
        </w:rPr>
      </w:pPr>
      <w:ins w:id="319" w:author="Evans, Tim, Vodafone Group" w:date="2018-11-15T19:29:00Z">
        <w:r w:rsidRPr="00370AEE">
          <w:rPr>
            <w:lang w:val="en-US"/>
          </w:rPr>
          <w:t>9.5.3</w:t>
        </w:r>
        <w:r>
          <w:rPr>
            <w:rFonts w:asciiTheme="minorHAnsi" w:eastAsiaTheme="minorEastAsia" w:hAnsiTheme="minorHAnsi" w:cstheme="minorBidi"/>
            <w:sz w:val="22"/>
            <w:szCs w:val="22"/>
            <w:lang w:eastAsia="en-GB"/>
          </w:rPr>
          <w:tab/>
        </w:r>
        <w:r w:rsidRPr="00370AEE">
          <w:rPr>
            <w:lang w:val="en-US"/>
          </w:rPr>
          <w:t>Solution Evaluation</w:t>
        </w:r>
        <w:r>
          <w:tab/>
        </w:r>
        <w:r>
          <w:fldChar w:fldCharType="begin"/>
        </w:r>
        <w:r>
          <w:instrText xml:space="preserve"> PAGEREF _Toc530073650 \h </w:instrText>
        </w:r>
      </w:ins>
      <w:r>
        <w:fldChar w:fldCharType="separate"/>
      </w:r>
      <w:ins w:id="320" w:author="Evans, Tim, Vodafone Group" w:date="2018-11-15T19:29:00Z">
        <w:r>
          <w:t>30</w:t>
        </w:r>
        <w:r>
          <w:fldChar w:fldCharType="end"/>
        </w:r>
      </w:ins>
    </w:p>
    <w:p w:rsidR="00C520AF" w:rsidRDefault="00C520AF">
      <w:pPr>
        <w:pStyle w:val="TOC3"/>
        <w:rPr>
          <w:ins w:id="321" w:author="Evans, Tim, Vodafone Group" w:date="2018-11-15T19:29:00Z"/>
          <w:rFonts w:asciiTheme="minorHAnsi" w:eastAsiaTheme="minorEastAsia" w:hAnsiTheme="minorHAnsi" w:cstheme="minorBidi"/>
          <w:sz w:val="22"/>
          <w:szCs w:val="22"/>
          <w:lang w:eastAsia="en-GB"/>
        </w:rPr>
      </w:pPr>
      <w:ins w:id="322" w:author="Evans, Tim, Vodafone Group" w:date="2018-11-15T19:29:00Z">
        <w:r>
          <w:t>9.</w:t>
        </w:r>
        <w:r w:rsidRPr="00370AEE">
          <w:t>5</w:t>
        </w:r>
        <w:r>
          <w:t>.3.1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_Toc530073651 \h </w:instrText>
        </w:r>
      </w:ins>
      <w:r>
        <w:fldChar w:fldCharType="separate"/>
      </w:r>
      <w:ins w:id="323" w:author="Evans, Tim, Vodafone Group" w:date="2018-11-15T19:29:00Z">
        <w:r>
          <w:t>30</w:t>
        </w:r>
        <w:r>
          <w:fldChar w:fldCharType="end"/>
        </w:r>
      </w:ins>
    </w:p>
    <w:p w:rsidR="00C520AF" w:rsidRDefault="00C520AF">
      <w:pPr>
        <w:pStyle w:val="TOC3"/>
        <w:rPr>
          <w:ins w:id="324" w:author="Evans, Tim, Vodafone Group" w:date="2018-11-15T19:29:00Z"/>
          <w:rFonts w:asciiTheme="minorHAnsi" w:eastAsiaTheme="minorEastAsia" w:hAnsiTheme="minorHAnsi" w:cstheme="minorBidi"/>
          <w:sz w:val="22"/>
          <w:szCs w:val="22"/>
          <w:lang w:eastAsia="en-GB"/>
        </w:rPr>
      </w:pPr>
      <w:ins w:id="325" w:author="Evans, Tim, Vodafone Group" w:date="2018-11-15T19:29:00Z">
        <w:r>
          <w:t>9.</w:t>
        </w:r>
        <w:r w:rsidRPr="00370AEE">
          <w:t>5</w:t>
        </w:r>
        <w:r>
          <w:t>.3.2</w:t>
        </w:r>
        <w:r>
          <w:rPr>
            <w:rFonts w:asciiTheme="minorHAnsi" w:eastAsiaTheme="minorEastAsia" w:hAnsiTheme="minorHAnsi" w:cstheme="minorBidi"/>
            <w:sz w:val="22"/>
            <w:szCs w:val="22"/>
            <w:lang w:eastAsia="en-GB"/>
          </w:rPr>
          <w:tab/>
        </w:r>
        <w:r>
          <w:t>UICC applications types applicable</w:t>
        </w:r>
        <w:r>
          <w:tab/>
        </w:r>
        <w:r>
          <w:fldChar w:fldCharType="begin"/>
        </w:r>
        <w:r>
          <w:instrText xml:space="preserve"> PAGEREF _Toc530073652 \h </w:instrText>
        </w:r>
      </w:ins>
      <w:r>
        <w:fldChar w:fldCharType="separate"/>
      </w:r>
      <w:ins w:id="326" w:author="Evans, Tim, Vodafone Group" w:date="2018-11-15T19:29:00Z">
        <w:r>
          <w:t>30</w:t>
        </w:r>
        <w:r>
          <w:fldChar w:fldCharType="end"/>
        </w:r>
      </w:ins>
    </w:p>
    <w:p w:rsidR="00C520AF" w:rsidRDefault="00C520AF">
      <w:pPr>
        <w:pStyle w:val="TOC3"/>
        <w:rPr>
          <w:ins w:id="327" w:author="Evans, Tim, Vodafone Group" w:date="2018-11-15T19:29:00Z"/>
          <w:rFonts w:asciiTheme="minorHAnsi" w:eastAsiaTheme="minorEastAsia" w:hAnsiTheme="minorHAnsi" w:cstheme="minorBidi"/>
          <w:sz w:val="22"/>
          <w:szCs w:val="22"/>
          <w:lang w:eastAsia="en-GB"/>
        </w:rPr>
      </w:pPr>
      <w:ins w:id="328" w:author="Evans, Tim, Vodafone Group" w:date="2018-11-15T19:29:00Z">
        <w:r>
          <w:t>9.</w:t>
        </w:r>
        <w:r w:rsidRPr="00370AEE">
          <w:t>5</w:t>
        </w:r>
        <w:r>
          <w:t>.3.3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_Toc530073653 \h </w:instrText>
        </w:r>
      </w:ins>
      <w:r>
        <w:fldChar w:fldCharType="separate"/>
      </w:r>
      <w:ins w:id="329" w:author="Evans, Tim, Vodafone Group" w:date="2018-11-15T19:29:00Z">
        <w:r>
          <w:t>30</w:t>
        </w:r>
        <w:r>
          <w:fldChar w:fldCharType="end"/>
        </w:r>
      </w:ins>
    </w:p>
    <w:p w:rsidR="00C520AF" w:rsidRDefault="00C520AF">
      <w:pPr>
        <w:pStyle w:val="TOC3"/>
        <w:rPr>
          <w:ins w:id="330" w:author="Evans, Tim, Vodafone Group" w:date="2018-11-15T19:29:00Z"/>
          <w:rFonts w:asciiTheme="minorHAnsi" w:eastAsiaTheme="minorEastAsia" w:hAnsiTheme="minorHAnsi" w:cstheme="minorBidi"/>
          <w:sz w:val="22"/>
          <w:szCs w:val="22"/>
          <w:lang w:eastAsia="en-GB"/>
        </w:rPr>
      </w:pPr>
      <w:ins w:id="331" w:author="Evans, Tim, Vodafone Group" w:date="2018-11-15T19:29:00Z">
        <w:r>
          <w:t>9.</w:t>
        </w:r>
        <w:r w:rsidRPr="00370AEE">
          <w:t>5</w:t>
        </w:r>
        <w:r>
          <w:t>.3.4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_Toc530073654 \h </w:instrText>
        </w:r>
      </w:ins>
      <w:r>
        <w:fldChar w:fldCharType="separate"/>
      </w:r>
      <w:ins w:id="332" w:author="Evans, Tim, Vodafone Group" w:date="2018-11-15T19:29:00Z">
        <w:r>
          <w:t>31</w:t>
        </w:r>
        <w:r>
          <w:fldChar w:fldCharType="end"/>
        </w:r>
      </w:ins>
    </w:p>
    <w:p w:rsidR="00C520AF" w:rsidRDefault="00C520AF">
      <w:pPr>
        <w:pStyle w:val="TOC3"/>
        <w:rPr>
          <w:ins w:id="333" w:author="Evans, Tim, Vodafone Group" w:date="2018-11-15T19:29:00Z"/>
          <w:rFonts w:asciiTheme="minorHAnsi" w:eastAsiaTheme="minorEastAsia" w:hAnsiTheme="minorHAnsi" w:cstheme="minorBidi"/>
          <w:sz w:val="22"/>
          <w:szCs w:val="22"/>
          <w:lang w:eastAsia="en-GB"/>
        </w:rPr>
      </w:pPr>
      <w:ins w:id="334" w:author="Evans, Tim, Vodafone Group" w:date="2018-11-15T19:29:00Z">
        <w:r>
          <w:t>9.</w:t>
        </w:r>
        <w:r w:rsidRPr="00370AEE">
          <w:t>5</w:t>
        </w:r>
        <w:r>
          <w:t>.3.5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_Toc530073655 \h </w:instrText>
        </w:r>
      </w:ins>
      <w:r>
        <w:fldChar w:fldCharType="separate"/>
      </w:r>
      <w:ins w:id="335" w:author="Evans, Tim, Vodafone Group" w:date="2018-11-15T19:29:00Z">
        <w:r>
          <w:t>31</w:t>
        </w:r>
        <w:r>
          <w:fldChar w:fldCharType="end"/>
        </w:r>
      </w:ins>
    </w:p>
    <w:p w:rsidR="00C520AF" w:rsidRDefault="00C520AF">
      <w:pPr>
        <w:pStyle w:val="TOC3"/>
        <w:rPr>
          <w:ins w:id="336" w:author="Evans, Tim, Vodafone Group" w:date="2018-11-15T19:29:00Z"/>
          <w:rFonts w:asciiTheme="minorHAnsi" w:eastAsiaTheme="minorEastAsia" w:hAnsiTheme="minorHAnsi" w:cstheme="minorBidi"/>
          <w:sz w:val="22"/>
          <w:szCs w:val="22"/>
          <w:lang w:eastAsia="en-GB"/>
        </w:rPr>
      </w:pPr>
      <w:ins w:id="337" w:author="Evans, Tim, Vodafone Group" w:date="2018-11-15T19:29:00Z">
        <w:r>
          <w:t>9.</w:t>
        </w:r>
        <w:r w:rsidRPr="00370AEE">
          <w:t>5</w:t>
        </w:r>
        <w:r>
          <w:t>.3.6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_Toc530073656 \h </w:instrText>
        </w:r>
      </w:ins>
      <w:r>
        <w:fldChar w:fldCharType="separate"/>
      </w:r>
      <w:ins w:id="338" w:author="Evans, Tim, Vodafone Group" w:date="2018-11-15T19:29:00Z">
        <w:r>
          <w:t>31</w:t>
        </w:r>
        <w:r>
          <w:fldChar w:fldCharType="end"/>
        </w:r>
      </w:ins>
    </w:p>
    <w:p w:rsidR="00C520AF" w:rsidRDefault="00C520AF">
      <w:pPr>
        <w:pStyle w:val="TOC3"/>
        <w:rPr>
          <w:ins w:id="339" w:author="Evans, Tim, Vodafone Group" w:date="2018-11-15T19:29:00Z"/>
          <w:rFonts w:asciiTheme="minorHAnsi" w:eastAsiaTheme="minorEastAsia" w:hAnsiTheme="minorHAnsi" w:cstheme="minorBidi"/>
          <w:sz w:val="22"/>
          <w:szCs w:val="22"/>
          <w:lang w:eastAsia="en-GB"/>
        </w:rPr>
      </w:pPr>
      <w:ins w:id="340" w:author="Evans, Tim, Vodafone Group" w:date="2018-11-15T19:29:00Z">
        <w:r>
          <w:t>9.</w:t>
        </w:r>
        <w:r w:rsidRPr="00370AEE">
          <w:t>5</w:t>
        </w:r>
        <w:r>
          <w:t>.3.7</w:t>
        </w:r>
        <w:r>
          <w:rPr>
            <w:rFonts w:asciiTheme="minorHAnsi" w:eastAsiaTheme="minorEastAsia" w:hAnsiTheme="minorHAnsi" w:cstheme="minorBidi"/>
            <w:sz w:val="22"/>
            <w:szCs w:val="22"/>
            <w:lang w:eastAsia="en-GB"/>
          </w:rPr>
          <w:tab/>
        </w:r>
        <w:r>
          <w:t>Lawful interception impacts</w:t>
        </w:r>
        <w:r>
          <w:tab/>
        </w:r>
        <w:r>
          <w:fldChar w:fldCharType="begin"/>
        </w:r>
        <w:r>
          <w:instrText xml:space="preserve"> PAGEREF _Toc530073657 \h </w:instrText>
        </w:r>
      </w:ins>
      <w:r>
        <w:fldChar w:fldCharType="separate"/>
      </w:r>
      <w:ins w:id="341" w:author="Evans, Tim, Vodafone Group" w:date="2018-11-15T19:29:00Z">
        <w:r>
          <w:t>31</w:t>
        </w:r>
        <w:r>
          <w:fldChar w:fldCharType="end"/>
        </w:r>
      </w:ins>
    </w:p>
    <w:p w:rsidR="00C520AF" w:rsidRDefault="00C520AF">
      <w:pPr>
        <w:pStyle w:val="TOC3"/>
        <w:rPr>
          <w:ins w:id="342" w:author="Evans, Tim, Vodafone Group" w:date="2018-11-15T19:29:00Z"/>
          <w:rFonts w:asciiTheme="minorHAnsi" w:eastAsiaTheme="minorEastAsia" w:hAnsiTheme="minorHAnsi" w:cstheme="minorBidi"/>
          <w:sz w:val="22"/>
          <w:szCs w:val="22"/>
          <w:lang w:eastAsia="en-GB"/>
        </w:rPr>
      </w:pPr>
      <w:ins w:id="343" w:author="Evans, Tim, Vodafone Group" w:date="2018-11-15T19:29:00Z">
        <w:r>
          <w:t>9.</w:t>
        </w:r>
        <w:r w:rsidRPr="00370AEE">
          <w:t>5</w:t>
        </w:r>
        <w:r>
          <w:t>.3.8</w:t>
        </w:r>
        <w:r>
          <w:rPr>
            <w:rFonts w:asciiTheme="minorHAnsi" w:eastAsiaTheme="minorEastAsia" w:hAnsiTheme="minorHAnsi" w:cstheme="minorBidi"/>
            <w:sz w:val="22"/>
            <w:szCs w:val="22"/>
            <w:lang w:eastAsia="en-GB"/>
          </w:rPr>
          <w:tab/>
        </w:r>
        <w:r>
          <w:t>Core and RAN networks impacts</w:t>
        </w:r>
        <w:r>
          <w:tab/>
        </w:r>
        <w:r>
          <w:fldChar w:fldCharType="begin"/>
        </w:r>
        <w:r>
          <w:instrText xml:space="preserve"> PAGEREF _Toc530073658 \h </w:instrText>
        </w:r>
      </w:ins>
      <w:r>
        <w:fldChar w:fldCharType="separate"/>
      </w:r>
      <w:ins w:id="344" w:author="Evans, Tim, Vodafone Group" w:date="2018-11-15T19:29:00Z">
        <w:r>
          <w:t>31</w:t>
        </w:r>
        <w:r>
          <w:fldChar w:fldCharType="end"/>
        </w:r>
      </w:ins>
    </w:p>
    <w:p w:rsidR="00C520AF" w:rsidRDefault="00C520AF">
      <w:pPr>
        <w:pStyle w:val="TOC3"/>
        <w:rPr>
          <w:ins w:id="345" w:author="Evans, Tim, Vodafone Group" w:date="2018-11-15T19:29:00Z"/>
          <w:rFonts w:asciiTheme="minorHAnsi" w:eastAsiaTheme="minorEastAsia" w:hAnsiTheme="minorHAnsi" w:cstheme="minorBidi"/>
          <w:sz w:val="22"/>
          <w:szCs w:val="22"/>
          <w:lang w:eastAsia="en-GB"/>
        </w:rPr>
      </w:pPr>
      <w:ins w:id="346" w:author="Evans, Tim, Vodafone Group" w:date="2018-11-15T19:29:00Z">
        <w:r>
          <w:t>9.</w:t>
        </w:r>
        <w:r w:rsidRPr="00370AEE">
          <w:t>5</w:t>
        </w:r>
        <w:r>
          <w:t>.3.9</w:t>
        </w:r>
        <w:r>
          <w:rPr>
            <w:rFonts w:asciiTheme="minorHAnsi" w:eastAsiaTheme="minorEastAsia" w:hAnsiTheme="minorHAnsi" w:cstheme="minorBidi"/>
            <w:sz w:val="22"/>
            <w:szCs w:val="22"/>
            <w:lang w:eastAsia="en-GB"/>
          </w:rPr>
          <w:tab/>
        </w:r>
        <w:r>
          <w:t>Ease of implementation</w:t>
        </w:r>
        <w:r>
          <w:tab/>
        </w:r>
        <w:r>
          <w:fldChar w:fldCharType="begin"/>
        </w:r>
        <w:r>
          <w:instrText xml:space="preserve"> PAGEREF _Toc530073659 \h </w:instrText>
        </w:r>
      </w:ins>
      <w:r>
        <w:fldChar w:fldCharType="separate"/>
      </w:r>
      <w:ins w:id="347" w:author="Evans, Tim, Vodafone Group" w:date="2018-11-15T19:29:00Z">
        <w:r>
          <w:t>31</w:t>
        </w:r>
        <w:r>
          <w:fldChar w:fldCharType="end"/>
        </w:r>
      </w:ins>
    </w:p>
    <w:p w:rsidR="00C520AF" w:rsidRDefault="00C520AF">
      <w:pPr>
        <w:pStyle w:val="TOC2"/>
        <w:rPr>
          <w:ins w:id="348" w:author="Evans, Tim, Vodafone Group" w:date="2018-11-15T19:29:00Z"/>
          <w:rFonts w:asciiTheme="minorHAnsi" w:eastAsiaTheme="minorEastAsia" w:hAnsiTheme="minorHAnsi" w:cstheme="minorBidi"/>
          <w:sz w:val="22"/>
          <w:szCs w:val="22"/>
          <w:lang w:eastAsia="en-GB"/>
        </w:rPr>
      </w:pPr>
      <w:ins w:id="349" w:author="Evans, Tim, Vodafone Group" w:date="2018-11-15T19:29:00Z">
        <w:r>
          <w:t>9.6</w:t>
        </w:r>
        <w:r>
          <w:rPr>
            <w:rFonts w:asciiTheme="minorHAnsi" w:eastAsiaTheme="minorEastAsia" w:hAnsiTheme="minorHAnsi" w:cstheme="minorBidi"/>
            <w:sz w:val="22"/>
            <w:szCs w:val="22"/>
            <w:lang w:eastAsia="en-GB"/>
          </w:rPr>
          <w:tab/>
        </w:r>
        <w:r>
          <w:t>Solution #6: LTK generation</w:t>
        </w:r>
        <w:r>
          <w:tab/>
        </w:r>
        <w:r>
          <w:fldChar w:fldCharType="begin"/>
        </w:r>
        <w:r>
          <w:instrText xml:space="preserve"> PAGEREF _Toc530073660 \h </w:instrText>
        </w:r>
      </w:ins>
      <w:r>
        <w:fldChar w:fldCharType="separate"/>
      </w:r>
      <w:ins w:id="350" w:author="Evans, Tim, Vodafone Group" w:date="2018-11-15T19:29:00Z">
        <w:r>
          <w:t>31</w:t>
        </w:r>
        <w:r>
          <w:fldChar w:fldCharType="end"/>
        </w:r>
      </w:ins>
    </w:p>
    <w:p w:rsidR="00C520AF" w:rsidRDefault="00C520AF">
      <w:pPr>
        <w:pStyle w:val="TOC3"/>
        <w:rPr>
          <w:ins w:id="351" w:author="Evans, Tim, Vodafone Group" w:date="2018-11-15T19:29:00Z"/>
          <w:rFonts w:asciiTheme="minorHAnsi" w:eastAsiaTheme="minorEastAsia" w:hAnsiTheme="minorHAnsi" w:cstheme="minorBidi"/>
          <w:sz w:val="22"/>
          <w:szCs w:val="22"/>
          <w:lang w:eastAsia="en-GB"/>
        </w:rPr>
      </w:pPr>
      <w:ins w:id="352" w:author="Evans, Tim, Vodafone Group" w:date="2018-11-15T19:29:00Z">
        <w:r w:rsidRPr="00370AEE">
          <w:rPr>
            <w:lang w:val="en-US"/>
          </w:rPr>
          <w:t>9.6.1</w:t>
        </w:r>
        <w:r>
          <w:rPr>
            <w:rFonts w:asciiTheme="minorHAnsi" w:eastAsiaTheme="minorEastAsia" w:hAnsiTheme="minorHAnsi" w:cstheme="minorBidi"/>
            <w:sz w:val="22"/>
            <w:szCs w:val="22"/>
            <w:lang w:eastAsia="en-GB"/>
          </w:rPr>
          <w:tab/>
        </w:r>
        <w:r w:rsidRPr="00370AEE">
          <w:rPr>
            <w:lang w:val="en-US"/>
          </w:rPr>
          <w:t>Introduction</w:t>
        </w:r>
        <w:r>
          <w:tab/>
        </w:r>
        <w:r>
          <w:fldChar w:fldCharType="begin"/>
        </w:r>
        <w:r>
          <w:instrText xml:space="preserve"> PAGEREF _Toc530073661 \h </w:instrText>
        </w:r>
      </w:ins>
      <w:r>
        <w:fldChar w:fldCharType="separate"/>
      </w:r>
      <w:ins w:id="353" w:author="Evans, Tim, Vodafone Group" w:date="2018-11-15T19:29:00Z">
        <w:r>
          <w:t>31</w:t>
        </w:r>
        <w:r>
          <w:fldChar w:fldCharType="end"/>
        </w:r>
      </w:ins>
    </w:p>
    <w:p w:rsidR="00C520AF" w:rsidRDefault="00C520AF">
      <w:pPr>
        <w:pStyle w:val="TOC3"/>
        <w:rPr>
          <w:ins w:id="354" w:author="Evans, Tim, Vodafone Group" w:date="2018-11-15T19:29:00Z"/>
          <w:rFonts w:asciiTheme="minorHAnsi" w:eastAsiaTheme="minorEastAsia" w:hAnsiTheme="minorHAnsi" w:cstheme="minorBidi"/>
          <w:sz w:val="22"/>
          <w:szCs w:val="22"/>
          <w:lang w:eastAsia="en-GB"/>
        </w:rPr>
      </w:pPr>
      <w:ins w:id="355" w:author="Evans, Tim, Vodafone Group" w:date="2018-11-15T19:29:00Z">
        <w:r w:rsidRPr="00370AEE">
          <w:rPr>
            <w:lang w:val="en-US"/>
          </w:rPr>
          <w:lastRenderedPageBreak/>
          <w:t>9.6.2</w:t>
        </w:r>
        <w:r>
          <w:rPr>
            <w:rFonts w:asciiTheme="minorHAnsi" w:eastAsiaTheme="minorEastAsia" w:hAnsiTheme="minorHAnsi" w:cstheme="minorBidi"/>
            <w:sz w:val="22"/>
            <w:szCs w:val="22"/>
            <w:lang w:eastAsia="en-GB"/>
          </w:rPr>
          <w:tab/>
        </w:r>
        <w:r w:rsidRPr="00370AEE">
          <w:rPr>
            <w:lang w:val="en-US"/>
          </w:rPr>
          <w:t>Solution Description</w:t>
        </w:r>
        <w:r>
          <w:tab/>
        </w:r>
        <w:r>
          <w:fldChar w:fldCharType="begin"/>
        </w:r>
        <w:r>
          <w:instrText xml:space="preserve"> PAGEREF _Toc530073662 \h </w:instrText>
        </w:r>
      </w:ins>
      <w:r>
        <w:fldChar w:fldCharType="separate"/>
      </w:r>
      <w:ins w:id="356" w:author="Evans, Tim, Vodafone Group" w:date="2018-11-15T19:29:00Z">
        <w:r>
          <w:t>31</w:t>
        </w:r>
        <w:r>
          <w:fldChar w:fldCharType="end"/>
        </w:r>
      </w:ins>
    </w:p>
    <w:p w:rsidR="00C520AF" w:rsidRDefault="00C520AF">
      <w:pPr>
        <w:pStyle w:val="TOC3"/>
        <w:rPr>
          <w:ins w:id="357" w:author="Evans, Tim, Vodafone Group" w:date="2018-11-15T19:29:00Z"/>
          <w:rFonts w:asciiTheme="minorHAnsi" w:eastAsiaTheme="minorEastAsia" w:hAnsiTheme="minorHAnsi" w:cstheme="minorBidi"/>
          <w:sz w:val="22"/>
          <w:szCs w:val="22"/>
          <w:lang w:eastAsia="en-GB"/>
        </w:rPr>
      </w:pPr>
      <w:ins w:id="358" w:author="Evans, Tim, Vodafone Group" w:date="2018-11-15T19:29:00Z">
        <w:r w:rsidRPr="00370AEE">
          <w:rPr>
            <w:lang w:val="en-US"/>
          </w:rPr>
          <w:t>9.6.3</w:t>
        </w:r>
        <w:r>
          <w:rPr>
            <w:rFonts w:asciiTheme="minorHAnsi" w:eastAsiaTheme="minorEastAsia" w:hAnsiTheme="minorHAnsi" w:cstheme="minorBidi"/>
            <w:sz w:val="22"/>
            <w:szCs w:val="22"/>
            <w:lang w:eastAsia="en-GB"/>
          </w:rPr>
          <w:tab/>
        </w:r>
        <w:r w:rsidRPr="00370AEE">
          <w:rPr>
            <w:lang w:val="en-US"/>
          </w:rPr>
          <w:t>Solution Evaluation</w:t>
        </w:r>
        <w:r>
          <w:tab/>
        </w:r>
        <w:r>
          <w:fldChar w:fldCharType="begin"/>
        </w:r>
        <w:r>
          <w:instrText xml:space="preserve"> PAGEREF _Toc530073663 \h </w:instrText>
        </w:r>
      </w:ins>
      <w:r>
        <w:fldChar w:fldCharType="separate"/>
      </w:r>
      <w:ins w:id="359" w:author="Evans, Tim, Vodafone Group" w:date="2018-11-15T19:29:00Z">
        <w:r>
          <w:t>33</w:t>
        </w:r>
        <w:r>
          <w:fldChar w:fldCharType="end"/>
        </w:r>
      </w:ins>
    </w:p>
    <w:p w:rsidR="00C520AF" w:rsidRDefault="00C520AF">
      <w:pPr>
        <w:pStyle w:val="TOC3"/>
        <w:rPr>
          <w:ins w:id="360" w:author="Evans, Tim, Vodafone Group" w:date="2018-11-15T19:29:00Z"/>
          <w:rFonts w:asciiTheme="minorHAnsi" w:eastAsiaTheme="minorEastAsia" w:hAnsiTheme="minorHAnsi" w:cstheme="minorBidi"/>
          <w:sz w:val="22"/>
          <w:szCs w:val="22"/>
          <w:lang w:eastAsia="en-GB"/>
        </w:rPr>
      </w:pPr>
      <w:ins w:id="361" w:author="Evans, Tim, Vodafone Group" w:date="2018-11-15T19:29:00Z">
        <w:r>
          <w:t>9.6.3.1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_Toc530073664 \h </w:instrText>
        </w:r>
      </w:ins>
      <w:r>
        <w:fldChar w:fldCharType="separate"/>
      </w:r>
      <w:ins w:id="362" w:author="Evans, Tim, Vodafone Group" w:date="2018-11-15T19:29:00Z">
        <w:r>
          <w:t>33</w:t>
        </w:r>
        <w:r>
          <w:fldChar w:fldCharType="end"/>
        </w:r>
      </w:ins>
    </w:p>
    <w:p w:rsidR="00C520AF" w:rsidRDefault="00C520AF">
      <w:pPr>
        <w:pStyle w:val="TOC3"/>
        <w:rPr>
          <w:ins w:id="363" w:author="Evans, Tim, Vodafone Group" w:date="2018-11-15T19:29:00Z"/>
          <w:rFonts w:asciiTheme="minorHAnsi" w:eastAsiaTheme="minorEastAsia" w:hAnsiTheme="minorHAnsi" w:cstheme="minorBidi"/>
          <w:sz w:val="22"/>
          <w:szCs w:val="22"/>
          <w:lang w:eastAsia="en-GB"/>
        </w:rPr>
      </w:pPr>
      <w:ins w:id="364" w:author="Evans, Tim, Vodafone Group" w:date="2018-11-15T19:29:00Z">
        <w:r>
          <w:t>9.6.3.2</w:t>
        </w:r>
        <w:r>
          <w:rPr>
            <w:rFonts w:asciiTheme="minorHAnsi" w:eastAsiaTheme="minorEastAsia" w:hAnsiTheme="minorHAnsi" w:cstheme="minorBidi"/>
            <w:sz w:val="22"/>
            <w:szCs w:val="22"/>
            <w:lang w:eastAsia="en-GB"/>
          </w:rPr>
          <w:tab/>
        </w:r>
        <w:r>
          <w:t>USIM and ISIM types applicable</w:t>
        </w:r>
        <w:r>
          <w:tab/>
        </w:r>
        <w:r>
          <w:fldChar w:fldCharType="begin"/>
        </w:r>
        <w:r>
          <w:instrText xml:space="preserve"> PAGEREF _Toc530073665 \h </w:instrText>
        </w:r>
      </w:ins>
      <w:r>
        <w:fldChar w:fldCharType="separate"/>
      </w:r>
      <w:ins w:id="365" w:author="Evans, Tim, Vodafone Group" w:date="2018-11-15T19:29:00Z">
        <w:r>
          <w:t>33</w:t>
        </w:r>
        <w:r>
          <w:fldChar w:fldCharType="end"/>
        </w:r>
      </w:ins>
    </w:p>
    <w:p w:rsidR="00C520AF" w:rsidRDefault="00C520AF">
      <w:pPr>
        <w:pStyle w:val="TOC3"/>
        <w:rPr>
          <w:ins w:id="366" w:author="Evans, Tim, Vodafone Group" w:date="2018-11-15T19:29:00Z"/>
          <w:rFonts w:asciiTheme="minorHAnsi" w:eastAsiaTheme="minorEastAsia" w:hAnsiTheme="minorHAnsi" w:cstheme="minorBidi"/>
          <w:sz w:val="22"/>
          <w:szCs w:val="22"/>
          <w:lang w:eastAsia="en-GB"/>
        </w:rPr>
      </w:pPr>
      <w:ins w:id="367" w:author="Evans, Tim, Vodafone Group" w:date="2018-11-15T19:29:00Z">
        <w:r>
          <w:t>9.6.3.3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_Toc530073666 \h </w:instrText>
        </w:r>
      </w:ins>
      <w:r>
        <w:fldChar w:fldCharType="separate"/>
      </w:r>
      <w:ins w:id="368" w:author="Evans, Tim, Vodafone Group" w:date="2018-11-15T19:29:00Z">
        <w:r>
          <w:t>33</w:t>
        </w:r>
        <w:r>
          <w:fldChar w:fldCharType="end"/>
        </w:r>
      </w:ins>
    </w:p>
    <w:p w:rsidR="00C520AF" w:rsidRDefault="00C520AF">
      <w:pPr>
        <w:pStyle w:val="TOC3"/>
        <w:rPr>
          <w:ins w:id="369" w:author="Evans, Tim, Vodafone Group" w:date="2018-11-15T19:29:00Z"/>
          <w:rFonts w:asciiTheme="minorHAnsi" w:eastAsiaTheme="minorEastAsia" w:hAnsiTheme="minorHAnsi" w:cstheme="minorBidi"/>
          <w:sz w:val="22"/>
          <w:szCs w:val="22"/>
          <w:lang w:eastAsia="en-GB"/>
        </w:rPr>
      </w:pPr>
      <w:ins w:id="370" w:author="Evans, Tim, Vodafone Group" w:date="2018-11-15T19:29:00Z">
        <w:r>
          <w:t>9.6.3.4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_Toc530073667 \h </w:instrText>
        </w:r>
      </w:ins>
      <w:r>
        <w:fldChar w:fldCharType="separate"/>
      </w:r>
      <w:ins w:id="371" w:author="Evans, Tim, Vodafone Group" w:date="2018-11-15T19:29:00Z">
        <w:r>
          <w:t>33</w:t>
        </w:r>
        <w:r>
          <w:fldChar w:fldCharType="end"/>
        </w:r>
      </w:ins>
    </w:p>
    <w:p w:rsidR="00C520AF" w:rsidRDefault="00C520AF">
      <w:pPr>
        <w:pStyle w:val="TOC3"/>
        <w:rPr>
          <w:ins w:id="372" w:author="Evans, Tim, Vodafone Group" w:date="2018-11-15T19:29:00Z"/>
          <w:rFonts w:asciiTheme="minorHAnsi" w:eastAsiaTheme="minorEastAsia" w:hAnsiTheme="minorHAnsi" w:cstheme="minorBidi"/>
          <w:sz w:val="22"/>
          <w:szCs w:val="22"/>
          <w:lang w:eastAsia="en-GB"/>
        </w:rPr>
      </w:pPr>
      <w:ins w:id="373" w:author="Evans, Tim, Vodafone Group" w:date="2018-11-15T19:29:00Z">
        <w:r>
          <w:t>9.6.3.5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_Toc530073668 \h </w:instrText>
        </w:r>
      </w:ins>
      <w:r>
        <w:fldChar w:fldCharType="separate"/>
      </w:r>
      <w:ins w:id="374" w:author="Evans, Tim, Vodafone Group" w:date="2018-11-15T19:29:00Z">
        <w:r>
          <w:t>33</w:t>
        </w:r>
        <w:r>
          <w:fldChar w:fldCharType="end"/>
        </w:r>
      </w:ins>
    </w:p>
    <w:p w:rsidR="00C520AF" w:rsidRDefault="00C520AF">
      <w:pPr>
        <w:pStyle w:val="TOC3"/>
        <w:rPr>
          <w:ins w:id="375" w:author="Evans, Tim, Vodafone Group" w:date="2018-11-15T19:29:00Z"/>
          <w:rFonts w:asciiTheme="minorHAnsi" w:eastAsiaTheme="minorEastAsia" w:hAnsiTheme="minorHAnsi" w:cstheme="minorBidi"/>
          <w:sz w:val="22"/>
          <w:szCs w:val="22"/>
          <w:lang w:eastAsia="en-GB"/>
        </w:rPr>
      </w:pPr>
      <w:ins w:id="376" w:author="Evans, Tim, Vodafone Group" w:date="2018-11-15T19:29:00Z">
        <w:r>
          <w:t>9.6.3.6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_Toc530073669 \h </w:instrText>
        </w:r>
      </w:ins>
      <w:r>
        <w:fldChar w:fldCharType="separate"/>
      </w:r>
      <w:ins w:id="377" w:author="Evans, Tim, Vodafone Group" w:date="2018-11-15T19:29:00Z">
        <w:r>
          <w:t>33</w:t>
        </w:r>
        <w:r>
          <w:fldChar w:fldCharType="end"/>
        </w:r>
      </w:ins>
    </w:p>
    <w:p w:rsidR="00C520AF" w:rsidRDefault="00C520AF">
      <w:pPr>
        <w:pStyle w:val="TOC3"/>
        <w:rPr>
          <w:ins w:id="378" w:author="Evans, Tim, Vodafone Group" w:date="2018-11-15T19:29:00Z"/>
          <w:rFonts w:asciiTheme="minorHAnsi" w:eastAsiaTheme="minorEastAsia" w:hAnsiTheme="minorHAnsi" w:cstheme="minorBidi"/>
          <w:sz w:val="22"/>
          <w:szCs w:val="22"/>
          <w:lang w:eastAsia="en-GB"/>
        </w:rPr>
      </w:pPr>
      <w:ins w:id="379" w:author="Evans, Tim, Vodafone Group" w:date="2018-11-15T19:29:00Z">
        <w:r>
          <w:t>9.6.3.7</w:t>
        </w:r>
        <w:r>
          <w:rPr>
            <w:rFonts w:asciiTheme="minorHAnsi" w:eastAsiaTheme="minorEastAsia" w:hAnsiTheme="minorHAnsi" w:cstheme="minorBidi"/>
            <w:sz w:val="22"/>
            <w:szCs w:val="22"/>
            <w:lang w:eastAsia="en-GB"/>
          </w:rPr>
          <w:tab/>
        </w:r>
        <w:r>
          <w:t>Conclusion</w:t>
        </w:r>
        <w:r>
          <w:tab/>
        </w:r>
        <w:r>
          <w:fldChar w:fldCharType="begin"/>
        </w:r>
        <w:r>
          <w:instrText xml:space="preserve"> PAGEREF _Toc530073670 \h </w:instrText>
        </w:r>
      </w:ins>
      <w:r>
        <w:fldChar w:fldCharType="separate"/>
      </w:r>
      <w:ins w:id="380" w:author="Evans, Tim, Vodafone Group" w:date="2018-11-15T19:29:00Z">
        <w:r>
          <w:t>33</w:t>
        </w:r>
        <w:r>
          <w:fldChar w:fldCharType="end"/>
        </w:r>
      </w:ins>
    </w:p>
    <w:p w:rsidR="00C520AF" w:rsidRDefault="00C520AF">
      <w:pPr>
        <w:pStyle w:val="TOC1"/>
        <w:rPr>
          <w:ins w:id="381" w:author="Evans, Tim, Vodafone Group" w:date="2018-11-15T19:29:00Z"/>
          <w:rFonts w:asciiTheme="minorHAnsi" w:eastAsiaTheme="minorEastAsia" w:hAnsiTheme="minorHAnsi" w:cstheme="minorBidi"/>
          <w:szCs w:val="22"/>
          <w:lang w:eastAsia="en-GB"/>
        </w:rPr>
      </w:pPr>
      <w:ins w:id="382" w:author="Evans, Tim, Vodafone Group" w:date="2018-11-15T19:29:00Z">
        <w:r>
          <w:t>10</w:t>
        </w:r>
        <w:r>
          <w:rPr>
            <w:rFonts w:asciiTheme="minorHAnsi" w:eastAsiaTheme="minorEastAsia" w:hAnsiTheme="minorHAnsi" w:cstheme="minorBidi"/>
            <w:szCs w:val="22"/>
            <w:lang w:eastAsia="en-GB"/>
          </w:rPr>
          <w:tab/>
        </w:r>
        <w:r>
          <w:t>Conclusions</w:t>
        </w:r>
        <w:r>
          <w:tab/>
        </w:r>
        <w:r>
          <w:fldChar w:fldCharType="begin"/>
        </w:r>
        <w:r>
          <w:instrText xml:space="preserve"> PAGEREF _Toc530073671 \h </w:instrText>
        </w:r>
      </w:ins>
      <w:r>
        <w:fldChar w:fldCharType="separate"/>
      </w:r>
      <w:ins w:id="383" w:author="Evans, Tim, Vodafone Group" w:date="2018-11-15T19:29:00Z">
        <w:r>
          <w:t>33</w:t>
        </w:r>
        <w:r>
          <w:fldChar w:fldCharType="end"/>
        </w:r>
      </w:ins>
    </w:p>
    <w:p w:rsidR="00C520AF" w:rsidRDefault="00C520AF">
      <w:pPr>
        <w:pStyle w:val="TOC9"/>
        <w:rPr>
          <w:ins w:id="384" w:author="Evans, Tim, Vodafone Group" w:date="2018-11-15T19:29:00Z"/>
          <w:rFonts w:asciiTheme="minorHAnsi" w:eastAsiaTheme="minorEastAsia" w:hAnsiTheme="minorHAnsi" w:cstheme="minorBidi"/>
          <w:b w:val="0"/>
          <w:szCs w:val="22"/>
          <w:lang w:eastAsia="en-GB"/>
        </w:rPr>
      </w:pPr>
      <w:ins w:id="385" w:author="Evans, Tim, Vodafone Group" w:date="2018-11-15T19:29:00Z">
        <w:r>
          <w:t>Annex &lt;A&gt;: Change history</w:t>
        </w:r>
        <w:r>
          <w:tab/>
        </w:r>
        <w:r>
          <w:fldChar w:fldCharType="begin"/>
        </w:r>
        <w:r>
          <w:instrText xml:space="preserve"> PAGEREF _Toc530073672 \h </w:instrText>
        </w:r>
      </w:ins>
      <w:r>
        <w:fldChar w:fldCharType="separate"/>
      </w:r>
      <w:ins w:id="386" w:author="Evans, Tim, Vodafone Group" w:date="2018-11-15T19:29:00Z">
        <w:r>
          <w:t>34</w:t>
        </w:r>
        <w:r>
          <w:fldChar w:fldCharType="end"/>
        </w:r>
      </w:ins>
    </w:p>
    <w:p w:rsidR="008C09A4" w:rsidRPr="001F294E" w:rsidDel="000013C6" w:rsidRDefault="008C09A4">
      <w:pPr>
        <w:pStyle w:val="TOC1"/>
        <w:rPr>
          <w:del w:id="387" w:author="Evans, Tim, Vodafone Group" w:date="2018-11-15T19:23:00Z"/>
          <w:rFonts w:ascii="Calibri" w:hAnsi="Calibri"/>
          <w:szCs w:val="22"/>
          <w:lang w:eastAsia="en-GB"/>
        </w:rPr>
      </w:pPr>
      <w:del w:id="388" w:author="Evans, Tim, Vodafone Group" w:date="2018-11-15T19:23:00Z">
        <w:r w:rsidDel="000013C6">
          <w:delText>Foreword</w:delText>
        </w:r>
        <w:r w:rsidDel="000013C6">
          <w:tab/>
          <w:delText>5</w:delText>
        </w:r>
      </w:del>
    </w:p>
    <w:p w:rsidR="008C09A4" w:rsidRPr="001F294E" w:rsidDel="000013C6" w:rsidRDefault="008C09A4">
      <w:pPr>
        <w:pStyle w:val="TOC1"/>
        <w:rPr>
          <w:del w:id="389" w:author="Evans, Tim, Vodafone Group" w:date="2018-11-15T19:23:00Z"/>
          <w:rFonts w:ascii="Calibri" w:hAnsi="Calibri"/>
          <w:szCs w:val="22"/>
          <w:lang w:eastAsia="en-GB"/>
        </w:rPr>
      </w:pPr>
      <w:del w:id="390" w:author="Evans, Tim, Vodafone Group" w:date="2018-11-15T19:23:00Z">
        <w:r w:rsidDel="000013C6">
          <w:delText>1</w:delText>
        </w:r>
        <w:r w:rsidRPr="001F294E" w:rsidDel="000013C6">
          <w:rPr>
            <w:rFonts w:ascii="Calibri" w:hAnsi="Calibri"/>
            <w:szCs w:val="22"/>
            <w:lang w:eastAsia="en-GB"/>
          </w:rPr>
          <w:tab/>
        </w:r>
        <w:r w:rsidDel="000013C6">
          <w:delText>Scope</w:delText>
        </w:r>
        <w:r w:rsidDel="000013C6">
          <w:tab/>
          <w:delText>6</w:delText>
        </w:r>
      </w:del>
    </w:p>
    <w:p w:rsidR="008C09A4" w:rsidRPr="001F294E" w:rsidDel="000013C6" w:rsidRDefault="008C09A4">
      <w:pPr>
        <w:pStyle w:val="TOC1"/>
        <w:rPr>
          <w:del w:id="391" w:author="Evans, Tim, Vodafone Group" w:date="2018-11-15T19:23:00Z"/>
          <w:rFonts w:ascii="Calibri" w:hAnsi="Calibri"/>
          <w:szCs w:val="22"/>
          <w:lang w:eastAsia="en-GB"/>
        </w:rPr>
      </w:pPr>
      <w:del w:id="392" w:author="Evans, Tim, Vodafone Group" w:date="2018-11-15T19:23:00Z">
        <w:r w:rsidDel="000013C6">
          <w:delText>2</w:delText>
        </w:r>
        <w:r w:rsidRPr="001F294E" w:rsidDel="000013C6">
          <w:rPr>
            <w:rFonts w:ascii="Calibri" w:hAnsi="Calibri"/>
            <w:szCs w:val="22"/>
            <w:lang w:eastAsia="en-GB"/>
          </w:rPr>
          <w:tab/>
        </w:r>
        <w:r w:rsidDel="000013C6">
          <w:delText>References</w:delText>
        </w:r>
        <w:r w:rsidDel="000013C6">
          <w:tab/>
          <w:delText>6</w:delText>
        </w:r>
      </w:del>
    </w:p>
    <w:p w:rsidR="008C09A4" w:rsidRPr="001F294E" w:rsidDel="000013C6" w:rsidRDefault="008C09A4">
      <w:pPr>
        <w:pStyle w:val="TOC1"/>
        <w:rPr>
          <w:del w:id="393" w:author="Evans, Tim, Vodafone Group" w:date="2018-11-15T19:23:00Z"/>
          <w:rFonts w:ascii="Calibri" w:hAnsi="Calibri"/>
          <w:szCs w:val="22"/>
          <w:lang w:eastAsia="en-GB"/>
        </w:rPr>
      </w:pPr>
      <w:del w:id="394" w:author="Evans, Tim, Vodafone Group" w:date="2018-11-15T19:23:00Z">
        <w:r w:rsidDel="000013C6">
          <w:delText>3</w:delText>
        </w:r>
        <w:r w:rsidRPr="001F294E" w:rsidDel="000013C6">
          <w:rPr>
            <w:rFonts w:ascii="Calibri" w:hAnsi="Calibri"/>
            <w:szCs w:val="22"/>
            <w:lang w:eastAsia="en-GB"/>
          </w:rPr>
          <w:tab/>
        </w:r>
        <w:r w:rsidDel="000013C6">
          <w:delText>Definitions and abbreviations</w:delText>
        </w:r>
        <w:r w:rsidDel="000013C6">
          <w:tab/>
          <w:delText>6</w:delText>
        </w:r>
      </w:del>
    </w:p>
    <w:p w:rsidR="008C09A4" w:rsidRPr="001F294E" w:rsidDel="000013C6" w:rsidRDefault="008C09A4">
      <w:pPr>
        <w:pStyle w:val="TOC2"/>
        <w:rPr>
          <w:del w:id="395" w:author="Evans, Tim, Vodafone Group" w:date="2018-11-15T19:23:00Z"/>
          <w:rFonts w:ascii="Calibri" w:hAnsi="Calibri"/>
          <w:sz w:val="22"/>
          <w:szCs w:val="22"/>
          <w:lang w:eastAsia="en-GB"/>
        </w:rPr>
      </w:pPr>
      <w:del w:id="396" w:author="Evans, Tim, Vodafone Group" w:date="2018-11-15T19:23:00Z">
        <w:r w:rsidDel="000013C6">
          <w:delText>3.1</w:delText>
        </w:r>
        <w:r w:rsidRPr="001F294E" w:rsidDel="000013C6">
          <w:rPr>
            <w:rFonts w:ascii="Calibri" w:hAnsi="Calibri"/>
            <w:sz w:val="22"/>
            <w:szCs w:val="22"/>
            <w:lang w:eastAsia="en-GB"/>
          </w:rPr>
          <w:tab/>
        </w:r>
        <w:r w:rsidDel="000013C6">
          <w:delText>Definitions</w:delText>
        </w:r>
        <w:r w:rsidDel="000013C6">
          <w:tab/>
          <w:delText>6</w:delText>
        </w:r>
      </w:del>
    </w:p>
    <w:p w:rsidR="008C09A4" w:rsidRPr="001F294E" w:rsidDel="000013C6" w:rsidRDefault="008C09A4">
      <w:pPr>
        <w:pStyle w:val="TOC2"/>
        <w:rPr>
          <w:del w:id="397" w:author="Evans, Tim, Vodafone Group" w:date="2018-11-15T19:23:00Z"/>
          <w:rFonts w:ascii="Calibri" w:hAnsi="Calibri"/>
          <w:sz w:val="22"/>
          <w:szCs w:val="22"/>
          <w:lang w:eastAsia="en-GB"/>
        </w:rPr>
      </w:pPr>
      <w:del w:id="398" w:author="Evans, Tim, Vodafone Group" w:date="2018-11-15T19:23:00Z">
        <w:r w:rsidDel="000013C6">
          <w:delText>3.2</w:delText>
        </w:r>
        <w:r w:rsidRPr="001F294E" w:rsidDel="000013C6">
          <w:rPr>
            <w:rFonts w:ascii="Calibri" w:hAnsi="Calibri"/>
            <w:sz w:val="22"/>
            <w:szCs w:val="22"/>
            <w:lang w:eastAsia="en-GB"/>
          </w:rPr>
          <w:tab/>
        </w:r>
        <w:r w:rsidDel="000013C6">
          <w:delText>Abbreviations</w:delText>
        </w:r>
        <w:r w:rsidDel="000013C6">
          <w:tab/>
          <w:delText>7</w:delText>
        </w:r>
      </w:del>
    </w:p>
    <w:p w:rsidR="008C09A4" w:rsidRPr="001F294E" w:rsidDel="000013C6" w:rsidRDefault="008C09A4">
      <w:pPr>
        <w:pStyle w:val="TOC1"/>
        <w:rPr>
          <w:del w:id="399" w:author="Evans, Tim, Vodafone Group" w:date="2018-11-15T19:23:00Z"/>
          <w:rFonts w:ascii="Calibri" w:hAnsi="Calibri"/>
          <w:szCs w:val="22"/>
          <w:lang w:eastAsia="en-GB"/>
        </w:rPr>
      </w:pPr>
      <w:del w:id="400" w:author="Evans, Tim, Vodafone Group" w:date="2018-11-15T19:23:00Z">
        <w:r w:rsidDel="000013C6">
          <w:delText>4</w:delText>
        </w:r>
        <w:r w:rsidRPr="001F294E" w:rsidDel="000013C6">
          <w:rPr>
            <w:rFonts w:ascii="Calibri" w:hAnsi="Calibri"/>
            <w:szCs w:val="22"/>
            <w:lang w:eastAsia="en-GB"/>
          </w:rPr>
          <w:tab/>
        </w:r>
        <w:r w:rsidDel="000013C6">
          <w:delText>Background</w:delText>
        </w:r>
        <w:r w:rsidDel="000013C6">
          <w:tab/>
          <w:delText>7</w:delText>
        </w:r>
      </w:del>
    </w:p>
    <w:p w:rsidR="008C09A4" w:rsidRPr="001F294E" w:rsidDel="000013C6" w:rsidRDefault="008C09A4">
      <w:pPr>
        <w:pStyle w:val="TOC1"/>
        <w:rPr>
          <w:del w:id="401" w:author="Evans, Tim, Vodafone Group" w:date="2018-11-15T19:23:00Z"/>
          <w:rFonts w:ascii="Calibri" w:hAnsi="Calibri"/>
          <w:szCs w:val="22"/>
          <w:lang w:eastAsia="en-GB"/>
        </w:rPr>
      </w:pPr>
      <w:del w:id="402" w:author="Evans, Tim, Vodafone Group" w:date="2018-11-15T19:23:00Z">
        <w:r w:rsidDel="000013C6">
          <w:delText>5</w:delText>
        </w:r>
        <w:r w:rsidRPr="001F294E" w:rsidDel="000013C6">
          <w:rPr>
            <w:rFonts w:ascii="Calibri" w:hAnsi="Calibri"/>
            <w:szCs w:val="22"/>
            <w:lang w:eastAsia="en-GB"/>
          </w:rPr>
          <w:tab/>
        </w:r>
        <w:r w:rsidDel="000013C6">
          <w:delText>Identification of long term keys</w:delText>
        </w:r>
        <w:r w:rsidDel="000013C6">
          <w:tab/>
          <w:delText>8</w:delText>
        </w:r>
      </w:del>
    </w:p>
    <w:p w:rsidR="008C09A4" w:rsidRPr="001F294E" w:rsidDel="000013C6" w:rsidRDefault="008C09A4">
      <w:pPr>
        <w:pStyle w:val="TOC2"/>
        <w:rPr>
          <w:del w:id="403" w:author="Evans, Tim, Vodafone Group" w:date="2018-11-15T19:23:00Z"/>
          <w:rFonts w:ascii="Calibri" w:hAnsi="Calibri"/>
          <w:sz w:val="22"/>
          <w:szCs w:val="22"/>
          <w:lang w:eastAsia="en-GB"/>
        </w:rPr>
      </w:pPr>
      <w:del w:id="404" w:author="Evans, Tim, Vodafone Group" w:date="2018-11-15T19:23:00Z">
        <w:r w:rsidDel="000013C6">
          <w:delText>5.1</w:delText>
        </w:r>
        <w:r w:rsidRPr="001F294E" w:rsidDel="000013C6">
          <w:rPr>
            <w:rFonts w:ascii="Calibri" w:hAnsi="Calibri"/>
            <w:sz w:val="22"/>
            <w:szCs w:val="22"/>
            <w:lang w:eastAsia="en-GB"/>
          </w:rPr>
          <w:tab/>
        </w:r>
        <w:r w:rsidDel="000013C6">
          <w:delText>Introduction</w:delText>
        </w:r>
        <w:r w:rsidDel="000013C6">
          <w:tab/>
          <w:delText>8</w:delText>
        </w:r>
      </w:del>
    </w:p>
    <w:p w:rsidR="008C09A4" w:rsidRPr="001F294E" w:rsidDel="000013C6" w:rsidRDefault="008C09A4">
      <w:pPr>
        <w:pStyle w:val="TOC2"/>
        <w:rPr>
          <w:del w:id="405" w:author="Evans, Tim, Vodafone Group" w:date="2018-11-15T19:23:00Z"/>
          <w:rFonts w:ascii="Calibri" w:hAnsi="Calibri"/>
          <w:sz w:val="22"/>
          <w:szCs w:val="22"/>
          <w:lang w:eastAsia="en-GB"/>
        </w:rPr>
      </w:pPr>
      <w:del w:id="406" w:author="Evans, Tim, Vodafone Group" w:date="2018-11-15T19:23:00Z">
        <w:r w:rsidDel="000013C6">
          <w:delText>5.2</w:delText>
        </w:r>
        <w:r w:rsidRPr="001F294E" w:rsidDel="000013C6">
          <w:rPr>
            <w:rFonts w:ascii="Calibri" w:hAnsi="Calibri"/>
            <w:sz w:val="22"/>
            <w:szCs w:val="22"/>
            <w:lang w:eastAsia="en-GB"/>
          </w:rPr>
          <w:tab/>
        </w:r>
        <w:r w:rsidDel="000013C6">
          <w:delText>K / Ki</w:delText>
        </w:r>
        <w:r w:rsidDel="000013C6">
          <w:tab/>
          <w:delText>8</w:delText>
        </w:r>
      </w:del>
    </w:p>
    <w:p w:rsidR="008C09A4" w:rsidRPr="001F294E" w:rsidDel="000013C6" w:rsidRDefault="008C09A4">
      <w:pPr>
        <w:pStyle w:val="TOC2"/>
        <w:rPr>
          <w:del w:id="407" w:author="Evans, Tim, Vodafone Group" w:date="2018-11-15T19:23:00Z"/>
          <w:rFonts w:ascii="Calibri" w:hAnsi="Calibri"/>
          <w:sz w:val="22"/>
          <w:szCs w:val="22"/>
          <w:lang w:eastAsia="en-GB"/>
        </w:rPr>
      </w:pPr>
      <w:del w:id="408" w:author="Evans, Tim, Vodafone Group" w:date="2018-11-15T19:23:00Z">
        <w:r w:rsidDel="000013C6">
          <w:delText>5.3</w:delText>
        </w:r>
        <w:r w:rsidRPr="001F294E" w:rsidDel="000013C6">
          <w:rPr>
            <w:rFonts w:ascii="Calibri" w:hAnsi="Calibri"/>
            <w:sz w:val="22"/>
            <w:szCs w:val="22"/>
            <w:lang w:eastAsia="en-GB"/>
          </w:rPr>
          <w:tab/>
        </w:r>
        <w:r w:rsidDel="000013C6">
          <w:delText>OP / Opc / TOP / TOPc</w:delText>
        </w:r>
        <w:r w:rsidDel="000013C6">
          <w:tab/>
          <w:delText>9</w:delText>
        </w:r>
      </w:del>
    </w:p>
    <w:p w:rsidR="008C09A4" w:rsidRPr="001F294E" w:rsidDel="000013C6" w:rsidRDefault="008C09A4">
      <w:pPr>
        <w:pStyle w:val="TOC2"/>
        <w:rPr>
          <w:del w:id="409" w:author="Evans, Tim, Vodafone Group" w:date="2018-11-15T19:23:00Z"/>
          <w:rFonts w:ascii="Calibri" w:hAnsi="Calibri"/>
          <w:sz w:val="22"/>
          <w:szCs w:val="22"/>
          <w:lang w:eastAsia="en-GB"/>
        </w:rPr>
      </w:pPr>
      <w:del w:id="410" w:author="Evans, Tim, Vodafone Group" w:date="2018-11-15T19:23:00Z">
        <w:r w:rsidDel="000013C6">
          <w:delText>5.4</w:delText>
        </w:r>
        <w:r w:rsidRPr="001F294E" w:rsidDel="000013C6">
          <w:rPr>
            <w:rFonts w:ascii="Calibri" w:hAnsi="Calibri"/>
            <w:sz w:val="22"/>
            <w:szCs w:val="22"/>
            <w:lang w:eastAsia="en-GB"/>
          </w:rPr>
          <w:tab/>
        </w:r>
        <w:r w:rsidDel="000013C6">
          <w:delText>OTA Keys</w:delText>
        </w:r>
        <w:r w:rsidDel="000013C6">
          <w:tab/>
          <w:delText>9</w:delText>
        </w:r>
      </w:del>
    </w:p>
    <w:p w:rsidR="008C09A4" w:rsidRPr="001F294E" w:rsidDel="000013C6" w:rsidRDefault="008C09A4">
      <w:pPr>
        <w:pStyle w:val="TOC1"/>
        <w:rPr>
          <w:del w:id="411" w:author="Evans, Tim, Vodafone Group" w:date="2018-11-15T19:23:00Z"/>
          <w:rFonts w:ascii="Calibri" w:hAnsi="Calibri"/>
          <w:szCs w:val="22"/>
          <w:lang w:eastAsia="en-GB"/>
        </w:rPr>
      </w:pPr>
      <w:del w:id="412" w:author="Evans, Tim, Vodafone Group" w:date="2018-11-15T19:23:00Z">
        <w:r w:rsidDel="000013C6">
          <w:delText>6</w:delText>
        </w:r>
        <w:r w:rsidRPr="001F294E" w:rsidDel="000013C6">
          <w:rPr>
            <w:rFonts w:ascii="Calibri" w:hAnsi="Calibri"/>
            <w:szCs w:val="22"/>
            <w:lang w:eastAsia="en-GB"/>
          </w:rPr>
          <w:tab/>
        </w:r>
        <w:r w:rsidDel="000013C6">
          <w:delText>USIM related key stores and key transport processes</w:delText>
        </w:r>
        <w:r w:rsidDel="000013C6">
          <w:tab/>
          <w:delText>10</w:delText>
        </w:r>
      </w:del>
    </w:p>
    <w:p w:rsidR="008C09A4" w:rsidRPr="001F294E" w:rsidDel="000013C6" w:rsidRDefault="008C09A4">
      <w:pPr>
        <w:pStyle w:val="TOC2"/>
        <w:rPr>
          <w:del w:id="413" w:author="Evans, Tim, Vodafone Group" w:date="2018-11-15T19:23:00Z"/>
          <w:rFonts w:ascii="Calibri" w:hAnsi="Calibri"/>
          <w:sz w:val="22"/>
          <w:szCs w:val="22"/>
          <w:lang w:eastAsia="en-GB"/>
        </w:rPr>
      </w:pPr>
      <w:del w:id="414" w:author="Evans, Tim, Vodafone Group" w:date="2018-11-15T19:23:00Z">
        <w:r w:rsidDel="000013C6">
          <w:delText>6.1</w:delText>
        </w:r>
        <w:r w:rsidRPr="001F294E" w:rsidDel="000013C6">
          <w:rPr>
            <w:rFonts w:ascii="Calibri" w:hAnsi="Calibri"/>
            <w:sz w:val="22"/>
            <w:szCs w:val="22"/>
            <w:lang w:eastAsia="en-GB"/>
          </w:rPr>
          <w:tab/>
        </w:r>
        <w:r w:rsidDel="000013C6">
          <w:delText>Introduction</w:delText>
        </w:r>
        <w:r w:rsidDel="000013C6">
          <w:tab/>
          <w:delText>10</w:delText>
        </w:r>
      </w:del>
    </w:p>
    <w:p w:rsidR="008C09A4" w:rsidRPr="001F294E" w:rsidDel="000013C6" w:rsidRDefault="008C09A4">
      <w:pPr>
        <w:pStyle w:val="TOC2"/>
        <w:rPr>
          <w:del w:id="415" w:author="Evans, Tim, Vodafone Group" w:date="2018-11-15T19:23:00Z"/>
          <w:rFonts w:ascii="Calibri" w:hAnsi="Calibri"/>
          <w:sz w:val="22"/>
          <w:szCs w:val="22"/>
          <w:lang w:eastAsia="en-GB"/>
        </w:rPr>
      </w:pPr>
      <w:del w:id="416" w:author="Evans, Tim, Vodafone Group" w:date="2018-11-15T19:23:00Z">
        <w:r w:rsidDel="000013C6">
          <w:delText>6.2</w:delText>
        </w:r>
        <w:r w:rsidRPr="001F294E" w:rsidDel="000013C6">
          <w:rPr>
            <w:rFonts w:ascii="Calibri" w:hAnsi="Calibri"/>
            <w:sz w:val="22"/>
            <w:szCs w:val="22"/>
            <w:lang w:eastAsia="en-GB"/>
          </w:rPr>
          <w:tab/>
        </w:r>
        <w:r w:rsidDel="000013C6">
          <w:delText>Potential Key Stores</w:delText>
        </w:r>
        <w:r w:rsidDel="000013C6">
          <w:tab/>
          <w:delText>10</w:delText>
        </w:r>
      </w:del>
    </w:p>
    <w:p w:rsidR="008C09A4" w:rsidRPr="001F294E" w:rsidDel="000013C6" w:rsidRDefault="008C09A4">
      <w:pPr>
        <w:pStyle w:val="TOC3"/>
        <w:rPr>
          <w:del w:id="417" w:author="Evans, Tim, Vodafone Group" w:date="2018-11-15T19:23:00Z"/>
          <w:rFonts w:ascii="Calibri" w:hAnsi="Calibri"/>
          <w:sz w:val="22"/>
          <w:szCs w:val="22"/>
          <w:lang w:eastAsia="en-GB"/>
        </w:rPr>
      </w:pPr>
      <w:del w:id="418" w:author="Evans, Tim, Vodafone Group" w:date="2018-11-15T19:23:00Z">
        <w:r w:rsidDel="000013C6">
          <w:delText>6.2.1</w:delText>
        </w:r>
        <w:r w:rsidRPr="001F294E" w:rsidDel="000013C6">
          <w:rPr>
            <w:rFonts w:ascii="Calibri" w:hAnsi="Calibri"/>
            <w:sz w:val="22"/>
            <w:szCs w:val="22"/>
            <w:lang w:eastAsia="en-GB"/>
          </w:rPr>
          <w:tab/>
        </w:r>
        <w:r w:rsidDel="000013C6">
          <w:delText>Personalisation centre</w:delText>
        </w:r>
        <w:r w:rsidDel="000013C6">
          <w:tab/>
          <w:delText>10</w:delText>
        </w:r>
      </w:del>
    </w:p>
    <w:p w:rsidR="008C09A4" w:rsidRPr="001F294E" w:rsidDel="000013C6" w:rsidRDefault="008C09A4">
      <w:pPr>
        <w:pStyle w:val="TOC3"/>
        <w:rPr>
          <w:del w:id="419" w:author="Evans, Tim, Vodafone Group" w:date="2018-11-15T19:23:00Z"/>
          <w:rFonts w:ascii="Calibri" w:hAnsi="Calibri"/>
          <w:sz w:val="22"/>
          <w:szCs w:val="22"/>
          <w:lang w:eastAsia="en-GB"/>
        </w:rPr>
      </w:pPr>
      <w:del w:id="420" w:author="Evans, Tim, Vodafone Group" w:date="2018-11-15T19:23:00Z">
        <w:r w:rsidDel="000013C6">
          <w:delText>6.2.2</w:delText>
        </w:r>
        <w:r w:rsidRPr="001F294E" w:rsidDel="000013C6">
          <w:rPr>
            <w:rFonts w:ascii="Calibri" w:hAnsi="Calibri"/>
            <w:sz w:val="22"/>
            <w:szCs w:val="22"/>
            <w:lang w:eastAsia="en-GB"/>
          </w:rPr>
          <w:tab/>
        </w:r>
        <w:r w:rsidDel="000013C6">
          <w:delText>eSIM provisioning elements</w:delText>
        </w:r>
        <w:r w:rsidDel="000013C6">
          <w:tab/>
          <w:delText>10</w:delText>
        </w:r>
      </w:del>
    </w:p>
    <w:p w:rsidR="008C09A4" w:rsidRPr="001F294E" w:rsidDel="000013C6" w:rsidRDefault="008C09A4">
      <w:pPr>
        <w:pStyle w:val="TOC3"/>
        <w:rPr>
          <w:del w:id="421" w:author="Evans, Tim, Vodafone Group" w:date="2018-11-15T19:23:00Z"/>
          <w:rFonts w:ascii="Calibri" w:hAnsi="Calibri"/>
          <w:sz w:val="22"/>
          <w:szCs w:val="22"/>
          <w:lang w:eastAsia="en-GB"/>
        </w:rPr>
      </w:pPr>
      <w:del w:id="422" w:author="Evans, Tim, Vodafone Group" w:date="2018-11-15T19:23:00Z">
        <w:r w:rsidDel="000013C6">
          <w:delText>6.2.3</w:delText>
        </w:r>
        <w:r w:rsidRPr="001F294E" w:rsidDel="000013C6">
          <w:rPr>
            <w:rFonts w:ascii="Calibri" w:hAnsi="Calibri"/>
            <w:sz w:val="22"/>
            <w:szCs w:val="22"/>
            <w:lang w:eastAsia="en-GB"/>
          </w:rPr>
          <w:tab/>
        </w:r>
        <w:r w:rsidDel="000013C6">
          <w:delText>Network operator provisioning system</w:delText>
        </w:r>
        <w:r w:rsidDel="000013C6">
          <w:tab/>
          <w:delText>11</w:delText>
        </w:r>
      </w:del>
    </w:p>
    <w:p w:rsidR="008C09A4" w:rsidRPr="001F294E" w:rsidDel="000013C6" w:rsidRDefault="008C09A4">
      <w:pPr>
        <w:pStyle w:val="TOC3"/>
        <w:rPr>
          <w:del w:id="423" w:author="Evans, Tim, Vodafone Group" w:date="2018-11-15T19:23:00Z"/>
          <w:rFonts w:ascii="Calibri" w:hAnsi="Calibri"/>
          <w:sz w:val="22"/>
          <w:szCs w:val="22"/>
          <w:lang w:eastAsia="en-GB"/>
        </w:rPr>
      </w:pPr>
      <w:del w:id="424" w:author="Evans, Tim, Vodafone Group" w:date="2018-11-15T19:23:00Z">
        <w:r w:rsidDel="000013C6">
          <w:delText>6.2.4</w:delText>
        </w:r>
        <w:r w:rsidRPr="001F294E" w:rsidDel="000013C6">
          <w:rPr>
            <w:rFonts w:ascii="Calibri" w:hAnsi="Calibri"/>
            <w:sz w:val="22"/>
            <w:szCs w:val="22"/>
            <w:lang w:eastAsia="en-GB"/>
          </w:rPr>
          <w:tab/>
        </w:r>
        <w:r w:rsidDel="000013C6">
          <w:delText>HSS / AuC</w:delText>
        </w:r>
        <w:r w:rsidDel="000013C6">
          <w:tab/>
          <w:delText>11</w:delText>
        </w:r>
      </w:del>
    </w:p>
    <w:p w:rsidR="008C09A4" w:rsidRPr="001F294E" w:rsidDel="000013C6" w:rsidRDefault="008C09A4">
      <w:pPr>
        <w:pStyle w:val="TOC3"/>
        <w:rPr>
          <w:del w:id="425" w:author="Evans, Tim, Vodafone Group" w:date="2018-11-15T19:23:00Z"/>
          <w:rFonts w:ascii="Calibri" w:hAnsi="Calibri"/>
          <w:sz w:val="22"/>
          <w:szCs w:val="22"/>
          <w:lang w:eastAsia="en-GB"/>
        </w:rPr>
      </w:pPr>
      <w:del w:id="426" w:author="Evans, Tim, Vodafone Group" w:date="2018-11-15T19:23:00Z">
        <w:r w:rsidDel="000013C6">
          <w:delText>6.2.5</w:delText>
        </w:r>
        <w:r w:rsidRPr="001F294E" w:rsidDel="000013C6">
          <w:rPr>
            <w:rFonts w:ascii="Calibri" w:hAnsi="Calibri"/>
            <w:sz w:val="22"/>
            <w:szCs w:val="22"/>
            <w:lang w:eastAsia="en-GB"/>
          </w:rPr>
          <w:tab/>
        </w:r>
        <w:r w:rsidDel="000013C6">
          <w:delText>USIM / SIM</w:delText>
        </w:r>
        <w:r w:rsidDel="000013C6">
          <w:tab/>
          <w:delText>11</w:delText>
        </w:r>
      </w:del>
    </w:p>
    <w:p w:rsidR="008C09A4" w:rsidRPr="001F294E" w:rsidDel="000013C6" w:rsidRDefault="008C09A4">
      <w:pPr>
        <w:pStyle w:val="TOC2"/>
        <w:rPr>
          <w:del w:id="427" w:author="Evans, Tim, Vodafone Group" w:date="2018-11-15T19:23:00Z"/>
          <w:rFonts w:ascii="Calibri" w:hAnsi="Calibri"/>
          <w:sz w:val="22"/>
          <w:szCs w:val="22"/>
          <w:lang w:eastAsia="en-GB"/>
        </w:rPr>
      </w:pPr>
      <w:del w:id="428" w:author="Evans, Tim, Vodafone Group" w:date="2018-11-15T19:23:00Z">
        <w:r w:rsidDel="000013C6">
          <w:delText>6.3</w:delText>
        </w:r>
        <w:r w:rsidRPr="001F294E" w:rsidDel="000013C6">
          <w:rPr>
            <w:rFonts w:ascii="Calibri" w:hAnsi="Calibri"/>
            <w:sz w:val="22"/>
            <w:szCs w:val="22"/>
            <w:lang w:eastAsia="en-GB"/>
          </w:rPr>
          <w:tab/>
        </w:r>
        <w:r w:rsidDel="000013C6">
          <w:delText>Example key transport interfaces</w:delText>
        </w:r>
        <w:r w:rsidDel="000013C6">
          <w:tab/>
          <w:delText>11</w:delText>
        </w:r>
      </w:del>
    </w:p>
    <w:p w:rsidR="008C09A4" w:rsidRPr="001F294E" w:rsidDel="000013C6" w:rsidRDefault="008C09A4">
      <w:pPr>
        <w:pStyle w:val="TOC1"/>
        <w:rPr>
          <w:del w:id="429" w:author="Evans, Tim, Vodafone Group" w:date="2018-11-15T19:23:00Z"/>
          <w:rFonts w:ascii="Calibri" w:hAnsi="Calibri"/>
          <w:szCs w:val="22"/>
          <w:lang w:eastAsia="en-GB"/>
        </w:rPr>
      </w:pPr>
      <w:del w:id="430" w:author="Evans, Tim, Vodafone Group" w:date="2018-11-15T19:23:00Z">
        <w:r w:rsidDel="000013C6">
          <w:delText>7</w:delText>
        </w:r>
        <w:r w:rsidRPr="001F294E" w:rsidDel="000013C6">
          <w:rPr>
            <w:rFonts w:ascii="Calibri" w:hAnsi="Calibri"/>
            <w:szCs w:val="22"/>
            <w:lang w:eastAsia="en-GB"/>
          </w:rPr>
          <w:tab/>
        </w:r>
        <w:r w:rsidDel="000013C6">
          <w:delText>Key issues</w:delText>
        </w:r>
        <w:r w:rsidDel="000013C6">
          <w:tab/>
          <w:delText>11</w:delText>
        </w:r>
      </w:del>
    </w:p>
    <w:p w:rsidR="008C09A4" w:rsidRPr="001F294E" w:rsidDel="000013C6" w:rsidRDefault="008C09A4">
      <w:pPr>
        <w:pStyle w:val="TOC2"/>
        <w:rPr>
          <w:del w:id="431" w:author="Evans, Tim, Vodafone Group" w:date="2018-11-15T19:23:00Z"/>
          <w:rFonts w:ascii="Calibri" w:hAnsi="Calibri"/>
          <w:sz w:val="22"/>
          <w:szCs w:val="22"/>
          <w:lang w:eastAsia="en-GB"/>
        </w:rPr>
      </w:pPr>
      <w:del w:id="432" w:author="Evans, Tim, Vodafone Group" w:date="2018-11-15T19:23:00Z">
        <w:r w:rsidDel="000013C6">
          <w:delText>7.1</w:delText>
        </w:r>
        <w:r w:rsidRPr="001F294E" w:rsidDel="000013C6">
          <w:rPr>
            <w:rFonts w:ascii="Calibri" w:hAnsi="Calibri"/>
            <w:sz w:val="22"/>
            <w:szCs w:val="22"/>
            <w:lang w:eastAsia="en-GB"/>
          </w:rPr>
          <w:tab/>
        </w:r>
        <w:r w:rsidDel="000013C6">
          <w:delText>Key Issue 1: individual subscription - K exposed</w:delText>
        </w:r>
        <w:r w:rsidDel="000013C6">
          <w:tab/>
          <w:delText>11</w:delText>
        </w:r>
      </w:del>
    </w:p>
    <w:p w:rsidR="008C09A4" w:rsidRPr="001F294E" w:rsidDel="000013C6" w:rsidRDefault="008C09A4">
      <w:pPr>
        <w:pStyle w:val="TOC3"/>
        <w:rPr>
          <w:del w:id="433" w:author="Evans, Tim, Vodafone Group" w:date="2018-11-15T19:23:00Z"/>
          <w:rFonts w:ascii="Calibri" w:hAnsi="Calibri"/>
          <w:sz w:val="22"/>
          <w:szCs w:val="22"/>
          <w:lang w:eastAsia="en-GB"/>
        </w:rPr>
      </w:pPr>
      <w:del w:id="434" w:author="Evans, Tim, Vodafone Group" w:date="2018-11-15T19:23:00Z">
        <w:r w:rsidDel="000013C6">
          <w:delText>7.1.1</w:delText>
        </w:r>
        <w:r w:rsidRPr="001F294E" w:rsidDel="000013C6">
          <w:rPr>
            <w:rFonts w:ascii="Calibri" w:hAnsi="Calibri"/>
            <w:sz w:val="22"/>
            <w:szCs w:val="22"/>
            <w:lang w:eastAsia="en-GB"/>
          </w:rPr>
          <w:tab/>
        </w:r>
        <w:r w:rsidDel="000013C6">
          <w:delText>Issue description</w:delText>
        </w:r>
        <w:r w:rsidDel="000013C6">
          <w:tab/>
          <w:delText>11</w:delText>
        </w:r>
      </w:del>
    </w:p>
    <w:p w:rsidR="008C09A4" w:rsidRPr="001F294E" w:rsidDel="000013C6" w:rsidRDefault="008C09A4">
      <w:pPr>
        <w:pStyle w:val="TOC3"/>
        <w:rPr>
          <w:del w:id="435" w:author="Evans, Tim, Vodafone Group" w:date="2018-11-15T19:23:00Z"/>
          <w:rFonts w:ascii="Calibri" w:hAnsi="Calibri"/>
          <w:sz w:val="22"/>
          <w:szCs w:val="22"/>
          <w:lang w:eastAsia="en-GB"/>
        </w:rPr>
      </w:pPr>
      <w:del w:id="436" w:author="Evans, Tim, Vodafone Group" w:date="2018-11-15T19:23:00Z">
        <w:r w:rsidDel="000013C6">
          <w:delText>7.1.2</w:delText>
        </w:r>
        <w:r w:rsidRPr="001F294E" w:rsidDel="000013C6">
          <w:rPr>
            <w:rFonts w:ascii="Calibri" w:hAnsi="Calibri"/>
            <w:sz w:val="22"/>
            <w:szCs w:val="22"/>
            <w:lang w:eastAsia="en-GB"/>
          </w:rPr>
          <w:tab/>
        </w:r>
        <w:r w:rsidDel="000013C6">
          <w:delText>Threat Description</w:delText>
        </w:r>
        <w:r w:rsidDel="000013C6">
          <w:tab/>
          <w:delText>12</w:delText>
        </w:r>
      </w:del>
    </w:p>
    <w:p w:rsidR="008C09A4" w:rsidRPr="001F294E" w:rsidDel="000013C6" w:rsidRDefault="008C09A4">
      <w:pPr>
        <w:pStyle w:val="TOC3"/>
        <w:rPr>
          <w:del w:id="437" w:author="Evans, Tim, Vodafone Group" w:date="2018-11-15T19:23:00Z"/>
          <w:rFonts w:ascii="Calibri" w:hAnsi="Calibri"/>
          <w:sz w:val="22"/>
          <w:szCs w:val="22"/>
          <w:lang w:eastAsia="en-GB"/>
        </w:rPr>
      </w:pPr>
      <w:del w:id="438" w:author="Evans, Tim, Vodafone Group" w:date="2018-11-15T19:23:00Z">
        <w:r w:rsidDel="000013C6">
          <w:delText>7.1.3</w:delText>
        </w:r>
        <w:r w:rsidRPr="001F294E" w:rsidDel="000013C6">
          <w:rPr>
            <w:rFonts w:ascii="Calibri" w:hAnsi="Calibri"/>
            <w:sz w:val="22"/>
            <w:szCs w:val="22"/>
            <w:lang w:eastAsia="en-GB"/>
          </w:rPr>
          <w:tab/>
        </w:r>
        <w:r w:rsidDel="000013C6">
          <w:delText>Security requirements</w:delText>
        </w:r>
        <w:r w:rsidDel="000013C6">
          <w:tab/>
          <w:delText>12</w:delText>
        </w:r>
      </w:del>
    </w:p>
    <w:p w:rsidR="008C09A4" w:rsidRPr="001F294E" w:rsidDel="000013C6" w:rsidRDefault="008C09A4">
      <w:pPr>
        <w:pStyle w:val="TOC2"/>
        <w:rPr>
          <w:del w:id="439" w:author="Evans, Tim, Vodafone Group" w:date="2018-11-15T19:23:00Z"/>
          <w:rFonts w:ascii="Calibri" w:hAnsi="Calibri"/>
          <w:sz w:val="22"/>
          <w:szCs w:val="22"/>
          <w:lang w:eastAsia="en-GB"/>
        </w:rPr>
      </w:pPr>
      <w:del w:id="440" w:author="Evans, Tim, Vodafone Group" w:date="2018-11-15T19:23:00Z">
        <w:r w:rsidDel="000013C6">
          <w:delText>7.2</w:delText>
        </w:r>
        <w:r w:rsidRPr="001F294E" w:rsidDel="000013C6">
          <w:rPr>
            <w:rFonts w:ascii="Calibri" w:hAnsi="Calibri"/>
            <w:sz w:val="22"/>
            <w:szCs w:val="22"/>
            <w:lang w:eastAsia="en-GB"/>
          </w:rPr>
          <w:tab/>
        </w:r>
        <w:r w:rsidDel="000013C6">
          <w:delText>Key Issue 2: batch of subscriptions - K exposed</w:delText>
        </w:r>
        <w:r w:rsidDel="000013C6">
          <w:tab/>
          <w:delText>12</w:delText>
        </w:r>
      </w:del>
    </w:p>
    <w:p w:rsidR="008C09A4" w:rsidRPr="001F294E" w:rsidDel="000013C6" w:rsidRDefault="008C09A4">
      <w:pPr>
        <w:pStyle w:val="TOC3"/>
        <w:rPr>
          <w:del w:id="441" w:author="Evans, Tim, Vodafone Group" w:date="2018-11-15T19:23:00Z"/>
          <w:rFonts w:ascii="Calibri" w:hAnsi="Calibri"/>
          <w:sz w:val="22"/>
          <w:szCs w:val="22"/>
          <w:lang w:eastAsia="en-GB"/>
        </w:rPr>
      </w:pPr>
      <w:del w:id="442" w:author="Evans, Tim, Vodafone Group" w:date="2018-11-15T19:23:00Z">
        <w:r w:rsidDel="000013C6">
          <w:delText>7.2.1</w:delText>
        </w:r>
        <w:r w:rsidRPr="001F294E" w:rsidDel="000013C6">
          <w:rPr>
            <w:rFonts w:ascii="Calibri" w:hAnsi="Calibri"/>
            <w:sz w:val="22"/>
            <w:szCs w:val="22"/>
            <w:lang w:eastAsia="en-GB"/>
          </w:rPr>
          <w:tab/>
        </w:r>
        <w:r w:rsidDel="000013C6">
          <w:delText>Issue description</w:delText>
        </w:r>
        <w:r w:rsidDel="000013C6">
          <w:tab/>
          <w:delText>12</w:delText>
        </w:r>
      </w:del>
    </w:p>
    <w:p w:rsidR="008C09A4" w:rsidRPr="001F294E" w:rsidDel="000013C6" w:rsidRDefault="008C09A4">
      <w:pPr>
        <w:pStyle w:val="TOC3"/>
        <w:rPr>
          <w:del w:id="443" w:author="Evans, Tim, Vodafone Group" w:date="2018-11-15T19:23:00Z"/>
          <w:rFonts w:ascii="Calibri" w:hAnsi="Calibri"/>
          <w:sz w:val="22"/>
          <w:szCs w:val="22"/>
          <w:lang w:eastAsia="en-GB"/>
        </w:rPr>
      </w:pPr>
      <w:del w:id="444" w:author="Evans, Tim, Vodafone Group" w:date="2018-11-15T19:23:00Z">
        <w:r w:rsidDel="000013C6">
          <w:delText>7.2.2</w:delText>
        </w:r>
        <w:r w:rsidRPr="001F294E" w:rsidDel="000013C6">
          <w:rPr>
            <w:rFonts w:ascii="Calibri" w:hAnsi="Calibri"/>
            <w:sz w:val="22"/>
            <w:szCs w:val="22"/>
            <w:lang w:eastAsia="en-GB"/>
          </w:rPr>
          <w:tab/>
        </w:r>
        <w:r w:rsidDel="000013C6">
          <w:delText>Threat Description</w:delText>
        </w:r>
        <w:r w:rsidDel="000013C6">
          <w:tab/>
          <w:delText>12</w:delText>
        </w:r>
      </w:del>
    </w:p>
    <w:p w:rsidR="008C09A4" w:rsidRPr="001F294E" w:rsidDel="000013C6" w:rsidRDefault="008C09A4">
      <w:pPr>
        <w:pStyle w:val="TOC3"/>
        <w:rPr>
          <w:del w:id="445" w:author="Evans, Tim, Vodafone Group" w:date="2018-11-15T19:23:00Z"/>
          <w:rFonts w:ascii="Calibri" w:hAnsi="Calibri"/>
          <w:sz w:val="22"/>
          <w:szCs w:val="22"/>
          <w:lang w:eastAsia="en-GB"/>
        </w:rPr>
      </w:pPr>
      <w:del w:id="446" w:author="Evans, Tim, Vodafone Group" w:date="2018-11-15T19:23:00Z">
        <w:r w:rsidDel="000013C6">
          <w:delText>7.2.3</w:delText>
        </w:r>
        <w:r w:rsidRPr="001F294E" w:rsidDel="000013C6">
          <w:rPr>
            <w:rFonts w:ascii="Calibri" w:hAnsi="Calibri"/>
            <w:sz w:val="22"/>
            <w:szCs w:val="22"/>
            <w:lang w:eastAsia="en-GB"/>
          </w:rPr>
          <w:tab/>
        </w:r>
        <w:r w:rsidDel="000013C6">
          <w:delText>Security requirements</w:delText>
        </w:r>
        <w:r w:rsidDel="000013C6">
          <w:tab/>
          <w:delText>13</w:delText>
        </w:r>
      </w:del>
    </w:p>
    <w:p w:rsidR="008C09A4" w:rsidRPr="001F294E" w:rsidDel="000013C6" w:rsidRDefault="008C09A4">
      <w:pPr>
        <w:pStyle w:val="TOC2"/>
        <w:rPr>
          <w:del w:id="447" w:author="Evans, Tim, Vodafone Group" w:date="2018-11-15T19:23:00Z"/>
          <w:rFonts w:ascii="Calibri" w:hAnsi="Calibri"/>
          <w:sz w:val="22"/>
          <w:szCs w:val="22"/>
          <w:lang w:eastAsia="en-GB"/>
        </w:rPr>
      </w:pPr>
      <w:del w:id="448" w:author="Evans, Tim, Vodafone Group" w:date="2018-11-15T19:23:00Z">
        <w:r w:rsidDel="000013C6">
          <w:delText>7.3</w:delText>
        </w:r>
        <w:r w:rsidRPr="001F294E" w:rsidDel="000013C6">
          <w:rPr>
            <w:rFonts w:ascii="Calibri" w:hAnsi="Calibri"/>
            <w:sz w:val="22"/>
            <w:szCs w:val="22"/>
            <w:lang w:eastAsia="en-GB"/>
          </w:rPr>
          <w:tab/>
        </w:r>
        <w:r w:rsidDel="000013C6">
          <w:delText>Key Issue 3: LTK Derivation vs. LTK Transport</w:delText>
        </w:r>
        <w:r w:rsidDel="000013C6">
          <w:tab/>
          <w:delText>13</w:delText>
        </w:r>
      </w:del>
    </w:p>
    <w:p w:rsidR="008C09A4" w:rsidRPr="001F294E" w:rsidDel="000013C6" w:rsidRDefault="008C09A4">
      <w:pPr>
        <w:pStyle w:val="TOC3"/>
        <w:rPr>
          <w:del w:id="449" w:author="Evans, Tim, Vodafone Group" w:date="2018-11-15T19:23:00Z"/>
          <w:rFonts w:ascii="Calibri" w:hAnsi="Calibri"/>
          <w:sz w:val="22"/>
          <w:szCs w:val="22"/>
          <w:lang w:eastAsia="en-GB"/>
        </w:rPr>
      </w:pPr>
      <w:del w:id="450" w:author="Evans, Tim, Vodafone Group" w:date="2018-11-15T19:23:00Z">
        <w:r w:rsidDel="000013C6">
          <w:delText>7.3.1</w:delText>
        </w:r>
        <w:r w:rsidRPr="001F294E" w:rsidDel="000013C6">
          <w:rPr>
            <w:rFonts w:ascii="Calibri" w:hAnsi="Calibri"/>
            <w:sz w:val="22"/>
            <w:szCs w:val="22"/>
            <w:lang w:eastAsia="en-GB"/>
          </w:rPr>
          <w:tab/>
        </w:r>
        <w:r w:rsidDel="000013C6">
          <w:delText>Issue description</w:delText>
        </w:r>
        <w:r w:rsidDel="000013C6">
          <w:tab/>
          <w:delText>13</w:delText>
        </w:r>
      </w:del>
    </w:p>
    <w:p w:rsidR="008C09A4" w:rsidRPr="001F294E" w:rsidDel="000013C6" w:rsidRDefault="008C09A4">
      <w:pPr>
        <w:pStyle w:val="TOC3"/>
        <w:rPr>
          <w:del w:id="451" w:author="Evans, Tim, Vodafone Group" w:date="2018-11-15T19:23:00Z"/>
          <w:rFonts w:ascii="Calibri" w:hAnsi="Calibri"/>
          <w:sz w:val="22"/>
          <w:szCs w:val="22"/>
          <w:lang w:eastAsia="en-GB"/>
        </w:rPr>
      </w:pPr>
      <w:del w:id="452" w:author="Evans, Tim, Vodafone Group" w:date="2018-11-15T19:23:00Z">
        <w:r w:rsidDel="000013C6">
          <w:delText>7.3.2</w:delText>
        </w:r>
        <w:r w:rsidRPr="001F294E" w:rsidDel="000013C6">
          <w:rPr>
            <w:rFonts w:ascii="Calibri" w:hAnsi="Calibri"/>
            <w:sz w:val="22"/>
            <w:szCs w:val="22"/>
            <w:lang w:eastAsia="en-GB"/>
          </w:rPr>
          <w:tab/>
        </w:r>
        <w:r w:rsidDel="000013C6">
          <w:delText>Threat Description</w:delText>
        </w:r>
        <w:r w:rsidDel="000013C6">
          <w:tab/>
          <w:delText>13</w:delText>
        </w:r>
      </w:del>
    </w:p>
    <w:p w:rsidR="008C09A4" w:rsidRPr="001F294E" w:rsidDel="000013C6" w:rsidRDefault="008C09A4">
      <w:pPr>
        <w:pStyle w:val="TOC3"/>
        <w:rPr>
          <w:del w:id="453" w:author="Evans, Tim, Vodafone Group" w:date="2018-11-15T19:23:00Z"/>
          <w:rFonts w:ascii="Calibri" w:hAnsi="Calibri"/>
          <w:sz w:val="22"/>
          <w:szCs w:val="22"/>
          <w:lang w:eastAsia="en-GB"/>
        </w:rPr>
      </w:pPr>
      <w:del w:id="454" w:author="Evans, Tim, Vodafone Group" w:date="2018-11-15T19:23:00Z">
        <w:r w:rsidDel="000013C6">
          <w:delText>7.3.3</w:delText>
        </w:r>
        <w:r w:rsidRPr="001F294E" w:rsidDel="000013C6">
          <w:rPr>
            <w:rFonts w:ascii="Calibri" w:hAnsi="Calibri"/>
            <w:sz w:val="22"/>
            <w:szCs w:val="22"/>
            <w:lang w:eastAsia="en-GB"/>
          </w:rPr>
          <w:tab/>
        </w:r>
        <w:r w:rsidDel="000013C6">
          <w:delText>Security requirements</w:delText>
        </w:r>
        <w:r w:rsidDel="000013C6">
          <w:tab/>
          <w:delText>13</w:delText>
        </w:r>
      </w:del>
    </w:p>
    <w:p w:rsidR="008C09A4" w:rsidRPr="001F294E" w:rsidDel="000013C6" w:rsidRDefault="008C09A4">
      <w:pPr>
        <w:pStyle w:val="TOC2"/>
        <w:rPr>
          <w:del w:id="455" w:author="Evans, Tim, Vodafone Group" w:date="2018-11-15T19:23:00Z"/>
          <w:rFonts w:ascii="Calibri" w:hAnsi="Calibri"/>
          <w:sz w:val="22"/>
          <w:szCs w:val="22"/>
          <w:lang w:eastAsia="en-GB"/>
        </w:rPr>
      </w:pPr>
      <w:del w:id="456" w:author="Evans, Tim, Vodafone Group" w:date="2018-11-15T19:23:00Z">
        <w:r w:rsidDel="000013C6">
          <w:delText>7.x</w:delText>
        </w:r>
        <w:r w:rsidRPr="001F294E" w:rsidDel="000013C6">
          <w:rPr>
            <w:rFonts w:ascii="Calibri" w:hAnsi="Calibri"/>
            <w:sz w:val="22"/>
            <w:szCs w:val="22"/>
            <w:lang w:eastAsia="en-GB"/>
          </w:rPr>
          <w:tab/>
        </w:r>
        <w:r w:rsidDel="000013C6">
          <w:delText>Key Issue x: &lt;Key Issue Title&gt;</w:delText>
        </w:r>
        <w:r w:rsidDel="000013C6">
          <w:tab/>
          <w:delText>14</w:delText>
        </w:r>
      </w:del>
    </w:p>
    <w:p w:rsidR="008C09A4" w:rsidRPr="001F294E" w:rsidDel="000013C6" w:rsidRDefault="008C09A4">
      <w:pPr>
        <w:pStyle w:val="TOC3"/>
        <w:rPr>
          <w:del w:id="457" w:author="Evans, Tim, Vodafone Group" w:date="2018-11-15T19:23:00Z"/>
          <w:rFonts w:ascii="Calibri" w:hAnsi="Calibri"/>
          <w:sz w:val="22"/>
          <w:szCs w:val="22"/>
          <w:lang w:eastAsia="en-GB"/>
        </w:rPr>
      </w:pPr>
      <w:del w:id="458" w:author="Evans, Tim, Vodafone Group" w:date="2018-11-15T19:23:00Z">
        <w:r w:rsidDel="000013C6">
          <w:delText>7.x.1</w:delText>
        </w:r>
        <w:r w:rsidRPr="001F294E" w:rsidDel="000013C6">
          <w:rPr>
            <w:rFonts w:ascii="Calibri" w:hAnsi="Calibri"/>
            <w:sz w:val="22"/>
            <w:szCs w:val="22"/>
            <w:lang w:eastAsia="en-GB"/>
          </w:rPr>
          <w:tab/>
        </w:r>
        <w:r w:rsidDel="000013C6">
          <w:delText>Issue description</w:delText>
        </w:r>
        <w:r w:rsidDel="000013C6">
          <w:tab/>
          <w:delText>14</w:delText>
        </w:r>
      </w:del>
    </w:p>
    <w:p w:rsidR="008C09A4" w:rsidRPr="001F294E" w:rsidDel="000013C6" w:rsidRDefault="008C09A4">
      <w:pPr>
        <w:pStyle w:val="TOC3"/>
        <w:rPr>
          <w:del w:id="459" w:author="Evans, Tim, Vodafone Group" w:date="2018-11-15T19:23:00Z"/>
          <w:rFonts w:ascii="Calibri" w:hAnsi="Calibri"/>
          <w:sz w:val="22"/>
          <w:szCs w:val="22"/>
          <w:lang w:eastAsia="en-GB"/>
        </w:rPr>
      </w:pPr>
      <w:del w:id="460" w:author="Evans, Tim, Vodafone Group" w:date="2018-11-15T19:23:00Z">
        <w:r w:rsidDel="000013C6">
          <w:delText>7.x.2</w:delText>
        </w:r>
        <w:r w:rsidRPr="001F294E" w:rsidDel="000013C6">
          <w:rPr>
            <w:rFonts w:ascii="Calibri" w:hAnsi="Calibri"/>
            <w:sz w:val="22"/>
            <w:szCs w:val="22"/>
            <w:lang w:eastAsia="en-GB"/>
          </w:rPr>
          <w:tab/>
        </w:r>
        <w:r w:rsidDel="000013C6">
          <w:delText>Threat Description</w:delText>
        </w:r>
        <w:r w:rsidDel="000013C6">
          <w:tab/>
          <w:delText>14</w:delText>
        </w:r>
      </w:del>
    </w:p>
    <w:p w:rsidR="008C09A4" w:rsidRPr="001F294E" w:rsidDel="000013C6" w:rsidRDefault="008C09A4">
      <w:pPr>
        <w:pStyle w:val="TOC3"/>
        <w:rPr>
          <w:del w:id="461" w:author="Evans, Tim, Vodafone Group" w:date="2018-11-15T19:23:00Z"/>
          <w:rFonts w:ascii="Calibri" w:hAnsi="Calibri"/>
          <w:sz w:val="22"/>
          <w:szCs w:val="22"/>
          <w:lang w:eastAsia="en-GB"/>
        </w:rPr>
      </w:pPr>
      <w:del w:id="462" w:author="Evans, Tim, Vodafone Group" w:date="2018-11-15T19:23:00Z">
        <w:r w:rsidDel="000013C6">
          <w:delText>7.x.3</w:delText>
        </w:r>
        <w:r w:rsidRPr="001F294E" w:rsidDel="000013C6">
          <w:rPr>
            <w:rFonts w:ascii="Calibri" w:hAnsi="Calibri"/>
            <w:sz w:val="22"/>
            <w:szCs w:val="22"/>
            <w:lang w:eastAsia="en-GB"/>
          </w:rPr>
          <w:tab/>
        </w:r>
        <w:r w:rsidDel="000013C6">
          <w:delText>Security requirements</w:delText>
        </w:r>
        <w:r w:rsidDel="000013C6">
          <w:tab/>
          <w:delText>14</w:delText>
        </w:r>
      </w:del>
    </w:p>
    <w:p w:rsidR="008C09A4" w:rsidRPr="001F294E" w:rsidDel="000013C6" w:rsidRDefault="008C09A4">
      <w:pPr>
        <w:pStyle w:val="TOC1"/>
        <w:rPr>
          <w:del w:id="463" w:author="Evans, Tim, Vodafone Group" w:date="2018-11-15T19:23:00Z"/>
          <w:rFonts w:ascii="Calibri" w:hAnsi="Calibri"/>
          <w:szCs w:val="22"/>
          <w:lang w:eastAsia="en-GB"/>
        </w:rPr>
      </w:pPr>
      <w:del w:id="464" w:author="Evans, Tim, Vodafone Group" w:date="2018-11-15T19:23:00Z">
        <w:r w:rsidDel="000013C6">
          <w:delText>8</w:delText>
        </w:r>
        <w:r w:rsidRPr="001F294E" w:rsidDel="000013C6">
          <w:rPr>
            <w:rFonts w:ascii="Calibri" w:hAnsi="Calibri"/>
            <w:szCs w:val="22"/>
            <w:lang w:eastAsia="en-GB"/>
          </w:rPr>
          <w:tab/>
        </w:r>
        <w:r w:rsidDel="000013C6">
          <w:delText>Evaluation Criteria</w:delText>
        </w:r>
        <w:r w:rsidDel="000013C6">
          <w:tab/>
          <w:delText>14</w:delText>
        </w:r>
      </w:del>
    </w:p>
    <w:p w:rsidR="008C09A4" w:rsidRPr="001F294E" w:rsidDel="000013C6" w:rsidRDefault="008C09A4">
      <w:pPr>
        <w:pStyle w:val="TOC2"/>
        <w:rPr>
          <w:del w:id="465" w:author="Evans, Tim, Vodafone Group" w:date="2018-11-15T19:23:00Z"/>
          <w:rFonts w:ascii="Calibri" w:hAnsi="Calibri"/>
          <w:sz w:val="22"/>
          <w:szCs w:val="22"/>
          <w:lang w:eastAsia="en-GB"/>
        </w:rPr>
      </w:pPr>
      <w:del w:id="466" w:author="Evans, Tim, Vodafone Group" w:date="2018-11-15T19:23:00Z">
        <w:r w:rsidDel="000013C6">
          <w:delText>8.1</w:delText>
        </w:r>
        <w:r w:rsidRPr="001F294E" w:rsidDel="000013C6">
          <w:rPr>
            <w:rFonts w:ascii="Calibri" w:hAnsi="Calibri"/>
            <w:sz w:val="22"/>
            <w:szCs w:val="22"/>
            <w:lang w:eastAsia="en-GB"/>
          </w:rPr>
          <w:tab/>
        </w:r>
        <w:r w:rsidDel="000013C6">
          <w:delText>Overview</w:delText>
        </w:r>
        <w:r w:rsidDel="000013C6">
          <w:tab/>
          <w:delText>14</w:delText>
        </w:r>
      </w:del>
    </w:p>
    <w:p w:rsidR="008C09A4" w:rsidRPr="001F294E" w:rsidDel="000013C6" w:rsidRDefault="008C09A4">
      <w:pPr>
        <w:pStyle w:val="TOC2"/>
        <w:rPr>
          <w:del w:id="467" w:author="Evans, Tim, Vodafone Group" w:date="2018-11-15T19:23:00Z"/>
          <w:rFonts w:ascii="Calibri" w:hAnsi="Calibri"/>
          <w:sz w:val="22"/>
          <w:szCs w:val="22"/>
          <w:lang w:eastAsia="en-GB"/>
        </w:rPr>
      </w:pPr>
      <w:del w:id="468" w:author="Evans, Tim, Vodafone Group" w:date="2018-11-15T19:23:00Z">
        <w:r w:rsidDel="000013C6">
          <w:delText>8.2</w:delText>
        </w:r>
        <w:r w:rsidRPr="001F294E" w:rsidDel="000013C6">
          <w:rPr>
            <w:rFonts w:ascii="Calibri" w:hAnsi="Calibri"/>
            <w:sz w:val="22"/>
            <w:szCs w:val="22"/>
            <w:lang w:eastAsia="en-GB"/>
          </w:rPr>
          <w:tab/>
        </w:r>
        <w:r w:rsidDel="000013C6">
          <w:delText>Key Issues Addressed</w:delText>
        </w:r>
        <w:r w:rsidDel="000013C6">
          <w:tab/>
          <w:delText>14</w:delText>
        </w:r>
      </w:del>
    </w:p>
    <w:p w:rsidR="008C09A4" w:rsidRPr="001F294E" w:rsidDel="000013C6" w:rsidRDefault="008C09A4">
      <w:pPr>
        <w:pStyle w:val="TOC2"/>
        <w:rPr>
          <w:del w:id="469" w:author="Evans, Tim, Vodafone Group" w:date="2018-11-15T19:23:00Z"/>
          <w:rFonts w:ascii="Calibri" w:hAnsi="Calibri"/>
          <w:sz w:val="22"/>
          <w:szCs w:val="22"/>
          <w:lang w:eastAsia="en-GB"/>
        </w:rPr>
      </w:pPr>
      <w:del w:id="470" w:author="Evans, Tim, Vodafone Group" w:date="2018-11-15T19:23:00Z">
        <w:r w:rsidDel="000013C6">
          <w:delText>8.3</w:delText>
        </w:r>
        <w:r w:rsidRPr="001F294E" w:rsidDel="000013C6">
          <w:rPr>
            <w:rFonts w:ascii="Calibri" w:hAnsi="Calibri"/>
            <w:sz w:val="22"/>
            <w:szCs w:val="22"/>
            <w:lang w:eastAsia="en-GB"/>
          </w:rPr>
          <w:tab/>
        </w:r>
        <w:r w:rsidDel="000013C6">
          <w:delText>USIM and ISIM types addressed</w:delText>
        </w:r>
        <w:r w:rsidDel="000013C6">
          <w:tab/>
          <w:delText>14</w:delText>
        </w:r>
      </w:del>
    </w:p>
    <w:p w:rsidR="008C09A4" w:rsidRPr="001F294E" w:rsidDel="000013C6" w:rsidRDefault="008C09A4">
      <w:pPr>
        <w:pStyle w:val="TOC2"/>
        <w:rPr>
          <w:del w:id="471" w:author="Evans, Tim, Vodafone Group" w:date="2018-11-15T19:23:00Z"/>
          <w:rFonts w:ascii="Calibri" w:hAnsi="Calibri"/>
          <w:sz w:val="22"/>
          <w:szCs w:val="22"/>
          <w:lang w:eastAsia="en-GB"/>
        </w:rPr>
      </w:pPr>
      <w:del w:id="472" w:author="Evans, Tim, Vodafone Group" w:date="2018-11-15T19:23:00Z">
        <w:r w:rsidDel="000013C6">
          <w:delText>8.4</w:delText>
        </w:r>
        <w:r w:rsidRPr="001F294E" w:rsidDel="000013C6">
          <w:rPr>
            <w:rFonts w:ascii="Calibri" w:hAnsi="Calibri"/>
            <w:sz w:val="22"/>
            <w:szCs w:val="22"/>
            <w:lang w:eastAsia="en-GB"/>
          </w:rPr>
          <w:tab/>
        </w:r>
        <w:r w:rsidDel="000013C6">
          <w:delText>Impact on USIM hardware and software</w:delText>
        </w:r>
        <w:r w:rsidDel="000013C6">
          <w:tab/>
          <w:delText>14</w:delText>
        </w:r>
      </w:del>
    </w:p>
    <w:p w:rsidR="008C09A4" w:rsidRPr="001F294E" w:rsidDel="000013C6" w:rsidRDefault="008C09A4">
      <w:pPr>
        <w:pStyle w:val="TOC2"/>
        <w:rPr>
          <w:del w:id="473" w:author="Evans, Tim, Vodafone Group" w:date="2018-11-15T19:23:00Z"/>
          <w:rFonts w:ascii="Calibri" w:hAnsi="Calibri"/>
          <w:sz w:val="22"/>
          <w:szCs w:val="22"/>
          <w:lang w:eastAsia="en-GB"/>
        </w:rPr>
      </w:pPr>
      <w:del w:id="474" w:author="Evans, Tim, Vodafone Group" w:date="2018-11-15T19:23:00Z">
        <w:r w:rsidDel="000013C6">
          <w:delText>8.5</w:delText>
        </w:r>
        <w:r w:rsidRPr="001F294E" w:rsidDel="000013C6">
          <w:rPr>
            <w:rFonts w:ascii="Calibri" w:hAnsi="Calibri"/>
            <w:sz w:val="22"/>
            <w:szCs w:val="22"/>
            <w:lang w:eastAsia="en-GB"/>
          </w:rPr>
          <w:tab/>
        </w:r>
        <w:r w:rsidDel="000013C6">
          <w:delText>Key exchange protocols and their transportation</w:delText>
        </w:r>
        <w:r w:rsidDel="000013C6">
          <w:tab/>
          <w:delText>15</w:delText>
        </w:r>
      </w:del>
    </w:p>
    <w:p w:rsidR="008C09A4" w:rsidRPr="001F294E" w:rsidDel="000013C6" w:rsidRDefault="008C09A4">
      <w:pPr>
        <w:pStyle w:val="TOC2"/>
        <w:rPr>
          <w:del w:id="475" w:author="Evans, Tim, Vodafone Group" w:date="2018-11-15T19:23:00Z"/>
          <w:rFonts w:ascii="Calibri" w:hAnsi="Calibri"/>
          <w:sz w:val="22"/>
          <w:szCs w:val="22"/>
          <w:lang w:eastAsia="en-GB"/>
        </w:rPr>
      </w:pPr>
      <w:del w:id="476" w:author="Evans, Tim, Vodafone Group" w:date="2018-11-15T19:23:00Z">
        <w:r w:rsidDel="000013C6">
          <w:delText>8.6</w:delText>
        </w:r>
        <w:r w:rsidRPr="001F294E" w:rsidDel="000013C6">
          <w:rPr>
            <w:rFonts w:ascii="Calibri" w:hAnsi="Calibri"/>
            <w:sz w:val="22"/>
            <w:szCs w:val="22"/>
            <w:lang w:eastAsia="en-GB"/>
          </w:rPr>
          <w:tab/>
        </w:r>
        <w:r w:rsidDel="000013C6">
          <w:delText>3GPP technologies supported</w:delText>
        </w:r>
        <w:r w:rsidDel="000013C6">
          <w:tab/>
          <w:delText>15</w:delText>
        </w:r>
      </w:del>
    </w:p>
    <w:p w:rsidR="008C09A4" w:rsidRPr="001F294E" w:rsidDel="000013C6" w:rsidRDefault="008C09A4">
      <w:pPr>
        <w:pStyle w:val="TOC2"/>
        <w:rPr>
          <w:del w:id="477" w:author="Evans, Tim, Vodafone Group" w:date="2018-11-15T19:23:00Z"/>
          <w:rFonts w:ascii="Calibri" w:hAnsi="Calibri"/>
          <w:sz w:val="22"/>
          <w:szCs w:val="22"/>
          <w:lang w:eastAsia="en-GB"/>
        </w:rPr>
      </w:pPr>
      <w:del w:id="478" w:author="Evans, Tim, Vodafone Group" w:date="2018-11-15T19:23:00Z">
        <w:r w:rsidDel="000013C6">
          <w:delText>8.7</w:delText>
        </w:r>
        <w:r w:rsidRPr="001F294E" w:rsidDel="000013C6">
          <w:rPr>
            <w:rFonts w:ascii="Calibri" w:hAnsi="Calibri"/>
            <w:sz w:val="22"/>
            <w:szCs w:val="22"/>
            <w:lang w:eastAsia="en-GB"/>
          </w:rPr>
          <w:tab/>
        </w:r>
        <w:r w:rsidDel="000013C6">
          <w:delText>Assessment of additional risks</w:delText>
        </w:r>
        <w:r w:rsidDel="000013C6">
          <w:tab/>
          <w:delText>15</w:delText>
        </w:r>
      </w:del>
    </w:p>
    <w:p w:rsidR="008C09A4" w:rsidRPr="001F294E" w:rsidDel="000013C6" w:rsidRDefault="008C09A4">
      <w:pPr>
        <w:pStyle w:val="TOC2"/>
        <w:rPr>
          <w:del w:id="479" w:author="Evans, Tim, Vodafone Group" w:date="2018-11-15T19:23:00Z"/>
          <w:rFonts w:ascii="Calibri" w:hAnsi="Calibri"/>
          <w:sz w:val="22"/>
          <w:szCs w:val="22"/>
          <w:lang w:eastAsia="en-GB"/>
        </w:rPr>
      </w:pPr>
      <w:del w:id="480" w:author="Evans, Tim, Vodafone Group" w:date="2018-11-15T19:23:00Z">
        <w:r w:rsidDel="000013C6">
          <w:delText>8.8</w:delText>
        </w:r>
        <w:r w:rsidRPr="001F294E" w:rsidDel="000013C6">
          <w:rPr>
            <w:rFonts w:ascii="Calibri" w:hAnsi="Calibri"/>
            <w:sz w:val="22"/>
            <w:szCs w:val="22"/>
            <w:lang w:eastAsia="en-GB"/>
          </w:rPr>
          <w:tab/>
        </w:r>
        <w:r w:rsidDel="000013C6">
          <w:delText>Lawful Interception impacts</w:delText>
        </w:r>
        <w:r w:rsidDel="000013C6">
          <w:tab/>
          <w:delText>15</w:delText>
        </w:r>
      </w:del>
    </w:p>
    <w:p w:rsidR="008C09A4" w:rsidRPr="001F294E" w:rsidDel="000013C6" w:rsidRDefault="008C09A4">
      <w:pPr>
        <w:pStyle w:val="TOC2"/>
        <w:rPr>
          <w:del w:id="481" w:author="Evans, Tim, Vodafone Group" w:date="2018-11-15T19:23:00Z"/>
          <w:rFonts w:ascii="Calibri" w:hAnsi="Calibri"/>
          <w:sz w:val="22"/>
          <w:szCs w:val="22"/>
          <w:lang w:eastAsia="en-GB"/>
        </w:rPr>
      </w:pPr>
      <w:del w:id="482" w:author="Evans, Tim, Vodafone Group" w:date="2018-11-15T19:23:00Z">
        <w:r w:rsidDel="000013C6">
          <w:delText>8.</w:delText>
        </w:r>
        <w:r w:rsidRPr="007D640F" w:rsidDel="000013C6">
          <w:delText>9</w:delText>
        </w:r>
        <w:r w:rsidRPr="001F294E" w:rsidDel="000013C6">
          <w:rPr>
            <w:rFonts w:ascii="Calibri" w:hAnsi="Calibri"/>
            <w:sz w:val="22"/>
            <w:szCs w:val="22"/>
            <w:lang w:eastAsia="en-GB"/>
          </w:rPr>
          <w:tab/>
        </w:r>
        <w:r w:rsidRPr="007D640F" w:rsidDel="000013C6">
          <w:delText>Ease of implementation</w:delText>
        </w:r>
        <w:r w:rsidDel="000013C6">
          <w:tab/>
          <w:delText>15</w:delText>
        </w:r>
      </w:del>
    </w:p>
    <w:p w:rsidR="008C09A4" w:rsidRPr="001F294E" w:rsidDel="000013C6" w:rsidRDefault="008C09A4">
      <w:pPr>
        <w:pStyle w:val="TOC1"/>
        <w:rPr>
          <w:del w:id="483" w:author="Evans, Tim, Vodafone Group" w:date="2018-11-15T19:23:00Z"/>
          <w:rFonts w:ascii="Calibri" w:hAnsi="Calibri"/>
          <w:szCs w:val="22"/>
          <w:lang w:eastAsia="en-GB"/>
        </w:rPr>
      </w:pPr>
      <w:del w:id="484" w:author="Evans, Tim, Vodafone Group" w:date="2018-11-15T19:23:00Z">
        <w:r w:rsidDel="000013C6">
          <w:delText>9</w:delText>
        </w:r>
        <w:r w:rsidRPr="001F294E" w:rsidDel="000013C6">
          <w:rPr>
            <w:rFonts w:ascii="Calibri" w:hAnsi="Calibri"/>
            <w:szCs w:val="22"/>
            <w:lang w:eastAsia="en-GB"/>
          </w:rPr>
          <w:tab/>
        </w:r>
        <w:r w:rsidDel="000013C6">
          <w:delText>Solutions</w:delText>
        </w:r>
        <w:r w:rsidDel="000013C6">
          <w:tab/>
          <w:delText>15</w:delText>
        </w:r>
      </w:del>
    </w:p>
    <w:p w:rsidR="008C09A4" w:rsidRPr="001F294E" w:rsidDel="000013C6" w:rsidRDefault="008C09A4">
      <w:pPr>
        <w:pStyle w:val="TOC2"/>
        <w:rPr>
          <w:del w:id="485" w:author="Evans, Tim, Vodafone Group" w:date="2018-11-15T19:23:00Z"/>
          <w:rFonts w:ascii="Calibri" w:hAnsi="Calibri"/>
          <w:sz w:val="22"/>
          <w:szCs w:val="22"/>
          <w:lang w:eastAsia="en-GB"/>
        </w:rPr>
      </w:pPr>
      <w:del w:id="486" w:author="Evans, Tim, Vodafone Group" w:date="2018-11-15T19:23:00Z">
        <w:r w:rsidDel="000013C6">
          <w:delText>9.1</w:delText>
        </w:r>
        <w:r w:rsidRPr="001F294E" w:rsidDel="000013C6">
          <w:rPr>
            <w:rFonts w:ascii="Calibri" w:hAnsi="Calibri"/>
            <w:sz w:val="22"/>
            <w:szCs w:val="22"/>
            <w:lang w:eastAsia="en-GB"/>
          </w:rPr>
          <w:tab/>
        </w:r>
        <w:r w:rsidDel="000013C6">
          <w:delText>Solution #1: 'Replace the affected Profile on eUICC'</w:delText>
        </w:r>
        <w:r w:rsidDel="000013C6">
          <w:tab/>
          <w:delText>15</w:delText>
        </w:r>
      </w:del>
    </w:p>
    <w:p w:rsidR="008C09A4" w:rsidRPr="001F294E" w:rsidDel="000013C6" w:rsidRDefault="008C09A4">
      <w:pPr>
        <w:pStyle w:val="TOC3"/>
        <w:rPr>
          <w:del w:id="487" w:author="Evans, Tim, Vodafone Group" w:date="2018-11-15T19:23:00Z"/>
          <w:rFonts w:ascii="Calibri" w:hAnsi="Calibri"/>
          <w:sz w:val="22"/>
          <w:szCs w:val="22"/>
          <w:lang w:eastAsia="en-GB"/>
        </w:rPr>
      </w:pPr>
      <w:del w:id="488" w:author="Evans, Tim, Vodafone Group" w:date="2018-11-15T19:23:00Z">
        <w:r w:rsidDel="000013C6">
          <w:delText>9.1.1</w:delText>
        </w:r>
        <w:r w:rsidRPr="001F294E" w:rsidDel="000013C6">
          <w:rPr>
            <w:rFonts w:ascii="Calibri" w:hAnsi="Calibri"/>
            <w:sz w:val="22"/>
            <w:szCs w:val="22"/>
            <w:lang w:eastAsia="en-GB"/>
          </w:rPr>
          <w:tab/>
        </w:r>
        <w:r w:rsidDel="000013C6">
          <w:delText>Introduction</w:delText>
        </w:r>
        <w:r w:rsidDel="000013C6">
          <w:tab/>
          <w:delText>15</w:delText>
        </w:r>
      </w:del>
    </w:p>
    <w:p w:rsidR="008C09A4" w:rsidRPr="001F294E" w:rsidDel="000013C6" w:rsidRDefault="008C09A4">
      <w:pPr>
        <w:pStyle w:val="TOC3"/>
        <w:rPr>
          <w:del w:id="489" w:author="Evans, Tim, Vodafone Group" w:date="2018-11-15T19:23:00Z"/>
          <w:rFonts w:ascii="Calibri" w:hAnsi="Calibri"/>
          <w:sz w:val="22"/>
          <w:szCs w:val="22"/>
          <w:lang w:eastAsia="en-GB"/>
        </w:rPr>
      </w:pPr>
      <w:del w:id="490" w:author="Evans, Tim, Vodafone Group" w:date="2018-11-15T19:23:00Z">
        <w:r w:rsidDel="000013C6">
          <w:delText>9.1.2</w:delText>
        </w:r>
        <w:r w:rsidRPr="001F294E" w:rsidDel="000013C6">
          <w:rPr>
            <w:rFonts w:ascii="Calibri" w:hAnsi="Calibri"/>
            <w:sz w:val="22"/>
            <w:szCs w:val="22"/>
            <w:lang w:eastAsia="en-GB"/>
          </w:rPr>
          <w:tab/>
        </w:r>
        <w:r w:rsidDel="000013C6">
          <w:delText>Solution Description</w:delText>
        </w:r>
        <w:r w:rsidDel="000013C6">
          <w:tab/>
          <w:delText>15</w:delText>
        </w:r>
      </w:del>
    </w:p>
    <w:p w:rsidR="008C09A4" w:rsidRPr="001F294E" w:rsidDel="000013C6" w:rsidRDefault="008C09A4">
      <w:pPr>
        <w:pStyle w:val="TOC3"/>
        <w:rPr>
          <w:del w:id="491" w:author="Evans, Tim, Vodafone Group" w:date="2018-11-15T19:23:00Z"/>
          <w:rFonts w:ascii="Calibri" w:hAnsi="Calibri"/>
          <w:sz w:val="22"/>
          <w:szCs w:val="22"/>
          <w:lang w:eastAsia="en-GB"/>
        </w:rPr>
      </w:pPr>
      <w:del w:id="492" w:author="Evans, Tim, Vodafone Group" w:date="2018-11-15T19:23:00Z">
        <w:r w:rsidDel="000013C6">
          <w:delText>9.1.3</w:delText>
        </w:r>
        <w:r w:rsidRPr="001F294E" w:rsidDel="000013C6">
          <w:rPr>
            <w:rFonts w:ascii="Calibri" w:hAnsi="Calibri"/>
            <w:sz w:val="22"/>
            <w:szCs w:val="22"/>
            <w:lang w:eastAsia="en-GB"/>
          </w:rPr>
          <w:tab/>
        </w:r>
        <w:r w:rsidDel="000013C6">
          <w:delText>Solution Evaluation</w:delText>
        </w:r>
        <w:r w:rsidDel="000013C6">
          <w:tab/>
          <w:delText>15</w:delText>
        </w:r>
      </w:del>
    </w:p>
    <w:p w:rsidR="008C09A4" w:rsidRPr="001F294E" w:rsidDel="000013C6" w:rsidRDefault="008C09A4">
      <w:pPr>
        <w:pStyle w:val="TOC2"/>
        <w:rPr>
          <w:del w:id="493" w:author="Evans, Tim, Vodafone Group" w:date="2018-11-15T19:23:00Z"/>
          <w:rFonts w:ascii="Calibri" w:hAnsi="Calibri"/>
          <w:sz w:val="22"/>
          <w:szCs w:val="22"/>
          <w:lang w:eastAsia="en-GB"/>
        </w:rPr>
      </w:pPr>
      <w:del w:id="494" w:author="Evans, Tim, Vodafone Group" w:date="2018-11-15T19:23:00Z">
        <w:r w:rsidDel="000013C6">
          <w:delText>9.</w:delText>
        </w:r>
        <w:r w:rsidRPr="007D640F" w:rsidDel="000013C6">
          <w:delText>2</w:delText>
        </w:r>
        <w:r w:rsidRPr="001F294E" w:rsidDel="000013C6">
          <w:rPr>
            <w:rFonts w:ascii="Calibri" w:hAnsi="Calibri"/>
            <w:sz w:val="22"/>
            <w:szCs w:val="22"/>
            <w:lang w:eastAsia="en-GB"/>
          </w:rPr>
          <w:tab/>
        </w:r>
        <w:r w:rsidDel="000013C6">
          <w:delText>Solution #</w:delText>
        </w:r>
        <w:r w:rsidRPr="007D640F" w:rsidDel="000013C6">
          <w:delText>2</w:delText>
        </w:r>
        <w:r w:rsidDel="000013C6">
          <w:delText>: Pre-installed multiple key pairs</w:delText>
        </w:r>
        <w:r w:rsidDel="000013C6">
          <w:tab/>
          <w:delText>16</w:delText>
        </w:r>
      </w:del>
    </w:p>
    <w:p w:rsidR="008C09A4" w:rsidRPr="001F294E" w:rsidDel="000013C6" w:rsidRDefault="008C09A4">
      <w:pPr>
        <w:pStyle w:val="TOC3"/>
        <w:rPr>
          <w:del w:id="495" w:author="Evans, Tim, Vodafone Group" w:date="2018-11-15T19:23:00Z"/>
          <w:rFonts w:ascii="Calibri" w:hAnsi="Calibri"/>
          <w:sz w:val="22"/>
          <w:szCs w:val="22"/>
          <w:lang w:eastAsia="en-GB"/>
        </w:rPr>
      </w:pPr>
      <w:del w:id="496" w:author="Evans, Tim, Vodafone Group" w:date="2018-11-15T19:23:00Z">
        <w:r w:rsidDel="000013C6">
          <w:delText>9.</w:delText>
        </w:r>
        <w:r w:rsidRPr="007D640F" w:rsidDel="000013C6">
          <w:delText>2</w:delText>
        </w:r>
        <w:r w:rsidDel="000013C6">
          <w:delText>.1</w:delText>
        </w:r>
        <w:r w:rsidRPr="001F294E" w:rsidDel="000013C6">
          <w:rPr>
            <w:rFonts w:ascii="Calibri" w:hAnsi="Calibri"/>
            <w:sz w:val="22"/>
            <w:szCs w:val="22"/>
            <w:lang w:eastAsia="en-GB"/>
          </w:rPr>
          <w:tab/>
        </w:r>
        <w:r w:rsidDel="000013C6">
          <w:delText>Introduction</w:delText>
        </w:r>
        <w:r w:rsidDel="000013C6">
          <w:tab/>
          <w:delText>16</w:delText>
        </w:r>
      </w:del>
    </w:p>
    <w:p w:rsidR="008C09A4" w:rsidRPr="001F294E" w:rsidDel="000013C6" w:rsidRDefault="008C09A4">
      <w:pPr>
        <w:pStyle w:val="TOC3"/>
        <w:rPr>
          <w:del w:id="497" w:author="Evans, Tim, Vodafone Group" w:date="2018-11-15T19:23:00Z"/>
          <w:rFonts w:ascii="Calibri" w:hAnsi="Calibri"/>
          <w:sz w:val="22"/>
          <w:szCs w:val="22"/>
          <w:lang w:eastAsia="en-GB"/>
        </w:rPr>
      </w:pPr>
      <w:del w:id="498" w:author="Evans, Tim, Vodafone Group" w:date="2018-11-15T19:23:00Z">
        <w:r w:rsidDel="000013C6">
          <w:delText>9.</w:delText>
        </w:r>
        <w:r w:rsidRPr="007D640F" w:rsidDel="000013C6">
          <w:delText>2</w:delText>
        </w:r>
        <w:r w:rsidDel="000013C6">
          <w:delText>.2</w:delText>
        </w:r>
        <w:r w:rsidRPr="001F294E" w:rsidDel="000013C6">
          <w:rPr>
            <w:rFonts w:ascii="Calibri" w:hAnsi="Calibri"/>
            <w:sz w:val="22"/>
            <w:szCs w:val="22"/>
            <w:lang w:eastAsia="en-GB"/>
          </w:rPr>
          <w:tab/>
        </w:r>
        <w:r w:rsidDel="000013C6">
          <w:delText>Solution Description</w:delText>
        </w:r>
        <w:r w:rsidDel="000013C6">
          <w:tab/>
          <w:delText>16</w:delText>
        </w:r>
      </w:del>
    </w:p>
    <w:p w:rsidR="008C09A4" w:rsidRPr="001F294E" w:rsidDel="000013C6" w:rsidRDefault="008C09A4">
      <w:pPr>
        <w:pStyle w:val="TOC3"/>
        <w:rPr>
          <w:del w:id="499" w:author="Evans, Tim, Vodafone Group" w:date="2018-11-15T19:23:00Z"/>
          <w:rFonts w:ascii="Calibri" w:hAnsi="Calibri"/>
          <w:sz w:val="22"/>
          <w:szCs w:val="22"/>
          <w:lang w:eastAsia="en-GB"/>
        </w:rPr>
      </w:pPr>
      <w:del w:id="500" w:author="Evans, Tim, Vodafone Group" w:date="2018-11-15T19:23:00Z">
        <w:r w:rsidDel="000013C6">
          <w:delText>9.</w:delText>
        </w:r>
        <w:r w:rsidRPr="007D640F" w:rsidDel="000013C6">
          <w:delText>2</w:delText>
        </w:r>
        <w:r w:rsidDel="000013C6">
          <w:delText>.3</w:delText>
        </w:r>
        <w:r w:rsidRPr="001F294E" w:rsidDel="000013C6">
          <w:rPr>
            <w:rFonts w:ascii="Calibri" w:hAnsi="Calibri"/>
            <w:sz w:val="22"/>
            <w:szCs w:val="22"/>
            <w:lang w:eastAsia="en-GB"/>
          </w:rPr>
          <w:tab/>
        </w:r>
        <w:r w:rsidDel="000013C6">
          <w:delText>Solution Evaluation</w:delText>
        </w:r>
        <w:r w:rsidDel="000013C6">
          <w:tab/>
          <w:delText>16</w:delText>
        </w:r>
      </w:del>
    </w:p>
    <w:p w:rsidR="008C09A4" w:rsidRPr="001F294E" w:rsidDel="000013C6" w:rsidRDefault="008C09A4">
      <w:pPr>
        <w:pStyle w:val="TOC3"/>
        <w:rPr>
          <w:del w:id="501" w:author="Evans, Tim, Vodafone Group" w:date="2018-11-15T19:23:00Z"/>
          <w:rFonts w:ascii="Calibri" w:hAnsi="Calibri"/>
          <w:sz w:val="22"/>
          <w:szCs w:val="22"/>
          <w:lang w:eastAsia="en-GB"/>
        </w:rPr>
      </w:pPr>
      <w:del w:id="502" w:author="Evans, Tim, Vodafone Group" w:date="2018-11-15T19:23:00Z">
        <w:r w:rsidDel="000013C6">
          <w:delText>9.</w:delText>
        </w:r>
        <w:r w:rsidRPr="007D640F" w:rsidDel="000013C6">
          <w:delText>2</w:delText>
        </w:r>
        <w:r w:rsidDel="000013C6">
          <w:delText>.3</w:delText>
        </w:r>
        <w:r w:rsidRPr="007D640F" w:rsidDel="000013C6">
          <w:delText>.1</w:delText>
        </w:r>
        <w:r w:rsidRPr="001F294E" w:rsidDel="000013C6">
          <w:rPr>
            <w:rFonts w:ascii="Calibri" w:hAnsi="Calibri"/>
            <w:sz w:val="22"/>
            <w:szCs w:val="22"/>
            <w:lang w:eastAsia="en-GB"/>
          </w:rPr>
          <w:tab/>
        </w:r>
        <w:r w:rsidRPr="007D640F" w:rsidDel="000013C6">
          <w:delText>Key Issues</w:delText>
        </w:r>
        <w:r w:rsidDel="000013C6">
          <w:tab/>
          <w:delText>16</w:delText>
        </w:r>
      </w:del>
    </w:p>
    <w:p w:rsidR="008C09A4" w:rsidRPr="001F294E" w:rsidDel="000013C6" w:rsidRDefault="008C09A4">
      <w:pPr>
        <w:pStyle w:val="TOC3"/>
        <w:rPr>
          <w:del w:id="503" w:author="Evans, Tim, Vodafone Group" w:date="2018-11-15T19:23:00Z"/>
          <w:rFonts w:ascii="Calibri" w:hAnsi="Calibri"/>
          <w:sz w:val="22"/>
          <w:szCs w:val="22"/>
          <w:lang w:eastAsia="en-GB"/>
        </w:rPr>
      </w:pPr>
      <w:del w:id="504" w:author="Evans, Tim, Vodafone Group" w:date="2018-11-15T19:23:00Z">
        <w:r w:rsidDel="000013C6">
          <w:delText>9.</w:delText>
        </w:r>
        <w:r w:rsidRPr="007D640F" w:rsidDel="000013C6">
          <w:delText>2</w:delText>
        </w:r>
        <w:r w:rsidDel="000013C6">
          <w:delText>.3</w:delText>
        </w:r>
        <w:r w:rsidRPr="007D640F" w:rsidDel="000013C6">
          <w:delText>.2</w:delText>
        </w:r>
        <w:r w:rsidRPr="001F294E" w:rsidDel="000013C6">
          <w:rPr>
            <w:rFonts w:ascii="Calibri" w:hAnsi="Calibri"/>
            <w:sz w:val="22"/>
            <w:szCs w:val="22"/>
            <w:lang w:eastAsia="en-GB"/>
          </w:rPr>
          <w:tab/>
        </w:r>
        <w:r w:rsidRPr="007D640F" w:rsidDel="000013C6">
          <w:delText>USIM and ISIM types applicable</w:delText>
        </w:r>
        <w:r w:rsidDel="000013C6">
          <w:tab/>
          <w:delText>17</w:delText>
        </w:r>
      </w:del>
    </w:p>
    <w:p w:rsidR="008C09A4" w:rsidRPr="001F294E" w:rsidDel="000013C6" w:rsidRDefault="008C09A4">
      <w:pPr>
        <w:pStyle w:val="TOC3"/>
        <w:rPr>
          <w:del w:id="505" w:author="Evans, Tim, Vodafone Group" w:date="2018-11-15T19:23:00Z"/>
          <w:rFonts w:ascii="Calibri" w:hAnsi="Calibri"/>
          <w:sz w:val="22"/>
          <w:szCs w:val="22"/>
          <w:lang w:eastAsia="en-GB"/>
        </w:rPr>
      </w:pPr>
      <w:del w:id="506" w:author="Evans, Tim, Vodafone Group" w:date="2018-11-15T19:23:00Z">
        <w:r w:rsidDel="000013C6">
          <w:delText>9.</w:delText>
        </w:r>
        <w:r w:rsidRPr="007D640F" w:rsidDel="000013C6">
          <w:delText>2</w:delText>
        </w:r>
        <w:r w:rsidDel="000013C6">
          <w:delText>.3</w:delText>
        </w:r>
        <w:r w:rsidRPr="007D640F" w:rsidDel="000013C6">
          <w:delText>.3</w:delText>
        </w:r>
        <w:r w:rsidRPr="001F294E" w:rsidDel="000013C6">
          <w:rPr>
            <w:rFonts w:ascii="Calibri" w:hAnsi="Calibri"/>
            <w:sz w:val="22"/>
            <w:szCs w:val="22"/>
            <w:lang w:eastAsia="en-GB"/>
          </w:rPr>
          <w:tab/>
        </w:r>
        <w:r w:rsidRPr="007D640F" w:rsidDel="000013C6">
          <w:delText>Potential hardware and software impacts</w:delText>
        </w:r>
        <w:r w:rsidDel="000013C6">
          <w:tab/>
          <w:delText>17</w:delText>
        </w:r>
      </w:del>
    </w:p>
    <w:p w:rsidR="008C09A4" w:rsidRPr="001F294E" w:rsidDel="000013C6" w:rsidRDefault="008C09A4">
      <w:pPr>
        <w:pStyle w:val="TOC3"/>
        <w:rPr>
          <w:del w:id="507" w:author="Evans, Tim, Vodafone Group" w:date="2018-11-15T19:23:00Z"/>
          <w:rFonts w:ascii="Calibri" w:hAnsi="Calibri"/>
          <w:sz w:val="22"/>
          <w:szCs w:val="22"/>
          <w:lang w:eastAsia="en-GB"/>
        </w:rPr>
      </w:pPr>
      <w:del w:id="508" w:author="Evans, Tim, Vodafone Group" w:date="2018-11-15T19:23:00Z">
        <w:r w:rsidDel="000013C6">
          <w:delText>9.</w:delText>
        </w:r>
        <w:r w:rsidRPr="007D640F" w:rsidDel="000013C6">
          <w:delText>2</w:delText>
        </w:r>
        <w:r w:rsidDel="000013C6">
          <w:delText>.3</w:delText>
        </w:r>
        <w:r w:rsidRPr="007D640F" w:rsidDel="000013C6">
          <w:delText>.4</w:delText>
        </w:r>
        <w:r w:rsidRPr="001F294E" w:rsidDel="000013C6">
          <w:rPr>
            <w:rFonts w:ascii="Calibri" w:hAnsi="Calibri"/>
            <w:sz w:val="22"/>
            <w:szCs w:val="22"/>
            <w:lang w:eastAsia="en-GB"/>
          </w:rPr>
          <w:tab/>
        </w:r>
        <w:r w:rsidRPr="007D640F" w:rsidDel="000013C6">
          <w:delText>Key exchange protocols and transportation</w:delText>
        </w:r>
        <w:r w:rsidDel="000013C6">
          <w:tab/>
          <w:delText>17</w:delText>
        </w:r>
      </w:del>
    </w:p>
    <w:p w:rsidR="008C09A4" w:rsidRPr="001F294E" w:rsidDel="000013C6" w:rsidRDefault="008C09A4">
      <w:pPr>
        <w:pStyle w:val="TOC3"/>
        <w:rPr>
          <w:del w:id="509" w:author="Evans, Tim, Vodafone Group" w:date="2018-11-15T19:23:00Z"/>
          <w:rFonts w:ascii="Calibri" w:hAnsi="Calibri"/>
          <w:sz w:val="22"/>
          <w:szCs w:val="22"/>
          <w:lang w:eastAsia="en-GB"/>
        </w:rPr>
      </w:pPr>
      <w:del w:id="510" w:author="Evans, Tim, Vodafone Group" w:date="2018-11-15T19:23:00Z">
        <w:r w:rsidDel="000013C6">
          <w:delText>9.</w:delText>
        </w:r>
        <w:r w:rsidRPr="007D640F" w:rsidDel="000013C6">
          <w:delText>2</w:delText>
        </w:r>
        <w:r w:rsidDel="000013C6">
          <w:delText>.3</w:delText>
        </w:r>
        <w:r w:rsidRPr="007D640F" w:rsidDel="000013C6">
          <w:delText>.5</w:delText>
        </w:r>
        <w:r w:rsidRPr="001F294E" w:rsidDel="000013C6">
          <w:rPr>
            <w:rFonts w:ascii="Calibri" w:hAnsi="Calibri"/>
            <w:sz w:val="22"/>
            <w:szCs w:val="22"/>
            <w:lang w:eastAsia="en-GB"/>
          </w:rPr>
          <w:tab/>
        </w:r>
        <w:r w:rsidRPr="007D640F" w:rsidDel="000013C6">
          <w:delText>3GPP technologies supported</w:delText>
        </w:r>
        <w:r w:rsidDel="000013C6">
          <w:tab/>
          <w:delText>17</w:delText>
        </w:r>
      </w:del>
    </w:p>
    <w:p w:rsidR="008C09A4" w:rsidRPr="001F294E" w:rsidDel="000013C6" w:rsidRDefault="008C09A4">
      <w:pPr>
        <w:pStyle w:val="TOC3"/>
        <w:rPr>
          <w:del w:id="511" w:author="Evans, Tim, Vodafone Group" w:date="2018-11-15T19:23:00Z"/>
          <w:rFonts w:ascii="Calibri" w:hAnsi="Calibri"/>
          <w:sz w:val="22"/>
          <w:szCs w:val="22"/>
          <w:lang w:eastAsia="en-GB"/>
        </w:rPr>
      </w:pPr>
      <w:del w:id="512" w:author="Evans, Tim, Vodafone Group" w:date="2018-11-15T19:23:00Z">
        <w:r w:rsidDel="000013C6">
          <w:delText>9.</w:delText>
        </w:r>
        <w:r w:rsidRPr="007D640F" w:rsidDel="000013C6">
          <w:delText>2</w:delText>
        </w:r>
        <w:r w:rsidDel="000013C6">
          <w:delText>.3</w:delText>
        </w:r>
        <w:r w:rsidRPr="007D640F" w:rsidDel="000013C6">
          <w:delText>.6</w:delText>
        </w:r>
        <w:r w:rsidRPr="001F294E" w:rsidDel="000013C6">
          <w:rPr>
            <w:rFonts w:ascii="Calibri" w:hAnsi="Calibri"/>
            <w:sz w:val="22"/>
            <w:szCs w:val="22"/>
            <w:lang w:eastAsia="en-GB"/>
          </w:rPr>
          <w:tab/>
        </w:r>
        <w:r w:rsidDel="000013C6">
          <w:delText>Assessment of additional risks</w:delText>
        </w:r>
        <w:r w:rsidDel="000013C6">
          <w:tab/>
          <w:delText>17</w:delText>
        </w:r>
      </w:del>
    </w:p>
    <w:p w:rsidR="008C09A4" w:rsidRPr="001F294E" w:rsidDel="000013C6" w:rsidRDefault="008C09A4">
      <w:pPr>
        <w:pStyle w:val="TOC3"/>
        <w:rPr>
          <w:del w:id="513" w:author="Evans, Tim, Vodafone Group" w:date="2018-11-15T19:23:00Z"/>
          <w:rFonts w:ascii="Calibri" w:hAnsi="Calibri"/>
          <w:sz w:val="22"/>
          <w:szCs w:val="22"/>
          <w:lang w:eastAsia="en-GB"/>
        </w:rPr>
      </w:pPr>
      <w:del w:id="514" w:author="Evans, Tim, Vodafone Group" w:date="2018-11-15T19:23:00Z">
        <w:r w:rsidDel="000013C6">
          <w:delText>9.</w:delText>
        </w:r>
        <w:r w:rsidRPr="007D640F" w:rsidDel="000013C6">
          <w:delText>2</w:delText>
        </w:r>
        <w:r w:rsidDel="000013C6">
          <w:delText>.3</w:delText>
        </w:r>
        <w:r w:rsidRPr="007D640F" w:rsidDel="000013C6">
          <w:delText>.7</w:delText>
        </w:r>
        <w:r w:rsidRPr="001F294E" w:rsidDel="000013C6">
          <w:rPr>
            <w:rFonts w:ascii="Calibri" w:hAnsi="Calibri"/>
            <w:sz w:val="22"/>
            <w:szCs w:val="22"/>
            <w:lang w:eastAsia="en-GB"/>
          </w:rPr>
          <w:tab/>
        </w:r>
        <w:r w:rsidRPr="007D640F" w:rsidDel="000013C6">
          <w:delText>Conclusion</w:delText>
        </w:r>
        <w:r w:rsidDel="000013C6">
          <w:tab/>
          <w:delText>17</w:delText>
        </w:r>
      </w:del>
    </w:p>
    <w:p w:rsidR="008C09A4" w:rsidRPr="001F294E" w:rsidDel="000013C6" w:rsidRDefault="008C09A4">
      <w:pPr>
        <w:pStyle w:val="TOC2"/>
        <w:rPr>
          <w:del w:id="515" w:author="Evans, Tim, Vodafone Group" w:date="2018-11-15T19:23:00Z"/>
          <w:rFonts w:ascii="Calibri" w:hAnsi="Calibri"/>
          <w:sz w:val="22"/>
          <w:szCs w:val="22"/>
          <w:lang w:eastAsia="en-GB"/>
        </w:rPr>
      </w:pPr>
      <w:del w:id="516" w:author="Evans, Tim, Vodafone Group" w:date="2018-11-15T19:23:00Z">
        <w:r w:rsidDel="000013C6">
          <w:delText>9.</w:delText>
        </w:r>
        <w:r w:rsidRPr="007D640F" w:rsidDel="000013C6">
          <w:delText>3</w:delText>
        </w:r>
        <w:r w:rsidRPr="001F294E" w:rsidDel="000013C6">
          <w:rPr>
            <w:rFonts w:ascii="Calibri" w:hAnsi="Calibri"/>
            <w:sz w:val="22"/>
            <w:szCs w:val="22"/>
            <w:lang w:eastAsia="en-GB"/>
          </w:rPr>
          <w:tab/>
        </w:r>
        <w:r w:rsidDel="000013C6">
          <w:delText>Solution #</w:delText>
        </w:r>
        <w:r w:rsidRPr="007D640F" w:rsidDel="000013C6">
          <w:delText>3</w:delText>
        </w:r>
        <w:r w:rsidDel="000013C6">
          <w:delText>: Certificate based negotiation</w:delText>
        </w:r>
        <w:r w:rsidDel="000013C6">
          <w:tab/>
          <w:delText>17</w:delText>
        </w:r>
      </w:del>
    </w:p>
    <w:p w:rsidR="008C09A4" w:rsidRPr="001F294E" w:rsidDel="000013C6" w:rsidRDefault="008C09A4">
      <w:pPr>
        <w:pStyle w:val="TOC3"/>
        <w:rPr>
          <w:del w:id="517" w:author="Evans, Tim, Vodafone Group" w:date="2018-11-15T19:23:00Z"/>
          <w:rFonts w:ascii="Calibri" w:hAnsi="Calibri"/>
          <w:sz w:val="22"/>
          <w:szCs w:val="22"/>
          <w:lang w:eastAsia="en-GB"/>
        </w:rPr>
      </w:pPr>
      <w:del w:id="518" w:author="Evans, Tim, Vodafone Group" w:date="2018-11-15T19:23:00Z">
        <w:r w:rsidDel="000013C6">
          <w:delText>9.</w:delText>
        </w:r>
        <w:r w:rsidRPr="007D640F" w:rsidDel="000013C6">
          <w:delText>3</w:delText>
        </w:r>
        <w:r w:rsidDel="000013C6">
          <w:delText>.1</w:delText>
        </w:r>
        <w:r w:rsidRPr="001F294E" w:rsidDel="000013C6">
          <w:rPr>
            <w:rFonts w:ascii="Calibri" w:hAnsi="Calibri"/>
            <w:sz w:val="22"/>
            <w:szCs w:val="22"/>
            <w:lang w:eastAsia="en-GB"/>
          </w:rPr>
          <w:tab/>
        </w:r>
        <w:r w:rsidDel="000013C6">
          <w:delText>Introduction</w:delText>
        </w:r>
        <w:r w:rsidDel="000013C6">
          <w:tab/>
          <w:delText>17</w:delText>
        </w:r>
      </w:del>
    </w:p>
    <w:p w:rsidR="008C09A4" w:rsidRPr="001F294E" w:rsidDel="000013C6" w:rsidRDefault="008C09A4">
      <w:pPr>
        <w:pStyle w:val="TOC3"/>
        <w:rPr>
          <w:del w:id="519" w:author="Evans, Tim, Vodafone Group" w:date="2018-11-15T19:23:00Z"/>
          <w:rFonts w:ascii="Calibri" w:hAnsi="Calibri"/>
          <w:sz w:val="22"/>
          <w:szCs w:val="22"/>
          <w:lang w:eastAsia="en-GB"/>
        </w:rPr>
      </w:pPr>
      <w:del w:id="520" w:author="Evans, Tim, Vodafone Group" w:date="2018-11-15T19:23:00Z">
        <w:r w:rsidDel="000013C6">
          <w:delText>9.</w:delText>
        </w:r>
        <w:r w:rsidRPr="007D640F" w:rsidDel="000013C6">
          <w:delText>3</w:delText>
        </w:r>
        <w:r w:rsidDel="000013C6">
          <w:delText>.2</w:delText>
        </w:r>
        <w:r w:rsidRPr="001F294E" w:rsidDel="000013C6">
          <w:rPr>
            <w:rFonts w:ascii="Calibri" w:hAnsi="Calibri"/>
            <w:sz w:val="22"/>
            <w:szCs w:val="22"/>
            <w:lang w:eastAsia="en-GB"/>
          </w:rPr>
          <w:tab/>
        </w:r>
        <w:r w:rsidDel="000013C6">
          <w:delText>Solution Description</w:delText>
        </w:r>
        <w:r w:rsidDel="000013C6">
          <w:tab/>
          <w:delText>18</w:delText>
        </w:r>
      </w:del>
    </w:p>
    <w:p w:rsidR="008C09A4" w:rsidRPr="001F294E" w:rsidDel="000013C6" w:rsidRDefault="008C09A4">
      <w:pPr>
        <w:pStyle w:val="TOC3"/>
        <w:rPr>
          <w:del w:id="521" w:author="Evans, Tim, Vodafone Group" w:date="2018-11-15T19:23:00Z"/>
          <w:rFonts w:ascii="Calibri" w:hAnsi="Calibri"/>
          <w:sz w:val="22"/>
          <w:szCs w:val="22"/>
          <w:lang w:eastAsia="en-GB"/>
        </w:rPr>
      </w:pPr>
      <w:del w:id="522" w:author="Evans, Tim, Vodafone Group" w:date="2018-11-15T19:23:00Z">
        <w:r w:rsidDel="000013C6">
          <w:delText>9.</w:delText>
        </w:r>
        <w:r w:rsidRPr="007D640F" w:rsidDel="000013C6">
          <w:delText>3</w:delText>
        </w:r>
        <w:r w:rsidDel="000013C6">
          <w:delText>.3</w:delText>
        </w:r>
        <w:r w:rsidRPr="001F294E" w:rsidDel="000013C6">
          <w:rPr>
            <w:rFonts w:ascii="Calibri" w:hAnsi="Calibri"/>
            <w:sz w:val="22"/>
            <w:szCs w:val="22"/>
            <w:lang w:eastAsia="en-GB"/>
          </w:rPr>
          <w:tab/>
        </w:r>
        <w:r w:rsidDel="000013C6">
          <w:delText>Solution Evaluation</w:delText>
        </w:r>
        <w:r w:rsidDel="000013C6">
          <w:tab/>
          <w:delText>18</w:delText>
        </w:r>
      </w:del>
    </w:p>
    <w:p w:rsidR="008C09A4" w:rsidRPr="001F294E" w:rsidDel="000013C6" w:rsidRDefault="008C09A4">
      <w:pPr>
        <w:pStyle w:val="TOC2"/>
        <w:rPr>
          <w:del w:id="523" w:author="Evans, Tim, Vodafone Group" w:date="2018-11-15T19:23:00Z"/>
          <w:rFonts w:ascii="Calibri" w:hAnsi="Calibri"/>
          <w:sz w:val="22"/>
          <w:szCs w:val="22"/>
          <w:lang w:eastAsia="en-GB"/>
        </w:rPr>
      </w:pPr>
      <w:del w:id="524" w:author="Evans, Tim, Vodafone Group" w:date="2018-11-15T19:23:00Z">
        <w:r w:rsidDel="000013C6">
          <w:delText>9.</w:delText>
        </w:r>
        <w:r w:rsidRPr="007D640F" w:rsidDel="000013C6">
          <w:delText>4</w:delText>
        </w:r>
        <w:r w:rsidRPr="001F294E" w:rsidDel="000013C6">
          <w:rPr>
            <w:rFonts w:ascii="Calibri" w:hAnsi="Calibri"/>
            <w:sz w:val="22"/>
            <w:szCs w:val="22"/>
            <w:lang w:eastAsia="en-GB"/>
          </w:rPr>
          <w:tab/>
        </w:r>
        <w:r w:rsidDel="000013C6">
          <w:delText>Solution #</w:delText>
        </w:r>
        <w:r w:rsidRPr="007D640F" w:rsidDel="000013C6">
          <w:delText>4</w:delText>
        </w:r>
        <w:r w:rsidDel="000013C6">
          <w:delText>: Diffe-Hel</w:delText>
        </w:r>
        <w:r w:rsidRPr="007D640F" w:rsidDel="000013C6">
          <w:delText>l</w:delText>
        </w:r>
        <w:r w:rsidDel="000013C6">
          <w:delText>man</w:delText>
        </w:r>
        <w:r w:rsidRPr="007D640F" w:rsidDel="000013C6">
          <w:delText xml:space="preserve"> based Key agreement</w:delText>
        </w:r>
        <w:r w:rsidDel="000013C6">
          <w:tab/>
          <w:delText>19</w:delText>
        </w:r>
      </w:del>
    </w:p>
    <w:p w:rsidR="008C09A4" w:rsidRPr="001F294E" w:rsidDel="000013C6" w:rsidRDefault="008C09A4">
      <w:pPr>
        <w:pStyle w:val="TOC3"/>
        <w:rPr>
          <w:del w:id="525" w:author="Evans, Tim, Vodafone Group" w:date="2018-11-15T19:23:00Z"/>
          <w:rFonts w:ascii="Calibri" w:hAnsi="Calibri"/>
          <w:sz w:val="22"/>
          <w:szCs w:val="22"/>
          <w:lang w:eastAsia="en-GB"/>
        </w:rPr>
      </w:pPr>
      <w:del w:id="526" w:author="Evans, Tim, Vodafone Group" w:date="2018-11-15T19:23:00Z">
        <w:r w:rsidDel="000013C6">
          <w:delText>9.</w:delText>
        </w:r>
        <w:r w:rsidRPr="007D640F" w:rsidDel="000013C6">
          <w:delText>4</w:delText>
        </w:r>
        <w:r w:rsidDel="000013C6">
          <w:delText>.1</w:delText>
        </w:r>
        <w:r w:rsidRPr="001F294E" w:rsidDel="000013C6">
          <w:rPr>
            <w:rFonts w:ascii="Calibri" w:hAnsi="Calibri"/>
            <w:sz w:val="22"/>
            <w:szCs w:val="22"/>
            <w:lang w:eastAsia="en-GB"/>
          </w:rPr>
          <w:tab/>
        </w:r>
        <w:r w:rsidDel="000013C6">
          <w:delText>Introduction</w:delText>
        </w:r>
        <w:r w:rsidDel="000013C6">
          <w:tab/>
          <w:delText>19</w:delText>
        </w:r>
      </w:del>
    </w:p>
    <w:p w:rsidR="008C09A4" w:rsidRPr="001F294E" w:rsidDel="000013C6" w:rsidRDefault="008C09A4">
      <w:pPr>
        <w:pStyle w:val="TOC3"/>
        <w:rPr>
          <w:del w:id="527" w:author="Evans, Tim, Vodafone Group" w:date="2018-11-15T19:23:00Z"/>
          <w:rFonts w:ascii="Calibri" w:hAnsi="Calibri"/>
          <w:sz w:val="22"/>
          <w:szCs w:val="22"/>
          <w:lang w:eastAsia="en-GB"/>
        </w:rPr>
      </w:pPr>
      <w:del w:id="528" w:author="Evans, Tim, Vodafone Group" w:date="2018-11-15T19:23:00Z">
        <w:r w:rsidDel="000013C6">
          <w:delText>9.</w:delText>
        </w:r>
        <w:r w:rsidRPr="007D640F" w:rsidDel="000013C6">
          <w:delText>4</w:delText>
        </w:r>
        <w:r w:rsidDel="000013C6">
          <w:delText>.2</w:delText>
        </w:r>
        <w:r w:rsidRPr="001F294E" w:rsidDel="000013C6">
          <w:rPr>
            <w:rFonts w:ascii="Calibri" w:hAnsi="Calibri"/>
            <w:sz w:val="22"/>
            <w:szCs w:val="22"/>
            <w:lang w:eastAsia="en-GB"/>
          </w:rPr>
          <w:tab/>
        </w:r>
        <w:r w:rsidDel="000013C6">
          <w:delText>Solution Description</w:delText>
        </w:r>
        <w:r w:rsidDel="000013C6">
          <w:tab/>
          <w:delText>19</w:delText>
        </w:r>
      </w:del>
    </w:p>
    <w:p w:rsidR="008C09A4" w:rsidRPr="001F294E" w:rsidDel="000013C6" w:rsidRDefault="008C09A4">
      <w:pPr>
        <w:pStyle w:val="TOC3"/>
        <w:rPr>
          <w:del w:id="529" w:author="Evans, Tim, Vodafone Group" w:date="2018-11-15T19:23:00Z"/>
          <w:rFonts w:ascii="Calibri" w:hAnsi="Calibri"/>
          <w:sz w:val="22"/>
          <w:szCs w:val="22"/>
          <w:lang w:eastAsia="en-GB"/>
        </w:rPr>
      </w:pPr>
      <w:del w:id="530" w:author="Evans, Tim, Vodafone Group" w:date="2018-11-15T19:23:00Z">
        <w:r w:rsidDel="000013C6">
          <w:delText>9.4.2.1</w:delText>
        </w:r>
        <w:r w:rsidRPr="001F294E" w:rsidDel="000013C6">
          <w:rPr>
            <w:rFonts w:ascii="Calibri" w:hAnsi="Calibri"/>
            <w:sz w:val="22"/>
            <w:szCs w:val="22"/>
            <w:lang w:eastAsia="en-GB"/>
          </w:rPr>
          <w:tab/>
        </w:r>
        <w:r w:rsidDel="000013C6">
          <w:delText>Solution overview</w:delText>
        </w:r>
        <w:r w:rsidDel="000013C6">
          <w:tab/>
          <w:delText>19</w:delText>
        </w:r>
      </w:del>
    </w:p>
    <w:p w:rsidR="008C09A4" w:rsidRPr="001F294E" w:rsidDel="000013C6" w:rsidRDefault="008C09A4">
      <w:pPr>
        <w:pStyle w:val="TOC3"/>
        <w:rPr>
          <w:del w:id="531" w:author="Evans, Tim, Vodafone Group" w:date="2018-11-15T19:23:00Z"/>
          <w:rFonts w:ascii="Calibri" w:hAnsi="Calibri"/>
          <w:sz w:val="22"/>
          <w:szCs w:val="22"/>
          <w:lang w:eastAsia="en-GB"/>
        </w:rPr>
      </w:pPr>
      <w:del w:id="532" w:author="Evans, Tim, Vodafone Group" w:date="2018-11-15T19:23:00Z">
        <w:r w:rsidDel="000013C6">
          <w:delText>9.4.2.2</w:delText>
        </w:r>
        <w:r w:rsidRPr="001F294E" w:rsidDel="000013C6">
          <w:rPr>
            <w:rFonts w:ascii="Calibri" w:hAnsi="Calibri"/>
            <w:sz w:val="22"/>
            <w:szCs w:val="22"/>
            <w:lang w:eastAsia="en-GB"/>
          </w:rPr>
          <w:tab/>
        </w:r>
        <w:r w:rsidDel="000013C6">
          <w:delText>Notes on statefulness at the HSS</w:delText>
        </w:r>
        <w:r w:rsidDel="000013C6">
          <w:tab/>
          <w:delText>20</w:delText>
        </w:r>
      </w:del>
    </w:p>
    <w:p w:rsidR="008C09A4" w:rsidRPr="001F294E" w:rsidDel="000013C6" w:rsidRDefault="008C09A4">
      <w:pPr>
        <w:pStyle w:val="TOC3"/>
        <w:rPr>
          <w:del w:id="533" w:author="Evans, Tim, Vodafone Group" w:date="2018-11-15T19:23:00Z"/>
          <w:rFonts w:ascii="Calibri" w:hAnsi="Calibri"/>
          <w:sz w:val="22"/>
          <w:szCs w:val="22"/>
          <w:lang w:eastAsia="en-GB"/>
        </w:rPr>
      </w:pPr>
      <w:del w:id="534" w:author="Evans, Tim, Vodafone Group" w:date="2018-11-15T19:23:00Z">
        <w:r w:rsidDel="000013C6">
          <w:delText>9.4.2.</w:delText>
        </w:r>
        <w:r w:rsidRPr="007D640F" w:rsidDel="000013C6">
          <w:delText>3</w:delText>
        </w:r>
        <w:r w:rsidRPr="001F294E" w:rsidDel="000013C6">
          <w:rPr>
            <w:rFonts w:ascii="Calibri" w:hAnsi="Calibri"/>
            <w:sz w:val="22"/>
            <w:szCs w:val="22"/>
            <w:lang w:eastAsia="en-GB"/>
          </w:rPr>
          <w:tab/>
        </w:r>
        <w:r w:rsidRPr="007D640F" w:rsidDel="000013C6">
          <w:delText>Proposed message flow</w:delText>
        </w:r>
        <w:r w:rsidDel="000013C6">
          <w:tab/>
          <w:delText>20</w:delText>
        </w:r>
      </w:del>
    </w:p>
    <w:p w:rsidR="008C09A4" w:rsidRPr="001F294E" w:rsidDel="000013C6" w:rsidRDefault="008C09A4">
      <w:pPr>
        <w:pStyle w:val="TOC3"/>
        <w:rPr>
          <w:del w:id="535" w:author="Evans, Tim, Vodafone Group" w:date="2018-11-15T19:23:00Z"/>
          <w:rFonts w:ascii="Calibri" w:hAnsi="Calibri"/>
          <w:sz w:val="22"/>
          <w:szCs w:val="22"/>
          <w:lang w:eastAsia="en-GB"/>
        </w:rPr>
      </w:pPr>
      <w:del w:id="536" w:author="Evans, Tim, Vodafone Group" w:date="2018-11-15T19:23:00Z">
        <w:r w:rsidDel="000013C6">
          <w:delText>9.4.2.</w:delText>
        </w:r>
        <w:r w:rsidRPr="007D640F" w:rsidDel="000013C6">
          <w:delText>4</w:delText>
        </w:r>
        <w:r w:rsidRPr="001F294E" w:rsidDel="000013C6">
          <w:rPr>
            <w:rFonts w:ascii="Calibri" w:hAnsi="Calibri"/>
            <w:sz w:val="22"/>
            <w:szCs w:val="22"/>
            <w:lang w:eastAsia="en-GB"/>
          </w:rPr>
          <w:tab/>
        </w:r>
        <w:r w:rsidRPr="007D640F" w:rsidDel="000013C6">
          <w:delText>Transport over new Signalling protocol (Solution 4a)</w:delText>
        </w:r>
        <w:r w:rsidDel="000013C6">
          <w:tab/>
          <w:delText>21</w:delText>
        </w:r>
      </w:del>
    </w:p>
    <w:p w:rsidR="008C09A4" w:rsidRPr="001F294E" w:rsidDel="000013C6" w:rsidRDefault="008C09A4">
      <w:pPr>
        <w:pStyle w:val="TOC3"/>
        <w:rPr>
          <w:del w:id="537" w:author="Evans, Tim, Vodafone Group" w:date="2018-11-15T19:23:00Z"/>
          <w:rFonts w:ascii="Calibri" w:hAnsi="Calibri"/>
          <w:sz w:val="22"/>
          <w:szCs w:val="22"/>
          <w:lang w:eastAsia="en-GB"/>
        </w:rPr>
      </w:pPr>
      <w:del w:id="538" w:author="Evans, Tim, Vodafone Group" w:date="2018-11-15T19:23:00Z">
        <w:r w:rsidDel="000013C6">
          <w:delText>9.4.2.</w:delText>
        </w:r>
        <w:r w:rsidRPr="007D640F" w:rsidDel="000013C6">
          <w:delText>5</w:delText>
        </w:r>
        <w:r w:rsidRPr="001F294E" w:rsidDel="000013C6">
          <w:rPr>
            <w:rFonts w:ascii="Calibri" w:hAnsi="Calibri"/>
            <w:sz w:val="22"/>
            <w:szCs w:val="22"/>
            <w:lang w:eastAsia="en-GB"/>
          </w:rPr>
          <w:tab/>
        </w:r>
        <w:r w:rsidRPr="007D640F" w:rsidDel="000013C6">
          <w:delText>Transport over USIM OTA protocol (Solution 4b)</w:delText>
        </w:r>
        <w:r w:rsidDel="000013C6">
          <w:tab/>
          <w:delText>21</w:delText>
        </w:r>
      </w:del>
    </w:p>
    <w:p w:rsidR="008C09A4" w:rsidRPr="001F294E" w:rsidDel="000013C6" w:rsidRDefault="008C09A4">
      <w:pPr>
        <w:pStyle w:val="TOC3"/>
        <w:rPr>
          <w:del w:id="539" w:author="Evans, Tim, Vodafone Group" w:date="2018-11-15T19:23:00Z"/>
          <w:rFonts w:ascii="Calibri" w:hAnsi="Calibri"/>
          <w:sz w:val="22"/>
          <w:szCs w:val="22"/>
          <w:lang w:eastAsia="en-GB"/>
        </w:rPr>
      </w:pPr>
      <w:del w:id="540" w:author="Evans, Tim, Vodafone Group" w:date="2018-11-15T19:23:00Z">
        <w:r w:rsidDel="000013C6">
          <w:delText>9.4.2.</w:delText>
        </w:r>
        <w:r w:rsidRPr="007D640F" w:rsidDel="000013C6">
          <w:delText>6</w:delText>
        </w:r>
        <w:r w:rsidRPr="001F294E" w:rsidDel="000013C6">
          <w:rPr>
            <w:rFonts w:ascii="Calibri" w:hAnsi="Calibri"/>
            <w:sz w:val="22"/>
            <w:szCs w:val="22"/>
            <w:lang w:eastAsia="en-GB"/>
          </w:rPr>
          <w:tab/>
        </w:r>
        <w:r w:rsidRPr="007D640F" w:rsidDel="000013C6">
          <w:delText>Transport over USSD protocol (Solution 4c)</w:delText>
        </w:r>
        <w:r w:rsidDel="000013C6">
          <w:tab/>
          <w:delText>22</w:delText>
        </w:r>
      </w:del>
    </w:p>
    <w:p w:rsidR="008C09A4" w:rsidRPr="001F294E" w:rsidDel="000013C6" w:rsidRDefault="008C09A4">
      <w:pPr>
        <w:pStyle w:val="TOC3"/>
        <w:rPr>
          <w:del w:id="541" w:author="Evans, Tim, Vodafone Group" w:date="2018-11-15T19:23:00Z"/>
          <w:rFonts w:ascii="Calibri" w:hAnsi="Calibri"/>
          <w:sz w:val="22"/>
          <w:szCs w:val="22"/>
          <w:lang w:eastAsia="en-GB"/>
        </w:rPr>
      </w:pPr>
      <w:del w:id="542" w:author="Evans, Tim, Vodafone Group" w:date="2018-11-15T19:23:00Z">
        <w:r w:rsidDel="000013C6">
          <w:delText>9.4.2.</w:delText>
        </w:r>
        <w:r w:rsidRPr="007D640F" w:rsidDel="000013C6">
          <w:delText>7</w:delText>
        </w:r>
        <w:r w:rsidRPr="001F294E" w:rsidDel="000013C6">
          <w:rPr>
            <w:rFonts w:ascii="Calibri" w:hAnsi="Calibri"/>
            <w:sz w:val="22"/>
            <w:szCs w:val="22"/>
            <w:lang w:eastAsia="en-GB"/>
          </w:rPr>
          <w:tab/>
        </w:r>
        <w:r w:rsidRPr="007D640F" w:rsidDel="000013C6">
          <w:delText>Transport over BEST protocol (Solution 4d)</w:delText>
        </w:r>
        <w:r w:rsidDel="000013C6">
          <w:tab/>
          <w:delText>22</w:delText>
        </w:r>
      </w:del>
    </w:p>
    <w:p w:rsidR="008C09A4" w:rsidRPr="001F294E" w:rsidDel="000013C6" w:rsidRDefault="008C09A4">
      <w:pPr>
        <w:pStyle w:val="TOC3"/>
        <w:rPr>
          <w:del w:id="543" w:author="Evans, Tim, Vodafone Group" w:date="2018-11-15T19:23:00Z"/>
          <w:rFonts w:ascii="Calibri" w:hAnsi="Calibri"/>
          <w:sz w:val="22"/>
          <w:szCs w:val="22"/>
          <w:lang w:eastAsia="en-GB"/>
        </w:rPr>
      </w:pPr>
      <w:del w:id="544" w:author="Evans, Tim, Vodafone Group" w:date="2018-11-15T19:23:00Z">
        <w:r w:rsidDel="000013C6">
          <w:delText>9.4.2.</w:delText>
        </w:r>
        <w:r w:rsidRPr="007D640F" w:rsidDel="000013C6">
          <w:delText>8</w:delText>
        </w:r>
        <w:r w:rsidRPr="001F294E" w:rsidDel="000013C6">
          <w:rPr>
            <w:rFonts w:ascii="Calibri" w:hAnsi="Calibri"/>
            <w:sz w:val="22"/>
            <w:szCs w:val="22"/>
            <w:lang w:eastAsia="en-GB"/>
          </w:rPr>
          <w:tab/>
        </w:r>
        <w:r w:rsidRPr="007D640F" w:rsidDel="000013C6">
          <w:delText>Transport over AUTHENTICATION protocol (Solution 4e)</w:delText>
        </w:r>
        <w:r w:rsidDel="000013C6">
          <w:tab/>
          <w:delText>22</w:delText>
        </w:r>
      </w:del>
    </w:p>
    <w:p w:rsidR="008C09A4" w:rsidRPr="001F294E" w:rsidDel="000013C6" w:rsidRDefault="008C09A4">
      <w:pPr>
        <w:pStyle w:val="TOC3"/>
        <w:rPr>
          <w:del w:id="545" w:author="Evans, Tim, Vodafone Group" w:date="2018-11-15T19:23:00Z"/>
          <w:rFonts w:ascii="Calibri" w:hAnsi="Calibri"/>
          <w:sz w:val="22"/>
          <w:szCs w:val="22"/>
          <w:lang w:eastAsia="en-GB"/>
        </w:rPr>
      </w:pPr>
      <w:del w:id="546" w:author="Evans, Tim, Vodafone Group" w:date="2018-11-15T19:23:00Z">
        <w:r w:rsidDel="000013C6">
          <w:delText>9.</w:delText>
        </w:r>
        <w:r w:rsidRPr="007D640F" w:rsidDel="000013C6">
          <w:delText>4</w:delText>
        </w:r>
        <w:r w:rsidDel="000013C6">
          <w:delText>.3</w:delText>
        </w:r>
        <w:r w:rsidRPr="001F294E" w:rsidDel="000013C6">
          <w:rPr>
            <w:rFonts w:ascii="Calibri" w:hAnsi="Calibri"/>
            <w:sz w:val="22"/>
            <w:szCs w:val="22"/>
            <w:lang w:eastAsia="en-GB"/>
          </w:rPr>
          <w:tab/>
        </w:r>
        <w:r w:rsidDel="000013C6">
          <w:delText>Solution Evaluation</w:delText>
        </w:r>
        <w:r w:rsidDel="000013C6">
          <w:tab/>
          <w:delText>22</w:delText>
        </w:r>
      </w:del>
    </w:p>
    <w:p w:rsidR="008C09A4" w:rsidRPr="001F294E" w:rsidDel="000013C6" w:rsidRDefault="008C09A4">
      <w:pPr>
        <w:pStyle w:val="TOC2"/>
        <w:rPr>
          <w:del w:id="547" w:author="Evans, Tim, Vodafone Group" w:date="2018-11-15T19:23:00Z"/>
          <w:rFonts w:ascii="Calibri" w:hAnsi="Calibri"/>
          <w:sz w:val="22"/>
          <w:szCs w:val="22"/>
          <w:lang w:eastAsia="en-GB"/>
        </w:rPr>
      </w:pPr>
      <w:del w:id="548" w:author="Evans, Tim, Vodafone Group" w:date="2018-11-15T19:23:00Z">
        <w:r w:rsidDel="000013C6">
          <w:delText>9.</w:delText>
        </w:r>
        <w:r w:rsidRPr="007D640F" w:rsidDel="000013C6">
          <w:delText>5</w:delText>
        </w:r>
        <w:r w:rsidRPr="001F294E" w:rsidDel="000013C6">
          <w:rPr>
            <w:rFonts w:ascii="Calibri" w:hAnsi="Calibri"/>
            <w:sz w:val="22"/>
            <w:szCs w:val="22"/>
            <w:lang w:eastAsia="en-GB"/>
          </w:rPr>
          <w:tab/>
        </w:r>
        <w:r w:rsidDel="000013C6">
          <w:delText>Solution #</w:delText>
        </w:r>
        <w:r w:rsidRPr="007D640F" w:rsidDel="000013C6">
          <w:delText>5</w:delText>
        </w:r>
        <w:r w:rsidDel="000013C6">
          <w:delText xml:space="preserve">: Extended </w:delText>
        </w:r>
        <w:r w:rsidRPr="007D640F" w:rsidDel="000013C6">
          <w:delText>USIM OTA</w:delText>
        </w:r>
        <w:r w:rsidDel="000013C6">
          <w:delText xml:space="preserve"> process</w:delText>
        </w:r>
        <w:r w:rsidDel="000013C6">
          <w:tab/>
          <w:delText>23</w:delText>
        </w:r>
      </w:del>
    </w:p>
    <w:p w:rsidR="008C09A4" w:rsidRPr="001F294E" w:rsidDel="000013C6" w:rsidRDefault="008C09A4">
      <w:pPr>
        <w:pStyle w:val="TOC3"/>
        <w:rPr>
          <w:del w:id="549" w:author="Evans, Tim, Vodafone Group" w:date="2018-11-15T19:23:00Z"/>
          <w:rFonts w:ascii="Calibri" w:hAnsi="Calibri"/>
          <w:sz w:val="22"/>
          <w:szCs w:val="22"/>
          <w:lang w:eastAsia="en-GB"/>
        </w:rPr>
      </w:pPr>
      <w:del w:id="550" w:author="Evans, Tim, Vodafone Group" w:date="2018-11-15T19:23:00Z">
        <w:r w:rsidDel="000013C6">
          <w:delText>9.</w:delText>
        </w:r>
        <w:r w:rsidRPr="007D640F" w:rsidDel="000013C6">
          <w:delText>5</w:delText>
        </w:r>
        <w:r w:rsidDel="000013C6">
          <w:delText>.1</w:delText>
        </w:r>
        <w:r w:rsidRPr="001F294E" w:rsidDel="000013C6">
          <w:rPr>
            <w:rFonts w:ascii="Calibri" w:hAnsi="Calibri"/>
            <w:sz w:val="22"/>
            <w:szCs w:val="22"/>
            <w:lang w:eastAsia="en-GB"/>
          </w:rPr>
          <w:tab/>
        </w:r>
        <w:r w:rsidDel="000013C6">
          <w:delText>Introduction</w:delText>
        </w:r>
        <w:r w:rsidDel="000013C6">
          <w:tab/>
          <w:delText>23</w:delText>
        </w:r>
      </w:del>
    </w:p>
    <w:p w:rsidR="008C09A4" w:rsidRPr="001F294E" w:rsidDel="000013C6" w:rsidRDefault="008C09A4">
      <w:pPr>
        <w:pStyle w:val="TOC3"/>
        <w:rPr>
          <w:del w:id="551" w:author="Evans, Tim, Vodafone Group" w:date="2018-11-15T19:23:00Z"/>
          <w:rFonts w:ascii="Calibri" w:hAnsi="Calibri"/>
          <w:sz w:val="22"/>
          <w:szCs w:val="22"/>
          <w:lang w:eastAsia="en-GB"/>
        </w:rPr>
      </w:pPr>
      <w:del w:id="552" w:author="Evans, Tim, Vodafone Group" w:date="2018-11-15T19:23:00Z">
        <w:r w:rsidDel="000013C6">
          <w:delText>9.</w:delText>
        </w:r>
        <w:r w:rsidRPr="007D640F" w:rsidDel="000013C6">
          <w:delText>5</w:delText>
        </w:r>
        <w:r w:rsidDel="000013C6">
          <w:delText>.2</w:delText>
        </w:r>
        <w:r w:rsidRPr="001F294E" w:rsidDel="000013C6">
          <w:rPr>
            <w:rFonts w:ascii="Calibri" w:hAnsi="Calibri"/>
            <w:sz w:val="22"/>
            <w:szCs w:val="22"/>
            <w:lang w:eastAsia="en-GB"/>
          </w:rPr>
          <w:tab/>
        </w:r>
        <w:r w:rsidDel="000013C6">
          <w:delText>Solution Description</w:delText>
        </w:r>
        <w:r w:rsidDel="000013C6">
          <w:tab/>
          <w:delText>23</w:delText>
        </w:r>
      </w:del>
    </w:p>
    <w:p w:rsidR="008C09A4" w:rsidRPr="001F294E" w:rsidDel="000013C6" w:rsidRDefault="008C09A4">
      <w:pPr>
        <w:pStyle w:val="TOC3"/>
        <w:rPr>
          <w:del w:id="553" w:author="Evans, Tim, Vodafone Group" w:date="2018-11-15T19:23:00Z"/>
          <w:rFonts w:ascii="Calibri" w:hAnsi="Calibri"/>
          <w:sz w:val="22"/>
          <w:szCs w:val="22"/>
          <w:lang w:eastAsia="en-GB"/>
        </w:rPr>
      </w:pPr>
      <w:del w:id="554" w:author="Evans, Tim, Vodafone Group" w:date="2018-11-15T19:23:00Z">
        <w:r w:rsidDel="000013C6">
          <w:delText>9.</w:delText>
        </w:r>
        <w:r w:rsidRPr="007D640F" w:rsidDel="000013C6">
          <w:delText>5</w:delText>
        </w:r>
        <w:r w:rsidDel="000013C6">
          <w:delText>.3</w:delText>
        </w:r>
        <w:r w:rsidRPr="001F294E" w:rsidDel="000013C6">
          <w:rPr>
            <w:rFonts w:ascii="Calibri" w:hAnsi="Calibri"/>
            <w:sz w:val="22"/>
            <w:szCs w:val="22"/>
            <w:lang w:eastAsia="en-GB"/>
          </w:rPr>
          <w:tab/>
        </w:r>
        <w:r w:rsidDel="000013C6">
          <w:delText>Solution Evaluation</w:delText>
        </w:r>
        <w:r w:rsidDel="000013C6">
          <w:tab/>
          <w:delText>23</w:delText>
        </w:r>
      </w:del>
    </w:p>
    <w:p w:rsidR="008C09A4" w:rsidRPr="001F294E" w:rsidDel="000013C6" w:rsidRDefault="008C09A4">
      <w:pPr>
        <w:pStyle w:val="TOC2"/>
        <w:rPr>
          <w:del w:id="555" w:author="Evans, Tim, Vodafone Group" w:date="2018-11-15T19:23:00Z"/>
          <w:rFonts w:ascii="Calibri" w:hAnsi="Calibri"/>
          <w:sz w:val="22"/>
          <w:szCs w:val="22"/>
          <w:lang w:eastAsia="en-GB"/>
        </w:rPr>
      </w:pPr>
      <w:del w:id="556" w:author="Evans, Tim, Vodafone Group" w:date="2018-11-15T19:23:00Z">
        <w:r w:rsidDel="000013C6">
          <w:delText>9.</w:delText>
        </w:r>
        <w:r w:rsidRPr="007D640F" w:rsidDel="000013C6">
          <w:delText>6</w:delText>
        </w:r>
        <w:r w:rsidRPr="001F294E" w:rsidDel="000013C6">
          <w:rPr>
            <w:rFonts w:ascii="Calibri" w:hAnsi="Calibri"/>
            <w:sz w:val="22"/>
            <w:szCs w:val="22"/>
            <w:lang w:eastAsia="en-GB"/>
          </w:rPr>
          <w:tab/>
        </w:r>
        <w:r w:rsidDel="000013C6">
          <w:delText>Solution #</w:delText>
        </w:r>
        <w:r w:rsidRPr="007D640F" w:rsidDel="000013C6">
          <w:delText>6</w:delText>
        </w:r>
        <w:r w:rsidDel="000013C6">
          <w:delText>: In</w:delText>
        </w:r>
        <w:r w:rsidRPr="007D640F" w:rsidDel="000013C6">
          <w:delText>-</w:delText>
        </w:r>
        <w:r w:rsidDel="000013C6">
          <w:delText>line with authentication</w:delText>
        </w:r>
        <w:r w:rsidDel="000013C6">
          <w:tab/>
          <w:delText>23</w:delText>
        </w:r>
      </w:del>
    </w:p>
    <w:p w:rsidR="008C09A4" w:rsidRPr="001F294E" w:rsidDel="000013C6" w:rsidRDefault="008C09A4">
      <w:pPr>
        <w:pStyle w:val="TOC3"/>
        <w:rPr>
          <w:del w:id="557" w:author="Evans, Tim, Vodafone Group" w:date="2018-11-15T19:23:00Z"/>
          <w:rFonts w:ascii="Calibri" w:hAnsi="Calibri"/>
          <w:sz w:val="22"/>
          <w:szCs w:val="22"/>
          <w:lang w:eastAsia="en-GB"/>
        </w:rPr>
      </w:pPr>
      <w:del w:id="558" w:author="Evans, Tim, Vodafone Group" w:date="2018-11-15T19:23:00Z">
        <w:r w:rsidDel="000013C6">
          <w:delText>9.</w:delText>
        </w:r>
        <w:r w:rsidRPr="007D640F" w:rsidDel="000013C6">
          <w:delText>6</w:delText>
        </w:r>
        <w:r w:rsidDel="000013C6">
          <w:delText>.1</w:delText>
        </w:r>
        <w:r w:rsidRPr="001F294E" w:rsidDel="000013C6">
          <w:rPr>
            <w:rFonts w:ascii="Calibri" w:hAnsi="Calibri"/>
            <w:sz w:val="22"/>
            <w:szCs w:val="22"/>
            <w:lang w:eastAsia="en-GB"/>
          </w:rPr>
          <w:tab/>
        </w:r>
        <w:r w:rsidDel="000013C6">
          <w:delText>Introduction</w:delText>
        </w:r>
        <w:r w:rsidDel="000013C6">
          <w:tab/>
          <w:delText>23</w:delText>
        </w:r>
      </w:del>
    </w:p>
    <w:p w:rsidR="008C09A4" w:rsidRPr="001F294E" w:rsidDel="000013C6" w:rsidRDefault="008C09A4">
      <w:pPr>
        <w:pStyle w:val="TOC3"/>
        <w:rPr>
          <w:del w:id="559" w:author="Evans, Tim, Vodafone Group" w:date="2018-11-15T19:23:00Z"/>
          <w:rFonts w:ascii="Calibri" w:hAnsi="Calibri"/>
          <w:sz w:val="22"/>
          <w:szCs w:val="22"/>
          <w:lang w:eastAsia="en-GB"/>
        </w:rPr>
      </w:pPr>
      <w:del w:id="560" w:author="Evans, Tim, Vodafone Group" w:date="2018-11-15T19:23:00Z">
        <w:r w:rsidDel="000013C6">
          <w:delText>9.</w:delText>
        </w:r>
        <w:r w:rsidRPr="007D640F" w:rsidDel="000013C6">
          <w:delText>6</w:delText>
        </w:r>
        <w:r w:rsidDel="000013C6">
          <w:delText>.2</w:delText>
        </w:r>
        <w:r w:rsidRPr="001F294E" w:rsidDel="000013C6">
          <w:rPr>
            <w:rFonts w:ascii="Calibri" w:hAnsi="Calibri"/>
            <w:sz w:val="22"/>
            <w:szCs w:val="22"/>
            <w:lang w:eastAsia="en-GB"/>
          </w:rPr>
          <w:tab/>
        </w:r>
        <w:r w:rsidDel="000013C6">
          <w:delText>Solution Description</w:delText>
        </w:r>
        <w:r w:rsidDel="000013C6">
          <w:tab/>
          <w:delText>23</w:delText>
        </w:r>
      </w:del>
    </w:p>
    <w:p w:rsidR="008C09A4" w:rsidRPr="001F294E" w:rsidDel="000013C6" w:rsidRDefault="008C09A4">
      <w:pPr>
        <w:pStyle w:val="TOC3"/>
        <w:rPr>
          <w:del w:id="561" w:author="Evans, Tim, Vodafone Group" w:date="2018-11-15T19:23:00Z"/>
          <w:rFonts w:ascii="Calibri" w:hAnsi="Calibri"/>
          <w:sz w:val="22"/>
          <w:szCs w:val="22"/>
          <w:lang w:eastAsia="en-GB"/>
        </w:rPr>
      </w:pPr>
      <w:del w:id="562" w:author="Evans, Tim, Vodafone Group" w:date="2018-11-15T19:23:00Z">
        <w:r w:rsidDel="000013C6">
          <w:delText>9.</w:delText>
        </w:r>
        <w:r w:rsidRPr="007D640F" w:rsidDel="000013C6">
          <w:delText>6</w:delText>
        </w:r>
        <w:r w:rsidDel="000013C6">
          <w:delText>.3</w:delText>
        </w:r>
        <w:r w:rsidRPr="001F294E" w:rsidDel="000013C6">
          <w:rPr>
            <w:rFonts w:ascii="Calibri" w:hAnsi="Calibri"/>
            <w:sz w:val="22"/>
            <w:szCs w:val="22"/>
            <w:lang w:eastAsia="en-GB"/>
          </w:rPr>
          <w:tab/>
        </w:r>
        <w:r w:rsidDel="000013C6">
          <w:delText>Solution Evaluation</w:delText>
        </w:r>
        <w:r w:rsidDel="000013C6">
          <w:tab/>
          <w:delText>23</w:delText>
        </w:r>
      </w:del>
    </w:p>
    <w:p w:rsidR="008C09A4" w:rsidRPr="001F294E" w:rsidDel="000013C6" w:rsidRDefault="008C09A4">
      <w:pPr>
        <w:pStyle w:val="TOC2"/>
        <w:rPr>
          <w:del w:id="563" w:author="Evans, Tim, Vodafone Group" w:date="2018-11-15T19:23:00Z"/>
          <w:rFonts w:ascii="Calibri" w:hAnsi="Calibri"/>
          <w:sz w:val="22"/>
          <w:szCs w:val="22"/>
          <w:lang w:eastAsia="en-GB"/>
        </w:rPr>
      </w:pPr>
      <w:del w:id="564" w:author="Evans, Tim, Vodafone Group" w:date="2018-11-15T19:23:00Z">
        <w:r w:rsidDel="000013C6">
          <w:delText>9.x</w:delText>
        </w:r>
        <w:r w:rsidRPr="001F294E" w:rsidDel="000013C6">
          <w:rPr>
            <w:rFonts w:ascii="Calibri" w:hAnsi="Calibri"/>
            <w:sz w:val="22"/>
            <w:szCs w:val="22"/>
            <w:lang w:eastAsia="en-GB"/>
          </w:rPr>
          <w:tab/>
        </w:r>
        <w:r w:rsidDel="000013C6">
          <w:delText>Solution #x: 'Title of solution'</w:delText>
        </w:r>
        <w:r w:rsidDel="000013C6">
          <w:tab/>
          <w:delText>23</w:delText>
        </w:r>
      </w:del>
    </w:p>
    <w:p w:rsidR="008C09A4" w:rsidRPr="001F294E" w:rsidDel="000013C6" w:rsidRDefault="008C09A4">
      <w:pPr>
        <w:pStyle w:val="TOC3"/>
        <w:rPr>
          <w:del w:id="565" w:author="Evans, Tim, Vodafone Group" w:date="2018-11-15T19:23:00Z"/>
          <w:rFonts w:ascii="Calibri" w:hAnsi="Calibri"/>
          <w:sz w:val="22"/>
          <w:szCs w:val="22"/>
          <w:lang w:eastAsia="en-GB"/>
        </w:rPr>
      </w:pPr>
      <w:del w:id="566" w:author="Evans, Tim, Vodafone Group" w:date="2018-11-15T19:23:00Z">
        <w:r w:rsidDel="000013C6">
          <w:delText>9.x.1</w:delText>
        </w:r>
        <w:r w:rsidRPr="001F294E" w:rsidDel="000013C6">
          <w:rPr>
            <w:rFonts w:ascii="Calibri" w:hAnsi="Calibri"/>
            <w:sz w:val="22"/>
            <w:szCs w:val="22"/>
            <w:lang w:eastAsia="en-GB"/>
          </w:rPr>
          <w:tab/>
        </w:r>
        <w:r w:rsidDel="000013C6">
          <w:delText>Introduction</w:delText>
        </w:r>
        <w:r w:rsidDel="000013C6">
          <w:tab/>
          <w:delText>23</w:delText>
        </w:r>
      </w:del>
    </w:p>
    <w:p w:rsidR="008C09A4" w:rsidRPr="001F294E" w:rsidDel="000013C6" w:rsidRDefault="008C09A4">
      <w:pPr>
        <w:pStyle w:val="TOC3"/>
        <w:rPr>
          <w:del w:id="567" w:author="Evans, Tim, Vodafone Group" w:date="2018-11-15T19:23:00Z"/>
          <w:rFonts w:ascii="Calibri" w:hAnsi="Calibri"/>
          <w:sz w:val="22"/>
          <w:szCs w:val="22"/>
          <w:lang w:eastAsia="en-GB"/>
        </w:rPr>
      </w:pPr>
      <w:del w:id="568" w:author="Evans, Tim, Vodafone Group" w:date="2018-11-15T19:23:00Z">
        <w:r w:rsidDel="000013C6">
          <w:delText>9.x.2</w:delText>
        </w:r>
        <w:r w:rsidRPr="001F294E" w:rsidDel="000013C6">
          <w:rPr>
            <w:rFonts w:ascii="Calibri" w:hAnsi="Calibri"/>
            <w:sz w:val="22"/>
            <w:szCs w:val="22"/>
            <w:lang w:eastAsia="en-GB"/>
          </w:rPr>
          <w:tab/>
        </w:r>
        <w:r w:rsidDel="000013C6">
          <w:delText>Solution Description</w:delText>
        </w:r>
        <w:r w:rsidDel="000013C6">
          <w:tab/>
          <w:delText>24</w:delText>
        </w:r>
      </w:del>
    </w:p>
    <w:p w:rsidR="008C09A4" w:rsidRPr="001F294E" w:rsidDel="000013C6" w:rsidRDefault="008C09A4">
      <w:pPr>
        <w:pStyle w:val="TOC3"/>
        <w:rPr>
          <w:del w:id="569" w:author="Evans, Tim, Vodafone Group" w:date="2018-11-15T19:23:00Z"/>
          <w:rFonts w:ascii="Calibri" w:hAnsi="Calibri"/>
          <w:sz w:val="22"/>
          <w:szCs w:val="22"/>
          <w:lang w:eastAsia="en-GB"/>
        </w:rPr>
      </w:pPr>
      <w:del w:id="570" w:author="Evans, Tim, Vodafone Group" w:date="2018-11-15T19:23:00Z">
        <w:r w:rsidDel="000013C6">
          <w:delText>9.x.3</w:delText>
        </w:r>
        <w:r w:rsidRPr="001F294E" w:rsidDel="000013C6">
          <w:rPr>
            <w:rFonts w:ascii="Calibri" w:hAnsi="Calibri"/>
            <w:sz w:val="22"/>
            <w:szCs w:val="22"/>
            <w:lang w:eastAsia="en-GB"/>
          </w:rPr>
          <w:tab/>
        </w:r>
        <w:r w:rsidDel="000013C6">
          <w:delText>Solution Evaluation</w:delText>
        </w:r>
        <w:r w:rsidDel="000013C6">
          <w:tab/>
          <w:delText>24</w:delText>
        </w:r>
      </w:del>
    </w:p>
    <w:p w:rsidR="008C09A4" w:rsidRPr="001F294E" w:rsidDel="000013C6" w:rsidRDefault="008C09A4">
      <w:pPr>
        <w:pStyle w:val="TOC1"/>
        <w:rPr>
          <w:del w:id="571" w:author="Evans, Tim, Vodafone Group" w:date="2018-11-15T19:23:00Z"/>
          <w:rFonts w:ascii="Calibri" w:hAnsi="Calibri"/>
          <w:szCs w:val="22"/>
          <w:lang w:eastAsia="en-GB"/>
        </w:rPr>
      </w:pPr>
      <w:del w:id="572" w:author="Evans, Tim, Vodafone Group" w:date="2018-11-15T19:23:00Z">
        <w:r w:rsidDel="000013C6">
          <w:delText>10</w:delText>
        </w:r>
        <w:r w:rsidRPr="001F294E" w:rsidDel="000013C6">
          <w:rPr>
            <w:rFonts w:ascii="Calibri" w:hAnsi="Calibri"/>
            <w:szCs w:val="22"/>
            <w:lang w:eastAsia="en-GB"/>
          </w:rPr>
          <w:tab/>
        </w:r>
        <w:r w:rsidDel="000013C6">
          <w:delText>Conclusions</w:delText>
        </w:r>
        <w:r w:rsidDel="000013C6">
          <w:tab/>
          <w:delText>24</w:delText>
        </w:r>
      </w:del>
    </w:p>
    <w:p w:rsidR="008C09A4" w:rsidRPr="001F294E" w:rsidDel="000013C6" w:rsidRDefault="008C09A4">
      <w:pPr>
        <w:pStyle w:val="TOC1"/>
        <w:rPr>
          <w:del w:id="573" w:author="Evans, Tim, Vodafone Group" w:date="2018-11-15T19:23:00Z"/>
          <w:rFonts w:ascii="Calibri" w:hAnsi="Calibri"/>
          <w:szCs w:val="22"/>
          <w:lang w:eastAsia="en-GB"/>
        </w:rPr>
      </w:pPr>
      <w:del w:id="574" w:author="Evans, Tim, Vodafone Group" w:date="2018-11-15T19:23:00Z">
        <w:r w:rsidDel="000013C6">
          <w:delText>Annex A: Review of relevant standardization efforts in other SDOs and industry associations</w:delText>
        </w:r>
        <w:r w:rsidDel="000013C6">
          <w:tab/>
          <w:delText>24</w:delText>
        </w:r>
      </w:del>
    </w:p>
    <w:p w:rsidR="008C09A4" w:rsidRPr="001F294E" w:rsidDel="000013C6" w:rsidRDefault="008C09A4">
      <w:pPr>
        <w:pStyle w:val="TOC9"/>
        <w:rPr>
          <w:del w:id="575" w:author="Evans, Tim, Vodafone Group" w:date="2018-11-15T19:23:00Z"/>
          <w:rFonts w:ascii="Calibri" w:hAnsi="Calibri"/>
          <w:b w:val="0"/>
          <w:szCs w:val="22"/>
          <w:lang w:eastAsia="en-GB"/>
        </w:rPr>
      </w:pPr>
      <w:del w:id="576" w:author="Evans, Tim, Vodafone Group" w:date="2018-11-15T19:23:00Z">
        <w:r w:rsidDel="000013C6">
          <w:delText>Annex &lt;X&gt;: Change history</w:delText>
        </w:r>
        <w:r w:rsidDel="000013C6">
          <w:tab/>
          <w:delText>25</w:delText>
        </w:r>
      </w:del>
    </w:p>
    <w:p w:rsidR="00E8629F" w:rsidRPr="00235394" w:rsidRDefault="00235394">
      <w:r>
        <w:rPr>
          <w:noProof/>
          <w:sz w:val="22"/>
        </w:rPr>
        <w:fldChar w:fldCharType="end"/>
      </w:r>
    </w:p>
    <w:p w:rsidR="00E8629F" w:rsidRPr="00235394" w:rsidRDefault="00E8629F">
      <w:pPr>
        <w:pStyle w:val="Heading1"/>
      </w:pPr>
      <w:r w:rsidRPr="00235394">
        <w:br w:type="page"/>
      </w:r>
      <w:bookmarkStart w:id="577" w:name="_Toc530073548"/>
      <w:r w:rsidRPr="00235394">
        <w:lastRenderedPageBreak/>
        <w:t>Foreword</w:t>
      </w:r>
      <w:bookmarkEnd w:id="57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578" w:name="_Toc530073549"/>
      <w:r w:rsidRPr="00235394">
        <w:lastRenderedPageBreak/>
        <w:t>1</w:t>
      </w:r>
      <w:r w:rsidRPr="00235394">
        <w:tab/>
        <w:t>Scope</w:t>
      </w:r>
      <w:bookmarkEnd w:id="578"/>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579" w:name="_Toc530073550"/>
      <w:r w:rsidRPr="00235394">
        <w:t>2</w:t>
      </w:r>
      <w:r w:rsidRPr="00235394">
        <w:tab/>
        <w:t>References</w:t>
      </w:r>
      <w:bookmarkEnd w:id="57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r w:rsidRPr="00F67639">
        <w:t>GlobalPlatform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application".[8]</w:t>
      </w:r>
      <w:r>
        <w:tab/>
      </w:r>
      <w:r w:rsidRPr="00366C97">
        <w:t>3GPP TS 35.205</w:t>
      </w:r>
      <w:r>
        <w:t>: "3G Security; Specification of the MILENAGE Algorithm Set:An example algorithm set for the 3GPP authentication and key generation functions f1, f1*, f2, f3, f4, f5 and f5*;Document 1: General".</w:t>
      </w:r>
    </w:p>
    <w:p w:rsidR="00104E67" w:rsidRDefault="00104E67" w:rsidP="00104E67">
      <w:pPr>
        <w:pStyle w:val="EX"/>
      </w:pPr>
      <w:r>
        <w:lastRenderedPageBreak/>
        <w:t>[9]</w:t>
      </w:r>
      <w:r>
        <w:tab/>
      </w:r>
      <w:r w:rsidRPr="00366C97">
        <w:t>3GPP TS 35.231</w:t>
      </w:r>
      <w:r>
        <w:t>: "</w:t>
      </w:r>
      <w:r w:rsidRPr="00F67C05">
        <w:t xml:space="preserve"> </w:t>
      </w:r>
      <w:r>
        <w:t>Specification of the Tuak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580" w:name="_Toc530073551"/>
      <w:r w:rsidRPr="00235394">
        <w:t>3</w:t>
      </w:r>
      <w:r w:rsidRPr="00235394">
        <w:tab/>
      </w:r>
      <w:r w:rsidR="00367724" w:rsidRPr="00235394">
        <w:t>Definitions and abbreviations</w:t>
      </w:r>
      <w:bookmarkEnd w:id="580"/>
    </w:p>
    <w:p w:rsidR="00E8629F" w:rsidRPr="00235394" w:rsidRDefault="00E8629F">
      <w:pPr>
        <w:pStyle w:val="Heading2"/>
      </w:pPr>
      <w:bookmarkStart w:id="581" w:name="_Toc530073552"/>
      <w:r w:rsidRPr="00235394">
        <w:t>3.1</w:t>
      </w:r>
      <w:r w:rsidRPr="00235394">
        <w:tab/>
        <w:t>Definitions</w:t>
      </w:r>
      <w:bookmarkEnd w:id="581"/>
    </w:p>
    <w:p w:rsidR="00E8629F" w:rsidRPr="00235394" w:rsidDel="00182A6B" w:rsidRDefault="00E8629F">
      <w:pPr>
        <w:rPr>
          <w:del w:id="582" w:author="Evans, Tim, Vodafone Group" w:date="2018-11-15T21:58:00Z"/>
        </w:rPr>
      </w:pPr>
      <w:r w:rsidRPr="00235394">
        <w:t xml:space="preserve">For the purposes of the present document, the terms and definitions given in </w:t>
      </w:r>
      <w:bookmarkStart w:id="583" w:name="OLE_LINK1"/>
      <w:bookmarkStart w:id="584" w:name="OLE_LINK2"/>
      <w:bookmarkStart w:id="585" w:name="OLE_LINK3"/>
      <w:bookmarkStart w:id="586" w:name="OLE_LINK4"/>
      <w:bookmarkStart w:id="587" w:name="OLE_LINK5"/>
      <w:r w:rsidR="00212373">
        <w:t xml:space="preserve">3GPP </w:t>
      </w:r>
      <w:bookmarkEnd w:id="583"/>
      <w:bookmarkEnd w:id="584"/>
      <w:bookmarkEnd w:id="585"/>
      <w:bookmarkEnd w:id="586"/>
      <w:bookmarkEnd w:id="58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EF5191">
      <w:pPr>
        <w:rPr>
          <w:ins w:id="588" w:author="Evans, Tim, Vodafone Group" w:date="2018-11-15T20:34:00Z"/>
        </w:rPr>
      </w:pPr>
      <w:del w:id="589" w:author="Evans, Tim, Vodafone Group" w:date="2018-11-15T21:58:00Z">
        <w:r w:rsidRPr="00235394" w:rsidDel="00182A6B">
          <w:rPr>
            <w:b/>
          </w:rPr>
          <w:delText>example:</w:delText>
        </w:r>
        <w:r w:rsidRPr="00235394" w:rsidDel="00182A6B">
          <w:delText xml:space="preserve"> text used to clarify abstract rules by applying them literally.</w:delText>
        </w:r>
      </w:del>
    </w:p>
    <w:p w:rsidR="00E73B03" w:rsidRDefault="00E73B03">
      <w:pPr>
        <w:pStyle w:val="EW"/>
        <w:rPr>
          <w:ins w:id="590" w:author="Evans, Tim, Vodafone Group" w:date="2018-11-15T21:54:00Z"/>
        </w:rPr>
        <w:pPrChange w:id="591" w:author="Evans, Tim, Vodafone Group" w:date="2018-11-15T20:35:00Z">
          <w:pPr/>
        </w:pPrChange>
      </w:pPr>
      <w:ins w:id="592" w:author="Evans, Tim, Vodafone Group" w:date="2018-11-15T21:53:00Z">
        <w:r>
          <w:t>DEK</w:t>
        </w:r>
        <w:r>
          <w:tab/>
        </w:r>
      </w:ins>
      <w:ins w:id="593" w:author="Evans, Tim, Vodafone Group" w:date="2018-11-15T21:54:00Z">
        <w:r>
          <w:t xml:space="preserve">Key used to update USIM OTA keys detailed in </w:t>
        </w:r>
      </w:ins>
      <w:ins w:id="594" w:author="Evans, Tim, Vodafone Group" w:date="2018-11-15T21:55:00Z">
        <w:r w:rsidRPr="00366C97">
          <w:t xml:space="preserve">ETSI </w:t>
        </w:r>
        <w:r>
          <w:t xml:space="preserve">TS </w:t>
        </w:r>
        <w:r w:rsidRPr="00366C97">
          <w:t xml:space="preserve">102 226 </w:t>
        </w:r>
        <w:r>
          <w:t>[12]</w:t>
        </w:r>
      </w:ins>
    </w:p>
    <w:p w:rsidR="00921AD3" w:rsidRDefault="00921AD3">
      <w:pPr>
        <w:pStyle w:val="EW"/>
        <w:rPr>
          <w:ins w:id="595" w:author="Evans, Tim, Vodafone Group" w:date="2018-11-15T21:50:00Z"/>
        </w:rPr>
        <w:pPrChange w:id="596" w:author="Evans, Tim, Vodafone Group" w:date="2018-11-15T20:35:00Z">
          <w:pPr/>
        </w:pPrChange>
      </w:pPr>
      <w:ins w:id="597" w:author="Evans, Tim, Vodafone Group" w:date="2018-11-15T20:36:00Z">
        <w:r>
          <w:t>eSIM</w:t>
        </w:r>
        <w:r>
          <w:tab/>
          <w:t xml:space="preserve">A USIM provisioning </w:t>
        </w:r>
      </w:ins>
      <w:ins w:id="598" w:author="Evans, Tim, Vodafone Group" w:date="2018-11-15T20:37:00Z">
        <w:r>
          <w:t xml:space="preserve">mechanism specified in </w:t>
        </w:r>
        <w:r w:rsidRPr="00366C97">
          <w:t>GSMA SGP.22 [</w:t>
        </w:r>
        <w:r>
          <w:t>10</w:t>
        </w:r>
        <w:r w:rsidRPr="00366C97">
          <w:t>] and GSMA SGP.02 [</w:t>
        </w:r>
        <w:r>
          <w:t>11</w:t>
        </w:r>
        <w:r w:rsidRPr="00366C97">
          <w:t>]</w:t>
        </w:r>
      </w:ins>
    </w:p>
    <w:p w:rsidR="00E73B03" w:rsidRDefault="00E73B03" w:rsidP="00E73B03">
      <w:pPr>
        <w:pStyle w:val="EW"/>
        <w:rPr>
          <w:ins w:id="599" w:author="Evans, Tim, Vodafone Group" w:date="2018-11-15T21:52:00Z"/>
        </w:rPr>
      </w:pPr>
      <w:ins w:id="600" w:author="Evans, Tim, Vodafone Group" w:date="2018-11-15T21:52:00Z">
        <w:r w:rsidRPr="00366C97">
          <w:t>KIC</w:t>
        </w:r>
        <w:r>
          <w:tab/>
        </w:r>
        <w:r w:rsidR="00865387">
          <w:t>OTA ci</w:t>
        </w:r>
        <w:r>
          <w:t xml:space="preserve">phering key specified in </w:t>
        </w:r>
        <w:r w:rsidRPr="00366C97">
          <w:t>ETSI TS 102 225 [</w:t>
        </w:r>
        <w:r>
          <w:t>6</w:t>
        </w:r>
        <w:r w:rsidRPr="00366C97">
          <w:t>]</w:t>
        </w:r>
      </w:ins>
    </w:p>
    <w:p w:rsidR="00431709" w:rsidRDefault="00E73B03">
      <w:pPr>
        <w:pStyle w:val="EW"/>
        <w:rPr>
          <w:ins w:id="601" w:author="Evans, Tim, Vodafone Group" w:date="2018-11-15T21:52:00Z"/>
        </w:rPr>
      </w:pPr>
      <w:ins w:id="602" w:author="Evans, Tim, Vodafone Group" w:date="2018-11-15T21:52:00Z">
        <w:r>
          <w:t>KID</w:t>
        </w:r>
        <w:r>
          <w:tab/>
          <w:t xml:space="preserve">OTA </w:t>
        </w:r>
        <w:r w:rsidRPr="00366C97">
          <w:t>digital signing</w:t>
        </w:r>
        <w:r>
          <w:t xml:space="preserve"> key specified in </w:t>
        </w:r>
        <w:r w:rsidRPr="00366C97">
          <w:t>ETSI TS 102 225 [</w:t>
        </w:r>
        <w:r>
          <w:t>6</w:t>
        </w:r>
        <w:r w:rsidRPr="00366C97">
          <w:t>]</w:t>
        </w:r>
      </w:ins>
    </w:p>
    <w:p w:rsidR="00D1394E" w:rsidRDefault="00D1394E">
      <w:pPr>
        <w:pStyle w:val="EW"/>
        <w:rPr>
          <w:ins w:id="603" w:author="Evans, Tim, Vodafone Group" w:date="2018-11-15T20:38:00Z"/>
        </w:rPr>
        <w:pPrChange w:id="604" w:author="Evans, Tim, Vodafone Group" w:date="2018-11-15T20:35:00Z">
          <w:pPr/>
        </w:pPrChange>
      </w:pPr>
      <w:ins w:id="605" w:author="Evans, Tim, Vodafone Group" w:date="2018-11-15T20:34:00Z">
        <w:r w:rsidRPr="00366C97">
          <w:t>MILENAGE</w:t>
        </w:r>
      </w:ins>
      <w:ins w:id="606" w:author="Evans, Tim, Vodafone Group" w:date="2018-11-15T20:35:00Z">
        <w:r w:rsidR="00E73B03">
          <w:tab/>
        </w:r>
        <w:r>
          <w:t xml:space="preserve">authentication </w:t>
        </w:r>
      </w:ins>
      <w:ins w:id="607" w:author="Evans, Tim, Vodafone Group" w:date="2018-11-15T22:22:00Z">
        <w:r w:rsidR="007734AD">
          <w:t xml:space="preserve">and key </w:t>
        </w:r>
      </w:ins>
      <w:ins w:id="608" w:author="Evans, Tim, Vodafone Group" w:date="2018-11-15T22:59:00Z">
        <w:r w:rsidR="00CB390C">
          <w:t>generation</w:t>
        </w:r>
      </w:ins>
      <w:ins w:id="609" w:author="Evans, Tim, Vodafone Group" w:date="2018-11-15T22:22:00Z">
        <w:r w:rsidR="007734AD">
          <w:t xml:space="preserve"> algorithm</w:t>
        </w:r>
      </w:ins>
      <w:ins w:id="610" w:author="Evans, Tim, Vodafone Group" w:date="2018-11-15T20:35:00Z">
        <w:r>
          <w:t xml:space="preserve"> as specified in </w:t>
        </w:r>
        <w:r w:rsidRPr="00366C97">
          <w:t>3GPP TS 35.205 [</w:t>
        </w:r>
        <w:r>
          <w:t>8</w:t>
        </w:r>
        <w:r w:rsidRPr="00366C97">
          <w:t>]</w:t>
        </w:r>
      </w:ins>
    </w:p>
    <w:p w:rsidR="00921AD3" w:rsidRDefault="00921AD3">
      <w:pPr>
        <w:pStyle w:val="EW"/>
        <w:rPr>
          <w:ins w:id="611" w:author="Evans, Tim, Vodafone Group" w:date="2018-11-15T20:36:00Z"/>
        </w:rPr>
        <w:pPrChange w:id="612" w:author="Evans, Tim, Vodafone Group" w:date="2018-11-15T20:35:00Z">
          <w:pPr/>
        </w:pPrChange>
      </w:pPr>
      <w:ins w:id="613" w:author="Evans, Tim, Vodafone Group" w:date="2018-11-15T20:38:00Z">
        <w:r>
          <w:t>OP</w:t>
        </w:r>
        <w:r>
          <w:tab/>
        </w:r>
      </w:ins>
      <w:ins w:id="614" w:author="Evans, Tim, Vodafone Group" w:date="2018-11-15T20:39:00Z">
        <w:r w:rsidRPr="00366C97">
          <w:t>128-bit value chosen by the home network operator which is stored in the AuC/HSS</w:t>
        </w:r>
      </w:ins>
      <w:ins w:id="615" w:author="Evans, Tim, Vodafone Group" w:date="2018-11-15T21:48:00Z">
        <w:r w:rsidR="00E73B03">
          <w:t xml:space="preserve"> that is used with </w:t>
        </w:r>
        <w:r w:rsidR="00E73B03" w:rsidRPr="00366C97">
          <w:t>MILENAGE</w:t>
        </w:r>
      </w:ins>
    </w:p>
    <w:p w:rsidR="00E73B03" w:rsidRDefault="00E73B03">
      <w:pPr>
        <w:pStyle w:val="EW"/>
        <w:rPr>
          <w:ins w:id="616" w:author="Evans, Tim, Vodafone Group" w:date="2018-11-15T22:12:00Z"/>
        </w:rPr>
        <w:pPrChange w:id="617" w:author="Evans, Tim, Vodafone Group" w:date="2018-11-15T20:35:00Z">
          <w:pPr/>
        </w:pPrChange>
      </w:pPr>
      <w:ins w:id="618" w:author="Evans, Tim, Vodafone Group" w:date="2018-11-15T21:47:00Z">
        <w:r w:rsidRPr="00366C97">
          <w:t>OPc</w:t>
        </w:r>
        <w:r>
          <w:tab/>
        </w:r>
        <w:r w:rsidRPr="00366C97">
          <w:t xml:space="preserve"> is defined as 128-bit value that is derived from OP and K</w:t>
        </w:r>
      </w:ins>
    </w:p>
    <w:p w:rsidR="00431709" w:rsidRDefault="00431709">
      <w:pPr>
        <w:pStyle w:val="EW"/>
        <w:rPr>
          <w:ins w:id="619" w:author="Evans, Tim, Vodafone Group" w:date="2018-11-15T22:11:00Z"/>
        </w:rPr>
        <w:pPrChange w:id="620" w:author="Evans, Tim, Vodafone Group" w:date="2018-11-15T20:35:00Z">
          <w:pPr/>
        </w:pPrChange>
      </w:pPr>
      <w:ins w:id="621" w:author="Evans, Tim, Vodafone Group" w:date="2018-11-15T22:12:00Z">
        <w:r>
          <w:t>OTA</w:t>
        </w:r>
        <w:r>
          <w:tab/>
          <w:t xml:space="preserve">protocol specified in </w:t>
        </w:r>
        <w:r w:rsidRPr="00366C97">
          <w:t>ETSI TS 102 225 [</w:t>
        </w:r>
        <w:r>
          <w:t>6</w:t>
        </w:r>
        <w:r w:rsidRPr="00366C97">
          <w:t>]</w:t>
        </w:r>
      </w:ins>
    </w:p>
    <w:p w:rsidR="00431709" w:rsidRDefault="00431709">
      <w:pPr>
        <w:pStyle w:val="EW"/>
        <w:rPr>
          <w:ins w:id="622" w:author="Evans, Tim, Vodafone Group" w:date="2018-11-15T21:47:00Z"/>
        </w:rPr>
        <w:pPrChange w:id="623" w:author="Evans, Tim, Vodafone Group" w:date="2018-11-15T20:35:00Z">
          <w:pPr/>
        </w:pPrChange>
      </w:pPr>
      <w:ins w:id="624" w:author="Evans, Tim, Vodafone Group" w:date="2018-11-15T22:11:00Z">
        <w:r>
          <w:t>PoR</w:t>
        </w:r>
        <w:r>
          <w:tab/>
          <w:t xml:space="preserve">Proof of Receipt as specified in </w:t>
        </w:r>
        <w:r w:rsidRPr="00366C97">
          <w:t>ETSI TS 102 225 [</w:t>
        </w:r>
        <w:r>
          <w:t>6</w:t>
        </w:r>
        <w:r w:rsidRPr="00366C97">
          <w:t>]</w:t>
        </w:r>
        <w:r>
          <w:t xml:space="preserve"> </w:t>
        </w:r>
      </w:ins>
    </w:p>
    <w:p w:rsidR="00E73B03" w:rsidRDefault="00E73B03">
      <w:pPr>
        <w:pStyle w:val="EW"/>
        <w:rPr>
          <w:ins w:id="625" w:author="Evans, Tim, Vodafone Group" w:date="2018-11-15T21:47:00Z"/>
        </w:rPr>
        <w:pPrChange w:id="626" w:author="Evans, Tim, Vodafone Group" w:date="2018-11-15T20:35:00Z">
          <w:pPr/>
        </w:pPrChange>
      </w:pPr>
      <w:ins w:id="627" w:author="Evans, Tim, Vodafone Group" w:date="2018-11-15T21:48:00Z">
        <w:r>
          <w:t>TOP</w:t>
        </w:r>
        <w:r>
          <w:tab/>
        </w:r>
        <w:r w:rsidRPr="00366C97">
          <w:t>128-bit value chosen by the home network operator which is stored in the AuC/HSS</w:t>
        </w:r>
        <w:r>
          <w:t xml:space="preserve"> that is used with TUAK</w:t>
        </w:r>
      </w:ins>
    </w:p>
    <w:p w:rsidR="00E73B03" w:rsidRDefault="00E73B03" w:rsidP="00E73B03">
      <w:pPr>
        <w:pStyle w:val="EW"/>
        <w:rPr>
          <w:ins w:id="628" w:author="Evans, Tim, Vodafone Group" w:date="2018-11-15T21:49:00Z"/>
        </w:rPr>
      </w:pPr>
      <w:ins w:id="629" w:author="Evans, Tim, Vodafone Group" w:date="2018-11-15T21:49:00Z">
        <w:r>
          <w:t>T</w:t>
        </w:r>
        <w:r w:rsidRPr="00366C97">
          <w:t>OPc</w:t>
        </w:r>
        <w:r>
          <w:tab/>
        </w:r>
        <w:r w:rsidRPr="00366C97">
          <w:t xml:space="preserve"> is defined as 128-bit value that is derived from </w:t>
        </w:r>
        <w:r>
          <w:t>T</w:t>
        </w:r>
        <w:r w:rsidRPr="00366C97">
          <w:t>OP and K</w:t>
        </w:r>
      </w:ins>
    </w:p>
    <w:p w:rsidR="00D1394E" w:rsidRPr="00235394" w:rsidRDefault="00E73B03">
      <w:pPr>
        <w:pStyle w:val="EW"/>
        <w:pPrChange w:id="630" w:author="Evans, Tim, Vodafone Group" w:date="2018-11-15T20:35:00Z">
          <w:pPr/>
        </w:pPrChange>
      </w:pPr>
      <w:ins w:id="631" w:author="Evans, Tim, Vodafone Group" w:date="2018-11-15T20:36:00Z">
        <w:r>
          <w:t>TUAK</w:t>
        </w:r>
        <w:r>
          <w:tab/>
        </w:r>
        <w:r w:rsidR="00D1394E">
          <w:t xml:space="preserve">authentication </w:t>
        </w:r>
      </w:ins>
      <w:ins w:id="632" w:author="Evans, Tim, Vodafone Group" w:date="2018-11-15T22:22:00Z">
        <w:r w:rsidR="007734AD">
          <w:t xml:space="preserve">and key </w:t>
        </w:r>
      </w:ins>
      <w:ins w:id="633" w:author="Evans, Tim, Vodafone Group" w:date="2018-11-15T22:59:00Z">
        <w:r w:rsidR="00CB390C">
          <w:t>generation</w:t>
        </w:r>
      </w:ins>
      <w:ins w:id="634" w:author="Evans, Tim, Vodafone Group" w:date="2018-11-15T22:22:00Z">
        <w:r w:rsidR="007734AD">
          <w:t xml:space="preserve"> </w:t>
        </w:r>
      </w:ins>
      <w:ins w:id="635" w:author="Evans, Tim, Vodafone Group" w:date="2018-11-15T20:36:00Z">
        <w:r w:rsidR="00D1394E">
          <w:t xml:space="preserve">algorithm as specified in </w:t>
        </w:r>
        <w:r w:rsidR="00921AD3" w:rsidRPr="00366C97">
          <w:t>3GPP TS 35.231 [</w:t>
        </w:r>
        <w:r w:rsidR="00921AD3">
          <w:t>9</w:t>
        </w:r>
        <w:r w:rsidR="00921AD3" w:rsidRPr="00366C97">
          <w:t>]</w:t>
        </w:r>
      </w:ins>
    </w:p>
    <w:p w:rsidR="00E8629F" w:rsidRPr="00235394" w:rsidRDefault="00E8629F">
      <w:pPr>
        <w:pStyle w:val="EW"/>
      </w:pPr>
    </w:p>
    <w:p w:rsidR="00E8629F" w:rsidRPr="00235394" w:rsidRDefault="00E8629F">
      <w:pPr>
        <w:pStyle w:val="Heading2"/>
      </w:pPr>
      <w:bookmarkStart w:id="636" w:name="_Toc530073553"/>
      <w:r w:rsidRPr="00235394">
        <w:t>3.</w:t>
      </w:r>
      <w:r w:rsidR="00EF5191">
        <w:t>2</w:t>
      </w:r>
      <w:r w:rsidRPr="00235394">
        <w:tab/>
        <w:t>Abbreviations</w:t>
      </w:r>
      <w:bookmarkEnd w:id="63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31709" w:rsidRDefault="00431709">
      <w:pPr>
        <w:pStyle w:val="EW"/>
        <w:rPr>
          <w:ins w:id="637" w:author="Evans, Tim, Vodafone Group" w:date="2018-11-15T22:15:00Z"/>
        </w:rPr>
      </w:pPr>
      <w:ins w:id="638" w:author="Evans, Tim, Vodafone Group" w:date="2018-11-15T22:15:00Z">
        <w:r>
          <w:t>KDF</w:t>
        </w:r>
        <w:r>
          <w:tab/>
          <w:t>Key Derivation Function</w:t>
        </w:r>
      </w:ins>
    </w:p>
    <w:p w:rsidR="00E8629F" w:rsidRDefault="00E8629F">
      <w:pPr>
        <w:pStyle w:val="EW"/>
        <w:rPr>
          <w:ins w:id="639" w:author="Evans, Tim, Vodafone Group" w:date="2018-11-15T22:06:00Z"/>
        </w:rPr>
      </w:pPr>
      <w:del w:id="640" w:author="Evans, Tim, Vodafone Group" w:date="2018-11-15T21:58:00Z">
        <w:r w:rsidRPr="00235394" w:rsidDel="00182A6B">
          <w:delText>&lt;ACRONYM&gt;</w:delText>
        </w:r>
      </w:del>
      <w:ins w:id="641" w:author="Evans, Tim, Vodafone Group" w:date="2018-11-15T21:58:00Z">
        <w:r w:rsidR="00182A6B">
          <w:t>LTK</w:t>
        </w:r>
      </w:ins>
      <w:r w:rsidRPr="00235394">
        <w:tab/>
      </w:r>
      <w:del w:id="642" w:author="Evans, Tim, Vodafone Group" w:date="2018-11-15T21:58:00Z">
        <w:r w:rsidRPr="00235394" w:rsidDel="00182A6B">
          <w:delText>&lt;Explanation&gt;</w:delText>
        </w:r>
      </w:del>
      <w:ins w:id="643" w:author="Evans, Tim, Vodafone Group" w:date="2018-11-15T21:58:00Z">
        <w:r w:rsidR="00182A6B">
          <w:t>Long term Key</w:t>
        </w:r>
      </w:ins>
    </w:p>
    <w:p w:rsidR="00431709" w:rsidRDefault="00431709">
      <w:pPr>
        <w:pStyle w:val="EW"/>
        <w:rPr>
          <w:ins w:id="644" w:author="Evans, Tim, Vodafone Group" w:date="2018-11-15T22:01:00Z"/>
        </w:rPr>
      </w:pPr>
      <w:ins w:id="645" w:author="Evans, Tim, Vodafone Group" w:date="2018-11-15T22:06:00Z">
        <w:r>
          <w:t>M2M</w:t>
        </w:r>
        <w:r>
          <w:tab/>
          <w:t>Machine to Machine</w:t>
        </w:r>
      </w:ins>
    </w:p>
    <w:p w:rsidR="00182A6B" w:rsidRDefault="00182A6B">
      <w:pPr>
        <w:pStyle w:val="EW"/>
        <w:rPr>
          <w:ins w:id="646" w:author="Evans, Tim, Vodafone Group" w:date="2018-11-15T22:14:00Z"/>
        </w:rPr>
      </w:pPr>
      <w:ins w:id="647" w:author="Evans, Tim, Vodafone Group" w:date="2018-11-15T22:01:00Z">
        <w:r>
          <w:t>MNO</w:t>
        </w:r>
        <w:r>
          <w:tab/>
          <w:t>Mobile Network Operator</w:t>
        </w:r>
      </w:ins>
    </w:p>
    <w:p w:rsidR="00431709" w:rsidRPr="00235394" w:rsidRDefault="00431709">
      <w:pPr>
        <w:pStyle w:val="EW"/>
      </w:pPr>
      <w:ins w:id="648" w:author="Evans, Tim, Vodafone Group" w:date="2018-11-15T22:14:00Z">
        <w:r>
          <w:t>PKI</w:t>
        </w:r>
        <w:r>
          <w:tab/>
          <w:t>Public Key Infrastructure</w:t>
        </w:r>
      </w:ins>
    </w:p>
    <w:p w:rsidR="00E8629F" w:rsidRPr="00235394" w:rsidRDefault="00E8629F">
      <w:pPr>
        <w:pStyle w:val="EW"/>
      </w:pPr>
    </w:p>
    <w:p w:rsidR="00E8629F" w:rsidRPr="00235394" w:rsidRDefault="00E8629F">
      <w:pPr>
        <w:pStyle w:val="Heading1"/>
      </w:pPr>
      <w:bookmarkStart w:id="649" w:name="_Toc530073554"/>
      <w:r w:rsidRPr="00235394">
        <w:t>4</w:t>
      </w:r>
      <w:r w:rsidRPr="00235394">
        <w:tab/>
      </w:r>
      <w:r w:rsidR="00015F71">
        <w:t>Background</w:t>
      </w:r>
      <w:bookmarkEnd w:id="649"/>
      <w:r w:rsidR="00015F71">
        <w:t xml:space="preserve"> </w:t>
      </w:r>
    </w:p>
    <w:p w:rsidR="00015F71" w:rsidRDefault="00015F71" w:rsidP="00015F71">
      <w:pPr>
        <w:keepNext/>
      </w:pPr>
      <w:bookmarkStart w:id="650"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t xml:space="preserve"> and/or OTA keys</w:t>
      </w:r>
      <w:r>
        <w:t xml:space="preserve">. </w:t>
      </w:r>
      <w:r w:rsidR="005D367E">
        <w:t xml:space="preserve"> </w:t>
      </w:r>
      <w:r w:rsidR="005D367E">
        <w:lastRenderedPageBreak/>
        <w:t>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651" w:name="_Toc530073555"/>
      <w:r>
        <w:t>5</w:t>
      </w:r>
      <w:r>
        <w:tab/>
        <w:t xml:space="preserve">Identification of </w:t>
      </w:r>
      <w:r w:rsidR="007B3040">
        <w:t>l</w:t>
      </w:r>
      <w:r>
        <w:t xml:space="preserve">ong </w:t>
      </w:r>
      <w:r w:rsidR="007B3040">
        <w:t>term k</w:t>
      </w:r>
      <w:r>
        <w:t>eys</w:t>
      </w:r>
      <w:bookmarkEnd w:id="651"/>
    </w:p>
    <w:p w:rsidR="00EF5191" w:rsidRPr="008252D4" w:rsidRDefault="008A2AAE" w:rsidP="008252D4">
      <w:pPr>
        <w:pStyle w:val="Heading2"/>
        <w:overflowPunct w:val="0"/>
        <w:autoSpaceDE w:val="0"/>
        <w:autoSpaceDN w:val="0"/>
        <w:adjustRightInd w:val="0"/>
        <w:textAlignment w:val="baseline"/>
      </w:pPr>
      <w:bookmarkStart w:id="652" w:name="_Toc530073556"/>
      <w:r w:rsidRPr="008252D4">
        <w:t>5.1</w:t>
      </w:r>
      <w:r w:rsidRPr="008252D4">
        <w:tab/>
        <w:t>Introduction</w:t>
      </w:r>
      <w:bookmarkEnd w:id="652"/>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HLR/AuC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653" w:name="_Toc530073557"/>
      <w:r w:rsidRPr="008252D4">
        <w:t>5.2</w:t>
      </w:r>
      <w:r w:rsidRPr="008252D4">
        <w:tab/>
        <w:t>K / Ki</w:t>
      </w:r>
      <w:bookmarkEnd w:id="653"/>
    </w:p>
    <w:p w:rsidR="00450E31" w:rsidRPr="00366C97" w:rsidRDefault="00450E31" w:rsidP="00450E31">
      <w:pPr>
        <w:keepNext/>
      </w:pPr>
      <w:r w:rsidRPr="00366C97">
        <w:t>The K (sometimes referred to as the Ki) is the permanent key securely stored on the USIM on a UICC and in the Authentication Centre AuC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and as a "Long-term secret key shared between the USIM and the AuC" in 3GPP TS 33.102 [</w:t>
      </w:r>
      <w:r w:rsidR="00D04815">
        <w:t>3</w:t>
      </w:r>
      <w:r w:rsidRPr="00366C97">
        <w:t>].  3GPP TS 31.102 [</w:t>
      </w:r>
      <w:r w:rsidR="00D04815">
        <w:t>7</w:t>
      </w:r>
      <w:r w:rsidRPr="00366C97">
        <w:t xml:space="preserve">] defines that the K is stored in the USIM but does not </w:t>
      </w:r>
      <w:r w:rsidRPr="00366C97">
        <w:lastRenderedPageBreak/>
        <w:t xml:space="preserve">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AuC/HSS or the USIM.  </w:t>
      </w:r>
    </w:p>
    <w:p w:rsidR="00450E31" w:rsidRPr="00366C97" w:rsidRDefault="00450E31" w:rsidP="00450E31">
      <w:pPr>
        <w:keepNext/>
      </w:pPr>
      <w:r w:rsidRPr="00366C97">
        <w:t>It is typically, generated randomly for each USIM by the USIM supplier in a secure environment and transported securely to the home network operator to be placed in the AuC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654" w:name="_Toc530073558"/>
      <w:r w:rsidRPr="008252D4">
        <w:t>5.3</w:t>
      </w:r>
      <w:r w:rsidRPr="008252D4">
        <w:tab/>
      </w:r>
      <w:r w:rsidR="00FD001B">
        <w:t xml:space="preserve">OP / </w:t>
      </w:r>
      <w:r w:rsidRPr="008252D4">
        <w:t>O</w:t>
      </w:r>
      <w:r w:rsidR="00F42400">
        <w:t>p</w:t>
      </w:r>
      <w:r w:rsidRPr="008252D4">
        <w:t>c</w:t>
      </w:r>
      <w:r w:rsidR="00F42400">
        <w:t xml:space="preserve"> / TOP / TOPc</w:t>
      </w:r>
      <w:bookmarkEnd w:id="654"/>
    </w:p>
    <w:p w:rsidR="00450E31" w:rsidRPr="00366C97" w:rsidRDefault="00450E31" w:rsidP="00450E31">
      <w:pPr>
        <w:keepNext/>
      </w:pPr>
      <w:r w:rsidRPr="00366C97">
        <w:t xml:space="preserve">OP, OPc, TOP and TOPc are used to provide separation between the functionality of the algorithms when the same algorithm (e.g. MILENAGE or TUAK) is used by different operators. </w:t>
      </w:r>
    </w:p>
    <w:p w:rsidR="00450E31" w:rsidRPr="00366C97" w:rsidRDefault="00450E31" w:rsidP="00450E31">
      <w:pPr>
        <w:keepNext/>
      </w:pPr>
      <w:r w:rsidRPr="00366C97">
        <w:t>OP and OPc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AuC/HSS.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r w:rsidRPr="00366C97">
        <w:t xml:space="preserve">OPc is defined as </w:t>
      </w:r>
      <w:r w:rsidR="00310200" w:rsidRPr="00366C97">
        <w:t>128-bit</w:t>
      </w:r>
      <w:r w:rsidRPr="00366C97">
        <w:t xml:space="preserve"> value that is derived from OP and K which is stored in the USIM. As the K is expected to change for each USIM, this means that OPc is likely to be different for each USIM.  3GPP TS 35.205 [</w:t>
      </w:r>
      <w:r w:rsidR="00D04815">
        <w:t>8</w:t>
      </w:r>
      <w:r w:rsidRPr="00366C97">
        <w:t>] defines that the OPc is stored in the USIM but 3GPP TS 3</w:t>
      </w:r>
      <w:r>
        <w:t>1</w:t>
      </w:r>
      <w:r w:rsidRPr="00366C97">
        <w:t>.102 [</w:t>
      </w:r>
      <w:r w:rsidR="00D04815">
        <w:t>7</w:t>
      </w:r>
      <w:r w:rsidRPr="00366C97">
        <w:t>] does not define a specific USIM file or storage mechanism for this.  There are currently no standardised processes that change the OPc for a specific subscription, after issue of a USIM.</w:t>
      </w:r>
    </w:p>
    <w:p w:rsidR="00450E31" w:rsidRPr="00366C97" w:rsidRDefault="00450E31" w:rsidP="00450E31">
      <w:pPr>
        <w:keepNext/>
      </w:pPr>
      <w:r w:rsidRPr="00366C97">
        <w:t>TOP and TOPc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AuC/HSS.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r w:rsidRPr="00366C97">
        <w:t xml:space="preserve">TOPc is defined as </w:t>
      </w:r>
      <w:r w:rsidR="00310200" w:rsidRPr="00366C97">
        <w:t>128-bit</w:t>
      </w:r>
      <w:r w:rsidRPr="00366C97">
        <w:t xml:space="preserve"> value that is derived from TOP and K which is stored in the USIM. As the K is expected to change for each USIM, this means that TOPc is likely to be different for each USIM.  3GPP TS 35.231 [</w:t>
      </w:r>
      <w:r w:rsidR="00D04815">
        <w:t>9</w:t>
      </w:r>
      <w:r w:rsidRPr="00366C97">
        <w:t>] defines that the TOPc is stored in the USIM but 3GPP TS 3</w:t>
      </w:r>
      <w:r>
        <w:t>1</w:t>
      </w:r>
      <w:r w:rsidRPr="00366C97">
        <w:t>.102 [</w:t>
      </w:r>
      <w:r w:rsidR="00D04815">
        <w:t>7</w:t>
      </w:r>
      <w:r w:rsidRPr="00366C97">
        <w:t>] does not define a specific USIM file or storage mechanism for this.  There are currently no standardised processes that change the TOPc for a specific subscription, after issue of a USIM.</w:t>
      </w:r>
    </w:p>
    <w:p w:rsidR="00450E31" w:rsidRPr="00366C97" w:rsidRDefault="00450E31" w:rsidP="00450E31">
      <w:pPr>
        <w:keepNext/>
      </w:pPr>
      <w:r w:rsidRPr="00366C97">
        <w:t>3GPP TS 31.115 [</w:t>
      </w:r>
      <w:r w:rsidR="00D04815">
        <w:t>5</w:t>
      </w:r>
      <w:r w:rsidRPr="00366C97">
        <w:t>] specifies mechanisms that allow files and parameters on a USIM to be updated remotely when the USIM is connected to a network, but as the storage of OPc or TOPc is not standardised, this would be different for each type of USIM and it is likely that the</w:t>
      </w:r>
      <w:r>
        <w:t xml:space="preserve"> current</w:t>
      </w:r>
      <w:r w:rsidRPr="00366C97">
        <w:t xml:space="preserve"> USIM would not support the remote changing of OPc or TOPc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xml:space="preserve">] describe remote profile provisioning processes that provision OPc or TOPc "over the air" together with the rest of the USIM parameters.  This may be used </w:t>
      </w:r>
      <w:r w:rsidRPr="00366C97">
        <w:lastRenderedPageBreak/>
        <w:t>to change a whole USIM remotely after issue, but not to change a specific parameter within a USIM such as OPc or TOPc.</w:t>
      </w:r>
    </w:p>
    <w:p w:rsidR="008A2AAE" w:rsidRPr="008252D4" w:rsidRDefault="008252D4" w:rsidP="008252D4">
      <w:pPr>
        <w:pStyle w:val="Heading2"/>
        <w:overflowPunct w:val="0"/>
        <w:autoSpaceDE w:val="0"/>
        <w:autoSpaceDN w:val="0"/>
        <w:adjustRightInd w:val="0"/>
        <w:textAlignment w:val="baseline"/>
      </w:pPr>
      <w:bookmarkStart w:id="655" w:name="_Toc530073559"/>
      <w:r>
        <w:t>5.4</w:t>
      </w:r>
      <w:r>
        <w:tab/>
      </w:r>
      <w:r w:rsidR="008A2AAE" w:rsidRPr="008252D4">
        <w:t>OTA Keys</w:t>
      </w:r>
      <w:bookmarkEnd w:id="655"/>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The GSMA eSIM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656" w:name="_Toc530073560"/>
      <w:r>
        <w:t>6</w:t>
      </w:r>
      <w:r>
        <w:tab/>
      </w:r>
      <w:r w:rsidR="00402FF4">
        <w:t>USIM related</w:t>
      </w:r>
      <w:r w:rsidR="008252D4">
        <w:t xml:space="preserve"> key stores</w:t>
      </w:r>
      <w:r w:rsidR="008252D4" w:rsidRPr="008252D4">
        <w:t xml:space="preserve"> </w:t>
      </w:r>
      <w:r w:rsidR="008252D4">
        <w:t>and key transport processes</w:t>
      </w:r>
      <w:bookmarkEnd w:id="656"/>
    </w:p>
    <w:p w:rsidR="008252D4" w:rsidRDefault="008252D4" w:rsidP="008252D4">
      <w:pPr>
        <w:pStyle w:val="Heading2"/>
        <w:overflowPunct w:val="0"/>
        <w:autoSpaceDE w:val="0"/>
        <w:autoSpaceDN w:val="0"/>
        <w:adjustRightInd w:val="0"/>
        <w:textAlignment w:val="baseline"/>
      </w:pPr>
      <w:bookmarkStart w:id="657" w:name="_Toc530073561"/>
      <w:r>
        <w:t>6.1</w:t>
      </w:r>
      <w:r>
        <w:tab/>
        <w:t>Introduction</w:t>
      </w:r>
      <w:bookmarkEnd w:id="657"/>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658" w:name="_Toc530073562"/>
      <w:r w:rsidRPr="008252D4">
        <w:lastRenderedPageBreak/>
        <w:t>6.2</w:t>
      </w:r>
      <w:r w:rsidRPr="008252D4">
        <w:tab/>
        <w:t>Potential Key Stores</w:t>
      </w:r>
      <w:bookmarkEnd w:id="658"/>
    </w:p>
    <w:p w:rsidR="008252D4" w:rsidRPr="008252D4" w:rsidRDefault="008252D4" w:rsidP="008252D4">
      <w:pPr>
        <w:pStyle w:val="Heading3"/>
        <w:overflowPunct w:val="0"/>
        <w:autoSpaceDE w:val="0"/>
        <w:autoSpaceDN w:val="0"/>
        <w:adjustRightInd w:val="0"/>
        <w:textAlignment w:val="baseline"/>
      </w:pPr>
      <w:bookmarkStart w:id="659" w:name="_Toc530073563"/>
      <w:r w:rsidRPr="008252D4">
        <w:t>6.</w:t>
      </w:r>
      <w:r w:rsidR="00450E31">
        <w:t>2</w:t>
      </w:r>
      <w:r w:rsidRPr="008252D4">
        <w:t>.1</w:t>
      </w:r>
      <w:r w:rsidRPr="008252D4">
        <w:tab/>
        <w:t>Personalisation centre</w:t>
      </w:r>
      <w:bookmarkEnd w:id="659"/>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660" w:name="_Toc530073564"/>
      <w:r w:rsidRPr="00DE12E6">
        <w:t>6.</w:t>
      </w:r>
      <w:r w:rsidR="00450E31">
        <w:t>2</w:t>
      </w:r>
      <w:r w:rsidR="00DE12E6" w:rsidRPr="00DE12E6">
        <w:t>.2</w:t>
      </w:r>
      <w:r w:rsidRPr="00DE12E6">
        <w:tab/>
        <w:t>eSIM provisioning elements</w:t>
      </w:r>
      <w:bookmarkEnd w:id="660"/>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661" w:name="_Toc530073565"/>
      <w:r>
        <w:t>6.</w:t>
      </w:r>
      <w:r w:rsidR="00450E31">
        <w:t>2</w:t>
      </w:r>
      <w:r>
        <w:t>.3</w:t>
      </w:r>
      <w:r w:rsidR="008252D4" w:rsidRPr="00DE12E6">
        <w:tab/>
        <w:t>Network operator provisioning system</w:t>
      </w:r>
      <w:bookmarkEnd w:id="661"/>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662" w:name="_Toc530073566"/>
      <w:r w:rsidRPr="00DE12E6">
        <w:t>6.</w:t>
      </w:r>
      <w:r w:rsidR="00450E31">
        <w:t>2</w:t>
      </w:r>
      <w:r w:rsidRPr="00DE12E6">
        <w:t>.4</w:t>
      </w:r>
      <w:r w:rsidRPr="00DE12E6">
        <w:tab/>
        <w:t>HSS / AuC</w:t>
      </w:r>
      <w:bookmarkEnd w:id="662"/>
    </w:p>
    <w:p w:rsidR="00450E31" w:rsidRPr="000048AC" w:rsidRDefault="00450E31" w:rsidP="00450E31">
      <w:r w:rsidRPr="000048AC">
        <w:t>The AuC and HSS are secure 3GPP elements that are standardised by 3GPP.  The AuC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The AuC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663" w:name="_Toc530073567"/>
      <w:r w:rsidRPr="00DE12E6">
        <w:t>6.</w:t>
      </w:r>
      <w:r w:rsidR="00327181">
        <w:t>2</w:t>
      </w:r>
      <w:r w:rsidRPr="00DE12E6">
        <w:t>.5</w:t>
      </w:r>
      <w:r w:rsidRPr="00DE12E6">
        <w:tab/>
        <w:t>USIM / SIM</w:t>
      </w:r>
      <w:bookmarkEnd w:id="663"/>
    </w:p>
    <w:p w:rsidR="00450E31" w:rsidRPr="00366C97" w:rsidRDefault="00450E31" w:rsidP="00450E31">
      <w:r w:rsidRPr="000048AC">
        <w:t xml:space="preserve">The USIM (and SIM for legacy use) stores and uses the K/Ki for the subscription and the OPc and or TOPc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664" w:name="_Toc530073568"/>
      <w:r w:rsidRPr="00CE6880">
        <w:t>6.3</w:t>
      </w:r>
      <w:r w:rsidRPr="00CE6880">
        <w:tab/>
        <w:t>Example key transport interfaces</w:t>
      </w:r>
      <w:bookmarkEnd w:id="664"/>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Network operator provisioning system to HLR / HSS / AuC</w:t>
      </w:r>
    </w:p>
    <w:p w:rsidR="00327181" w:rsidRPr="00CE6880" w:rsidRDefault="00327181" w:rsidP="00327181">
      <w:pPr>
        <w:ind w:left="720"/>
      </w:pPr>
      <w:r w:rsidRPr="00CE6880">
        <w:t>- eSIM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665" w:name="_Toc530073569"/>
      <w:r>
        <w:lastRenderedPageBreak/>
        <w:t>7</w:t>
      </w:r>
      <w:r>
        <w:tab/>
        <w:t>Key issues</w:t>
      </w:r>
      <w:bookmarkEnd w:id="665"/>
    </w:p>
    <w:p w:rsidR="00093580" w:rsidRPr="0055434D" w:rsidRDefault="00093580" w:rsidP="003531DC">
      <w:pPr>
        <w:pStyle w:val="Heading2"/>
      </w:pPr>
      <w:bookmarkStart w:id="666" w:name="_Toc485031349"/>
      <w:bookmarkStart w:id="667" w:name="_Toc530073570"/>
      <w:r w:rsidRPr="0055434D">
        <w:t>7.1</w:t>
      </w:r>
      <w:r w:rsidRPr="0055434D">
        <w:tab/>
        <w:t>Key Issue 1: individual subscription - K exposed</w:t>
      </w:r>
      <w:bookmarkEnd w:id="666"/>
      <w:bookmarkEnd w:id="667"/>
    </w:p>
    <w:p w:rsidR="00093580" w:rsidRPr="0055434D" w:rsidRDefault="00093580" w:rsidP="00E65C91">
      <w:pPr>
        <w:pStyle w:val="Heading3"/>
        <w:overflowPunct w:val="0"/>
        <w:autoSpaceDE w:val="0"/>
        <w:autoSpaceDN w:val="0"/>
        <w:adjustRightInd w:val="0"/>
        <w:textAlignment w:val="baseline"/>
      </w:pPr>
      <w:bookmarkStart w:id="668" w:name="_Toc485031350"/>
      <w:bookmarkStart w:id="669" w:name="_Toc530073571"/>
      <w:r w:rsidRPr="0055434D">
        <w:t>7.1.1</w:t>
      </w:r>
      <w:r w:rsidRPr="0055434D">
        <w:tab/>
        <w:t>Issue description</w:t>
      </w:r>
      <w:bookmarkEnd w:id="668"/>
      <w:bookmarkEnd w:id="669"/>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670" w:name="_Toc485031351"/>
      <w:bookmarkStart w:id="671" w:name="_Toc530073572"/>
      <w:r w:rsidRPr="0055434D">
        <w:t>7.1.2</w:t>
      </w:r>
      <w:r w:rsidRPr="0055434D">
        <w:tab/>
        <w:t>Threat Description</w:t>
      </w:r>
      <w:bookmarkEnd w:id="670"/>
      <w:bookmarkEnd w:id="671"/>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 xml:space="preserve">s) .  For an IoT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672" w:name="_Toc485031352"/>
      <w:bookmarkStart w:id="673" w:name="_Toc530073573"/>
      <w:r w:rsidRPr="0055434D">
        <w:t>7.1.3</w:t>
      </w:r>
      <w:r w:rsidRPr="0055434D">
        <w:tab/>
      </w:r>
      <w:ins w:id="674" w:author="Evans, Tim, Vodafone Group" w:date="2018-11-15T19:31:00Z">
        <w:r w:rsidR="00C520AF">
          <w:rPr>
            <w:lang w:val="en-GB"/>
          </w:rPr>
          <w:t xml:space="preserve">Potential </w:t>
        </w:r>
      </w:ins>
      <w:r w:rsidRPr="0055434D">
        <w:t>Security requirements</w:t>
      </w:r>
      <w:bookmarkEnd w:id="672"/>
      <w:bookmarkEnd w:id="673"/>
    </w:p>
    <w:p w:rsidR="00FC1BC6" w:rsidRDefault="00FC1BC6" w:rsidP="00FC1BC6">
      <w:r>
        <w:t>The home network operator shall have a means to change the K/OPc or K/TOPc combination being used for 3GPP authentication on a specific USIM.  It is expected that this change will be infrequent.</w:t>
      </w:r>
    </w:p>
    <w:p w:rsidR="00FC1BC6" w:rsidRDefault="00FC1BC6" w:rsidP="00FC1BC6">
      <w:r>
        <w:t>Where used, the communication used to transport a new K/OPc or K/TOPc shall be both tamper resistant</w:t>
      </w:r>
      <w:r w:rsidR="00886DAC">
        <w:t xml:space="preserve"> and </w:t>
      </w:r>
      <w:r>
        <w:t>confidentiality protected by a suitably strong means.</w:t>
      </w:r>
    </w:p>
    <w:p w:rsidR="00FB4620" w:rsidRPr="0055434D" w:rsidRDefault="00FC1BC6" w:rsidP="00FC1BC6">
      <w:r>
        <w:t>Where communication is used to indicate the K/OPc or K/TOPc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675" w:name="_Toc485031353"/>
      <w:bookmarkStart w:id="676" w:name="_Toc530073574"/>
      <w:r w:rsidRPr="0055434D">
        <w:lastRenderedPageBreak/>
        <w:t>7.2</w:t>
      </w:r>
      <w:r w:rsidRPr="0055434D">
        <w:tab/>
        <w:t>Key Issue 2: batch of subscriptions - K exposed</w:t>
      </w:r>
      <w:bookmarkEnd w:id="675"/>
      <w:bookmarkEnd w:id="676"/>
    </w:p>
    <w:p w:rsidR="00093580" w:rsidRPr="0055434D" w:rsidRDefault="00093580" w:rsidP="00E65C91">
      <w:pPr>
        <w:pStyle w:val="Heading3"/>
        <w:overflowPunct w:val="0"/>
        <w:autoSpaceDE w:val="0"/>
        <w:autoSpaceDN w:val="0"/>
        <w:adjustRightInd w:val="0"/>
        <w:textAlignment w:val="baseline"/>
      </w:pPr>
      <w:bookmarkStart w:id="677" w:name="_Toc485031354"/>
      <w:bookmarkStart w:id="678" w:name="_Toc530073575"/>
      <w:r w:rsidRPr="0055434D">
        <w:t>7.2.1</w:t>
      </w:r>
      <w:r w:rsidRPr="0055434D">
        <w:tab/>
        <w:t>Issue description</w:t>
      </w:r>
      <w:bookmarkEnd w:id="677"/>
      <w:bookmarkEnd w:id="678"/>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679" w:name="_Toc485031355"/>
      <w:bookmarkStart w:id="680" w:name="_Toc530073576"/>
      <w:r w:rsidRPr="0055434D">
        <w:t>7.2.2</w:t>
      </w:r>
      <w:r w:rsidRPr="0055434D">
        <w:tab/>
        <w:t>Threat Description</w:t>
      </w:r>
      <w:bookmarkEnd w:id="679"/>
      <w:bookmarkEnd w:id="680"/>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IoT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681" w:name="_Toc485031356"/>
      <w:bookmarkStart w:id="682" w:name="_Toc530073577"/>
      <w:r w:rsidRPr="0055434D">
        <w:t>7.2.3</w:t>
      </w:r>
      <w:r w:rsidRPr="0055434D">
        <w:tab/>
        <w:t>Security requirements</w:t>
      </w:r>
      <w:bookmarkEnd w:id="681"/>
      <w:bookmarkEnd w:id="682"/>
    </w:p>
    <w:p w:rsidR="005B1FBC" w:rsidRPr="005B1FBC" w:rsidRDefault="005B1FBC" w:rsidP="005B1FBC"/>
    <w:p w:rsidR="005B1FBC" w:rsidRPr="009E619F" w:rsidRDefault="005B1FBC" w:rsidP="00F409D9">
      <w:pPr>
        <w:pStyle w:val="Heading2"/>
      </w:pPr>
      <w:bookmarkStart w:id="683" w:name="_Toc530073578"/>
      <w:r>
        <w:t>7.3</w:t>
      </w:r>
      <w:r>
        <w:tab/>
        <w:t>Key Issue 3</w:t>
      </w:r>
      <w:r w:rsidRPr="009E619F">
        <w:t xml:space="preserve">: </w:t>
      </w:r>
      <w:r>
        <w:t>LTK Derivation vs. LTK Transport</w:t>
      </w:r>
      <w:bookmarkEnd w:id="683"/>
    </w:p>
    <w:p w:rsidR="005B1FBC" w:rsidRPr="00F409D9" w:rsidRDefault="005B1FBC" w:rsidP="00F409D9">
      <w:pPr>
        <w:pStyle w:val="Heading3"/>
        <w:overflowPunct w:val="0"/>
        <w:autoSpaceDE w:val="0"/>
        <w:autoSpaceDN w:val="0"/>
        <w:adjustRightInd w:val="0"/>
        <w:textAlignment w:val="baseline"/>
      </w:pPr>
      <w:bookmarkStart w:id="684" w:name="_Toc530073579"/>
      <w:r w:rsidRPr="009E619F">
        <w:t>7.</w:t>
      </w:r>
      <w:r>
        <w:t>3</w:t>
      </w:r>
      <w:r w:rsidRPr="009E619F">
        <w:t>.1</w:t>
      </w:r>
      <w:r w:rsidRPr="009E619F">
        <w:tab/>
        <w:t>Issue description</w:t>
      </w:r>
      <w:bookmarkEnd w:id="684"/>
    </w:p>
    <w:p w:rsidR="005B1FBC" w:rsidRPr="000C4835" w:rsidRDefault="005B1FBC" w:rsidP="005B1FBC">
      <w:r w:rsidRPr="000C4835">
        <w:t xml:space="preserve">A compromise of LTK (K, a.k.a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between MNO, SM-DP and eUICC during eUICC remote provisioning procedures</w:t>
      </w:r>
    </w:p>
    <w:p w:rsidR="005B1FBC" w:rsidRPr="000C4835" w:rsidRDefault="005B1FBC" w:rsidP="005B1FBC">
      <w:r w:rsidRPr="000C4835">
        <w:lastRenderedPageBreak/>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685" w:name="_Toc530073580"/>
      <w:r w:rsidRPr="008771D1">
        <w:t>7.</w:t>
      </w:r>
      <w:r w:rsidR="000C4835" w:rsidRPr="00F409D9">
        <w:t>3</w:t>
      </w:r>
      <w:r w:rsidRPr="008771D1">
        <w:t>.2</w:t>
      </w:r>
      <w:r w:rsidRPr="008771D1">
        <w:tab/>
        <w:t>Threat Description</w:t>
      </w:r>
      <w:bookmarkEnd w:id="685"/>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686" w:name="_Toc530073581"/>
      <w:r w:rsidRPr="009E619F">
        <w:t>7.</w:t>
      </w:r>
      <w:r w:rsidR="00F409D9" w:rsidRPr="00F409D9">
        <w:t>3</w:t>
      </w:r>
      <w:r w:rsidRPr="009E619F">
        <w:t>.3</w:t>
      </w:r>
      <w:r w:rsidRPr="009E619F">
        <w:tab/>
        <w:t>Security requirements</w:t>
      </w:r>
      <w:bookmarkEnd w:id="686"/>
    </w:p>
    <w:p w:rsidR="005B1FBC" w:rsidRDefault="005B1FBC" w:rsidP="005B1FBC">
      <w:r w:rsidRPr="000C4835">
        <w:t xml:space="preserve">In order to </w:t>
      </w:r>
      <w:r w:rsidR="00A30466" w:rsidRPr="000C4835">
        <w:t>mitigate</w:t>
      </w:r>
      <w:r w:rsidRPr="000C4835">
        <w:t xml:space="preserve"> the above threats, it should be possible to generate the long term keys  rather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lastRenderedPageBreak/>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r>
      <w:ins w:id="687" w:author="Evans, Tim, Vodafone Group" w:date="2018-11-15T19:31:00Z">
        <w:r w:rsidR="00C520AF">
          <w:rPr>
            <w:rFonts w:ascii="Arial" w:hAnsi="Arial"/>
            <w:sz w:val="28"/>
          </w:rPr>
          <w:t xml:space="preserve">Potential </w:t>
        </w:r>
      </w:ins>
      <w:r w:rsidRPr="0055434D">
        <w:rPr>
          <w:rFonts w:ascii="Arial" w:hAnsi="Arial"/>
          <w:sz w:val="28"/>
          <w:lang w:val="x-none"/>
        </w:rPr>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r w:rsidRPr="00C21DC0">
        <w:t>OPc</w:t>
      </w:r>
      <w:r>
        <w:t xml:space="preserve"> or</w:t>
      </w:r>
      <w:r w:rsidRPr="00C21DC0">
        <w:t xml:space="preserve"> </w:t>
      </w:r>
      <w:r>
        <w:t>TOP/</w:t>
      </w:r>
      <w:r w:rsidRPr="00C21DC0">
        <w:t>TOPc.</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r>
      <w:ins w:id="688" w:author="Evans, Tim, Vodafone Group" w:date="2018-11-15T19:31:00Z">
        <w:r w:rsidR="00C520AF">
          <w:rPr>
            <w:rFonts w:ascii="Arial" w:hAnsi="Arial"/>
            <w:sz w:val="28"/>
          </w:rPr>
          <w:t xml:space="preserve">Potential </w:t>
        </w:r>
      </w:ins>
      <w:r w:rsidRPr="0055434D">
        <w:rPr>
          <w:rFonts w:ascii="Arial" w:hAnsi="Arial"/>
          <w:sz w:val="28"/>
          <w:lang w:val="x-none"/>
        </w:rPr>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689" w:name="_Toc530073582"/>
      <w:r>
        <w:lastRenderedPageBreak/>
        <w:t>8</w:t>
      </w:r>
      <w:r>
        <w:tab/>
      </w:r>
      <w:r w:rsidR="00327181">
        <w:t>Evaluation Criteria</w:t>
      </w:r>
      <w:bookmarkEnd w:id="689"/>
    </w:p>
    <w:p w:rsidR="008B3633" w:rsidRDefault="008B3633" w:rsidP="003531DC">
      <w:pPr>
        <w:pStyle w:val="Heading2"/>
      </w:pPr>
      <w:bookmarkStart w:id="690" w:name="_Toc530073583"/>
      <w:r w:rsidRPr="008B3633">
        <w:t>8.1</w:t>
      </w:r>
      <w:r>
        <w:tab/>
        <w:t>Overview</w:t>
      </w:r>
      <w:bookmarkEnd w:id="690"/>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691" w:name="_Toc530073584"/>
      <w:r>
        <w:t>8.2</w:t>
      </w:r>
      <w:r>
        <w:tab/>
      </w:r>
      <w:r w:rsidR="00D0740D" w:rsidRPr="00D0740D">
        <w:t>Key Issues Addressed</w:t>
      </w:r>
      <w:bookmarkEnd w:id="691"/>
    </w:p>
    <w:p w:rsidR="00D0740D" w:rsidRDefault="00D0740D" w:rsidP="008B3633">
      <w:r>
        <w:t xml:space="preserve">Each solution </w:t>
      </w:r>
      <w:del w:id="692" w:author="Evans, Tim, Vodafone Group" w:date="2018-11-15T19:32:00Z">
        <w:r w:rsidDel="00C520AF">
          <w:delText xml:space="preserve">shall </w:delText>
        </w:r>
      </w:del>
      <w:r>
        <w:t>clearly identif</w:t>
      </w:r>
      <w:ins w:id="693" w:author="Evans, Tim, Vodafone Group" w:date="2018-11-15T19:32:00Z">
        <w:r w:rsidR="00C520AF">
          <w:t>ies</w:t>
        </w:r>
      </w:ins>
      <w:del w:id="694" w:author="Evans, Tim, Vodafone Group" w:date="2018-11-15T19:32:00Z">
        <w:r w:rsidDel="00C520AF">
          <w:delText>y</w:delText>
        </w:r>
      </w:del>
      <w:r>
        <w:t xml:space="preserve"> the key issue</w:t>
      </w:r>
      <w:r w:rsidR="007119AA">
        <w:t>(</w:t>
      </w:r>
      <w:r>
        <w:t>s</w:t>
      </w:r>
      <w:r w:rsidR="007119AA">
        <w:t>)</w:t>
      </w:r>
      <w:r>
        <w:t xml:space="preserve"> that it is addressing</w:t>
      </w:r>
      <w:r w:rsidR="007119AA">
        <w:t>.</w:t>
      </w:r>
    </w:p>
    <w:p w:rsidR="007119AA" w:rsidRDefault="007119AA" w:rsidP="008B3633">
      <w:r>
        <w:t xml:space="preserve">The evaluation </w:t>
      </w:r>
      <w:del w:id="695" w:author="Evans, Tim, Vodafone Group" w:date="2018-11-15T19:32:00Z">
        <w:r w:rsidDel="00C520AF">
          <w:delText>shal</w:delText>
        </w:r>
      </w:del>
      <w:r>
        <w:t>l assess</w:t>
      </w:r>
      <w:ins w:id="696" w:author="Evans, Tim, Vodafone Group" w:date="2018-11-15T19:32:00Z">
        <w:r w:rsidR="00C520AF">
          <w:t>es</w:t>
        </w:r>
      </w:ins>
      <w:r>
        <w:t xml:space="preserve">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697" w:name="_Toc530073585"/>
      <w:r w:rsidRPr="00F4112D">
        <w:t>8.3</w:t>
      </w:r>
      <w:r w:rsidRPr="00F4112D">
        <w:tab/>
      </w:r>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bookmarkEnd w:id="697"/>
    </w:p>
    <w:p w:rsidR="00F4112D" w:rsidRDefault="00CE674C" w:rsidP="008B3633">
      <w:r>
        <w:t xml:space="preserve">The solution </w:t>
      </w:r>
      <w:del w:id="698" w:author="Evans, Tim, Vodafone Group" w:date="2018-11-15T19:32:00Z">
        <w:r w:rsidDel="00C520AF">
          <w:delText xml:space="preserve">shall </w:delText>
        </w:r>
      </w:del>
      <w:r>
        <w:t>indicate</w:t>
      </w:r>
      <w:ins w:id="699" w:author="Evans, Tim, Vodafone Group" w:date="2018-11-15T19:32:00Z">
        <w:r w:rsidR="00C520AF">
          <w:t>s</w:t>
        </w:r>
      </w:ins>
      <w:r>
        <w:t xml:space="preserve"> whether it is possible to be used on USIM and or ISIMs and from which release (or all releases).    Where a specific setup for the USIM is required (such as eSIM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700" w:name="_Toc530073586"/>
      <w:r>
        <w:t>8.4</w:t>
      </w:r>
      <w:r w:rsidR="00062A38" w:rsidRPr="00062A38">
        <w:tab/>
        <w:t>Impact on USIM hardware</w:t>
      </w:r>
      <w:r>
        <w:t xml:space="preserve"> and software</w:t>
      </w:r>
      <w:bookmarkEnd w:id="700"/>
    </w:p>
    <w:p w:rsidR="00F322F3" w:rsidRDefault="00F4112D" w:rsidP="008B3633">
      <w:r>
        <w:t xml:space="preserve">The solution </w:t>
      </w:r>
      <w:del w:id="701" w:author="Evans, Tim, Vodafone Group" w:date="2018-11-15T19:32:00Z">
        <w:r w:rsidDel="00C520AF">
          <w:delText xml:space="preserve">shall </w:delText>
        </w:r>
      </w:del>
      <w:r>
        <w:t>detail</w:t>
      </w:r>
      <w:ins w:id="702" w:author="Evans, Tim, Vodafone Group" w:date="2018-11-15T19:32:00Z">
        <w:r w:rsidR="00C520AF">
          <w:t>s</w:t>
        </w:r>
      </w:ins>
      <w:r>
        <w:t xml:space="preserve">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703" w:name="_Toc530073587"/>
      <w:r w:rsidRPr="005F353D">
        <w:t>8.5</w:t>
      </w:r>
      <w:r>
        <w:tab/>
      </w:r>
      <w:r w:rsidRPr="005F353D">
        <w:t>Key exchange protocols and their transportation</w:t>
      </w:r>
      <w:bookmarkEnd w:id="703"/>
    </w:p>
    <w:p w:rsidR="005F353D" w:rsidRDefault="005F353D" w:rsidP="008B3633">
      <w:r>
        <w:t xml:space="preserve">The solution </w:t>
      </w:r>
      <w:del w:id="704" w:author="Evans, Tim, Vodafone Group" w:date="2018-11-15T19:32:00Z">
        <w:r w:rsidDel="00C520AF">
          <w:delText xml:space="preserve">shall </w:delText>
        </w:r>
      </w:del>
      <w:r>
        <w:t>detail</w:t>
      </w:r>
      <w:ins w:id="705" w:author="Evans, Tim, Vodafone Group" w:date="2018-11-15T19:32:00Z">
        <w:r w:rsidR="00C520AF">
          <w:t>s</w:t>
        </w:r>
      </w:ins>
      <w:r>
        <w:t xml:space="preserve"> all key exchange and transport protocols </w:t>
      </w:r>
      <w:r w:rsidR="005D0A94">
        <w:t xml:space="preserve">(if any) </w:t>
      </w:r>
      <w:r>
        <w:t>used in the solution.</w:t>
      </w:r>
      <w:r w:rsidR="001F4832">
        <w:t xml:space="preserve">  These protocols </w:t>
      </w:r>
      <w:del w:id="706" w:author="Evans, Tim, Vodafone Group" w:date="2018-11-15T19:33:00Z">
        <w:r w:rsidR="001F4832" w:rsidDel="00C520AF">
          <w:delText>shall be</w:delText>
        </w:r>
      </w:del>
      <w:ins w:id="707" w:author="Evans, Tim, Vodafone Group" w:date="2018-11-15T19:33:00Z">
        <w:r w:rsidR="00C520AF">
          <w:t>are</w:t>
        </w:r>
      </w:ins>
      <w:r w:rsidR="001F4832">
        <w:t xml:space="preserve"> identified as new or existing (where existing means that this protocol exists in standards for this purpose already).  The solution </w:t>
      </w:r>
      <w:del w:id="708" w:author="Evans, Tim, Vodafone Group" w:date="2018-11-15T19:33:00Z">
        <w:r w:rsidR="001F4832" w:rsidDel="00C520AF">
          <w:delText xml:space="preserve">shall </w:delText>
        </w:r>
      </w:del>
      <w:r w:rsidR="001F4832">
        <w:t>note</w:t>
      </w:r>
      <w:ins w:id="709" w:author="Evans, Tim, Vodafone Group" w:date="2018-11-15T19:33:00Z">
        <w:r w:rsidR="00C520AF">
          <w:t>s</w:t>
        </w:r>
      </w:ins>
      <w:r w:rsidR="001F4832">
        <w:t xml:space="preserve"> if any development of the protocols is required and provide a summary of the protocol changes.</w:t>
      </w:r>
    </w:p>
    <w:p w:rsidR="001F4832" w:rsidRPr="00785AED" w:rsidRDefault="00785AED" w:rsidP="00E65C91">
      <w:pPr>
        <w:pStyle w:val="Heading2"/>
      </w:pPr>
      <w:bookmarkStart w:id="710" w:name="_Toc530073588"/>
      <w:r w:rsidRPr="00785AED">
        <w:t>8.6</w:t>
      </w:r>
      <w:r w:rsidRPr="00785AED">
        <w:tab/>
        <w:t>3GPP technologies supported</w:t>
      </w:r>
      <w:bookmarkEnd w:id="710"/>
    </w:p>
    <w:p w:rsidR="00785AED" w:rsidRDefault="00785AED" w:rsidP="008B3633">
      <w:r>
        <w:t xml:space="preserve">The solution </w:t>
      </w:r>
      <w:r w:rsidR="004174D9">
        <w:t xml:space="preserve">evaluation </w:t>
      </w:r>
      <w:del w:id="711" w:author="Evans, Tim, Vodafone Group" w:date="2018-11-15T19:33:00Z">
        <w:r w:rsidDel="00C520AF">
          <w:delText xml:space="preserve">shall </w:delText>
        </w:r>
      </w:del>
      <w:r>
        <w:t>identif</w:t>
      </w:r>
      <w:ins w:id="712" w:author="Evans, Tim, Vodafone Group" w:date="2018-11-15T19:33:00Z">
        <w:r w:rsidR="00C520AF">
          <w:t>ies</w:t>
        </w:r>
      </w:ins>
      <w:del w:id="713" w:author="Evans, Tim, Vodafone Group" w:date="2018-11-15T19:33:00Z">
        <w:r w:rsidDel="00C520AF">
          <w:delText>y</w:delText>
        </w:r>
      </w:del>
      <w:r>
        <w:t xml:space="preserve"> the 3GPP technologies that the solution will work with and whether these technologies require any modification for this solution.</w:t>
      </w:r>
    </w:p>
    <w:p w:rsidR="00F4112D" w:rsidRPr="00785AED" w:rsidRDefault="00785AED" w:rsidP="00E65C91">
      <w:pPr>
        <w:pStyle w:val="Heading2"/>
      </w:pPr>
      <w:bookmarkStart w:id="714" w:name="_Toc530073589"/>
      <w:r w:rsidRPr="00785AED">
        <w:t>8.7</w:t>
      </w:r>
      <w:r w:rsidRPr="00785AED">
        <w:tab/>
      </w:r>
      <w:r>
        <w:t>Assessment of additional risks</w:t>
      </w:r>
      <w:bookmarkEnd w:id="714"/>
    </w:p>
    <w:p w:rsidR="003531DC" w:rsidRDefault="00785AED" w:rsidP="008B3633">
      <w:r>
        <w:t xml:space="preserve">The solution </w:t>
      </w:r>
      <w:r w:rsidR="004174D9">
        <w:t xml:space="preserve">evaluation </w:t>
      </w:r>
      <w:del w:id="715" w:author="Evans, Tim, Vodafone Group" w:date="2018-11-15T19:33:00Z">
        <w:r w:rsidDel="00C520AF">
          <w:delText xml:space="preserve">shall </w:delText>
        </w:r>
      </w:del>
      <w:r>
        <w:t>identif</w:t>
      </w:r>
      <w:ins w:id="716" w:author="Evans, Tim, Vodafone Group" w:date="2018-11-15T19:33:00Z">
        <w:r w:rsidR="00C520AF">
          <w:t>ies</w:t>
        </w:r>
      </w:ins>
      <w:del w:id="717" w:author="Evans, Tim, Vodafone Group" w:date="2018-11-15T19:33:00Z">
        <w:r w:rsidDel="00C520AF">
          <w:delText>y</w:delText>
        </w:r>
      </w:del>
      <w:r>
        <w:t xml:space="preserve">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718" w:name="_Toc530073590"/>
      <w:r w:rsidRPr="00C74975">
        <w:t>8.8</w:t>
      </w:r>
      <w:r w:rsidRPr="00C74975">
        <w:tab/>
        <w:t>Lawful Interception impacts</w:t>
      </w:r>
      <w:bookmarkEnd w:id="718"/>
    </w:p>
    <w:p w:rsidR="004174D9" w:rsidRDefault="004174D9" w:rsidP="004174D9">
      <w:r>
        <w:t xml:space="preserve">The solution evaluation </w:t>
      </w:r>
      <w:del w:id="719" w:author="Evans, Tim, Vodafone Group" w:date="2018-11-15T19:34:00Z">
        <w:r w:rsidDel="00C520AF">
          <w:delText xml:space="preserve">shall </w:delText>
        </w:r>
      </w:del>
      <w:r>
        <w:t>identif</w:t>
      </w:r>
      <w:ins w:id="720" w:author="Evans, Tim, Vodafone Group" w:date="2018-11-15T19:34:00Z">
        <w:r w:rsidR="00C520AF">
          <w:t>ies</w:t>
        </w:r>
      </w:ins>
      <w:del w:id="721" w:author="Evans, Tim, Vodafone Group" w:date="2018-11-15T19:34:00Z">
        <w:r w:rsidDel="00C520AF">
          <w:delText>y</w:delText>
        </w:r>
      </w:del>
      <w:r>
        <w:t xml:space="preserve"> any Lawful intercept impacts it may have.</w:t>
      </w:r>
    </w:p>
    <w:p w:rsidR="00FC1BC6" w:rsidRPr="00EF70DF" w:rsidRDefault="00FC1BC6" w:rsidP="00FC1BC6">
      <w:pPr>
        <w:pStyle w:val="Heading2"/>
        <w:rPr>
          <w:lang w:val="en-GB"/>
        </w:rPr>
      </w:pPr>
      <w:bookmarkStart w:id="722" w:name="_Toc530073591"/>
      <w:bookmarkStart w:id="723" w:name="_Toc497919397"/>
      <w:r w:rsidRPr="00625CDC">
        <w:rPr>
          <w:lang w:val="en-GB"/>
        </w:rPr>
        <w:t>8.9</w:t>
      </w:r>
      <w:r w:rsidRPr="00EF70DF">
        <w:rPr>
          <w:lang w:val="en-GB"/>
        </w:rPr>
        <w:tab/>
        <w:t>Impact on core and RAN networks</w:t>
      </w:r>
      <w:bookmarkEnd w:id="722"/>
    </w:p>
    <w:p w:rsidR="00FC1BC6" w:rsidRPr="008E42BA" w:rsidRDefault="00FC1BC6" w:rsidP="00FC1BC6">
      <w:r>
        <w:t xml:space="preserve">The solution </w:t>
      </w:r>
      <w:del w:id="724" w:author="Evans, Tim, Vodafone Group" w:date="2018-11-15T19:34:00Z">
        <w:r w:rsidDel="00C520AF">
          <w:delText xml:space="preserve">shall </w:delText>
        </w:r>
      </w:del>
      <w:r>
        <w:t>identif</w:t>
      </w:r>
      <w:ins w:id="725" w:author="Evans, Tim, Vodafone Group" w:date="2018-11-15T19:34:00Z">
        <w:r w:rsidR="00C520AF">
          <w:t>ies</w:t>
        </w:r>
      </w:ins>
      <w:del w:id="726" w:author="Evans, Tim, Vodafone Group" w:date="2018-11-15T19:34:00Z">
        <w:r w:rsidDel="00C520AF">
          <w:delText>y</w:delText>
        </w:r>
      </w:del>
      <w:r>
        <w:t xml:space="preserve"> any changes required in the core network and or RAN.</w:t>
      </w:r>
    </w:p>
    <w:p w:rsidR="00FC1BC6" w:rsidRPr="00EF70DF" w:rsidRDefault="00FC1BC6" w:rsidP="00FC1BC6">
      <w:pPr>
        <w:pStyle w:val="Heading2"/>
        <w:rPr>
          <w:lang w:val="en-GB"/>
        </w:rPr>
      </w:pPr>
      <w:bookmarkStart w:id="727" w:name="_Toc530073592"/>
      <w:r>
        <w:lastRenderedPageBreak/>
        <w:t>8.</w:t>
      </w:r>
      <w:r>
        <w:rPr>
          <w:lang w:val="en-GB"/>
        </w:rPr>
        <w:t>10</w:t>
      </w:r>
      <w:r w:rsidRPr="00C74975">
        <w:tab/>
      </w:r>
      <w:r>
        <w:rPr>
          <w:lang w:val="en-GB"/>
        </w:rPr>
        <w:t>Ease of implementation</w:t>
      </w:r>
      <w:bookmarkEnd w:id="723"/>
      <w:bookmarkEnd w:id="727"/>
    </w:p>
    <w:p w:rsidR="00FC1BC6" w:rsidRPr="00C74975" w:rsidRDefault="00FC1BC6" w:rsidP="00FC1BC6">
      <w:r>
        <w:t xml:space="preserve">The solution evaluation </w:t>
      </w:r>
      <w:del w:id="728" w:author="Evans, Tim, Vodafone Group" w:date="2018-11-15T19:34:00Z">
        <w:r w:rsidDel="00C520AF">
          <w:delText xml:space="preserve">shall </w:delText>
        </w:r>
      </w:del>
      <w:r>
        <w:t>identif</w:t>
      </w:r>
      <w:ins w:id="729" w:author="Evans, Tim, Vodafone Group" w:date="2018-11-15T19:34:00Z">
        <w:r w:rsidR="00C520AF">
          <w:t>ies</w:t>
        </w:r>
      </w:ins>
      <w:del w:id="730" w:author="Evans, Tim, Vodafone Group" w:date="2018-11-15T19:34:00Z">
        <w:r w:rsidDel="00C520AF">
          <w:delText>y</w:delText>
        </w:r>
      </w:del>
      <w:r>
        <w:t xml:space="preserve"> what specifications need to change or whether new specifications are needed to implement it.</w:t>
      </w:r>
    </w:p>
    <w:p w:rsidR="007B3040" w:rsidRDefault="0015703B" w:rsidP="007B3040">
      <w:pPr>
        <w:pStyle w:val="Heading1"/>
      </w:pPr>
      <w:bookmarkStart w:id="731" w:name="_Toc530073593"/>
      <w:r>
        <w:t>9</w:t>
      </w:r>
      <w:r>
        <w:tab/>
      </w:r>
      <w:r w:rsidR="007B3040">
        <w:t>Solutions</w:t>
      </w:r>
      <w:bookmarkEnd w:id="731"/>
    </w:p>
    <w:p w:rsidR="00093580" w:rsidRPr="001D7CF9" w:rsidRDefault="00093580" w:rsidP="00093580">
      <w:pPr>
        <w:pStyle w:val="Heading2"/>
      </w:pPr>
      <w:bookmarkStart w:id="732" w:name="_Toc485031375"/>
      <w:bookmarkStart w:id="733" w:name="_Toc530073594"/>
      <w:r>
        <w:t>9.1</w:t>
      </w:r>
      <w:r>
        <w:tab/>
        <w:t>Solution #1: 'Replace the affected Profile on eUICC'</w:t>
      </w:r>
      <w:bookmarkEnd w:id="732"/>
      <w:bookmarkEnd w:id="733"/>
    </w:p>
    <w:p w:rsidR="00093580" w:rsidRPr="00EE3A46" w:rsidRDefault="00093580" w:rsidP="00093580">
      <w:pPr>
        <w:pStyle w:val="Heading3"/>
        <w:overflowPunct w:val="0"/>
        <w:autoSpaceDE w:val="0"/>
        <w:autoSpaceDN w:val="0"/>
        <w:adjustRightInd w:val="0"/>
        <w:textAlignment w:val="baseline"/>
      </w:pPr>
      <w:bookmarkStart w:id="734" w:name="_Toc485031376"/>
      <w:bookmarkStart w:id="735" w:name="_Toc530073595"/>
      <w:r w:rsidRPr="00EE3A46">
        <w:t>9.</w:t>
      </w:r>
      <w:r>
        <w:t>1</w:t>
      </w:r>
      <w:r w:rsidRPr="00EE3A46">
        <w:t>.1</w:t>
      </w:r>
      <w:r w:rsidRPr="00EE3A46">
        <w:tab/>
        <w:t>Introduction</w:t>
      </w:r>
      <w:bookmarkEnd w:id="734"/>
      <w:bookmarkEnd w:id="735"/>
    </w:p>
    <w:p w:rsidR="00093580" w:rsidRDefault="00093580" w:rsidP="00093580">
      <w:pPr>
        <w:rPr>
          <w:lang w:eastAsia="zh-CN"/>
        </w:rPr>
      </w:pPr>
      <w:r>
        <w:rPr>
          <w:lang w:eastAsia="zh-CN"/>
        </w:rPr>
        <w:t>T</w:t>
      </w:r>
      <w:r>
        <w:rPr>
          <w:rFonts w:hint="eastAsia"/>
          <w:lang w:eastAsia="zh-CN"/>
        </w:rPr>
        <w:t xml:space="preserve">his </w:t>
      </w:r>
      <w:r>
        <w:rPr>
          <w:lang w:eastAsia="zh-CN"/>
        </w:rPr>
        <w:t>solution discusses one potential way to update long term keys on the eUICC by using remote Profile provisioning processes defined in GSMA SGP.22 [</w:t>
      </w:r>
      <w:r w:rsidR="00C71559">
        <w:rPr>
          <w:lang w:eastAsia="zh-CN"/>
        </w:rPr>
        <w:t>11</w:t>
      </w:r>
      <w:r>
        <w:rPr>
          <w:lang w:eastAsia="zh-CN"/>
        </w:rPr>
        <w:t>], specifically, by downloading a new Profile with new long term keys and deleting the Profile on the eUICC whose long term keys are exposed.</w:t>
      </w:r>
    </w:p>
    <w:p w:rsidR="00093580" w:rsidRDefault="00093580" w:rsidP="00093580">
      <w:pPr>
        <w:rPr>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736" w:name="_Toc485031377"/>
      <w:bookmarkStart w:id="737" w:name="_Toc530073596"/>
      <w:r w:rsidRPr="00EE3A46">
        <w:t>9.</w:t>
      </w:r>
      <w:r>
        <w:t>1</w:t>
      </w:r>
      <w:r w:rsidRPr="00EE3A46">
        <w:t>.2</w:t>
      </w:r>
      <w:r w:rsidRPr="00EE3A46">
        <w:tab/>
        <w:t>Solution Description</w:t>
      </w:r>
      <w:bookmarkEnd w:id="736"/>
      <w:bookmarkEnd w:id="737"/>
    </w:p>
    <w:p w:rsidR="00093580" w:rsidRPr="00332785" w:rsidRDefault="00441100" w:rsidP="00093580">
      <w:pPr>
        <w:rPr>
          <w:lang w:eastAsia="zh-CN"/>
        </w:rPr>
      </w:pPr>
      <w:r>
        <w:t>W</w:t>
      </w:r>
      <w:r w:rsidR="00093580">
        <w:t xml:space="preserve">hen the long term keys of the Profile on the eUICC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r w:rsidR="00A30466">
        <w:t xml:space="preserve"> </w:t>
      </w:r>
      <w:r w:rsidR="00093580">
        <w:t>.</w:t>
      </w:r>
    </w:p>
    <w:p w:rsidR="00093580" w:rsidRPr="00F517B3" w:rsidRDefault="00093580" w:rsidP="00093580">
      <w:pPr>
        <w:pStyle w:val="Heading3"/>
        <w:overflowPunct w:val="0"/>
        <w:autoSpaceDE w:val="0"/>
        <w:autoSpaceDN w:val="0"/>
        <w:adjustRightInd w:val="0"/>
        <w:textAlignment w:val="baseline"/>
      </w:pPr>
      <w:bookmarkStart w:id="738" w:name="_Toc485031378"/>
      <w:bookmarkStart w:id="739" w:name="_Toc530073597"/>
      <w:r w:rsidRPr="00EE3A46">
        <w:t>9.</w:t>
      </w:r>
      <w:r>
        <w:t>1</w:t>
      </w:r>
      <w:r w:rsidRPr="00EE3A46">
        <w:t>.3</w:t>
      </w:r>
      <w:r w:rsidRPr="00EE3A46">
        <w:tab/>
        <w:t>Solution Evaluation</w:t>
      </w:r>
      <w:bookmarkEnd w:id="738"/>
      <w:bookmarkEnd w:id="739"/>
    </w:p>
    <w:p w:rsidR="00C71559" w:rsidRPr="005140C7" w:rsidRDefault="00C71559" w:rsidP="00C71559">
      <w:pPr>
        <w:pStyle w:val="Heading3"/>
        <w:overflowPunct w:val="0"/>
        <w:autoSpaceDE w:val="0"/>
        <w:autoSpaceDN w:val="0"/>
        <w:adjustRightInd w:val="0"/>
        <w:textAlignment w:val="baseline"/>
        <w:rPr>
          <w:lang w:val="en-GB"/>
        </w:rPr>
      </w:pPr>
      <w:bookmarkStart w:id="740" w:name="_Toc530073598"/>
      <w:r w:rsidRPr="005140C7">
        <w:rPr>
          <w:lang w:val="en-GB"/>
        </w:rPr>
        <w:t xml:space="preserve">9.1.3.1 </w:t>
      </w:r>
      <w:ins w:id="741" w:author="Evans, Tim, Vodafone Group" w:date="2018-11-15T19:28:00Z">
        <w:r w:rsidR="00C520AF">
          <w:rPr>
            <w:lang w:val="en-GB"/>
          </w:rPr>
          <w:tab/>
        </w:r>
      </w:ins>
      <w:r w:rsidRPr="005140C7">
        <w:rPr>
          <w:lang w:val="en-GB"/>
        </w:rPr>
        <w:t>General evaluation</w:t>
      </w:r>
      <w:bookmarkEnd w:id="740"/>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takes advantage of standardized GSMA eUICC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eUICC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eUICC,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bookmarkStart w:id="742" w:name="_Toc530073599"/>
      <w:r w:rsidRPr="00EE3A46">
        <w:t>9.</w:t>
      </w:r>
      <w:r>
        <w:rPr>
          <w:lang w:val="en-GB"/>
        </w:rPr>
        <w:t>1</w:t>
      </w:r>
      <w:r w:rsidRPr="00EE3A46">
        <w:t>.3</w:t>
      </w:r>
      <w:r>
        <w:rPr>
          <w:lang w:val="en-GB"/>
        </w:rPr>
        <w:t>.2</w:t>
      </w:r>
      <w:r w:rsidRPr="00EE3A46">
        <w:tab/>
      </w:r>
      <w:r>
        <w:rPr>
          <w:lang w:val="en-GB"/>
        </w:rPr>
        <w:t>Key Issues</w:t>
      </w:r>
      <w:bookmarkEnd w:id="742"/>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bookmarkStart w:id="743" w:name="_Toc530073600"/>
      <w:r w:rsidRPr="00E40389">
        <w:rPr>
          <w:lang w:val="en-GB"/>
        </w:rPr>
        <w:t>9.</w:t>
      </w:r>
      <w:r>
        <w:rPr>
          <w:lang w:val="en-GB"/>
        </w:rPr>
        <w:t>1</w:t>
      </w:r>
      <w:r w:rsidRPr="00E40389">
        <w:rPr>
          <w:lang w:val="en-GB"/>
        </w:rPr>
        <w:t>.3</w:t>
      </w:r>
      <w:r>
        <w:rPr>
          <w:lang w:val="en-GB"/>
        </w:rPr>
        <w:t>.3</w:t>
      </w:r>
      <w:r w:rsidRPr="00E40389">
        <w:rPr>
          <w:lang w:val="en-GB"/>
        </w:rPr>
        <w:tab/>
      </w:r>
      <w:r>
        <w:rPr>
          <w:lang w:val="en-GB"/>
        </w:rPr>
        <w:t>USIM and ISIM types applicable</w:t>
      </w:r>
      <w:bookmarkEnd w:id="743"/>
    </w:p>
    <w:p w:rsidR="00C71559" w:rsidRDefault="00C71559" w:rsidP="00C71559">
      <w:r>
        <w:t>This solution is only available for eSIMs.</w:t>
      </w:r>
    </w:p>
    <w:p w:rsidR="00C71559" w:rsidRDefault="00C71559" w:rsidP="00C71559">
      <w:pPr>
        <w:pStyle w:val="Heading3"/>
        <w:overflowPunct w:val="0"/>
        <w:autoSpaceDE w:val="0"/>
        <w:autoSpaceDN w:val="0"/>
        <w:adjustRightInd w:val="0"/>
        <w:textAlignment w:val="baseline"/>
        <w:rPr>
          <w:lang w:val="en-GB"/>
        </w:rPr>
      </w:pPr>
      <w:bookmarkStart w:id="744" w:name="_Toc530073601"/>
      <w:r w:rsidRPr="00EE3A46">
        <w:lastRenderedPageBreak/>
        <w:t>9.</w:t>
      </w:r>
      <w:r>
        <w:rPr>
          <w:lang w:val="en-GB"/>
        </w:rPr>
        <w:t>1</w:t>
      </w:r>
      <w:r w:rsidRPr="00EE3A46">
        <w:t>.3</w:t>
      </w:r>
      <w:r>
        <w:rPr>
          <w:lang w:val="en-GB"/>
        </w:rPr>
        <w:t>.4</w:t>
      </w:r>
      <w:r w:rsidRPr="00EE3A46">
        <w:tab/>
      </w:r>
      <w:r>
        <w:rPr>
          <w:lang w:val="en-GB"/>
        </w:rPr>
        <w:t>Potential hardware and software impacts</w:t>
      </w:r>
      <w:bookmarkEnd w:id="744"/>
    </w:p>
    <w:p w:rsidR="00C71559" w:rsidRDefault="00C71559" w:rsidP="00C71559">
      <w:r>
        <w:t>This solution has no impact on eSIMs and eSIM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bookmarkStart w:id="745" w:name="_Toc530073602"/>
      <w:r w:rsidRPr="00EE3A46">
        <w:t>9.</w:t>
      </w:r>
      <w:r>
        <w:rPr>
          <w:lang w:val="en-GB"/>
        </w:rPr>
        <w:t>1</w:t>
      </w:r>
      <w:r w:rsidRPr="00EE3A46">
        <w:t>.3</w:t>
      </w:r>
      <w:r>
        <w:rPr>
          <w:lang w:val="en-GB"/>
        </w:rPr>
        <w:t>.5</w:t>
      </w:r>
      <w:r w:rsidRPr="00EE3A46">
        <w:tab/>
      </w:r>
      <w:r>
        <w:rPr>
          <w:lang w:val="en-GB"/>
        </w:rPr>
        <w:t>Key exchange protocols and transportation</w:t>
      </w:r>
      <w:bookmarkEnd w:id="745"/>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bookmarkStart w:id="746" w:name="_Toc530073603"/>
      <w:r w:rsidRPr="00EE3A46">
        <w:t>9.</w:t>
      </w:r>
      <w:r>
        <w:rPr>
          <w:lang w:val="en-GB"/>
        </w:rPr>
        <w:t>1</w:t>
      </w:r>
      <w:r w:rsidRPr="00EE3A46">
        <w:t>.3</w:t>
      </w:r>
      <w:r>
        <w:rPr>
          <w:lang w:val="en-GB"/>
        </w:rPr>
        <w:t>.6</w:t>
      </w:r>
      <w:r w:rsidRPr="00EE3A46">
        <w:tab/>
      </w:r>
      <w:r w:rsidRPr="00EA59F5">
        <w:rPr>
          <w:lang w:val="en-GB"/>
        </w:rPr>
        <w:t>3GPP technologies supported</w:t>
      </w:r>
      <w:bookmarkEnd w:id="746"/>
    </w:p>
    <w:p w:rsidR="00C71559" w:rsidRDefault="00C71559" w:rsidP="00C71559">
      <w:r>
        <w:t>This solution can be used on all 3GPP technologies (where an eSIM can be used).</w:t>
      </w:r>
    </w:p>
    <w:p w:rsidR="00C71559" w:rsidRDefault="00C71559" w:rsidP="00C71559">
      <w:pPr>
        <w:pStyle w:val="Heading3"/>
        <w:overflowPunct w:val="0"/>
        <w:autoSpaceDE w:val="0"/>
        <w:autoSpaceDN w:val="0"/>
        <w:adjustRightInd w:val="0"/>
        <w:textAlignment w:val="baseline"/>
      </w:pPr>
      <w:bookmarkStart w:id="747" w:name="_Toc530073604"/>
      <w:r w:rsidRPr="00EE3A46">
        <w:t>9.</w:t>
      </w:r>
      <w:r>
        <w:rPr>
          <w:lang w:val="en-GB"/>
        </w:rPr>
        <w:t>1</w:t>
      </w:r>
      <w:r w:rsidRPr="00EE3A46">
        <w:t>.3</w:t>
      </w:r>
      <w:r>
        <w:rPr>
          <w:lang w:val="en-GB"/>
        </w:rPr>
        <w:t>.7</w:t>
      </w:r>
      <w:r w:rsidRPr="00EE3A46">
        <w:tab/>
      </w:r>
      <w:r w:rsidRPr="00C74975">
        <w:t>Assessment of additional risks</w:t>
      </w:r>
      <w:bookmarkEnd w:id="747"/>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bookmarkStart w:id="748" w:name="_Toc530073605"/>
      <w:r w:rsidRPr="00EE3A46">
        <w:t>9.</w:t>
      </w:r>
      <w:r>
        <w:rPr>
          <w:lang w:val="en-GB"/>
        </w:rPr>
        <w:t>1</w:t>
      </w:r>
      <w:r w:rsidRPr="00EE3A46">
        <w:t>.3</w:t>
      </w:r>
      <w:r>
        <w:rPr>
          <w:lang w:val="en-GB"/>
        </w:rPr>
        <w:t>.8</w:t>
      </w:r>
      <w:r w:rsidRPr="00EE3A46">
        <w:tab/>
      </w:r>
      <w:r>
        <w:rPr>
          <w:lang w:val="en-GB"/>
        </w:rPr>
        <w:t>Conclusion</w:t>
      </w:r>
      <w:bookmarkEnd w:id="748"/>
    </w:p>
    <w:p w:rsidR="00C71559" w:rsidRDefault="00C71559" w:rsidP="00C71559">
      <w:r>
        <w:t>This solution is a viable solution for consumer eSIM based USIMs.  However, the update requires user interaction and the user is likely to lose data as the old USIM is replaced completely by a new USIM.</w:t>
      </w:r>
    </w:p>
    <w:p w:rsidR="00C71559" w:rsidRDefault="00C71559" w:rsidP="00C71559">
      <w:r>
        <w:t>This solution requires all USIMs to be on consumer eSIMs.</w:t>
      </w:r>
    </w:p>
    <w:p w:rsidR="00C71559" w:rsidRDefault="00C71559" w:rsidP="00C71559">
      <w:r>
        <w:t>This solution is not suitable for M2M use cases.</w:t>
      </w:r>
    </w:p>
    <w:p w:rsidR="005C0263" w:rsidRDefault="005C0263" w:rsidP="005C0263">
      <w:pPr>
        <w:pStyle w:val="Heading2"/>
      </w:pPr>
      <w:bookmarkStart w:id="749" w:name="_Toc530073606"/>
      <w:r>
        <w:t>9.</w:t>
      </w:r>
      <w:r>
        <w:rPr>
          <w:lang w:val="en-GB"/>
        </w:rPr>
        <w:t>2</w:t>
      </w:r>
      <w:r>
        <w:tab/>
        <w:t>Solution #</w:t>
      </w:r>
      <w:r w:rsidR="00077967">
        <w:rPr>
          <w:lang w:val="en-GB"/>
        </w:rPr>
        <w:t>2</w:t>
      </w:r>
      <w:r>
        <w:t xml:space="preserve">: </w:t>
      </w:r>
      <w:r w:rsidRPr="005C0263">
        <w:t>Pre-installed multiple key pairs</w:t>
      </w:r>
      <w:bookmarkEnd w:id="749"/>
    </w:p>
    <w:p w:rsidR="005C0263" w:rsidRPr="00EE3A46" w:rsidRDefault="005C0263" w:rsidP="005C0263">
      <w:pPr>
        <w:pStyle w:val="Heading3"/>
        <w:overflowPunct w:val="0"/>
        <w:autoSpaceDE w:val="0"/>
        <w:autoSpaceDN w:val="0"/>
        <w:adjustRightInd w:val="0"/>
        <w:textAlignment w:val="baseline"/>
      </w:pPr>
      <w:bookmarkStart w:id="750" w:name="_Toc530073607"/>
      <w:r w:rsidRPr="00EE3A46">
        <w:t>9.</w:t>
      </w:r>
      <w:r>
        <w:rPr>
          <w:lang w:val="en-GB"/>
        </w:rPr>
        <w:t>2</w:t>
      </w:r>
      <w:r w:rsidRPr="00EE3A46">
        <w:t>.1</w:t>
      </w:r>
      <w:r w:rsidRPr="00EE3A46">
        <w:tab/>
        <w:t>Introduction</w:t>
      </w:r>
      <w:bookmarkEnd w:id="750"/>
    </w:p>
    <w:p w:rsidR="00310200" w:rsidRDefault="00310200" w:rsidP="005C0263">
      <w:r>
        <w:t>This solution proposes to have multiple K/Opc or K/TOPc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751" w:name="_Toc530073608"/>
      <w:r w:rsidRPr="00EE3A46">
        <w:t>9.</w:t>
      </w:r>
      <w:r>
        <w:rPr>
          <w:lang w:val="en-GB"/>
        </w:rPr>
        <w:t>2</w:t>
      </w:r>
      <w:r w:rsidRPr="00EE3A46">
        <w:t>.2</w:t>
      </w:r>
      <w:r w:rsidRPr="00EE3A46">
        <w:tab/>
        <w:t>Solution Description</w:t>
      </w:r>
      <w:bookmarkEnd w:id="751"/>
    </w:p>
    <w:p w:rsidR="005C0263" w:rsidRDefault="00BA71B6" w:rsidP="005C0263">
      <w:r>
        <w:t>The USIM and the HSS may hold multiple K/OPc or K/TOPc pairs for a USIM subscription although the operation of this is not currently standardised.</w:t>
      </w:r>
    </w:p>
    <w:p w:rsidR="00BA71B6" w:rsidRDefault="00BA71B6" w:rsidP="005C0263">
      <w:r>
        <w:t xml:space="preserve">For this solution, multiple K/OPc and/or K/TOPc combinations are loaded into the USIM at manufacture.  The Ks </w:t>
      </w:r>
      <w:r w:rsidR="0044249A">
        <w:t xml:space="preserve">may be either related to each other by the use of some strong algorithm or completely independent of each other.  Where a strong algorithm is used to generate other K’s, this will be pre-agreed between the network operator and the manufacturer and any keys used by this algorithm </w:t>
      </w:r>
      <w:del w:id="752" w:author="Evans, Tim, Vodafone Group" w:date="2018-11-15T19:34:00Z">
        <w:r w:rsidR="0044249A" w:rsidDel="00C520AF">
          <w:delText xml:space="preserve">shall </w:delText>
        </w:r>
      </w:del>
      <w:ins w:id="753" w:author="Evans, Tim, Vodafone Group" w:date="2018-11-15T19:34:00Z">
        <w:r w:rsidR="00C520AF">
          <w:t xml:space="preserve">will </w:t>
        </w:r>
      </w:ins>
      <w:r w:rsidR="0044249A">
        <w:t>be exchanged both securely and by a different means than the normal provisioning process.</w:t>
      </w:r>
    </w:p>
    <w:p w:rsidR="0044249A" w:rsidRDefault="0044249A" w:rsidP="005C0263">
      <w:r>
        <w:t xml:space="preserve">Only one of the K/OP or K/TOPc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lastRenderedPageBreak/>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PoR.</w:t>
      </w:r>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754" w:name="_Toc530073609"/>
      <w:r w:rsidRPr="00EE3A46">
        <w:t>9.</w:t>
      </w:r>
      <w:r>
        <w:rPr>
          <w:lang w:val="en-GB"/>
        </w:rPr>
        <w:t>2</w:t>
      </w:r>
      <w:r w:rsidRPr="00EE3A46">
        <w:t>.3</w:t>
      </w:r>
      <w:r w:rsidRPr="00EE3A46">
        <w:tab/>
        <w:t>Solution Evaluation</w:t>
      </w:r>
      <w:bookmarkEnd w:id="754"/>
    </w:p>
    <w:p w:rsidR="00AD0EA2" w:rsidRDefault="00AD0EA2" w:rsidP="00AD0EA2">
      <w:pPr>
        <w:pStyle w:val="Heading3"/>
        <w:overflowPunct w:val="0"/>
        <w:autoSpaceDE w:val="0"/>
        <w:autoSpaceDN w:val="0"/>
        <w:adjustRightInd w:val="0"/>
        <w:textAlignment w:val="baseline"/>
        <w:rPr>
          <w:lang w:val="en-GB"/>
        </w:rPr>
      </w:pPr>
      <w:bookmarkStart w:id="755" w:name="_Toc530073610"/>
      <w:r w:rsidRPr="00EE3A46">
        <w:t>9.</w:t>
      </w:r>
      <w:r>
        <w:rPr>
          <w:lang w:val="en-GB"/>
        </w:rPr>
        <w:t>2</w:t>
      </w:r>
      <w:r w:rsidRPr="00EE3A46">
        <w:t>.3</w:t>
      </w:r>
      <w:r>
        <w:rPr>
          <w:lang w:val="en-GB"/>
        </w:rPr>
        <w:t>.1</w:t>
      </w:r>
      <w:r w:rsidRPr="00EE3A46">
        <w:tab/>
      </w:r>
      <w:r>
        <w:rPr>
          <w:lang w:val="en-GB"/>
        </w:rPr>
        <w:t>Key Issues</w:t>
      </w:r>
      <w:bookmarkEnd w:id="755"/>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r w:rsidR="009B388E">
        <w:t xml:space="preserve">OPc </w:t>
      </w:r>
      <w:r w:rsidR="00420BFD">
        <w:t>or K/TOPc to use</w:t>
      </w:r>
      <w:r>
        <w:t>,</w:t>
      </w:r>
      <w:r w:rsidR="00420BFD">
        <w:t xml:space="preserve"> </w:t>
      </w:r>
      <w:r w:rsidR="009B388E">
        <w:t xml:space="preserve">genuine AMF indications are </w:t>
      </w:r>
      <w:del w:id="756" w:author="Evans, Tim, Vodafone Group" w:date="2018-11-15T22:12:00Z">
        <w:r w:rsidR="00420BFD" w:rsidDel="00431709">
          <w:delText xml:space="preserve"> </w:delText>
        </w:r>
      </w:del>
      <w:r w:rsidR="00420BFD">
        <w:t>suitably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r w:rsidR="009B388E">
        <w:t xml:space="preserve">OPc </w:t>
      </w:r>
      <w:r>
        <w:t xml:space="preserve">or K/TOPc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757" w:name="_Toc530073611"/>
      <w:r w:rsidRPr="00EE3A46">
        <w:t>9.</w:t>
      </w:r>
      <w:r>
        <w:rPr>
          <w:lang w:val="en-GB"/>
        </w:rPr>
        <w:t>2</w:t>
      </w:r>
      <w:r w:rsidRPr="00EE3A46">
        <w:t>.3</w:t>
      </w:r>
      <w:r>
        <w:rPr>
          <w:lang w:val="en-GB"/>
        </w:rPr>
        <w:t>.2</w:t>
      </w:r>
      <w:r w:rsidRPr="00EE3A46">
        <w:tab/>
      </w:r>
      <w:r>
        <w:rPr>
          <w:lang w:val="en-GB"/>
        </w:rPr>
        <w:t>USIM and ISIM types applicable</w:t>
      </w:r>
      <w:bookmarkEnd w:id="757"/>
    </w:p>
    <w:p w:rsidR="002A60A4" w:rsidRDefault="002A60A4" w:rsidP="002A60A4">
      <w:r>
        <w:t xml:space="preserve">This solution is suitable for all USIMs and </w:t>
      </w:r>
      <w:r w:rsidR="009B388E">
        <w:t>ISIMs</w:t>
      </w:r>
      <w:r>
        <w:t>.  This solution would also work with eSIMs.</w:t>
      </w:r>
    </w:p>
    <w:p w:rsidR="00AD0EA2" w:rsidRDefault="00AD0EA2" w:rsidP="00AD0EA2">
      <w:pPr>
        <w:pStyle w:val="Heading3"/>
        <w:overflowPunct w:val="0"/>
        <w:autoSpaceDE w:val="0"/>
        <w:autoSpaceDN w:val="0"/>
        <w:adjustRightInd w:val="0"/>
        <w:textAlignment w:val="baseline"/>
        <w:rPr>
          <w:lang w:val="en-GB"/>
        </w:rPr>
      </w:pPr>
      <w:bookmarkStart w:id="758" w:name="_Toc530073612"/>
      <w:r w:rsidRPr="00EE3A46">
        <w:lastRenderedPageBreak/>
        <w:t>9.</w:t>
      </w:r>
      <w:r>
        <w:rPr>
          <w:lang w:val="en-GB"/>
        </w:rPr>
        <w:t>2</w:t>
      </w:r>
      <w:r w:rsidRPr="00EE3A46">
        <w:t>.3</w:t>
      </w:r>
      <w:r>
        <w:rPr>
          <w:lang w:val="en-GB"/>
        </w:rPr>
        <w:t>.3</w:t>
      </w:r>
      <w:r w:rsidRPr="00EE3A46">
        <w:tab/>
      </w:r>
      <w:r>
        <w:rPr>
          <w:lang w:val="en-GB"/>
        </w:rPr>
        <w:t>Potential hardware and software impacts</w:t>
      </w:r>
      <w:bookmarkEnd w:id="758"/>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K/OPc or K/TOPc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759" w:name="_Toc530073613"/>
      <w:r w:rsidRPr="00EE3A46">
        <w:t>9.</w:t>
      </w:r>
      <w:r>
        <w:rPr>
          <w:lang w:val="en-GB"/>
        </w:rPr>
        <w:t>2</w:t>
      </w:r>
      <w:r w:rsidRPr="00EE3A46">
        <w:t>.3</w:t>
      </w:r>
      <w:r>
        <w:rPr>
          <w:lang w:val="en-GB"/>
        </w:rPr>
        <w:t>.4</w:t>
      </w:r>
      <w:r w:rsidRPr="00EE3A46">
        <w:tab/>
      </w:r>
      <w:r>
        <w:rPr>
          <w:lang w:val="en-GB"/>
        </w:rPr>
        <w:t>Key exchange protocols and transportation</w:t>
      </w:r>
      <w:bookmarkEnd w:id="759"/>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760" w:name="_Toc530073614"/>
      <w:r w:rsidRPr="00EE3A46">
        <w:t>9.</w:t>
      </w:r>
      <w:r>
        <w:rPr>
          <w:lang w:val="en-GB"/>
        </w:rPr>
        <w:t>2</w:t>
      </w:r>
      <w:r w:rsidRPr="00EE3A46">
        <w:t>.3</w:t>
      </w:r>
      <w:r>
        <w:rPr>
          <w:lang w:val="en-GB"/>
        </w:rPr>
        <w:t>.5</w:t>
      </w:r>
      <w:r w:rsidRPr="00EE3A46">
        <w:tab/>
      </w:r>
      <w:r w:rsidR="00EA59F5" w:rsidRPr="00EA59F5">
        <w:rPr>
          <w:lang w:val="en-GB"/>
        </w:rPr>
        <w:t>3GPP technologies supported</w:t>
      </w:r>
      <w:bookmarkEnd w:id="760"/>
    </w:p>
    <w:p w:rsidR="00B9119C" w:rsidRDefault="00B9119C" w:rsidP="00B9119C">
      <w:r>
        <w:t xml:space="preserve">Where the AMF indication is used to indicate the K/Opc or K/TOPc to use, this solution is suitable for 3G, LTE and 5G.   </w:t>
      </w:r>
    </w:p>
    <w:p w:rsidR="00B9119C" w:rsidRPr="00B9119C" w:rsidRDefault="00B9119C" w:rsidP="00B9119C">
      <w:r>
        <w:t>Where USIM OTA is used to indicate the K/Opc or K/TOPc to use, this solution is suitable for GSM, 3G, LTE and 5G.</w:t>
      </w:r>
    </w:p>
    <w:p w:rsidR="00EA59F5" w:rsidRDefault="00EA59F5" w:rsidP="00EA59F5">
      <w:pPr>
        <w:pStyle w:val="Heading3"/>
        <w:overflowPunct w:val="0"/>
        <w:autoSpaceDE w:val="0"/>
        <w:autoSpaceDN w:val="0"/>
        <w:adjustRightInd w:val="0"/>
        <w:textAlignment w:val="baseline"/>
      </w:pPr>
      <w:bookmarkStart w:id="761" w:name="_Toc530073615"/>
      <w:r w:rsidRPr="00EE3A46">
        <w:t>9.</w:t>
      </w:r>
      <w:r>
        <w:rPr>
          <w:lang w:val="en-GB"/>
        </w:rPr>
        <w:t>2</w:t>
      </w:r>
      <w:r w:rsidRPr="00EE3A46">
        <w:t>.3</w:t>
      </w:r>
      <w:r>
        <w:rPr>
          <w:lang w:val="en-GB"/>
        </w:rPr>
        <w:t>.6</w:t>
      </w:r>
      <w:r w:rsidRPr="00EE3A46">
        <w:tab/>
      </w:r>
      <w:r w:rsidRPr="00C74975">
        <w:t>Assessment of additional risks</w:t>
      </w:r>
      <w:bookmarkEnd w:id="761"/>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762" w:name="_Toc530073616"/>
      <w:r w:rsidRPr="00EE3A46">
        <w:t>9.</w:t>
      </w:r>
      <w:r>
        <w:rPr>
          <w:lang w:val="en-GB"/>
        </w:rPr>
        <w:t>2</w:t>
      </w:r>
      <w:r w:rsidRPr="00EE3A46">
        <w:t>.3</w:t>
      </w:r>
      <w:r>
        <w:rPr>
          <w:lang w:val="en-GB"/>
        </w:rPr>
        <w:t>.7</w:t>
      </w:r>
      <w:r w:rsidRPr="00EE3A46">
        <w:tab/>
      </w:r>
      <w:r>
        <w:rPr>
          <w:lang w:val="en-GB"/>
        </w:rPr>
        <w:t>Conclusion</w:t>
      </w:r>
      <w:bookmarkEnd w:id="762"/>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763" w:name="_Toc530073617"/>
      <w:r>
        <w:t>9.</w:t>
      </w:r>
      <w:r>
        <w:rPr>
          <w:lang w:val="en-GB"/>
        </w:rPr>
        <w:t>3</w:t>
      </w:r>
      <w:r>
        <w:tab/>
        <w:t>Solution #</w:t>
      </w:r>
      <w:r>
        <w:rPr>
          <w:lang w:val="en-GB"/>
        </w:rPr>
        <w:t>3</w:t>
      </w:r>
      <w:r>
        <w:t xml:space="preserve">: Certificate based </w:t>
      </w:r>
      <w:r w:rsidRPr="005C0263">
        <w:t>negotiation</w:t>
      </w:r>
      <w:bookmarkEnd w:id="763"/>
    </w:p>
    <w:p w:rsidR="00F409D9" w:rsidRPr="00EE3A46" w:rsidRDefault="00F409D9" w:rsidP="00F409D9">
      <w:pPr>
        <w:pStyle w:val="Heading3"/>
        <w:overflowPunct w:val="0"/>
        <w:autoSpaceDE w:val="0"/>
        <w:autoSpaceDN w:val="0"/>
        <w:adjustRightInd w:val="0"/>
        <w:textAlignment w:val="baseline"/>
      </w:pPr>
      <w:bookmarkStart w:id="764" w:name="_Toc530073618"/>
      <w:r w:rsidRPr="00EE3A46">
        <w:t>9.</w:t>
      </w:r>
      <w:r>
        <w:rPr>
          <w:lang w:val="en-GB"/>
        </w:rPr>
        <w:t>3</w:t>
      </w:r>
      <w:r w:rsidRPr="00EE3A46">
        <w:t>.1</w:t>
      </w:r>
      <w:r w:rsidRPr="00EE3A46">
        <w:tab/>
        <w:t>Introduction</w:t>
      </w:r>
      <w:bookmarkEnd w:id="764"/>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765" w:name="_Toc530073619"/>
      <w:r w:rsidRPr="00EE3A46">
        <w:lastRenderedPageBreak/>
        <w:t>9.</w:t>
      </w:r>
      <w:r>
        <w:rPr>
          <w:lang w:val="en-GB"/>
        </w:rPr>
        <w:t>3</w:t>
      </w:r>
      <w:r w:rsidRPr="00EE3A46">
        <w:t>.2</w:t>
      </w:r>
      <w:r w:rsidRPr="00EE3A46">
        <w:tab/>
        <w:t>Solution Description</w:t>
      </w:r>
      <w:bookmarkEnd w:id="765"/>
    </w:p>
    <w:p w:rsidR="00F409D9" w:rsidRDefault="00F409D9" w:rsidP="00F409D9">
      <w:pPr>
        <w:jc w:val="center"/>
      </w:pPr>
      <w:r>
        <w:object w:dxaOrig="9690" w:dyaOrig="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212.5pt" o:ole="">
            <v:imagedata r:id="rId17" o:title=""/>
          </v:shape>
          <o:OLEObject Type="Embed" ProgID="Visio.Drawing.15" ShapeID="_x0000_i1025" DrawAspect="Content" ObjectID="_1603897360"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r w:rsidRPr="00A84DB4">
        <w:t>GlobalPlatform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766" w:name="_Toc530073620"/>
      <w:r w:rsidRPr="00EE3A46">
        <w:t>9.</w:t>
      </w:r>
      <w:r>
        <w:rPr>
          <w:lang w:val="en-GB"/>
        </w:rPr>
        <w:t>3</w:t>
      </w:r>
      <w:r w:rsidRPr="00EE3A46">
        <w:t>.3</w:t>
      </w:r>
      <w:r w:rsidRPr="00EE3A46">
        <w:tab/>
        <w:t>Solution Evaluation</w:t>
      </w:r>
      <w:bookmarkEnd w:id="766"/>
    </w:p>
    <w:p w:rsidR="00983142" w:rsidRDefault="00983142" w:rsidP="00983142">
      <w:pPr>
        <w:pStyle w:val="Heading3"/>
        <w:overflowPunct w:val="0"/>
        <w:autoSpaceDE w:val="0"/>
        <w:autoSpaceDN w:val="0"/>
        <w:adjustRightInd w:val="0"/>
        <w:textAlignment w:val="baseline"/>
        <w:rPr>
          <w:lang w:val="en-GB"/>
        </w:rPr>
      </w:pPr>
      <w:bookmarkStart w:id="767" w:name="_Toc530073621"/>
      <w:r w:rsidRPr="00EE3A46">
        <w:t>9.</w:t>
      </w:r>
      <w:r>
        <w:rPr>
          <w:lang w:val="en-GB"/>
        </w:rPr>
        <w:t>3</w:t>
      </w:r>
      <w:r w:rsidRPr="00EE3A46">
        <w:t>.3</w:t>
      </w:r>
      <w:r>
        <w:rPr>
          <w:lang w:val="en-GB"/>
        </w:rPr>
        <w:t>.1</w:t>
      </w:r>
      <w:r w:rsidRPr="00EE3A46">
        <w:tab/>
      </w:r>
      <w:r>
        <w:rPr>
          <w:lang w:val="en-GB"/>
        </w:rPr>
        <w:t>Key Issues</w:t>
      </w:r>
      <w:bookmarkEnd w:id="767"/>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bookmarkStart w:id="768" w:name="_Toc530073622"/>
      <w:r w:rsidRPr="00EE3A46">
        <w:t>9.</w:t>
      </w:r>
      <w:r>
        <w:rPr>
          <w:lang w:val="en-GB"/>
        </w:rPr>
        <w:t>3</w:t>
      </w:r>
      <w:r w:rsidRPr="00EE3A46">
        <w:t>.3</w:t>
      </w:r>
      <w:r>
        <w:rPr>
          <w:lang w:val="en-GB"/>
        </w:rPr>
        <w:t>.2</w:t>
      </w:r>
      <w:r w:rsidRPr="00EE3A46">
        <w:tab/>
      </w:r>
      <w:r>
        <w:rPr>
          <w:lang w:val="en-GB"/>
        </w:rPr>
        <w:t>USIM and ISIM types applicable</w:t>
      </w:r>
      <w:bookmarkEnd w:id="768"/>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bookmarkStart w:id="769" w:name="_Toc530073623"/>
      <w:r w:rsidRPr="00EE3A46">
        <w:lastRenderedPageBreak/>
        <w:t>9.</w:t>
      </w:r>
      <w:r>
        <w:rPr>
          <w:lang w:val="en-GB"/>
        </w:rPr>
        <w:t>3</w:t>
      </w:r>
      <w:r w:rsidRPr="00EE3A46">
        <w:t>.3</w:t>
      </w:r>
      <w:r>
        <w:rPr>
          <w:lang w:val="en-GB"/>
        </w:rPr>
        <w:t>.3</w:t>
      </w:r>
      <w:r w:rsidRPr="00EE3A46">
        <w:tab/>
      </w:r>
      <w:r>
        <w:rPr>
          <w:lang w:val="en-GB"/>
        </w:rPr>
        <w:t>Potential hardware and software impacts</w:t>
      </w:r>
      <w:bookmarkEnd w:id="769"/>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bookmarkStart w:id="770" w:name="_Toc530073624"/>
      <w:r w:rsidRPr="00EE3A46">
        <w:t>9.</w:t>
      </w:r>
      <w:r>
        <w:rPr>
          <w:lang w:val="en-GB"/>
        </w:rPr>
        <w:t>3</w:t>
      </w:r>
      <w:r w:rsidRPr="00EE3A46">
        <w:t>.3</w:t>
      </w:r>
      <w:r>
        <w:rPr>
          <w:lang w:val="en-GB"/>
        </w:rPr>
        <w:t>.4</w:t>
      </w:r>
      <w:r w:rsidRPr="00EE3A46">
        <w:tab/>
      </w:r>
      <w:r>
        <w:rPr>
          <w:lang w:val="en-GB"/>
        </w:rPr>
        <w:t>Key exchange protocols and transportation</w:t>
      </w:r>
      <w:bookmarkEnd w:id="770"/>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bookmarkStart w:id="771" w:name="_Toc530073625"/>
      <w:r w:rsidRPr="00EE3A46">
        <w:t>9.</w:t>
      </w:r>
      <w:r>
        <w:rPr>
          <w:lang w:val="en-GB"/>
        </w:rPr>
        <w:t>3</w:t>
      </w:r>
      <w:r w:rsidRPr="00EE3A46">
        <w:t>.3</w:t>
      </w:r>
      <w:r>
        <w:rPr>
          <w:lang w:val="en-GB"/>
        </w:rPr>
        <w:t>.5</w:t>
      </w:r>
      <w:r w:rsidRPr="00EE3A46">
        <w:tab/>
      </w:r>
      <w:r w:rsidRPr="00EA59F5">
        <w:rPr>
          <w:lang w:val="en-GB"/>
        </w:rPr>
        <w:t>3GPP technologies supported</w:t>
      </w:r>
      <w:bookmarkEnd w:id="771"/>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bookmarkStart w:id="772" w:name="_Toc530073626"/>
      <w:r w:rsidRPr="00EE3A46">
        <w:t>9.</w:t>
      </w:r>
      <w:r>
        <w:rPr>
          <w:lang w:val="en-GB"/>
        </w:rPr>
        <w:t>3</w:t>
      </w:r>
      <w:r w:rsidRPr="00EE3A46">
        <w:t>.3</w:t>
      </w:r>
      <w:r>
        <w:rPr>
          <w:lang w:val="en-GB"/>
        </w:rPr>
        <w:t>.6</w:t>
      </w:r>
      <w:r w:rsidRPr="00EE3A46">
        <w:tab/>
      </w:r>
      <w:r w:rsidRPr="00C74975">
        <w:t>Assessment of additional risks</w:t>
      </w:r>
      <w:bookmarkEnd w:id="772"/>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bookmarkStart w:id="773" w:name="_Toc530073627"/>
      <w:r w:rsidRPr="00EE3A46">
        <w:t>9.</w:t>
      </w:r>
      <w:r>
        <w:rPr>
          <w:lang w:val="en-GB"/>
        </w:rPr>
        <w:t>3</w:t>
      </w:r>
      <w:r w:rsidRPr="00EE3A46">
        <w:t>.3</w:t>
      </w:r>
      <w:r>
        <w:rPr>
          <w:lang w:val="en-GB"/>
        </w:rPr>
        <w:t>.7</w:t>
      </w:r>
      <w:r w:rsidRPr="00EE3A46">
        <w:tab/>
      </w:r>
      <w:r>
        <w:rPr>
          <w:lang w:val="en-GB"/>
        </w:rPr>
        <w:t>Conclusion</w:t>
      </w:r>
      <w:bookmarkEnd w:id="773"/>
    </w:p>
    <w:p w:rsidR="00983142" w:rsidRPr="00983142" w:rsidRDefault="00AE7744" w:rsidP="00983142">
      <w:pPr>
        <w:rPr>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774" w:name="_Toc530073628"/>
      <w:r>
        <w:t>9.</w:t>
      </w:r>
      <w:r>
        <w:rPr>
          <w:lang w:val="en-GB"/>
        </w:rPr>
        <w:t>4</w:t>
      </w:r>
      <w:r>
        <w:tab/>
        <w:t>Solution #</w:t>
      </w:r>
      <w:r w:rsidR="00077967">
        <w:rPr>
          <w:lang w:val="en-GB"/>
        </w:rPr>
        <w:t>4</w:t>
      </w:r>
      <w:r w:rsidRPr="00077967">
        <w:t xml:space="preserve">: </w:t>
      </w:r>
      <w:r w:rsidR="0023792E">
        <w:t>Diffe-H</w:t>
      </w:r>
      <w:r w:rsidR="00077967" w:rsidRPr="00077967">
        <w:t>el</w:t>
      </w:r>
      <w:r w:rsidR="0023792E">
        <w:rPr>
          <w:lang w:val="en-GB"/>
        </w:rPr>
        <w:t>l</w:t>
      </w:r>
      <w:r w:rsidR="00077967" w:rsidRPr="00077967">
        <w:t>man</w:t>
      </w:r>
      <w:r w:rsidR="00077967" w:rsidRPr="00077967">
        <w:rPr>
          <w:lang w:val="en-GB"/>
        </w:rPr>
        <w:t xml:space="preserve"> based Key agreement</w:t>
      </w:r>
      <w:bookmarkEnd w:id="774"/>
    </w:p>
    <w:p w:rsidR="005C0263" w:rsidRPr="00EE3A46" w:rsidRDefault="005C0263" w:rsidP="005C0263">
      <w:pPr>
        <w:pStyle w:val="Heading3"/>
        <w:overflowPunct w:val="0"/>
        <w:autoSpaceDE w:val="0"/>
        <w:autoSpaceDN w:val="0"/>
        <w:adjustRightInd w:val="0"/>
        <w:textAlignment w:val="baseline"/>
      </w:pPr>
      <w:bookmarkStart w:id="775" w:name="_Toc530073629"/>
      <w:r w:rsidRPr="00EE3A46">
        <w:t>9.</w:t>
      </w:r>
      <w:r>
        <w:rPr>
          <w:lang w:val="en-GB"/>
        </w:rPr>
        <w:t>4</w:t>
      </w:r>
      <w:r w:rsidRPr="00EE3A46">
        <w:t>.1</w:t>
      </w:r>
      <w:r w:rsidRPr="00EE3A46">
        <w:tab/>
        <w:t>Introduction</w:t>
      </w:r>
      <w:bookmarkEnd w:id="775"/>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776" w:name="_Toc530073630"/>
      <w:r w:rsidRPr="00EE3A46">
        <w:t>9.</w:t>
      </w:r>
      <w:r>
        <w:rPr>
          <w:lang w:val="en-GB"/>
        </w:rPr>
        <w:t>4</w:t>
      </w:r>
      <w:r w:rsidRPr="00EE3A46">
        <w:t>.2</w:t>
      </w:r>
      <w:r w:rsidRPr="00EE3A46">
        <w:tab/>
        <w:t>Solution Description</w:t>
      </w:r>
      <w:bookmarkEnd w:id="776"/>
    </w:p>
    <w:p w:rsidR="00F4571F" w:rsidRPr="00F4571F" w:rsidRDefault="00F4571F" w:rsidP="00F4571F">
      <w:pPr>
        <w:pStyle w:val="Heading3"/>
        <w:overflowPunct w:val="0"/>
        <w:autoSpaceDE w:val="0"/>
        <w:autoSpaceDN w:val="0"/>
        <w:adjustRightInd w:val="0"/>
        <w:textAlignment w:val="baseline"/>
      </w:pPr>
      <w:bookmarkStart w:id="777" w:name="_Toc530073631"/>
      <w:r>
        <w:t>9.4.2.1</w:t>
      </w:r>
      <w:r>
        <w:tab/>
        <w:t>Solution overview</w:t>
      </w:r>
      <w:bookmarkEnd w:id="777"/>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lastRenderedPageBreak/>
        <w:t>NOTE2:</w:t>
      </w:r>
      <w:r>
        <w:tab/>
        <w:t>In this clause, the GSM term "Ki" to refers to the long-term shared secret key stored in the UICC and the HSS – assuming that NextGen security remains largely based on such a shared secret key.  The UMTS or LTE equivalent would be K.  The terminology for NextGen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.1 lists a number of ways in which the original shared secret key might leak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Diffie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778" w:name="_Toc452659426"/>
      <w:bookmarkStart w:id="779" w:name="_Toc452659839"/>
      <w:bookmarkStart w:id="780" w:name="_Toc452660258"/>
      <w:bookmarkStart w:id="781" w:name="_Toc452662406"/>
      <w:bookmarkStart w:id="782" w:name="_Toc452966517"/>
      <w:bookmarkStart w:id="783" w:name="_Toc452966934"/>
      <w:bookmarkStart w:id="784" w:name="_Toc452967348"/>
      <w:bookmarkStart w:id="785" w:name="_Toc452967761"/>
      <w:bookmarkStart w:id="786" w:name="_Toc452970070"/>
      <w:bookmarkStart w:id="787" w:name="_Toc457918055"/>
      <w:bookmarkStart w:id="788" w:name="_Toc457919123"/>
      <w:bookmarkStart w:id="789" w:name="_Toc467572916"/>
      <w:bookmarkStart w:id="790" w:name="_Toc467857722"/>
      <w:bookmarkStart w:id="791" w:name="_Toc530073632"/>
      <w:r w:rsidRPr="00F4571F">
        <w:t>9.4.2.2</w:t>
      </w:r>
      <w:r w:rsidR="00C86282">
        <w:tab/>
        <w:t>Notes on statefulness at the HSS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C86282">
        <w:t xml:space="preserve"> </w:t>
      </w:r>
    </w:p>
    <w:p w:rsidR="00C86282" w:rsidRDefault="00C86282" w:rsidP="00C86282">
      <w:pPr>
        <w:rPr>
          <w:lang w:eastAsia="x-none"/>
        </w:rPr>
      </w:pPr>
      <w:r>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lastRenderedPageBreak/>
        <w:t>1.</w:t>
      </w:r>
      <w:r>
        <w:tab/>
        <w:t>It was already noted that it might be better to run the key exchange protocol with a proxy for the HSS, rather than with the HSS directly.  In that case the proxy would be new, and there would be less reason to avoid it being stateful.</w:t>
      </w:r>
    </w:p>
    <w:p w:rsidR="00C86282" w:rsidRDefault="00C86282" w:rsidP="00C86282">
      <w:pPr>
        <w:pStyle w:val="B1"/>
      </w:pPr>
      <w:r>
        <w:t>2.</w:t>
      </w:r>
      <w:r>
        <w:tab/>
        <w:t>The "statefulness"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792" w:name="_Toc530073633"/>
      <w:r w:rsidRPr="00DD37CB">
        <w:t>9.4.2.</w:t>
      </w:r>
      <w:r>
        <w:rPr>
          <w:lang w:val="en-GB"/>
        </w:rPr>
        <w:t>3</w:t>
      </w:r>
      <w:r>
        <w:tab/>
      </w:r>
      <w:r>
        <w:rPr>
          <w:lang w:val="en-GB"/>
        </w:rPr>
        <w:t>Proposed message flow</w:t>
      </w:r>
      <w:bookmarkEnd w:id="792"/>
    </w:p>
    <w:p w:rsidR="00865852" w:rsidRDefault="004A27F7" w:rsidP="001D334A">
      <w:pPr>
        <w:keepNext/>
        <w:keepLines/>
        <w:rPr>
          <w:lang w:eastAsia="x-none"/>
        </w:rPr>
      </w:pPr>
      <w:r>
        <w:rPr>
          <w:lang w:eastAsia="x-none"/>
        </w:rPr>
        <w:t>Once the communications channel has been opened the following general message flow will allow the K/OPc to be updated securely:</w: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2096" behindDoc="0" locked="0" layoutInCell="1" allowOverlap="1">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rsidR="00D1394E" w:rsidRDefault="00D1394E"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rsidR="00D1394E" w:rsidRDefault="00D1394E" w:rsidP="00F423D2">
                      <w:pPr>
                        <w:jc w:val="center"/>
                      </w:pPr>
                      <w:r>
                        <w:t>HSS</w:t>
                      </w:r>
                    </w:p>
                  </w:txbxContent>
                </v:textbox>
              </v:rect>
            </w:pict>
          </mc:Fallback>
        </mc:AlternateContent>
      </w:r>
      <w:r>
        <w:rPr>
          <w:noProof/>
          <w:lang w:eastAsia="en-GB"/>
        </w:rPr>
        <mc:AlternateContent>
          <mc:Choice Requires="wps">
            <w:drawing>
              <wp:anchor distT="0" distB="0" distL="114300" distR="114300" simplePos="0" relativeHeight="251653120" behindDoc="0" locked="0" layoutInCell="1" allowOverlap="1">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rsidR="00D1394E" w:rsidRDefault="00D1394E"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rsidR="00D1394E" w:rsidRDefault="00D1394E" w:rsidP="00F423D2">
                      <w:pPr>
                        <w:jc w:val="center"/>
                      </w:pPr>
                      <w:r>
                        <w:t>USIM</w:t>
                      </w:r>
                    </w:p>
                  </w:txbxContent>
                </v:textbox>
              </v:rect>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5168" behindDoc="0" locked="0" layoutInCell="1" allowOverlap="1">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Pr>
          <w:noProof/>
          <w:lang w:eastAsia="en-GB"/>
        </w:rPr>
        <mc:AlternateContent>
          <mc:Choice Requires="wps">
            <w:drawing>
              <wp:anchor distT="0" distB="0" distL="114300" distR="114300" simplePos="0" relativeHeight="251654144" behindDoc="0" locked="0" layoutInCell="1" allowOverlap="1">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6192" behindDoc="0" locked="0" layoutInCell="1" allowOverlap="1">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v:textbox>
              </v:rect>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v:textbox>
              </v:rect>
            </w:pict>
          </mc:Fallback>
        </mc:AlternateConten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rsidR="00D1394E" w:rsidRDefault="00D1394E" w:rsidP="00F423D2">
                      <w:pPr>
                        <w:rPr>
                          <w:lang w:eastAsia="x-none"/>
                        </w:rPr>
                      </w:pPr>
                      <w:r>
                        <w:rPr>
                          <w:lang w:eastAsia="x-none"/>
                        </w:rPr>
                        <w:t>5. Run authentication procedure to verify the change of K</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64927"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w:t>
      </w:r>
      <w:del w:id="793" w:author="Evans, Tim, Vodafone Group" w:date="2018-11-15T19:35:00Z">
        <w:r w:rsidR="0023792E" w:rsidDel="00C520AF">
          <w:delText>shall be</w:delText>
        </w:r>
      </w:del>
      <w:ins w:id="794" w:author="Evans, Tim, Vodafone Group" w:date="2018-11-15T19:35:00Z">
        <w:r w:rsidR="00C520AF">
          <w:t>are</w:t>
        </w:r>
      </w:ins>
      <w:r w:rsidR="0023792E">
        <w:t xml:space="preserv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795" w:name="_Toc530073634"/>
      <w:r w:rsidRPr="00DD37CB">
        <w:lastRenderedPageBreak/>
        <w:t>9.4.2.</w:t>
      </w:r>
      <w:r>
        <w:rPr>
          <w:lang w:val="en-GB"/>
        </w:rPr>
        <w:t>4</w:t>
      </w:r>
      <w:r>
        <w:tab/>
      </w:r>
      <w:r>
        <w:rPr>
          <w:lang w:val="en-GB"/>
        </w:rPr>
        <w:t>Transport over new Signalling protocol (Solution 4a)</w:t>
      </w:r>
      <w:bookmarkEnd w:id="795"/>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796" w:name="_Toc530073635"/>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796"/>
    </w:p>
    <w:p w:rsidR="00865852" w:rsidRDefault="002C180D" w:rsidP="002C180D">
      <w:r>
        <w:rPr>
          <w:lang w:eastAsia="x-none"/>
        </w:rPr>
        <w:t xml:space="preserve">In this option, the </w:t>
      </w:r>
      <w:r w:rsidR="0023792E">
        <w:t>Diffe-H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w:t>
      </w:r>
      <w:del w:id="797" w:author="Evans, Tim, Vodafone Group" w:date="2018-11-15T19:35:00Z">
        <w:r w:rsidR="0023792E" w:rsidDel="0043582F">
          <w:delText>shall be</w:delText>
        </w:r>
      </w:del>
      <w:ins w:id="798" w:author="Evans, Tim, Vodafone Group" w:date="2018-11-15T19:35:00Z">
        <w:r w:rsidR="0043582F">
          <w:t>is</w:t>
        </w:r>
      </w:ins>
      <w:r w:rsidR="0023792E">
        <w:t xml:space="preserve"> used. Counters </w:t>
      </w:r>
      <w:del w:id="799" w:author="Evans, Tim, Vodafone Group" w:date="2018-11-15T19:35:00Z">
        <w:r w:rsidR="0023792E" w:rsidDel="0043582F">
          <w:delText>shall be</w:delText>
        </w:r>
      </w:del>
      <w:ins w:id="800" w:author="Evans, Tim, Vodafone Group" w:date="2018-11-15T19:35:00Z">
        <w:r w:rsidR="0043582F">
          <w:t>is</w:t>
        </w:r>
      </w:ins>
      <w:r w:rsidR="0023792E">
        <w:t xml:space="preserv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r>
        <w:rPr>
          <w:lang w:eastAsia="x-none"/>
        </w:rPr>
        <w:t xml:space="preserve">PoR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 xml:space="preserve">Note: The K </w:t>
      </w:r>
      <w:del w:id="801" w:author="Evans, Tim, Vodafone Group" w:date="2018-11-15T19:30:00Z">
        <w:r w:rsidDel="00C520AF">
          <w:rPr>
            <w:lang w:eastAsia="x-none"/>
          </w:rPr>
          <w:delText xml:space="preserve">must </w:delText>
        </w:r>
      </w:del>
      <w:ins w:id="802" w:author="Evans, Tim, Vodafone Group" w:date="2018-11-15T19:30:00Z">
        <w:r w:rsidR="00C520AF">
          <w:rPr>
            <w:lang w:eastAsia="x-none"/>
          </w:rPr>
          <w:t xml:space="preserve">should </w:t>
        </w:r>
      </w:ins>
      <w:r>
        <w:rPr>
          <w:lang w:eastAsia="x-none"/>
        </w:rPr>
        <w:t>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803" w:name="_Toc530073636"/>
      <w:r w:rsidRPr="00DD37CB">
        <w:t>9.4.2.</w:t>
      </w:r>
      <w:r w:rsidR="00FE0FE9">
        <w:rPr>
          <w:lang w:val="en-GB"/>
        </w:rPr>
        <w:t>6</w:t>
      </w:r>
      <w:r>
        <w:tab/>
      </w:r>
      <w:r>
        <w:rPr>
          <w:lang w:val="en-GB"/>
        </w:rPr>
        <w:t>Transport over USSD protocol (Solution 4c)</w:t>
      </w:r>
      <w:bookmarkEnd w:id="803"/>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804" w:name="_Toc530073637"/>
      <w:r w:rsidRPr="00DD37CB">
        <w:t>9.4.2.</w:t>
      </w:r>
      <w:r w:rsidR="00FE0FE9">
        <w:rPr>
          <w:lang w:val="en-GB"/>
        </w:rPr>
        <w:t>7</w:t>
      </w:r>
      <w:r>
        <w:tab/>
      </w:r>
      <w:r>
        <w:rPr>
          <w:lang w:val="en-GB"/>
        </w:rPr>
        <w:t>Transport over BEST protocol (Solution 4d)</w:t>
      </w:r>
      <w:bookmarkEnd w:id="804"/>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r w:rsidR="00FE7F5C">
        <w:t xml:space="preserve">TOPc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805" w:name="_Toc530073638"/>
      <w:r w:rsidRPr="00DD37CB">
        <w:lastRenderedPageBreak/>
        <w:t>9.4.2.</w:t>
      </w:r>
      <w:r w:rsidR="00FE0FE9">
        <w:rPr>
          <w:lang w:val="en-GB"/>
        </w:rPr>
        <w:t>8</w:t>
      </w:r>
      <w:r>
        <w:tab/>
      </w:r>
      <w:r>
        <w:rPr>
          <w:lang w:val="en-GB"/>
        </w:rPr>
        <w:t>Transport over AUTHENTICATION protocol (Solution 4e)</w:t>
      </w:r>
      <w:bookmarkEnd w:id="805"/>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806" w:name="_Toc530073639"/>
      <w:r w:rsidRPr="00EE3A46">
        <w:t>9.</w:t>
      </w:r>
      <w:r>
        <w:rPr>
          <w:lang w:val="en-GB"/>
        </w:rPr>
        <w:t>4</w:t>
      </w:r>
      <w:r w:rsidRPr="00EE3A46">
        <w:t>.3</w:t>
      </w:r>
      <w:r w:rsidRPr="00EE3A46">
        <w:tab/>
        <w:t>Solution Evaluation</w:t>
      </w:r>
      <w:bookmarkEnd w:id="806"/>
    </w:p>
    <w:p w:rsidR="001E00C0" w:rsidRDefault="001E00C0" w:rsidP="00E56500">
      <w:pPr>
        <w:pStyle w:val="Heading4"/>
      </w:pPr>
      <w:bookmarkStart w:id="807" w:name="_Toc530073640"/>
      <w:r>
        <w:t>9.4.3.1</w:t>
      </w:r>
      <w:r>
        <w:tab/>
        <w:t>Key Issues</w:t>
      </w:r>
      <w:bookmarkEnd w:id="807"/>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in which a long term secret key might leak to an attacker.  This solution fully addresses points a, b and e, and reduces the exposure to points c</w:t>
      </w:r>
      <w:r w:rsidR="001E00C0">
        <w:rPr>
          <w:color w:val="000000"/>
        </w:rPr>
        <w:t>,</w:t>
      </w:r>
      <w:r w:rsidRPr="0009587D">
        <w:rPr>
          <w:color w:val="000000"/>
        </w:rPr>
        <w:t>d</w:t>
      </w:r>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AuC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The solution can also be used pre-emptively, to reduce the risk of a key leaking.  Compared to traditionally installed long term keys, or long term keys installed in an eUICC profile, a long term key established using this solution is exposed to fewer of the leakage vectors mentioned in section 4.</w:t>
      </w:r>
    </w:p>
    <w:p w:rsidR="001E00C0" w:rsidRDefault="001E00C0" w:rsidP="001E00C0">
      <w:pPr>
        <w:rPr>
          <w:color w:val="000000"/>
        </w:rPr>
      </w:pPr>
      <w:r>
        <w:rPr>
          <w:color w:val="000000"/>
        </w:rPr>
        <w:lastRenderedPageBreak/>
        <w:t>The solution could apply to any type of USIM/ISIM (including eUICC), but requires new functionality both in the USIM/ISIM and in the HSS.</w:t>
      </w:r>
    </w:p>
    <w:p w:rsidR="001E00C0" w:rsidRDefault="001E00C0" w:rsidP="001E00C0">
      <w:pPr>
        <w:pStyle w:val="Heading3"/>
        <w:overflowPunct w:val="0"/>
        <w:autoSpaceDE w:val="0"/>
        <w:autoSpaceDN w:val="0"/>
        <w:adjustRightInd w:val="0"/>
        <w:textAlignment w:val="baseline"/>
      </w:pPr>
      <w:bookmarkStart w:id="808" w:name="_Toc530073641"/>
      <w:r w:rsidRPr="00EE3A46">
        <w:t>9.</w:t>
      </w:r>
      <w:r>
        <w:t>4</w:t>
      </w:r>
      <w:r w:rsidRPr="00EE3A46">
        <w:t>.3</w:t>
      </w:r>
      <w:r>
        <w:t>.2</w:t>
      </w:r>
      <w:r w:rsidRPr="00EE3A46">
        <w:tab/>
      </w:r>
      <w:r>
        <w:t>USIM and ISIM types applicable</w:t>
      </w:r>
      <w:bookmarkEnd w:id="808"/>
    </w:p>
    <w:p w:rsidR="001E00C0" w:rsidRDefault="001E00C0" w:rsidP="001E00C0">
      <w:r>
        <w:t>This solution is suitable for all USIMs and ISIMs.  This solution would also work with eSIMs.</w:t>
      </w:r>
    </w:p>
    <w:p w:rsidR="001E00C0" w:rsidRDefault="001E00C0" w:rsidP="001E00C0">
      <w:pPr>
        <w:pStyle w:val="Heading3"/>
        <w:overflowPunct w:val="0"/>
        <w:autoSpaceDE w:val="0"/>
        <w:autoSpaceDN w:val="0"/>
        <w:adjustRightInd w:val="0"/>
        <w:textAlignment w:val="baseline"/>
      </w:pPr>
      <w:bookmarkStart w:id="809" w:name="_Toc530073642"/>
      <w:r w:rsidRPr="00EE3A46">
        <w:t>9.</w:t>
      </w:r>
      <w:r>
        <w:t>4</w:t>
      </w:r>
      <w:r w:rsidRPr="00EE3A46">
        <w:t>.3</w:t>
      </w:r>
      <w:r>
        <w:t>.3</w:t>
      </w:r>
      <w:r w:rsidRPr="00EE3A46">
        <w:tab/>
      </w:r>
      <w:r>
        <w:t>Potential hardware and software impacts</w:t>
      </w:r>
      <w:bookmarkEnd w:id="809"/>
    </w:p>
    <w:p w:rsidR="001E00C0" w:rsidRDefault="001E00C0" w:rsidP="001E00C0">
      <w:r>
        <w:t>This solution requires the USIM to support Diffie-H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bookmarkStart w:id="810" w:name="_Toc530073643"/>
      <w:r w:rsidRPr="00EE3A46">
        <w:t>9.</w:t>
      </w:r>
      <w:r>
        <w:t>4</w:t>
      </w:r>
      <w:r w:rsidRPr="00EE3A46">
        <w:t>.3</w:t>
      </w:r>
      <w:r>
        <w:t>.4</w:t>
      </w:r>
      <w:r w:rsidRPr="00EE3A46">
        <w:tab/>
      </w:r>
      <w:r>
        <w:t>Key exchange protocols and transportation</w:t>
      </w:r>
      <w:bookmarkEnd w:id="810"/>
    </w:p>
    <w:p w:rsidR="001E00C0" w:rsidRDefault="001E00C0" w:rsidP="001E00C0">
      <w:r>
        <w:t>Keys are agreed as a result of a DiffieH</w:t>
      </w:r>
      <w:r w:rsidRPr="00077967">
        <w:t>el</w:t>
      </w:r>
      <w:r>
        <w:t>l</w:t>
      </w:r>
      <w:r w:rsidRPr="00077967">
        <w:t xml:space="preserve">man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bookmarkStart w:id="811" w:name="_Toc530073644"/>
      <w:r w:rsidRPr="00EE3A46">
        <w:t>9.</w:t>
      </w:r>
      <w:r>
        <w:t>4</w:t>
      </w:r>
      <w:r w:rsidRPr="00EE3A46">
        <w:t>.3</w:t>
      </w:r>
      <w:r>
        <w:t>.5</w:t>
      </w:r>
      <w:r w:rsidRPr="00EE3A46">
        <w:tab/>
      </w:r>
      <w:r w:rsidRPr="00EA59F5">
        <w:t>3GPP technologies supported</w:t>
      </w:r>
      <w:bookmarkEnd w:id="811"/>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bookmarkStart w:id="812" w:name="_Toc530073645"/>
      <w:r w:rsidRPr="00EE3A46">
        <w:t>9.</w:t>
      </w:r>
      <w:r>
        <w:t>4</w:t>
      </w:r>
      <w:r w:rsidRPr="00EE3A46">
        <w:t>.3</w:t>
      </w:r>
      <w:r>
        <w:t>.6</w:t>
      </w:r>
      <w:r w:rsidRPr="00EE3A46">
        <w:tab/>
      </w:r>
      <w:r w:rsidRPr="00C74975">
        <w:t>Assessment of additional risks</w:t>
      </w:r>
      <w:bookmarkEnd w:id="812"/>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bookmarkStart w:id="813" w:name="_Toc530073646"/>
      <w:r w:rsidRPr="00EE3A46">
        <w:t>9.</w:t>
      </w:r>
      <w:r>
        <w:t>4</w:t>
      </w:r>
      <w:r w:rsidRPr="00EE3A46">
        <w:t>.3</w:t>
      </w:r>
      <w:r>
        <w:t>.7</w:t>
      </w:r>
      <w:r w:rsidRPr="00EE3A46">
        <w:tab/>
      </w:r>
      <w:r>
        <w:t>Conclusion</w:t>
      </w:r>
      <w:bookmarkEnd w:id="813"/>
    </w:p>
    <w:p w:rsidR="001E00C0" w:rsidRDefault="001E00C0" w:rsidP="001E00C0">
      <w:r>
        <w:t>This solution meets the requirements for Key Issues 1, 2 and 3 can be used for all new USIMs from 2G to 5G.  This solution can also be implemented on an eSIM.</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814" w:name="_Toc490185118"/>
      <w:bookmarkStart w:id="815" w:name="_Toc530073647"/>
      <w:r>
        <w:lastRenderedPageBreak/>
        <w:t>9.</w:t>
      </w:r>
      <w:r>
        <w:rPr>
          <w:lang w:val="en-GB"/>
        </w:rPr>
        <w:t>5</w:t>
      </w:r>
      <w:r>
        <w:tab/>
        <w:t>Solution #</w:t>
      </w:r>
      <w:r>
        <w:rPr>
          <w:lang w:val="en-GB"/>
        </w:rPr>
        <w:t>5</w:t>
      </w:r>
      <w:r>
        <w:t xml:space="preserve">: </w:t>
      </w:r>
      <w:bookmarkEnd w:id="814"/>
      <w:r>
        <w:t>Multiple sets of parameters</w:t>
      </w:r>
      <w:bookmarkEnd w:id="815"/>
    </w:p>
    <w:p w:rsidR="00264867" w:rsidRPr="00264867" w:rsidRDefault="00264867" w:rsidP="00264867">
      <w:pPr>
        <w:pStyle w:val="Heading3"/>
        <w:overflowPunct w:val="0"/>
        <w:autoSpaceDE w:val="0"/>
        <w:autoSpaceDN w:val="0"/>
        <w:adjustRightInd w:val="0"/>
        <w:textAlignment w:val="baseline"/>
      </w:pPr>
      <w:bookmarkStart w:id="816" w:name="_Toc490185119"/>
      <w:bookmarkStart w:id="817" w:name="_Toc530073648"/>
      <w:r w:rsidRPr="00264867">
        <w:t>9.</w:t>
      </w:r>
      <w:r w:rsidR="00BB65C7">
        <w:rPr>
          <w:lang w:val="en-GB"/>
        </w:rPr>
        <w:t>5</w:t>
      </w:r>
      <w:r w:rsidRPr="00264867">
        <w:t>.1</w:t>
      </w:r>
      <w:r w:rsidRPr="00264867">
        <w:tab/>
        <w:t>Introduction</w:t>
      </w:r>
      <w:bookmarkEnd w:id="816"/>
      <w:bookmarkEnd w:id="817"/>
    </w:p>
    <w:p w:rsidR="00264867" w:rsidRPr="00264867" w:rsidRDefault="00264867" w:rsidP="00264867">
      <w:pPr>
        <w:rPr>
          <w:color w:val="000000"/>
        </w:rPr>
      </w:pPr>
      <w:r w:rsidRPr="00264867">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rsidR="00264867" w:rsidRPr="00264867" w:rsidRDefault="00264867" w:rsidP="00264867">
      <w:pPr>
        <w:pStyle w:val="NO"/>
      </w:pPr>
      <w:r w:rsidRPr="00264867">
        <w:t>NOTE</w:t>
      </w:r>
      <w:r>
        <w:tab/>
      </w:r>
      <w:r w:rsidRPr="00264867">
        <w:t>the UICC application mentioned in this solution is the USIM. But the solution also applies to ISIM application and eSIM.</w:t>
      </w:r>
    </w:p>
    <w:p w:rsidR="00264867" w:rsidRPr="00264867" w:rsidRDefault="00264867" w:rsidP="00264867">
      <w:pPr>
        <w:pStyle w:val="Heading3"/>
        <w:overflowPunct w:val="0"/>
        <w:autoSpaceDE w:val="0"/>
        <w:autoSpaceDN w:val="0"/>
        <w:adjustRightInd w:val="0"/>
        <w:textAlignment w:val="baseline"/>
      </w:pPr>
      <w:bookmarkStart w:id="818" w:name="_Toc490185120"/>
      <w:bookmarkStart w:id="819" w:name="_Toc530073649"/>
      <w:r w:rsidRPr="00264867">
        <w:t>9.</w:t>
      </w:r>
      <w:r>
        <w:rPr>
          <w:lang w:val="en-GB"/>
        </w:rPr>
        <w:t>5</w:t>
      </w:r>
      <w:r w:rsidRPr="00264867">
        <w:t>.2</w:t>
      </w:r>
      <w:r w:rsidRPr="00264867">
        <w:tab/>
        <w:t>Solution Description</w:t>
      </w:r>
      <w:bookmarkEnd w:id="818"/>
      <w:bookmarkEnd w:id="819"/>
    </w:p>
    <w:p w:rsidR="00264867" w:rsidRPr="00EF70DF" w:rsidRDefault="00264867" w:rsidP="00264867">
      <w:pPr>
        <w:rPr>
          <w:lang w:val="en-US"/>
        </w:rPr>
      </w:pPr>
      <w:r w:rsidRPr="00EF70DF">
        <w:rPr>
          <w:lang w:val="en-US"/>
        </w:rPr>
        <w:t xml:space="preserve">This solution consists of </w:t>
      </w:r>
      <w:r w:rsidR="00BB65C7">
        <w:rPr>
          <w:lang w:val="en-US"/>
        </w:rPr>
        <w:t>4</w:t>
      </w:r>
      <w:r w:rsidR="00BB65C7" w:rsidRPr="00EF70DF">
        <w:rPr>
          <w:lang w:val="en-US"/>
        </w:rPr>
        <w:t xml:space="preserve"> </w:t>
      </w:r>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Personalisation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(K/OPc or K/TOPc</w:t>
      </w:r>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OPc or </w:t>
      </w:r>
      <w:r w:rsidRPr="00F36473">
        <w:rPr>
          <w:lang w:val="en-US"/>
        </w:rPr>
        <w:t>TOPc).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personalisation centre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the p</w:t>
      </w:r>
      <w:r w:rsidRPr="00F92CCD">
        <w:rPr>
          <w:lang w:val="en-US"/>
        </w:rPr>
        <w:t xml:space="preserve">ersonalisation centre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After output file reception, the network operator launches an OTA [1] campaign targeting the corresponding USIM/UICC. The OTA campaign does not intend to immediately update the parameters in the USIM; the OTA compaign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(K/OPc or K/TOPc)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 xml:space="preserve">mmand with another set of parameters ((K/OPc or K/TOPc)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lang w:val="en-US"/>
        </w:rPr>
      </w:pPr>
      <w:r>
        <w:rPr>
          <w:lang w:val="en-US"/>
        </w:rPr>
        <w:lastRenderedPageBreak/>
        <w:t>4)</w:t>
      </w:r>
      <w:r w:rsidRPr="00264867">
        <w:rPr>
          <w:lang w:val="en-US"/>
        </w:rPr>
        <w:t xml:space="preserve"> In </w:t>
      </w:r>
      <w:r>
        <w:rPr>
          <w:lang w:val="en-US"/>
        </w:rPr>
        <w:t>home network operator</w:t>
      </w:r>
    </w:p>
    <w:p w:rsidR="00BB65C7" w:rsidRDefault="00BB65C7" w:rsidP="00BB65C7">
      <w:pPr>
        <w:pStyle w:val="B1"/>
        <w:ind w:left="852"/>
        <w:rPr>
          <w:lang w:val="en-US"/>
        </w:rPr>
      </w:pPr>
      <w:r>
        <w:rPr>
          <w:lang w:val="en-US"/>
        </w:rPr>
        <w:t xml:space="preserve">- </w:t>
      </w:r>
      <w:r>
        <w:rPr>
          <w:lang w:val="en-US"/>
        </w:rPr>
        <w:tab/>
        <w:t xml:space="preserve">The operator knows the status of the key replacement procedure thanks to the result of the authentication procedure sent by the USIM. </w:t>
      </w:r>
    </w:p>
    <w:p w:rsidR="00BB65C7" w:rsidRDefault="00BB65C7" w:rsidP="00BB65C7">
      <w:pPr>
        <w:pStyle w:val="B1"/>
        <w:ind w:left="852"/>
        <w:rPr>
          <w:lang w:val="en-US"/>
        </w:rPr>
      </w:pPr>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personalis</w:t>
      </w:r>
      <w:r w:rsidR="00264867" w:rsidRPr="00A650A0">
        <w:rPr>
          <w:lang w:val="en-US"/>
        </w:rPr>
        <w:t xml:space="preserve">ation centre. </w:t>
      </w:r>
      <w:r w:rsidR="00264867" w:rsidRPr="00A03B5A">
        <w:rPr>
          <w:lang w:val="en-US"/>
        </w:rPr>
        <w:t>This key will neve</w:t>
      </w:r>
      <w:r w:rsidR="00264867" w:rsidRPr="00D840A0">
        <w:rPr>
          <w:lang w:val="en-US"/>
        </w:rPr>
        <w:t xml:space="preserve">r exit the Personalisation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asks for the delivery of new set of parameters ((K and eventually </w:t>
      </w:r>
      <w:r w:rsidR="00264867" w:rsidRPr="00F92CCD">
        <w:rPr>
          <w:lang w:val="en-US"/>
        </w:rPr>
        <w:t xml:space="preserve">OPc or TOPc),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820" w:name="_Toc490185121"/>
      <w:bookmarkStart w:id="821" w:name="_Toc530073650"/>
      <w:r w:rsidRPr="00EF70DF">
        <w:rPr>
          <w:lang w:val="en-US"/>
        </w:rPr>
        <w:t>9.</w:t>
      </w:r>
      <w:r w:rsidR="00DD2E53">
        <w:rPr>
          <w:lang w:val="en-US"/>
        </w:rPr>
        <w:t>5</w:t>
      </w:r>
      <w:r w:rsidRPr="00EF70DF">
        <w:rPr>
          <w:lang w:val="en-US"/>
        </w:rPr>
        <w:t>.3</w:t>
      </w:r>
      <w:r w:rsidRPr="00EF70DF">
        <w:rPr>
          <w:lang w:val="en-US"/>
        </w:rPr>
        <w:tab/>
        <w:t>Solution Evaluation</w:t>
      </w:r>
      <w:bookmarkEnd w:id="820"/>
      <w:bookmarkEnd w:id="821"/>
    </w:p>
    <w:p w:rsidR="00264867" w:rsidRPr="00A03B5A" w:rsidRDefault="00264867" w:rsidP="00264867">
      <w:pPr>
        <w:pStyle w:val="Heading3"/>
        <w:overflowPunct w:val="0"/>
        <w:autoSpaceDE w:val="0"/>
        <w:autoSpaceDN w:val="0"/>
        <w:adjustRightInd w:val="0"/>
        <w:textAlignment w:val="baseline"/>
      </w:pPr>
      <w:bookmarkStart w:id="822" w:name="_Toc497919407"/>
      <w:bookmarkStart w:id="823" w:name="_Toc530073651"/>
      <w:r w:rsidRPr="00D87E6B">
        <w:t>9.</w:t>
      </w:r>
      <w:r w:rsidR="00DD2E53">
        <w:rPr>
          <w:lang w:val="en-GB"/>
        </w:rPr>
        <w:t>5</w:t>
      </w:r>
      <w:r w:rsidRPr="00D87E6B">
        <w:t>.3</w:t>
      </w:r>
      <w:r w:rsidRPr="00A650A0">
        <w:t>.1</w:t>
      </w:r>
      <w:r w:rsidRPr="00A650A0">
        <w:tab/>
      </w:r>
      <w:r w:rsidRPr="00A03B5A">
        <w:t>Key Issues</w:t>
      </w:r>
      <w:bookmarkEnd w:id="822"/>
      <w:bookmarkEnd w:id="823"/>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r>
        <w:t xml:space="preserve">To mitigate Key Issue #2, the solution applies to each USIM/UICC of the batch of subscriptions. </w:t>
      </w:r>
    </w:p>
    <w:p w:rsidR="00BB65C7" w:rsidRDefault="00BB65C7" w:rsidP="00264867">
      <w:r>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rsidR="00AF36CC" w:rsidRDefault="00AF36CC" w:rsidP="00264867">
      <w:r>
        <w:t xml:space="preserve">This </w:t>
      </w:r>
      <w:r w:rsidRPr="006467B9">
        <w:t xml:space="preserve">solution meets requirements for Key Issue #5 since the operator is the originator of the key replacement </w:t>
      </w:r>
      <w:r w:rsidRPr="00293078">
        <w:t>mechanism</w:t>
      </w:r>
      <w:r w:rsidRPr="004D244F">
        <w:t xml:space="preserve">.  The home operator </w:t>
      </w:r>
      <w:r w:rsidRPr="006C5B15">
        <w:t>can decide when to perform a long term key update procedure. Based on security policy, the home operator can ask for new set of parameters from personalisation centre, then activate and trigger the key replacement in the USIM.</w:t>
      </w:r>
      <w:r>
        <w:t xml:space="preserve"> </w:t>
      </w:r>
    </w:p>
    <w:p w:rsidR="00264867" w:rsidRDefault="00264867" w:rsidP="00264867">
      <w:pPr>
        <w:pStyle w:val="Heading3"/>
        <w:overflowPunct w:val="0"/>
        <w:autoSpaceDE w:val="0"/>
        <w:autoSpaceDN w:val="0"/>
        <w:adjustRightInd w:val="0"/>
        <w:textAlignment w:val="baseline"/>
      </w:pPr>
      <w:bookmarkStart w:id="824" w:name="_Toc497919408"/>
      <w:bookmarkStart w:id="825" w:name="_Toc530073652"/>
      <w:r w:rsidRPr="00EE3A46">
        <w:t>9.</w:t>
      </w:r>
      <w:r w:rsidR="00DD2E53">
        <w:rPr>
          <w:lang w:val="en-GB"/>
        </w:rPr>
        <w:t>5</w:t>
      </w:r>
      <w:r w:rsidRPr="00EE3A46">
        <w:t>.3</w:t>
      </w:r>
      <w:r>
        <w:t>.2</w:t>
      </w:r>
      <w:r w:rsidRPr="00EE3A46">
        <w:tab/>
      </w:r>
      <w:r>
        <w:t>UICC applications types applicable</w:t>
      </w:r>
      <w:bookmarkEnd w:id="824"/>
      <w:bookmarkEnd w:id="825"/>
    </w:p>
    <w:p w:rsidR="00264867" w:rsidRDefault="00264867" w:rsidP="00264867">
      <w:r>
        <w:t>This solution is applicable to all USIMs and ISIMs.  This solution is also applicable to eSIMs but may not be the most efficient solution since also solution #1 applies to eSIM.</w:t>
      </w:r>
    </w:p>
    <w:p w:rsidR="00264867" w:rsidRDefault="00264867" w:rsidP="00264867">
      <w:pPr>
        <w:pStyle w:val="Heading3"/>
        <w:overflowPunct w:val="0"/>
        <w:autoSpaceDE w:val="0"/>
        <w:autoSpaceDN w:val="0"/>
        <w:adjustRightInd w:val="0"/>
        <w:textAlignment w:val="baseline"/>
      </w:pPr>
      <w:bookmarkStart w:id="826" w:name="_Toc497919409"/>
      <w:bookmarkStart w:id="827" w:name="_Toc530073653"/>
      <w:r w:rsidRPr="00EE3A46">
        <w:t>9.</w:t>
      </w:r>
      <w:r w:rsidR="00DD2E53">
        <w:rPr>
          <w:lang w:val="en-GB"/>
        </w:rPr>
        <w:t>5</w:t>
      </w:r>
      <w:r w:rsidRPr="00EE3A46">
        <w:t>.3</w:t>
      </w:r>
      <w:r>
        <w:t>.3</w:t>
      </w:r>
      <w:r w:rsidRPr="00EE3A46">
        <w:tab/>
      </w:r>
      <w:r>
        <w:t>Potential hardware and software impacts</w:t>
      </w:r>
      <w:bookmarkEnd w:id="826"/>
      <w:bookmarkEnd w:id="827"/>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828" w:name="_Toc497919410"/>
      <w:bookmarkStart w:id="829" w:name="_Toc530073654"/>
      <w:r w:rsidRPr="00EE3A46">
        <w:lastRenderedPageBreak/>
        <w:t>9.</w:t>
      </w:r>
      <w:r w:rsidR="00DD2E53">
        <w:rPr>
          <w:lang w:val="en-GB"/>
        </w:rPr>
        <w:t>5</w:t>
      </w:r>
      <w:r w:rsidRPr="00EE3A46">
        <w:t>.3</w:t>
      </w:r>
      <w:r>
        <w:t>.4</w:t>
      </w:r>
      <w:r w:rsidRPr="00EE3A46">
        <w:tab/>
      </w:r>
      <w:r>
        <w:t>Key exchange protocols and transportation</w:t>
      </w:r>
      <w:bookmarkEnd w:id="828"/>
      <w:bookmarkEnd w:id="829"/>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830" w:name="_Toc497919411"/>
      <w:bookmarkStart w:id="831" w:name="_Toc530073655"/>
      <w:r w:rsidRPr="00EE3A46">
        <w:t>9.</w:t>
      </w:r>
      <w:r w:rsidR="00DD2E53">
        <w:rPr>
          <w:lang w:val="en-GB"/>
        </w:rPr>
        <w:t>5</w:t>
      </w:r>
      <w:r w:rsidRPr="00EE3A46">
        <w:t>.3</w:t>
      </w:r>
      <w:r>
        <w:t>.5</w:t>
      </w:r>
      <w:r w:rsidRPr="00EE3A46">
        <w:tab/>
      </w:r>
      <w:r w:rsidRPr="00EA59F5">
        <w:t>3GPP technologies supported</w:t>
      </w:r>
      <w:bookmarkEnd w:id="830"/>
      <w:bookmarkEnd w:id="831"/>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832" w:name="_Toc497919412"/>
      <w:bookmarkStart w:id="833" w:name="_Toc530073656"/>
      <w:r w:rsidRPr="00EE3A46">
        <w:t>9.</w:t>
      </w:r>
      <w:r w:rsidR="00DD2E53">
        <w:rPr>
          <w:lang w:val="en-GB"/>
        </w:rPr>
        <w:t>5</w:t>
      </w:r>
      <w:r w:rsidRPr="00EE3A46">
        <w:t>.3</w:t>
      </w:r>
      <w:r>
        <w:t>.6</w:t>
      </w:r>
      <w:r w:rsidRPr="00EE3A46">
        <w:tab/>
      </w:r>
      <w:r w:rsidRPr="00C74975">
        <w:t>Assessment of additional risks</w:t>
      </w:r>
      <w:bookmarkEnd w:id="832"/>
      <w:bookmarkEnd w:id="833"/>
    </w:p>
    <w:p w:rsidR="00DD2E53" w:rsidRPr="000013C6" w:rsidRDefault="000A2BE6">
      <w:pPr>
        <w:rPr>
          <w:rPrChange w:id="834" w:author="Evans, Tim, Vodafone Group" w:date="2018-11-15T19:24:00Z">
            <w:rPr>
              <w:rFonts w:ascii="Times New Roman" w:hAnsi="Times New Roman"/>
              <w:color w:val="FF0000"/>
              <w:sz w:val="20"/>
            </w:rPr>
          </w:rPrChange>
        </w:rPr>
        <w:pPrChange w:id="835" w:author="Evans, Tim, Vodafone Group" w:date="2018-11-15T19:24:00Z">
          <w:pPr>
            <w:pStyle w:val="Heading3"/>
            <w:overflowPunct w:val="0"/>
            <w:autoSpaceDE w:val="0"/>
            <w:autoSpaceDN w:val="0"/>
            <w:adjustRightInd w:val="0"/>
            <w:ind w:left="0" w:firstLine="0"/>
            <w:textAlignment w:val="baseline"/>
          </w:pPr>
        </w:pPrChange>
      </w:pPr>
      <w:r w:rsidRPr="00E56500">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rsidR="00264867" w:rsidRDefault="00264867" w:rsidP="00264867">
      <w:pPr>
        <w:pStyle w:val="Heading3"/>
        <w:overflowPunct w:val="0"/>
        <w:autoSpaceDE w:val="0"/>
        <w:autoSpaceDN w:val="0"/>
        <w:adjustRightInd w:val="0"/>
        <w:textAlignment w:val="baseline"/>
      </w:pPr>
      <w:bookmarkStart w:id="836" w:name="_Toc530073657"/>
      <w:r w:rsidRPr="00EE3A46">
        <w:t>9.</w:t>
      </w:r>
      <w:r w:rsidR="00DD2E53">
        <w:rPr>
          <w:lang w:val="en-GB"/>
        </w:rPr>
        <w:t>5</w:t>
      </w:r>
      <w:r w:rsidRPr="00EE3A46">
        <w:t>.3</w:t>
      </w:r>
      <w:r>
        <w:t>.7</w:t>
      </w:r>
      <w:r w:rsidRPr="00EE3A46">
        <w:tab/>
      </w:r>
      <w:r>
        <w:t>Lawful interception impacts</w:t>
      </w:r>
      <w:bookmarkEnd w:id="836"/>
    </w:p>
    <w:p w:rsidR="00264867" w:rsidRDefault="00264867" w:rsidP="00264867">
      <w:pPr>
        <w:pStyle w:val="Heading3"/>
        <w:overflowPunct w:val="0"/>
        <w:autoSpaceDE w:val="0"/>
        <w:autoSpaceDN w:val="0"/>
        <w:adjustRightInd w:val="0"/>
        <w:textAlignment w:val="baseline"/>
      </w:pPr>
      <w:bookmarkStart w:id="837" w:name="_Toc530073658"/>
      <w:r w:rsidRPr="00EE3A46">
        <w:t>9.</w:t>
      </w:r>
      <w:r w:rsidR="00DD2E53">
        <w:rPr>
          <w:lang w:val="en-GB"/>
        </w:rPr>
        <w:t>5</w:t>
      </w:r>
      <w:r w:rsidRPr="00EE3A46">
        <w:t>.3</w:t>
      </w:r>
      <w:r>
        <w:t>.8</w:t>
      </w:r>
      <w:r w:rsidRPr="00EE3A46">
        <w:tab/>
      </w:r>
      <w:r>
        <w:t>Core and RAN networks impacts</w:t>
      </w:r>
      <w:bookmarkEnd w:id="837"/>
    </w:p>
    <w:p w:rsidR="00264867" w:rsidRPr="00625CDC" w:rsidRDefault="00264867" w:rsidP="00264867">
      <w:r>
        <w:t xml:space="preserve">This solution has impacts only on the HSS/AuC of the home network operator. </w:t>
      </w:r>
    </w:p>
    <w:p w:rsidR="00264867" w:rsidRDefault="00264867" w:rsidP="00264867">
      <w:pPr>
        <w:pStyle w:val="Heading3"/>
        <w:overflowPunct w:val="0"/>
        <w:autoSpaceDE w:val="0"/>
        <w:autoSpaceDN w:val="0"/>
        <w:adjustRightInd w:val="0"/>
        <w:textAlignment w:val="baseline"/>
      </w:pPr>
      <w:bookmarkStart w:id="838" w:name="_Toc530073659"/>
      <w:r w:rsidRPr="00EE3A46">
        <w:t>9.</w:t>
      </w:r>
      <w:r w:rsidR="00DD2E53">
        <w:rPr>
          <w:lang w:val="en-GB"/>
        </w:rPr>
        <w:t>5</w:t>
      </w:r>
      <w:r w:rsidRPr="00EE3A46">
        <w:t>.3</w:t>
      </w:r>
      <w:r>
        <w:t>.9</w:t>
      </w:r>
      <w:r w:rsidRPr="00EE3A46">
        <w:tab/>
      </w:r>
      <w:r>
        <w:t>Ease of implementation</w:t>
      </w:r>
      <w:bookmarkEnd w:id="838"/>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pPr>
        <w:pStyle w:val="Heading2"/>
        <w:pPrChange w:id="839" w:author="Evans, Tim, Vodafone Group" w:date="2018-11-15T19:26:00Z">
          <w:pPr>
            <w:keepNext/>
            <w:keepLines/>
            <w:spacing w:before="180"/>
            <w:ind w:left="1134" w:hanging="1134"/>
            <w:outlineLvl w:val="1"/>
          </w:pPr>
        </w:pPrChange>
      </w:pPr>
      <w:bookmarkStart w:id="840" w:name="_Toc530073660"/>
      <w:r w:rsidRPr="003A5D72">
        <w:t>9.</w:t>
      </w:r>
      <w:r>
        <w:t>6</w:t>
      </w:r>
      <w:r w:rsidRPr="003A5D72">
        <w:tab/>
        <w:t>Solution #</w:t>
      </w:r>
      <w:r w:rsidR="00D44368">
        <w:t>6</w:t>
      </w:r>
      <w:r w:rsidRPr="003A5D72">
        <w:t xml:space="preserve">: </w:t>
      </w:r>
      <w:r w:rsidRPr="00C520AF">
        <w:rPr>
          <w:rPrChange w:id="841" w:author="Evans, Tim, Vodafone Group" w:date="2018-11-15T19:26:00Z">
            <w:rPr>
              <w:lang w:val="en-US"/>
            </w:rPr>
          </w:rPrChange>
        </w:rPr>
        <w:t>LTK generation</w:t>
      </w:r>
      <w:bookmarkEnd w:id="840"/>
    </w:p>
    <w:p w:rsidR="00F87FB2" w:rsidRPr="00C520AF" w:rsidRDefault="00F87FB2">
      <w:pPr>
        <w:pStyle w:val="Heading3"/>
        <w:overflowPunct w:val="0"/>
        <w:autoSpaceDE w:val="0"/>
        <w:autoSpaceDN w:val="0"/>
        <w:adjustRightInd w:val="0"/>
        <w:textAlignment w:val="baseline"/>
        <w:rPr>
          <w:lang w:val="en-US"/>
          <w:rPrChange w:id="842" w:author="Evans, Tim, Vodafone Group" w:date="2018-11-15T19:26:00Z">
            <w:rPr>
              <w:rFonts w:ascii="Arial" w:hAnsi="Arial"/>
              <w:sz w:val="28"/>
              <w:lang w:val="x-none"/>
            </w:rPr>
          </w:rPrChange>
        </w:rPr>
        <w:pPrChange w:id="843" w:author="Evans, Tim, Vodafone Group" w:date="2018-11-15T19:26:00Z">
          <w:pPr>
            <w:keepNext/>
            <w:keepLines/>
            <w:overflowPunct w:val="0"/>
            <w:autoSpaceDE w:val="0"/>
            <w:autoSpaceDN w:val="0"/>
            <w:adjustRightInd w:val="0"/>
            <w:spacing w:before="120"/>
            <w:ind w:left="1134" w:hanging="1134"/>
            <w:textAlignment w:val="baseline"/>
            <w:outlineLvl w:val="2"/>
          </w:pPr>
        </w:pPrChange>
      </w:pPr>
      <w:bookmarkStart w:id="844" w:name="_Toc530073661"/>
      <w:r w:rsidRPr="00C520AF">
        <w:rPr>
          <w:lang w:val="en-US"/>
          <w:rPrChange w:id="845" w:author="Evans, Tim, Vodafone Group" w:date="2018-11-15T19:26:00Z">
            <w:rPr/>
          </w:rPrChange>
        </w:rPr>
        <w:t>9.6.1</w:t>
      </w:r>
      <w:r w:rsidRPr="00C520AF">
        <w:rPr>
          <w:lang w:val="en-US"/>
          <w:rPrChange w:id="846" w:author="Evans, Tim, Vodafone Group" w:date="2018-11-15T19:26:00Z">
            <w:rPr/>
          </w:rPrChange>
        </w:rPr>
        <w:tab/>
        <w:t>Introduction</w:t>
      </w:r>
      <w:bookmarkEnd w:id="844"/>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rsidR="00F87FB2" w:rsidRPr="00C520AF" w:rsidRDefault="00F87FB2">
      <w:pPr>
        <w:pStyle w:val="Heading3"/>
        <w:overflowPunct w:val="0"/>
        <w:autoSpaceDE w:val="0"/>
        <w:autoSpaceDN w:val="0"/>
        <w:adjustRightInd w:val="0"/>
        <w:textAlignment w:val="baseline"/>
        <w:rPr>
          <w:lang w:val="en-US"/>
          <w:rPrChange w:id="847" w:author="Evans, Tim, Vodafone Group" w:date="2018-11-15T19:26:00Z">
            <w:rPr>
              <w:rFonts w:ascii="Arial" w:hAnsi="Arial"/>
              <w:sz w:val="28"/>
              <w:lang w:val="x-none"/>
            </w:rPr>
          </w:rPrChange>
        </w:rPr>
        <w:pPrChange w:id="848" w:author="Evans, Tim, Vodafone Group" w:date="2018-11-15T19:26:00Z">
          <w:pPr>
            <w:keepNext/>
            <w:keepLines/>
            <w:overflowPunct w:val="0"/>
            <w:autoSpaceDE w:val="0"/>
            <w:autoSpaceDN w:val="0"/>
            <w:adjustRightInd w:val="0"/>
            <w:spacing w:before="120"/>
            <w:ind w:left="1134" w:hanging="1134"/>
            <w:textAlignment w:val="baseline"/>
            <w:outlineLvl w:val="2"/>
          </w:pPr>
        </w:pPrChange>
      </w:pPr>
      <w:bookmarkStart w:id="849" w:name="_Toc530073662"/>
      <w:r w:rsidRPr="00C520AF">
        <w:rPr>
          <w:lang w:val="en-US"/>
          <w:rPrChange w:id="850" w:author="Evans, Tim, Vodafone Group" w:date="2018-11-15T19:26:00Z">
            <w:rPr/>
          </w:rPrChange>
        </w:rPr>
        <w:t>9.6.2</w:t>
      </w:r>
      <w:r w:rsidRPr="00C520AF">
        <w:rPr>
          <w:lang w:val="en-US"/>
          <w:rPrChange w:id="851" w:author="Evans, Tim, Vodafone Group" w:date="2018-11-15T19:26:00Z">
            <w:rPr/>
          </w:rPrChange>
        </w:rPr>
        <w:tab/>
        <w:t>Solution Description</w:t>
      </w:r>
      <w:bookmarkEnd w:id="849"/>
    </w:p>
    <w:p w:rsidR="00F87FB2" w:rsidRDefault="00F87FB2" w:rsidP="00F87FB2">
      <w:pPr>
        <w:rPr>
          <w:lang w:eastAsia="x-none"/>
        </w:rPr>
      </w:pPr>
    </w:p>
    <w:p w:rsidR="00F87FB2" w:rsidRDefault="00F87FB2" w:rsidP="00F87FB2">
      <w:pPr>
        <w:jc w:val="center"/>
        <w:rPr>
          <w:lang w:eastAsia="x-none"/>
        </w:rPr>
      </w:pPr>
      <w:r>
        <w:object w:dxaOrig="10560" w:dyaOrig="6020">
          <v:shape id="_x0000_i1026" type="#_x0000_t75" style="width:378.5pt;height:3in" o:ole="">
            <v:imagedata r:id="rId19" o:title=""/>
          </v:shape>
          <o:OLEObject Type="Embed" ProgID="Visio.Drawing.15" ShapeID="_x0000_i1026" DrawAspect="Content" ObjectID="_1603897361"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r w:rsidR="00D44368">
        <w:rPr>
          <w:lang w:eastAsia="x-none"/>
        </w:rPr>
        <w:t xml:space="preserve">eSIM </w:t>
      </w:r>
      <w:r>
        <w:rPr>
          <w:lang w:eastAsia="x-none"/>
        </w:rPr>
        <w:t>and the AUSF / ARPF perform a mutual authentication  and establish a secure connection.</w:t>
      </w:r>
    </w:p>
    <w:p w:rsidR="00D44368" w:rsidRDefault="00D44368" w:rsidP="00E56500">
      <w:pPr>
        <w:ind w:left="284"/>
        <w:rPr>
          <w:lang w:eastAsia="x-none"/>
        </w:rPr>
      </w:pPr>
      <w:r>
        <w:t xml:space="preserve">NOTE1: </w:t>
      </w:r>
      <w:r>
        <w:rPr>
          <w:lang w:eastAsia="x-none"/>
        </w:rPr>
        <w:t xml:space="preserve">Mutual authentication between the UE / eSIM and the AUSF / ARPF may be performed by leveraging existing trust between SM-DP / SM-SR and MNO / AUSF / ARP e.g., </w:t>
      </w:r>
      <w:r>
        <w:t xml:space="preserve">using </w:t>
      </w:r>
      <w:r w:rsidRPr="002F7F69">
        <w:t>e</w:t>
      </w:r>
      <w:r>
        <w:t>SIM</w:t>
      </w:r>
      <w:r w:rsidRPr="002F7F69">
        <w:t xml:space="preserve"> private</w:t>
      </w:r>
      <w:r>
        <w:t xml:space="preserve"> key. Details of mutual authentication and key agreement between eSIM/UE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r w:rsidR="00D44368">
        <w:rPr>
          <w:lang w:eastAsia="x-none"/>
        </w:rPr>
        <w:t xml:space="preserve">eSIM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r w:rsidR="00E93611">
        <w:rPr>
          <w:lang w:eastAsia="x-none"/>
        </w:rPr>
        <w:t>eSIM</w:t>
      </w:r>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r w:rsidR="00D44368">
        <w:rPr>
          <w:lang w:eastAsia="x-none"/>
        </w:rPr>
        <w:t xml:space="preserve">eSIM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r w:rsidR="00D44368">
        <w:rPr>
          <w:lang w:eastAsia="x-none"/>
        </w:rPr>
        <w:t xml:space="preserve">eSIM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r w:rsidR="00D44368">
        <w:rPr>
          <w:lang w:eastAsia="x-none"/>
        </w:rPr>
        <w:t xml:space="preserve">eSIM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Pr>
          <w:lang w:eastAsia="x-none"/>
        </w:rPr>
        <w:t xml:space="preserve">eSIM </w:t>
      </w:r>
      <w:r>
        <w:rPr>
          <w:lang w:eastAsia="x-none"/>
        </w:rPr>
        <w:t>to generate the fresh identical LTK.</w:t>
      </w:r>
    </w:p>
    <w:p w:rsidR="00F87FB2" w:rsidRDefault="00F87FB2" w:rsidP="00F87FB2">
      <w:pPr>
        <w:rPr>
          <w:lang w:eastAsia="x-none"/>
        </w:rPr>
      </w:pPr>
      <w:r>
        <w:rPr>
          <w:lang w:eastAsia="x-none"/>
        </w:rPr>
        <w:t xml:space="preserve">Step 6: The UE / </w:t>
      </w:r>
      <w:r w:rsidR="00D44368">
        <w:rPr>
          <w:lang w:eastAsia="x-none"/>
        </w:rPr>
        <w:t xml:space="preserve">eSIM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r w:rsidR="00D44368">
        <w:rPr>
          <w:lang w:eastAsia="x-none"/>
        </w:rPr>
        <w:t xml:space="preserve">eSIM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C520AF" w:rsidRDefault="00F87FB2">
      <w:pPr>
        <w:pStyle w:val="Heading3"/>
        <w:overflowPunct w:val="0"/>
        <w:autoSpaceDE w:val="0"/>
        <w:autoSpaceDN w:val="0"/>
        <w:adjustRightInd w:val="0"/>
        <w:textAlignment w:val="baseline"/>
        <w:rPr>
          <w:lang w:val="en-US"/>
          <w:rPrChange w:id="852" w:author="Evans, Tim, Vodafone Group" w:date="2018-11-15T19:27:00Z">
            <w:rPr>
              <w:rFonts w:ascii="Arial" w:hAnsi="Arial"/>
              <w:sz w:val="28"/>
              <w:lang w:val="x-none"/>
            </w:rPr>
          </w:rPrChange>
        </w:rPr>
        <w:pPrChange w:id="853" w:author="Evans, Tim, Vodafone Group" w:date="2018-11-15T19:27:00Z">
          <w:pPr/>
        </w:pPrChange>
      </w:pPr>
      <w:bookmarkStart w:id="854" w:name="_Toc530073663"/>
      <w:r w:rsidRPr="00C520AF">
        <w:rPr>
          <w:lang w:val="en-US"/>
          <w:rPrChange w:id="855" w:author="Evans, Tim, Vodafone Group" w:date="2018-11-15T19:27:00Z">
            <w:rPr/>
          </w:rPrChange>
        </w:rPr>
        <w:lastRenderedPageBreak/>
        <w:t>9.6.3</w:t>
      </w:r>
      <w:r w:rsidRPr="00C520AF">
        <w:rPr>
          <w:lang w:val="en-US"/>
          <w:rPrChange w:id="856" w:author="Evans, Tim, Vodafone Group" w:date="2018-11-15T19:27:00Z">
            <w:rPr/>
          </w:rPrChange>
        </w:rPr>
        <w:tab/>
        <w:t>Solution Evaluation</w:t>
      </w:r>
      <w:bookmarkEnd w:id="854"/>
    </w:p>
    <w:p w:rsidR="00F87FB2" w:rsidRDefault="00F87FB2" w:rsidP="00F87FB2">
      <w:pPr>
        <w:pStyle w:val="Heading3"/>
        <w:overflowPunct w:val="0"/>
        <w:autoSpaceDE w:val="0"/>
        <w:autoSpaceDN w:val="0"/>
        <w:adjustRightInd w:val="0"/>
        <w:textAlignment w:val="baseline"/>
      </w:pPr>
      <w:bookmarkStart w:id="857" w:name="_Toc530073664"/>
      <w:r w:rsidRPr="00EE3A46">
        <w:t>9.</w:t>
      </w:r>
      <w:r w:rsidRPr="00C520AF">
        <w:rPr>
          <w:rPrChange w:id="858" w:author="Evans, Tim, Vodafone Group" w:date="2018-11-15T19:27:00Z">
            <w:rPr>
              <w:lang w:val="en-GB"/>
            </w:rPr>
          </w:rPrChange>
        </w:rPr>
        <w:t>6</w:t>
      </w:r>
      <w:r w:rsidRPr="00EE3A46">
        <w:t>.3</w:t>
      </w:r>
      <w:r>
        <w:t>.1</w:t>
      </w:r>
      <w:r w:rsidRPr="00EE3A46">
        <w:tab/>
      </w:r>
      <w:r>
        <w:t>Key Issues</w:t>
      </w:r>
      <w:bookmarkEnd w:id="857"/>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bookmarkStart w:id="859" w:name="_Toc530073665"/>
      <w:r w:rsidRPr="00EE3A46">
        <w:t>9.</w:t>
      </w:r>
      <w:r w:rsidRPr="00C520AF">
        <w:rPr>
          <w:rPrChange w:id="860" w:author="Evans, Tim, Vodafone Group" w:date="2018-11-15T19:27:00Z">
            <w:rPr>
              <w:lang w:val="en-GB"/>
            </w:rPr>
          </w:rPrChange>
        </w:rPr>
        <w:t>6</w:t>
      </w:r>
      <w:r w:rsidRPr="00EE3A46">
        <w:t>.3</w:t>
      </w:r>
      <w:r>
        <w:t>.2</w:t>
      </w:r>
      <w:r w:rsidRPr="00EE3A46">
        <w:tab/>
      </w:r>
      <w:r>
        <w:t>USIM and ISIM types applicable</w:t>
      </w:r>
      <w:bookmarkEnd w:id="859"/>
    </w:p>
    <w:p w:rsidR="00F87FB2" w:rsidRDefault="00F87FB2" w:rsidP="00F87FB2">
      <w:r>
        <w:t xml:space="preserve">This solution requires the use of </w:t>
      </w:r>
      <w:r w:rsidR="00D44368">
        <w:t>eSIM</w:t>
      </w:r>
      <w:r>
        <w:t>.</w:t>
      </w:r>
    </w:p>
    <w:p w:rsidR="00F87FB2" w:rsidRDefault="00F87FB2" w:rsidP="00F87FB2">
      <w:pPr>
        <w:pStyle w:val="Heading3"/>
        <w:overflowPunct w:val="0"/>
        <w:autoSpaceDE w:val="0"/>
        <w:autoSpaceDN w:val="0"/>
        <w:adjustRightInd w:val="0"/>
        <w:textAlignment w:val="baseline"/>
      </w:pPr>
      <w:bookmarkStart w:id="861" w:name="_Toc530073666"/>
      <w:r w:rsidRPr="00EE3A46">
        <w:t>9.</w:t>
      </w:r>
      <w:r w:rsidRPr="00C520AF">
        <w:rPr>
          <w:rPrChange w:id="862" w:author="Evans, Tim, Vodafone Group" w:date="2018-11-15T19:27:00Z">
            <w:rPr>
              <w:lang w:val="en-GB"/>
            </w:rPr>
          </w:rPrChange>
        </w:rPr>
        <w:t>6</w:t>
      </w:r>
      <w:r w:rsidRPr="00EE3A46">
        <w:t>.3</w:t>
      </w:r>
      <w:r>
        <w:t>.3</w:t>
      </w:r>
      <w:r w:rsidRPr="00EE3A46">
        <w:tab/>
      </w:r>
      <w:r>
        <w:t>Potential hardware and software impacts</w:t>
      </w:r>
      <w:bookmarkEnd w:id="861"/>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bookmarkStart w:id="863" w:name="_Toc530073667"/>
      <w:r w:rsidRPr="00EE3A46">
        <w:t>9.</w:t>
      </w:r>
      <w:r w:rsidRPr="00C520AF">
        <w:rPr>
          <w:rPrChange w:id="864" w:author="Evans, Tim, Vodafone Group" w:date="2018-11-15T19:27:00Z">
            <w:rPr>
              <w:lang w:val="en-GB"/>
            </w:rPr>
          </w:rPrChange>
        </w:rPr>
        <w:t>6</w:t>
      </w:r>
      <w:r w:rsidRPr="00EE3A46">
        <w:t>.3</w:t>
      </w:r>
      <w:r>
        <w:t>.4</w:t>
      </w:r>
      <w:r w:rsidRPr="00EE3A46">
        <w:tab/>
      </w:r>
      <w:r>
        <w:t>Key exchange protocols and transportation</w:t>
      </w:r>
      <w:bookmarkEnd w:id="863"/>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This assumes that a suitable key exchange protocol, such as (Elliptic Curve) Diffie Hellman, is used in steps 4-5.</w:t>
      </w:r>
    </w:p>
    <w:p w:rsidR="00F87FB2" w:rsidRDefault="00F87FB2" w:rsidP="00F87FB2">
      <w:pPr>
        <w:pStyle w:val="Heading3"/>
        <w:overflowPunct w:val="0"/>
        <w:autoSpaceDE w:val="0"/>
        <w:autoSpaceDN w:val="0"/>
        <w:adjustRightInd w:val="0"/>
        <w:textAlignment w:val="baseline"/>
      </w:pPr>
      <w:bookmarkStart w:id="865" w:name="_Toc530073668"/>
      <w:r w:rsidRPr="00EE3A46">
        <w:t>9.</w:t>
      </w:r>
      <w:r w:rsidRPr="00C520AF">
        <w:rPr>
          <w:rPrChange w:id="866" w:author="Evans, Tim, Vodafone Group" w:date="2018-11-15T19:27:00Z">
            <w:rPr>
              <w:lang w:val="en-GB"/>
            </w:rPr>
          </w:rPrChange>
        </w:rPr>
        <w:t>6</w:t>
      </w:r>
      <w:r w:rsidRPr="00EE3A46">
        <w:t>.3</w:t>
      </w:r>
      <w:r>
        <w:t>.5</w:t>
      </w:r>
      <w:r w:rsidRPr="00EE3A46">
        <w:tab/>
      </w:r>
      <w:r w:rsidRPr="00EA59F5">
        <w:t>3GPP technologies supported</w:t>
      </w:r>
      <w:bookmarkEnd w:id="865"/>
    </w:p>
    <w:p w:rsidR="00F87FB2" w:rsidRPr="00B9119C" w:rsidRDefault="00F87FB2" w:rsidP="00F87FB2">
      <w:r>
        <w:t xml:space="preserve">This solution could be used on UMTS, LTE or 5G where a </w:t>
      </w:r>
      <w:r w:rsidR="00D44368">
        <w:t xml:space="preserve">eSIM </w:t>
      </w:r>
      <w:r>
        <w:t>is used.</w:t>
      </w:r>
    </w:p>
    <w:p w:rsidR="00F87FB2" w:rsidRDefault="00F87FB2" w:rsidP="00F87FB2">
      <w:pPr>
        <w:pStyle w:val="Heading3"/>
        <w:overflowPunct w:val="0"/>
        <w:autoSpaceDE w:val="0"/>
        <w:autoSpaceDN w:val="0"/>
        <w:adjustRightInd w:val="0"/>
        <w:textAlignment w:val="baseline"/>
      </w:pPr>
      <w:bookmarkStart w:id="867" w:name="_Toc530073669"/>
      <w:r w:rsidRPr="00EE3A46">
        <w:t>9.</w:t>
      </w:r>
      <w:r w:rsidRPr="00C520AF">
        <w:rPr>
          <w:rPrChange w:id="868" w:author="Evans, Tim, Vodafone Group" w:date="2018-11-15T19:27:00Z">
            <w:rPr>
              <w:lang w:val="en-GB"/>
            </w:rPr>
          </w:rPrChange>
        </w:rPr>
        <w:t>6</w:t>
      </w:r>
      <w:r w:rsidRPr="00EE3A46">
        <w:t>.3</w:t>
      </w:r>
      <w:r>
        <w:t>.6</w:t>
      </w:r>
      <w:r w:rsidRPr="00EE3A46">
        <w:tab/>
      </w:r>
      <w:r w:rsidRPr="00C74975">
        <w:t>Assessment of additional risks</w:t>
      </w:r>
      <w:bookmarkEnd w:id="867"/>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SIMAlliance specification for </w:t>
      </w:r>
      <w:r w:rsidR="00D44368">
        <w:t xml:space="preserve">eSIM </w:t>
      </w:r>
      <w:r>
        <w:t xml:space="preserve">profile package describes an interoperable profile format transmitted to the </w:t>
      </w:r>
      <w:r w:rsidR="00E93611">
        <w:t xml:space="preserve">eSIM </w:t>
      </w:r>
      <w:r>
        <w:t xml:space="preserve">to be loaded and installed in compliance with GSMA </w:t>
      </w:r>
      <w:r w:rsidR="00D44368">
        <w:t xml:space="preserve">eSIM </w:t>
      </w:r>
      <w:r>
        <w:t xml:space="preserve">remote provisioning procedures. </w:t>
      </w:r>
    </w:p>
    <w:p w:rsidR="00F87FB2" w:rsidRDefault="00F87FB2" w:rsidP="00F87FB2">
      <w:r>
        <w:t xml:space="preserve">Current SIMAlliance specification for </w:t>
      </w:r>
      <w:r w:rsidR="00D44368">
        <w:t xml:space="preserve">eSIM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r w:rsidR="00D44368">
        <w:t>eSIM</w:t>
      </w:r>
      <w:r>
        <w:t>. .</w:t>
      </w:r>
    </w:p>
    <w:p w:rsidR="00F87FB2" w:rsidRPr="003262C0" w:rsidRDefault="00F87FB2" w:rsidP="00F87FB2">
      <w:r>
        <w:t xml:space="preserve">Possible denial-of-service to third party services from </w:t>
      </w:r>
      <w:r w:rsidR="00D44368">
        <w:t xml:space="preserve">eSIM </w:t>
      </w:r>
      <w:r>
        <w:t>hosted third party applications</w:t>
      </w:r>
    </w:p>
    <w:p w:rsidR="00F87FB2" w:rsidRPr="00EA59F5" w:rsidRDefault="00F87FB2" w:rsidP="00F87FB2">
      <w:pPr>
        <w:pStyle w:val="Heading3"/>
        <w:overflowPunct w:val="0"/>
        <w:autoSpaceDE w:val="0"/>
        <w:autoSpaceDN w:val="0"/>
        <w:adjustRightInd w:val="0"/>
        <w:textAlignment w:val="baseline"/>
      </w:pPr>
      <w:bookmarkStart w:id="869" w:name="_Toc530073670"/>
      <w:r w:rsidRPr="00EE3A46">
        <w:t>9.</w:t>
      </w:r>
      <w:r w:rsidRPr="00C520AF">
        <w:rPr>
          <w:rPrChange w:id="870" w:author="Evans, Tim, Vodafone Group" w:date="2018-11-15T19:27:00Z">
            <w:rPr>
              <w:lang w:val="en-GB"/>
            </w:rPr>
          </w:rPrChange>
        </w:rPr>
        <w:t>6</w:t>
      </w:r>
      <w:r w:rsidRPr="00EE3A46">
        <w:t>.3</w:t>
      </w:r>
      <w:r>
        <w:t>.7</w:t>
      </w:r>
      <w:r w:rsidRPr="00EE3A46">
        <w:tab/>
      </w:r>
      <w:r>
        <w:t>Conclusion</w:t>
      </w:r>
      <w:bookmarkEnd w:id="869"/>
    </w:p>
    <w:p w:rsidR="00F87FB2" w:rsidRDefault="000B2CA3" w:rsidP="00F87FB2">
      <w:r>
        <w:t>This solution needs more detail.</w:t>
      </w:r>
    </w:p>
    <w:p w:rsidR="007B3040" w:rsidRDefault="007B3040" w:rsidP="007B3040">
      <w:pPr>
        <w:pStyle w:val="Heading1"/>
      </w:pPr>
      <w:bookmarkStart w:id="871" w:name="_Toc530073671"/>
      <w:r>
        <w:t>10</w:t>
      </w:r>
      <w:r>
        <w:tab/>
        <w:t>Conclusions</w:t>
      </w:r>
      <w:bookmarkEnd w:id="871"/>
    </w:p>
    <w:p w:rsidR="007B3040" w:rsidRDefault="000A2BE6" w:rsidP="007B3040">
      <w:r>
        <w:t>Based on the solutions and evaluations in this document, no normative specifications are required in 3GPP.</w:t>
      </w:r>
    </w:p>
    <w:p w:rsidR="007B3040" w:rsidRDefault="000013C6" w:rsidP="007B3040">
      <w:ins w:id="872" w:author="Evans, Tim, Vodafone Group" w:date="2018-11-15T19:19:00Z">
        <w:r>
          <w:t>It is recommended that solution</w:t>
        </w:r>
      </w:ins>
      <w:ins w:id="873" w:author="Evans, Tim, Vodafone Group" w:date="2018-11-16T18:14:00Z">
        <w:r w:rsidR="00841244">
          <w:t>s</w:t>
        </w:r>
      </w:ins>
      <w:ins w:id="874" w:author="Evans, Tim, Vodafone Group" w:date="2018-11-15T19:19:00Z">
        <w:r>
          <w:t xml:space="preserve"> 4b and 5 be detailed in a 900 series 3GPP TR.</w:t>
        </w:r>
      </w:ins>
    </w:p>
    <w:p w:rsidR="007B3040" w:rsidRDefault="007B3040" w:rsidP="007B3040"/>
    <w:p w:rsidR="00E8629F" w:rsidRPr="00235394" w:rsidRDefault="00E8629F" w:rsidP="00EF5191">
      <w:pPr>
        <w:pStyle w:val="Heading9"/>
        <w:pageBreakBefore/>
      </w:pPr>
      <w:bookmarkStart w:id="875" w:name="_Toc530073672"/>
      <w:r w:rsidRPr="00235394">
        <w:lastRenderedPageBreak/>
        <w:t>Annex &lt;</w:t>
      </w:r>
      <w:r w:rsidR="00D44368">
        <w:t>A</w:t>
      </w:r>
      <w:r w:rsidRPr="00235394">
        <w:t>&gt;:</w:t>
      </w:r>
      <w:r w:rsidRPr="00235394">
        <w:br/>
        <w:t>Change history</w:t>
      </w:r>
      <w:bookmarkEnd w:id="875"/>
    </w:p>
    <w:p w:rsidR="00D756B6" w:rsidRPr="00235394" w:rsidRDefault="00D756B6" w:rsidP="00D756B6">
      <w:pPr>
        <w:pStyle w:val="TH"/>
      </w:pPr>
      <w:bookmarkStart w:id="876" w:name="OLE_LINK6"/>
      <w:bookmarkStart w:id="877" w:name="OLE_LINK7"/>
      <w:bookmarkStart w:id="878" w:name="OLE_LINK20"/>
      <w:bookmarkStart w:id="879" w:name="OLE_LINK21"/>
      <w:bookmarkStart w:id="88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881" w:author="Evans, Tim, Vodafone Group" w:date="2018-11-16T18:1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993"/>
        <w:gridCol w:w="425"/>
        <w:gridCol w:w="425"/>
        <w:gridCol w:w="425"/>
        <w:gridCol w:w="4962"/>
        <w:gridCol w:w="708"/>
        <w:tblGridChange w:id="882">
          <w:tblGrid>
            <w:gridCol w:w="800"/>
            <w:gridCol w:w="901"/>
            <w:gridCol w:w="993"/>
            <w:gridCol w:w="425"/>
            <w:gridCol w:w="425"/>
            <w:gridCol w:w="425"/>
            <w:gridCol w:w="4962"/>
            <w:gridCol w:w="708"/>
          </w:tblGrid>
        </w:tblGridChange>
      </w:tblGrid>
      <w:tr w:rsidR="00E8629F" w:rsidRPr="00235394" w:rsidTr="00841244">
        <w:trPr>
          <w:cantSplit/>
          <w:trPrChange w:id="883" w:author="Evans, Tim, Vodafone Group" w:date="2018-11-16T18:14:00Z">
            <w:trPr>
              <w:cantSplit/>
            </w:trPr>
          </w:trPrChange>
        </w:trPr>
        <w:tc>
          <w:tcPr>
            <w:tcW w:w="9639" w:type="dxa"/>
            <w:gridSpan w:val="8"/>
            <w:tcBorders>
              <w:bottom w:val="nil"/>
            </w:tcBorders>
            <w:shd w:val="solid" w:color="FFFFFF" w:fill="auto"/>
            <w:tcPrChange w:id="884" w:author="Evans, Tim, Vodafone Group" w:date="2018-11-16T18:14:00Z">
              <w:tcPr>
                <w:tcW w:w="9639" w:type="dxa"/>
                <w:gridSpan w:val="8"/>
                <w:tcBorders>
                  <w:bottom w:val="nil"/>
                </w:tcBorders>
                <w:shd w:val="solid" w:color="FFFFFF" w:fill="auto"/>
              </w:tcPr>
            </w:tcPrChange>
          </w:tcPr>
          <w:bookmarkEnd w:id="876"/>
          <w:bookmarkEnd w:id="877"/>
          <w:p w:rsidR="00E8629F" w:rsidRPr="00235394" w:rsidRDefault="00E8629F">
            <w:pPr>
              <w:pStyle w:val="TAL"/>
              <w:jc w:val="center"/>
              <w:rPr>
                <w:b/>
                <w:sz w:val="16"/>
              </w:rPr>
            </w:pPr>
            <w:r w:rsidRPr="00235394">
              <w:rPr>
                <w:b/>
              </w:rPr>
              <w:t>Change history</w:t>
            </w:r>
          </w:p>
        </w:tc>
      </w:tr>
      <w:tr w:rsidR="006B0D02" w:rsidRPr="00235394" w:rsidTr="00841244">
        <w:tc>
          <w:tcPr>
            <w:tcW w:w="800" w:type="dxa"/>
            <w:shd w:val="pct10" w:color="auto" w:fill="FFFFFF"/>
            <w:tcPrChange w:id="885" w:author="Evans, Tim, Vodafone Group" w:date="2018-11-16T18:14:00Z">
              <w:tcPr>
                <w:tcW w:w="800" w:type="dxa"/>
                <w:shd w:val="pct10" w:color="auto" w:fill="FFFFFF"/>
              </w:tcPr>
            </w:tcPrChange>
          </w:tcPr>
          <w:p w:rsidR="006B0D02" w:rsidRPr="00235394" w:rsidRDefault="006B0D02">
            <w:pPr>
              <w:pStyle w:val="TAL"/>
              <w:rPr>
                <w:b/>
                <w:sz w:val="16"/>
              </w:rPr>
            </w:pPr>
            <w:r w:rsidRPr="00235394">
              <w:rPr>
                <w:b/>
                <w:sz w:val="16"/>
              </w:rPr>
              <w:t>Date</w:t>
            </w:r>
          </w:p>
        </w:tc>
        <w:tc>
          <w:tcPr>
            <w:tcW w:w="901" w:type="dxa"/>
            <w:shd w:val="pct10" w:color="auto" w:fill="FFFFFF"/>
            <w:tcPrChange w:id="886" w:author="Evans, Tim, Vodafone Group" w:date="2018-11-16T18:14:00Z">
              <w:tcPr>
                <w:tcW w:w="901" w:type="dxa"/>
                <w:shd w:val="pct10" w:color="auto" w:fill="FFFFFF"/>
              </w:tcPr>
            </w:tcPrChange>
          </w:tcPr>
          <w:p w:rsidR="006B0D02" w:rsidRPr="00235394" w:rsidRDefault="006856E5">
            <w:pPr>
              <w:pStyle w:val="TAL"/>
              <w:rPr>
                <w:b/>
                <w:sz w:val="16"/>
              </w:rPr>
            </w:pPr>
            <w:r>
              <w:rPr>
                <w:b/>
                <w:sz w:val="16"/>
              </w:rPr>
              <w:t>Meeting</w:t>
            </w:r>
          </w:p>
        </w:tc>
        <w:tc>
          <w:tcPr>
            <w:tcW w:w="993" w:type="dxa"/>
            <w:shd w:val="pct10" w:color="auto" w:fill="FFFFFF"/>
            <w:tcPrChange w:id="887" w:author="Evans, Tim, Vodafone Group" w:date="2018-11-16T18:14:00Z">
              <w:tcPr>
                <w:tcW w:w="993" w:type="dxa"/>
                <w:shd w:val="pct10" w:color="auto" w:fill="FFFFFF"/>
              </w:tcPr>
            </w:tcPrChange>
          </w:tcPr>
          <w:p w:rsidR="006B0D02" w:rsidRPr="00235394" w:rsidRDefault="006B0D02" w:rsidP="006856E5">
            <w:pPr>
              <w:pStyle w:val="TAL"/>
              <w:rPr>
                <w:b/>
                <w:sz w:val="16"/>
              </w:rPr>
            </w:pPr>
            <w:r w:rsidRPr="00235394">
              <w:rPr>
                <w:b/>
                <w:sz w:val="16"/>
              </w:rPr>
              <w:t>TDoc</w:t>
            </w:r>
          </w:p>
        </w:tc>
        <w:tc>
          <w:tcPr>
            <w:tcW w:w="425" w:type="dxa"/>
            <w:shd w:val="pct10" w:color="auto" w:fill="FFFFFF"/>
            <w:tcPrChange w:id="888" w:author="Evans, Tim, Vodafone Group" w:date="2018-11-16T18:14:00Z">
              <w:tcPr>
                <w:tcW w:w="425" w:type="dxa"/>
                <w:shd w:val="pct10" w:color="auto" w:fill="FFFFFF"/>
              </w:tcPr>
            </w:tcPrChange>
          </w:tcPr>
          <w:p w:rsidR="006B0D02" w:rsidRPr="00235394" w:rsidRDefault="006B0D02">
            <w:pPr>
              <w:pStyle w:val="TAL"/>
              <w:rPr>
                <w:b/>
                <w:sz w:val="16"/>
              </w:rPr>
            </w:pPr>
            <w:r w:rsidRPr="00235394">
              <w:rPr>
                <w:b/>
                <w:sz w:val="16"/>
              </w:rPr>
              <w:t>CR</w:t>
            </w:r>
          </w:p>
        </w:tc>
        <w:tc>
          <w:tcPr>
            <w:tcW w:w="425" w:type="dxa"/>
            <w:shd w:val="pct10" w:color="auto" w:fill="FFFFFF"/>
            <w:tcPrChange w:id="889" w:author="Evans, Tim, Vodafone Group" w:date="2018-11-16T18:14:00Z">
              <w:tcPr>
                <w:tcW w:w="425" w:type="dxa"/>
                <w:shd w:val="pct10" w:color="auto" w:fill="FFFFFF"/>
              </w:tcPr>
            </w:tcPrChange>
          </w:tcPr>
          <w:p w:rsidR="006B0D02" w:rsidRPr="00235394" w:rsidRDefault="006B0D02">
            <w:pPr>
              <w:pStyle w:val="TAL"/>
              <w:rPr>
                <w:b/>
                <w:sz w:val="16"/>
              </w:rPr>
            </w:pPr>
            <w:r w:rsidRPr="00235394">
              <w:rPr>
                <w:b/>
                <w:sz w:val="16"/>
              </w:rPr>
              <w:t>Rev</w:t>
            </w:r>
          </w:p>
        </w:tc>
        <w:tc>
          <w:tcPr>
            <w:tcW w:w="425" w:type="dxa"/>
            <w:shd w:val="pct10" w:color="auto" w:fill="FFFFFF"/>
            <w:tcPrChange w:id="890" w:author="Evans, Tim, Vodafone Group" w:date="2018-11-16T18:14:00Z">
              <w:tcPr>
                <w:tcW w:w="425" w:type="dxa"/>
                <w:shd w:val="pct10" w:color="auto" w:fill="FFFFFF"/>
              </w:tcPr>
            </w:tcPrChange>
          </w:tcPr>
          <w:p w:rsidR="006B0D02" w:rsidRPr="00235394" w:rsidRDefault="006B0D02">
            <w:pPr>
              <w:pStyle w:val="TAL"/>
              <w:rPr>
                <w:b/>
                <w:sz w:val="16"/>
              </w:rPr>
            </w:pPr>
            <w:r>
              <w:rPr>
                <w:b/>
                <w:sz w:val="16"/>
              </w:rPr>
              <w:t>Cat</w:t>
            </w:r>
          </w:p>
        </w:tc>
        <w:tc>
          <w:tcPr>
            <w:tcW w:w="4962" w:type="dxa"/>
            <w:shd w:val="pct10" w:color="auto" w:fill="FFFFFF"/>
            <w:tcPrChange w:id="891" w:author="Evans, Tim, Vodafone Group" w:date="2018-11-16T18:14:00Z">
              <w:tcPr>
                <w:tcW w:w="4962" w:type="dxa"/>
                <w:shd w:val="pct10" w:color="auto" w:fill="FFFFFF"/>
              </w:tcPr>
            </w:tcPrChange>
          </w:tcPr>
          <w:p w:rsidR="006B0D02" w:rsidRPr="00235394" w:rsidRDefault="006B0D02">
            <w:pPr>
              <w:pStyle w:val="TAL"/>
              <w:rPr>
                <w:b/>
                <w:sz w:val="16"/>
              </w:rPr>
            </w:pPr>
            <w:r w:rsidRPr="00235394">
              <w:rPr>
                <w:b/>
                <w:sz w:val="16"/>
              </w:rPr>
              <w:t>Subject/Comment</w:t>
            </w:r>
          </w:p>
        </w:tc>
        <w:tc>
          <w:tcPr>
            <w:tcW w:w="708" w:type="dxa"/>
            <w:shd w:val="pct10" w:color="auto" w:fill="FFFFFF"/>
            <w:tcPrChange w:id="892" w:author="Evans, Tim, Vodafone Group" w:date="2018-11-16T18:14:00Z">
              <w:tcPr>
                <w:tcW w:w="708" w:type="dxa"/>
                <w:shd w:val="pct10" w:color="auto" w:fill="FFFFFF"/>
              </w:tcPr>
            </w:tcPrChange>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841244">
        <w:tc>
          <w:tcPr>
            <w:tcW w:w="800" w:type="dxa"/>
            <w:shd w:val="solid" w:color="FFFFFF" w:fill="auto"/>
            <w:tcPrChange w:id="893" w:author="Evans, Tim, Vodafone Group" w:date="2018-11-16T18:14:00Z">
              <w:tcPr>
                <w:tcW w:w="800" w:type="dxa"/>
                <w:shd w:val="solid" w:color="FFFFFF" w:fill="auto"/>
              </w:tcPr>
            </w:tcPrChange>
          </w:tcPr>
          <w:p w:rsidR="00656490" w:rsidRPr="006B0D02" w:rsidRDefault="00656490" w:rsidP="004D1679">
            <w:pPr>
              <w:pStyle w:val="TAC"/>
              <w:rPr>
                <w:sz w:val="16"/>
                <w:szCs w:val="16"/>
              </w:rPr>
            </w:pPr>
            <w:r>
              <w:rPr>
                <w:sz w:val="16"/>
                <w:szCs w:val="16"/>
              </w:rPr>
              <w:t>2017-06</w:t>
            </w:r>
          </w:p>
        </w:tc>
        <w:tc>
          <w:tcPr>
            <w:tcW w:w="901" w:type="dxa"/>
            <w:shd w:val="solid" w:color="FFFFFF" w:fill="auto"/>
            <w:tcPrChange w:id="894" w:author="Evans, Tim, Vodafone Group" w:date="2018-11-16T18:14:00Z">
              <w:tcPr>
                <w:tcW w:w="901" w:type="dxa"/>
                <w:shd w:val="solid" w:color="FFFFFF" w:fill="auto"/>
              </w:tcPr>
            </w:tcPrChange>
          </w:tcPr>
          <w:p w:rsidR="00656490" w:rsidRPr="006B0D02" w:rsidRDefault="00656490" w:rsidP="004D1679">
            <w:pPr>
              <w:pStyle w:val="TAC"/>
              <w:rPr>
                <w:sz w:val="16"/>
                <w:szCs w:val="16"/>
              </w:rPr>
            </w:pPr>
            <w:r>
              <w:rPr>
                <w:sz w:val="16"/>
                <w:szCs w:val="16"/>
              </w:rPr>
              <w:t>SA3 #88</w:t>
            </w:r>
          </w:p>
        </w:tc>
        <w:tc>
          <w:tcPr>
            <w:tcW w:w="993" w:type="dxa"/>
            <w:shd w:val="solid" w:color="FFFFFF" w:fill="auto"/>
            <w:tcPrChange w:id="895" w:author="Evans, Tim, Vodafone Group" w:date="2018-11-16T18:14:00Z">
              <w:tcPr>
                <w:tcW w:w="993" w:type="dxa"/>
                <w:shd w:val="solid" w:color="FFFFFF" w:fill="auto"/>
              </w:tcPr>
            </w:tcPrChange>
          </w:tcPr>
          <w:p w:rsidR="00656490" w:rsidRPr="006B0D02" w:rsidRDefault="00656490" w:rsidP="004D1679">
            <w:pPr>
              <w:pStyle w:val="TAC"/>
              <w:rPr>
                <w:sz w:val="16"/>
                <w:szCs w:val="16"/>
              </w:rPr>
            </w:pPr>
            <w:r>
              <w:rPr>
                <w:sz w:val="16"/>
                <w:szCs w:val="16"/>
              </w:rPr>
              <w:t>S3-171749</w:t>
            </w:r>
          </w:p>
        </w:tc>
        <w:tc>
          <w:tcPr>
            <w:tcW w:w="425" w:type="dxa"/>
            <w:shd w:val="solid" w:color="FFFFFF" w:fill="auto"/>
            <w:tcPrChange w:id="896" w:author="Evans, Tim, Vodafone Group" w:date="2018-11-16T18:14:00Z">
              <w:tcPr>
                <w:tcW w:w="425" w:type="dxa"/>
                <w:shd w:val="solid" w:color="FFFFFF" w:fill="auto"/>
              </w:tcPr>
            </w:tcPrChange>
          </w:tcPr>
          <w:p w:rsidR="00656490" w:rsidRPr="006B0D02" w:rsidRDefault="00656490" w:rsidP="004D1679">
            <w:pPr>
              <w:pStyle w:val="TAL"/>
              <w:jc w:val="center"/>
              <w:rPr>
                <w:sz w:val="16"/>
                <w:szCs w:val="16"/>
              </w:rPr>
            </w:pPr>
            <w:r>
              <w:rPr>
                <w:sz w:val="16"/>
                <w:szCs w:val="16"/>
              </w:rPr>
              <w:t>-</w:t>
            </w:r>
          </w:p>
        </w:tc>
        <w:tc>
          <w:tcPr>
            <w:tcW w:w="425" w:type="dxa"/>
            <w:shd w:val="solid" w:color="FFFFFF" w:fill="auto"/>
            <w:tcPrChange w:id="897" w:author="Evans, Tim, Vodafone Group" w:date="2018-11-16T18:14:00Z">
              <w:tcPr>
                <w:tcW w:w="425" w:type="dxa"/>
                <w:shd w:val="solid" w:color="FFFFFF" w:fill="auto"/>
              </w:tcPr>
            </w:tcPrChange>
          </w:tcPr>
          <w:p w:rsidR="00656490" w:rsidRPr="006B0D02" w:rsidRDefault="00656490" w:rsidP="004D1679">
            <w:pPr>
              <w:pStyle w:val="TAR"/>
              <w:jc w:val="center"/>
              <w:rPr>
                <w:sz w:val="16"/>
                <w:szCs w:val="16"/>
              </w:rPr>
            </w:pPr>
            <w:r>
              <w:rPr>
                <w:sz w:val="16"/>
                <w:szCs w:val="16"/>
              </w:rPr>
              <w:t>-</w:t>
            </w:r>
          </w:p>
        </w:tc>
        <w:tc>
          <w:tcPr>
            <w:tcW w:w="425" w:type="dxa"/>
            <w:shd w:val="solid" w:color="FFFFFF" w:fill="auto"/>
            <w:tcPrChange w:id="898" w:author="Evans, Tim, Vodafone Group" w:date="2018-11-16T18:14:00Z">
              <w:tcPr>
                <w:tcW w:w="425" w:type="dxa"/>
                <w:shd w:val="solid" w:color="FFFFFF" w:fill="auto"/>
              </w:tcPr>
            </w:tcPrChange>
          </w:tcPr>
          <w:p w:rsidR="00656490" w:rsidRPr="006B0D02" w:rsidRDefault="00656490" w:rsidP="004D1679">
            <w:pPr>
              <w:pStyle w:val="TAC"/>
              <w:rPr>
                <w:sz w:val="16"/>
                <w:szCs w:val="16"/>
              </w:rPr>
            </w:pPr>
            <w:r>
              <w:rPr>
                <w:sz w:val="16"/>
                <w:szCs w:val="16"/>
              </w:rPr>
              <w:t>-</w:t>
            </w:r>
          </w:p>
        </w:tc>
        <w:tc>
          <w:tcPr>
            <w:tcW w:w="4962" w:type="dxa"/>
            <w:shd w:val="solid" w:color="FFFFFF" w:fill="auto"/>
            <w:tcPrChange w:id="899" w:author="Evans, Tim, Vodafone Group" w:date="2018-11-16T18:14:00Z">
              <w:tcPr>
                <w:tcW w:w="4962" w:type="dxa"/>
                <w:shd w:val="solid" w:color="FFFFFF" w:fill="auto"/>
              </w:tcPr>
            </w:tcPrChange>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Change w:id="900" w:author="Evans, Tim, Vodafone Group" w:date="2018-11-16T18:14:00Z">
              <w:tcPr>
                <w:tcW w:w="708" w:type="dxa"/>
                <w:shd w:val="solid" w:color="FFFFFF" w:fill="auto"/>
              </w:tcPr>
            </w:tcPrChange>
          </w:tcPr>
          <w:p w:rsidR="00656490" w:rsidRPr="007D6048" w:rsidRDefault="00656490" w:rsidP="00093580">
            <w:pPr>
              <w:pStyle w:val="TAC"/>
              <w:rPr>
                <w:sz w:val="16"/>
                <w:szCs w:val="16"/>
              </w:rPr>
            </w:pPr>
            <w:r>
              <w:rPr>
                <w:sz w:val="16"/>
                <w:szCs w:val="16"/>
              </w:rPr>
              <w:t>0.1.0</w:t>
            </w:r>
          </w:p>
        </w:tc>
      </w:tr>
      <w:tr w:rsidR="006B0D02" w:rsidRPr="006B0D02" w:rsidTr="00841244">
        <w:tc>
          <w:tcPr>
            <w:tcW w:w="800" w:type="dxa"/>
            <w:shd w:val="solid" w:color="FFFFFF" w:fill="auto"/>
            <w:tcPrChange w:id="901" w:author="Evans, Tim, Vodafone Group" w:date="2018-11-16T18:14:00Z">
              <w:tcPr>
                <w:tcW w:w="800" w:type="dxa"/>
                <w:shd w:val="solid" w:color="FFFFFF" w:fill="auto"/>
              </w:tcPr>
            </w:tcPrChange>
          </w:tcPr>
          <w:p w:rsidR="006B0D02" w:rsidRPr="006B0D02" w:rsidRDefault="00EF5191" w:rsidP="006B0D02">
            <w:pPr>
              <w:pStyle w:val="TAC"/>
              <w:rPr>
                <w:sz w:val="16"/>
                <w:szCs w:val="16"/>
              </w:rPr>
            </w:pPr>
            <w:r>
              <w:rPr>
                <w:sz w:val="16"/>
                <w:szCs w:val="16"/>
              </w:rPr>
              <w:t>2017-06</w:t>
            </w:r>
          </w:p>
        </w:tc>
        <w:tc>
          <w:tcPr>
            <w:tcW w:w="901" w:type="dxa"/>
            <w:shd w:val="solid" w:color="FFFFFF" w:fill="auto"/>
            <w:tcPrChange w:id="902" w:author="Evans, Tim, Vodafone Group" w:date="2018-11-16T18:14:00Z">
              <w:tcPr>
                <w:tcW w:w="901" w:type="dxa"/>
                <w:shd w:val="solid" w:color="FFFFFF" w:fill="auto"/>
              </w:tcPr>
            </w:tcPrChange>
          </w:tcPr>
          <w:p w:rsidR="006B0D02" w:rsidRPr="006B0D02" w:rsidRDefault="00656490" w:rsidP="006B0D02">
            <w:pPr>
              <w:pStyle w:val="TAC"/>
              <w:rPr>
                <w:sz w:val="16"/>
                <w:szCs w:val="16"/>
              </w:rPr>
            </w:pPr>
            <w:r>
              <w:rPr>
                <w:sz w:val="16"/>
                <w:szCs w:val="16"/>
              </w:rPr>
              <w:t>SA3 #88</w:t>
            </w:r>
          </w:p>
        </w:tc>
        <w:tc>
          <w:tcPr>
            <w:tcW w:w="993" w:type="dxa"/>
            <w:shd w:val="solid" w:color="FFFFFF" w:fill="auto"/>
            <w:tcPrChange w:id="903" w:author="Evans, Tim, Vodafone Group" w:date="2018-11-16T18:14:00Z">
              <w:tcPr>
                <w:tcW w:w="993" w:type="dxa"/>
                <w:shd w:val="solid" w:color="FFFFFF" w:fill="auto"/>
              </w:tcPr>
            </w:tcPrChange>
          </w:tcPr>
          <w:p w:rsidR="006B0D02" w:rsidRPr="006B0D02" w:rsidRDefault="00656490" w:rsidP="006B0D02">
            <w:pPr>
              <w:pStyle w:val="TAC"/>
              <w:rPr>
                <w:sz w:val="16"/>
                <w:szCs w:val="16"/>
              </w:rPr>
            </w:pPr>
            <w:r>
              <w:rPr>
                <w:sz w:val="16"/>
                <w:szCs w:val="16"/>
              </w:rPr>
              <w:t>S3-172159</w:t>
            </w:r>
          </w:p>
        </w:tc>
        <w:tc>
          <w:tcPr>
            <w:tcW w:w="425" w:type="dxa"/>
            <w:shd w:val="solid" w:color="FFFFFF" w:fill="auto"/>
            <w:tcPrChange w:id="904" w:author="Evans, Tim, Vodafone Group" w:date="2018-11-16T18:14:00Z">
              <w:tcPr>
                <w:tcW w:w="425" w:type="dxa"/>
                <w:shd w:val="solid" w:color="FFFFFF" w:fill="auto"/>
              </w:tcPr>
            </w:tcPrChange>
          </w:tcPr>
          <w:p w:rsidR="006B0D02" w:rsidRPr="006B0D02" w:rsidRDefault="00EF5191" w:rsidP="00EF5191">
            <w:pPr>
              <w:pStyle w:val="TAL"/>
              <w:jc w:val="center"/>
              <w:rPr>
                <w:sz w:val="16"/>
                <w:szCs w:val="16"/>
              </w:rPr>
            </w:pPr>
            <w:r>
              <w:rPr>
                <w:sz w:val="16"/>
                <w:szCs w:val="16"/>
              </w:rPr>
              <w:t>-</w:t>
            </w:r>
          </w:p>
        </w:tc>
        <w:tc>
          <w:tcPr>
            <w:tcW w:w="425" w:type="dxa"/>
            <w:shd w:val="solid" w:color="FFFFFF" w:fill="auto"/>
            <w:tcPrChange w:id="905" w:author="Evans, Tim, Vodafone Group" w:date="2018-11-16T18:14:00Z">
              <w:tcPr>
                <w:tcW w:w="425" w:type="dxa"/>
                <w:shd w:val="solid" w:color="FFFFFF" w:fill="auto"/>
              </w:tcPr>
            </w:tcPrChange>
          </w:tcPr>
          <w:p w:rsidR="006B0D02" w:rsidRPr="006B0D02" w:rsidRDefault="00EF5191" w:rsidP="00EF5191">
            <w:pPr>
              <w:pStyle w:val="TAR"/>
              <w:jc w:val="center"/>
              <w:rPr>
                <w:sz w:val="16"/>
                <w:szCs w:val="16"/>
              </w:rPr>
            </w:pPr>
            <w:r>
              <w:rPr>
                <w:sz w:val="16"/>
                <w:szCs w:val="16"/>
              </w:rPr>
              <w:t>-</w:t>
            </w:r>
          </w:p>
        </w:tc>
        <w:tc>
          <w:tcPr>
            <w:tcW w:w="425" w:type="dxa"/>
            <w:shd w:val="solid" w:color="FFFFFF" w:fill="auto"/>
            <w:tcPrChange w:id="906" w:author="Evans, Tim, Vodafone Group" w:date="2018-11-16T18:14:00Z">
              <w:tcPr>
                <w:tcW w:w="425" w:type="dxa"/>
                <w:shd w:val="solid" w:color="FFFFFF" w:fill="auto"/>
              </w:tcPr>
            </w:tcPrChange>
          </w:tcPr>
          <w:p w:rsidR="006B0D02" w:rsidRPr="006B0D02" w:rsidRDefault="00EF5191" w:rsidP="00EF5191">
            <w:pPr>
              <w:pStyle w:val="TAC"/>
              <w:rPr>
                <w:sz w:val="16"/>
                <w:szCs w:val="16"/>
              </w:rPr>
            </w:pPr>
            <w:r>
              <w:rPr>
                <w:sz w:val="16"/>
                <w:szCs w:val="16"/>
              </w:rPr>
              <w:t>-</w:t>
            </w:r>
          </w:p>
        </w:tc>
        <w:tc>
          <w:tcPr>
            <w:tcW w:w="4962" w:type="dxa"/>
            <w:shd w:val="solid" w:color="FFFFFF" w:fill="auto"/>
            <w:tcPrChange w:id="907" w:author="Evans, Tim, Vodafone Group" w:date="2018-11-16T18:14:00Z">
              <w:tcPr>
                <w:tcW w:w="4962" w:type="dxa"/>
                <w:shd w:val="solid" w:color="FFFFFF" w:fill="auto"/>
              </w:tcPr>
            </w:tcPrChange>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Change w:id="908" w:author="Evans, Tim, Vodafone Group" w:date="2018-11-16T18:14:00Z">
              <w:tcPr>
                <w:tcW w:w="708" w:type="dxa"/>
                <w:shd w:val="solid" w:color="FFFFFF" w:fill="auto"/>
              </w:tcPr>
            </w:tcPrChange>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841244">
        <w:tc>
          <w:tcPr>
            <w:tcW w:w="800" w:type="dxa"/>
            <w:shd w:val="solid" w:color="FFFFFF" w:fill="auto"/>
            <w:tcPrChange w:id="909" w:author="Evans, Tim, Vodafone Group" w:date="2018-11-16T18:14:00Z">
              <w:tcPr>
                <w:tcW w:w="800" w:type="dxa"/>
                <w:shd w:val="solid" w:color="FFFFFF" w:fill="auto"/>
              </w:tcPr>
            </w:tcPrChange>
          </w:tcPr>
          <w:p w:rsidR="00543ABE" w:rsidRDefault="00543ABE" w:rsidP="006B0D02">
            <w:pPr>
              <w:pStyle w:val="TAC"/>
              <w:rPr>
                <w:sz w:val="16"/>
                <w:szCs w:val="16"/>
              </w:rPr>
            </w:pPr>
            <w:r>
              <w:rPr>
                <w:sz w:val="16"/>
                <w:szCs w:val="16"/>
              </w:rPr>
              <w:t>2017-12</w:t>
            </w:r>
          </w:p>
        </w:tc>
        <w:tc>
          <w:tcPr>
            <w:tcW w:w="901" w:type="dxa"/>
            <w:shd w:val="solid" w:color="FFFFFF" w:fill="auto"/>
            <w:tcPrChange w:id="910" w:author="Evans, Tim, Vodafone Group" w:date="2018-11-16T18:14:00Z">
              <w:tcPr>
                <w:tcW w:w="901" w:type="dxa"/>
                <w:shd w:val="solid" w:color="FFFFFF" w:fill="auto"/>
              </w:tcPr>
            </w:tcPrChange>
          </w:tcPr>
          <w:p w:rsidR="00543ABE" w:rsidRDefault="00543ABE" w:rsidP="006B0D02">
            <w:pPr>
              <w:pStyle w:val="TAC"/>
              <w:rPr>
                <w:sz w:val="16"/>
                <w:szCs w:val="16"/>
              </w:rPr>
            </w:pPr>
            <w:r>
              <w:rPr>
                <w:sz w:val="16"/>
                <w:szCs w:val="16"/>
              </w:rPr>
              <w:t>SA3 #89</w:t>
            </w:r>
          </w:p>
        </w:tc>
        <w:tc>
          <w:tcPr>
            <w:tcW w:w="993" w:type="dxa"/>
            <w:shd w:val="solid" w:color="FFFFFF" w:fill="auto"/>
            <w:tcPrChange w:id="911" w:author="Evans, Tim, Vodafone Group" w:date="2018-11-16T18:14:00Z">
              <w:tcPr>
                <w:tcW w:w="993" w:type="dxa"/>
                <w:shd w:val="solid" w:color="FFFFFF" w:fill="auto"/>
              </w:tcPr>
            </w:tcPrChange>
          </w:tcPr>
          <w:p w:rsidR="00543ABE" w:rsidRDefault="00543ABE" w:rsidP="006B0D02">
            <w:pPr>
              <w:pStyle w:val="TAC"/>
              <w:rPr>
                <w:sz w:val="16"/>
                <w:szCs w:val="16"/>
              </w:rPr>
            </w:pPr>
            <w:r>
              <w:rPr>
                <w:sz w:val="16"/>
                <w:szCs w:val="16"/>
              </w:rPr>
              <w:t>S3-173504</w:t>
            </w:r>
          </w:p>
        </w:tc>
        <w:tc>
          <w:tcPr>
            <w:tcW w:w="425" w:type="dxa"/>
            <w:shd w:val="solid" w:color="FFFFFF" w:fill="auto"/>
            <w:tcPrChange w:id="912" w:author="Evans, Tim, Vodafone Group" w:date="2018-11-16T18:14:00Z">
              <w:tcPr>
                <w:tcW w:w="425" w:type="dxa"/>
                <w:shd w:val="solid" w:color="FFFFFF" w:fill="auto"/>
              </w:tcPr>
            </w:tcPrChange>
          </w:tcPr>
          <w:p w:rsidR="00543ABE" w:rsidRDefault="00543ABE" w:rsidP="00EF5191">
            <w:pPr>
              <w:pStyle w:val="TAL"/>
              <w:jc w:val="center"/>
              <w:rPr>
                <w:sz w:val="16"/>
                <w:szCs w:val="16"/>
              </w:rPr>
            </w:pPr>
            <w:r>
              <w:rPr>
                <w:sz w:val="16"/>
                <w:szCs w:val="16"/>
              </w:rPr>
              <w:t>-</w:t>
            </w:r>
          </w:p>
        </w:tc>
        <w:tc>
          <w:tcPr>
            <w:tcW w:w="425" w:type="dxa"/>
            <w:shd w:val="solid" w:color="FFFFFF" w:fill="auto"/>
            <w:tcPrChange w:id="913" w:author="Evans, Tim, Vodafone Group" w:date="2018-11-16T18:14:00Z">
              <w:tcPr>
                <w:tcW w:w="425" w:type="dxa"/>
                <w:shd w:val="solid" w:color="FFFFFF" w:fill="auto"/>
              </w:tcPr>
            </w:tcPrChange>
          </w:tcPr>
          <w:p w:rsidR="00543ABE" w:rsidRDefault="00543ABE" w:rsidP="00EF5191">
            <w:pPr>
              <w:pStyle w:val="TAR"/>
              <w:jc w:val="center"/>
              <w:rPr>
                <w:sz w:val="16"/>
                <w:szCs w:val="16"/>
              </w:rPr>
            </w:pPr>
            <w:r>
              <w:rPr>
                <w:sz w:val="16"/>
                <w:szCs w:val="16"/>
              </w:rPr>
              <w:t>-</w:t>
            </w:r>
          </w:p>
        </w:tc>
        <w:tc>
          <w:tcPr>
            <w:tcW w:w="425" w:type="dxa"/>
            <w:shd w:val="solid" w:color="FFFFFF" w:fill="auto"/>
            <w:tcPrChange w:id="914" w:author="Evans, Tim, Vodafone Group" w:date="2018-11-16T18:14:00Z">
              <w:tcPr>
                <w:tcW w:w="425" w:type="dxa"/>
                <w:shd w:val="solid" w:color="FFFFFF" w:fill="auto"/>
              </w:tcPr>
            </w:tcPrChange>
          </w:tcPr>
          <w:p w:rsidR="00543ABE" w:rsidRDefault="00543ABE" w:rsidP="00EF5191">
            <w:pPr>
              <w:pStyle w:val="TAC"/>
              <w:rPr>
                <w:sz w:val="16"/>
                <w:szCs w:val="16"/>
              </w:rPr>
            </w:pPr>
            <w:r>
              <w:rPr>
                <w:sz w:val="16"/>
                <w:szCs w:val="16"/>
              </w:rPr>
              <w:t>-</w:t>
            </w:r>
          </w:p>
        </w:tc>
        <w:tc>
          <w:tcPr>
            <w:tcW w:w="4962" w:type="dxa"/>
            <w:shd w:val="solid" w:color="FFFFFF" w:fill="auto"/>
            <w:tcPrChange w:id="915" w:author="Evans, Tim, Vodafone Group" w:date="2018-11-16T18:14:00Z">
              <w:tcPr>
                <w:tcW w:w="4962" w:type="dxa"/>
                <w:shd w:val="solid" w:color="FFFFFF" w:fill="auto"/>
              </w:tcPr>
            </w:tcPrChange>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Change w:id="916" w:author="Evans, Tim, Vodafone Group" w:date="2018-11-16T18:14:00Z">
              <w:tcPr>
                <w:tcW w:w="708" w:type="dxa"/>
                <w:shd w:val="solid" w:color="FFFFFF" w:fill="auto"/>
              </w:tcPr>
            </w:tcPrChange>
          </w:tcPr>
          <w:p w:rsidR="00543ABE" w:rsidRDefault="00543ABE" w:rsidP="00093580">
            <w:pPr>
              <w:pStyle w:val="TAC"/>
              <w:rPr>
                <w:sz w:val="16"/>
                <w:szCs w:val="16"/>
              </w:rPr>
            </w:pPr>
            <w:r>
              <w:rPr>
                <w:sz w:val="16"/>
                <w:szCs w:val="16"/>
              </w:rPr>
              <w:t>0.3.0</w:t>
            </w:r>
          </w:p>
        </w:tc>
      </w:tr>
      <w:tr w:rsidR="00F87FB2" w:rsidRPr="006B0D02" w:rsidTr="00841244">
        <w:tc>
          <w:tcPr>
            <w:tcW w:w="800" w:type="dxa"/>
            <w:shd w:val="solid" w:color="FFFFFF" w:fill="auto"/>
            <w:tcPrChange w:id="917" w:author="Evans, Tim, Vodafone Group" w:date="2018-11-16T18:14:00Z">
              <w:tcPr>
                <w:tcW w:w="800" w:type="dxa"/>
                <w:shd w:val="solid" w:color="FFFFFF" w:fill="auto"/>
              </w:tcPr>
            </w:tcPrChange>
          </w:tcPr>
          <w:p w:rsidR="00F87FB2" w:rsidRDefault="00F87FB2" w:rsidP="006B0D02">
            <w:pPr>
              <w:pStyle w:val="TAC"/>
              <w:rPr>
                <w:sz w:val="16"/>
                <w:szCs w:val="16"/>
              </w:rPr>
            </w:pPr>
            <w:r>
              <w:rPr>
                <w:sz w:val="16"/>
                <w:szCs w:val="16"/>
              </w:rPr>
              <w:t>2018-03</w:t>
            </w:r>
          </w:p>
        </w:tc>
        <w:tc>
          <w:tcPr>
            <w:tcW w:w="901" w:type="dxa"/>
            <w:shd w:val="solid" w:color="FFFFFF" w:fill="auto"/>
            <w:tcPrChange w:id="918" w:author="Evans, Tim, Vodafone Group" w:date="2018-11-16T18:14:00Z">
              <w:tcPr>
                <w:tcW w:w="901" w:type="dxa"/>
                <w:shd w:val="solid" w:color="FFFFFF" w:fill="auto"/>
              </w:tcPr>
            </w:tcPrChange>
          </w:tcPr>
          <w:p w:rsidR="00F87FB2" w:rsidRDefault="00F87FB2" w:rsidP="006B0D02">
            <w:pPr>
              <w:pStyle w:val="TAC"/>
              <w:rPr>
                <w:sz w:val="16"/>
                <w:szCs w:val="16"/>
              </w:rPr>
            </w:pPr>
            <w:r>
              <w:rPr>
                <w:sz w:val="16"/>
                <w:szCs w:val="16"/>
              </w:rPr>
              <w:t>SA3#90bis</w:t>
            </w:r>
          </w:p>
        </w:tc>
        <w:tc>
          <w:tcPr>
            <w:tcW w:w="993" w:type="dxa"/>
            <w:shd w:val="solid" w:color="FFFFFF" w:fill="auto"/>
            <w:tcPrChange w:id="919" w:author="Evans, Tim, Vodafone Group" w:date="2018-11-16T18:14:00Z">
              <w:tcPr>
                <w:tcW w:w="993" w:type="dxa"/>
                <w:shd w:val="solid" w:color="FFFFFF" w:fill="auto"/>
              </w:tcPr>
            </w:tcPrChange>
          </w:tcPr>
          <w:p w:rsidR="00F87FB2" w:rsidRDefault="00F87FB2" w:rsidP="006B0D02">
            <w:pPr>
              <w:pStyle w:val="TAC"/>
              <w:rPr>
                <w:sz w:val="16"/>
                <w:szCs w:val="16"/>
              </w:rPr>
            </w:pPr>
            <w:r>
              <w:rPr>
                <w:sz w:val="16"/>
                <w:szCs w:val="16"/>
              </w:rPr>
              <w:t>S3-180931</w:t>
            </w:r>
          </w:p>
        </w:tc>
        <w:tc>
          <w:tcPr>
            <w:tcW w:w="425" w:type="dxa"/>
            <w:shd w:val="solid" w:color="FFFFFF" w:fill="auto"/>
            <w:tcPrChange w:id="920" w:author="Evans, Tim, Vodafone Group" w:date="2018-11-16T18:14:00Z">
              <w:tcPr>
                <w:tcW w:w="425" w:type="dxa"/>
                <w:shd w:val="solid" w:color="FFFFFF" w:fill="auto"/>
              </w:tcPr>
            </w:tcPrChange>
          </w:tcPr>
          <w:p w:rsidR="00F87FB2" w:rsidRDefault="00F87FB2" w:rsidP="00EF5191">
            <w:pPr>
              <w:pStyle w:val="TAL"/>
              <w:jc w:val="center"/>
              <w:rPr>
                <w:sz w:val="16"/>
                <w:szCs w:val="16"/>
              </w:rPr>
            </w:pPr>
            <w:r>
              <w:rPr>
                <w:sz w:val="16"/>
                <w:szCs w:val="16"/>
              </w:rPr>
              <w:t>-</w:t>
            </w:r>
          </w:p>
        </w:tc>
        <w:tc>
          <w:tcPr>
            <w:tcW w:w="425" w:type="dxa"/>
            <w:shd w:val="solid" w:color="FFFFFF" w:fill="auto"/>
            <w:tcPrChange w:id="921" w:author="Evans, Tim, Vodafone Group" w:date="2018-11-16T18:14:00Z">
              <w:tcPr>
                <w:tcW w:w="425" w:type="dxa"/>
                <w:shd w:val="solid" w:color="FFFFFF" w:fill="auto"/>
              </w:tcPr>
            </w:tcPrChange>
          </w:tcPr>
          <w:p w:rsidR="00F87FB2" w:rsidRDefault="00F87FB2" w:rsidP="00EF5191">
            <w:pPr>
              <w:pStyle w:val="TAR"/>
              <w:jc w:val="center"/>
              <w:rPr>
                <w:sz w:val="16"/>
                <w:szCs w:val="16"/>
              </w:rPr>
            </w:pPr>
            <w:r>
              <w:rPr>
                <w:sz w:val="16"/>
                <w:szCs w:val="16"/>
              </w:rPr>
              <w:t>-</w:t>
            </w:r>
          </w:p>
        </w:tc>
        <w:tc>
          <w:tcPr>
            <w:tcW w:w="425" w:type="dxa"/>
            <w:shd w:val="solid" w:color="FFFFFF" w:fill="auto"/>
            <w:tcPrChange w:id="922" w:author="Evans, Tim, Vodafone Group" w:date="2018-11-16T18:14:00Z">
              <w:tcPr>
                <w:tcW w:w="425" w:type="dxa"/>
                <w:shd w:val="solid" w:color="FFFFFF" w:fill="auto"/>
              </w:tcPr>
            </w:tcPrChange>
          </w:tcPr>
          <w:p w:rsidR="00F87FB2" w:rsidRDefault="00F87FB2" w:rsidP="00EF5191">
            <w:pPr>
              <w:pStyle w:val="TAC"/>
              <w:rPr>
                <w:sz w:val="16"/>
                <w:szCs w:val="16"/>
              </w:rPr>
            </w:pPr>
            <w:r>
              <w:rPr>
                <w:sz w:val="16"/>
                <w:szCs w:val="16"/>
              </w:rPr>
              <w:t>-</w:t>
            </w:r>
          </w:p>
        </w:tc>
        <w:tc>
          <w:tcPr>
            <w:tcW w:w="4962" w:type="dxa"/>
            <w:shd w:val="solid" w:color="FFFFFF" w:fill="auto"/>
            <w:tcPrChange w:id="923" w:author="Evans, Tim, Vodafone Group" w:date="2018-11-16T18:14:00Z">
              <w:tcPr>
                <w:tcW w:w="4962" w:type="dxa"/>
                <w:shd w:val="solid" w:color="FFFFFF" w:fill="auto"/>
              </w:tcPr>
            </w:tcPrChange>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Change w:id="924" w:author="Evans, Tim, Vodafone Group" w:date="2018-11-16T18:14:00Z">
              <w:tcPr>
                <w:tcW w:w="708" w:type="dxa"/>
                <w:shd w:val="solid" w:color="FFFFFF" w:fill="auto"/>
              </w:tcPr>
            </w:tcPrChange>
          </w:tcPr>
          <w:p w:rsidR="00F87FB2" w:rsidRDefault="00F87FB2" w:rsidP="00093580">
            <w:pPr>
              <w:pStyle w:val="TAC"/>
              <w:rPr>
                <w:sz w:val="16"/>
                <w:szCs w:val="16"/>
              </w:rPr>
            </w:pPr>
            <w:r>
              <w:rPr>
                <w:sz w:val="16"/>
                <w:szCs w:val="16"/>
              </w:rPr>
              <w:t>0.4.0</w:t>
            </w:r>
          </w:p>
        </w:tc>
      </w:tr>
      <w:tr w:rsidR="00801AF7" w:rsidRPr="006B0D02" w:rsidTr="00841244">
        <w:tc>
          <w:tcPr>
            <w:tcW w:w="800" w:type="dxa"/>
            <w:shd w:val="solid" w:color="FFFFFF" w:fill="auto"/>
            <w:tcPrChange w:id="925" w:author="Evans, Tim, Vodafone Group" w:date="2018-11-16T18:14:00Z">
              <w:tcPr>
                <w:tcW w:w="800" w:type="dxa"/>
                <w:shd w:val="solid" w:color="FFFFFF" w:fill="auto"/>
              </w:tcPr>
            </w:tcPrChange>
          </w:tcPr>
          <w:p w:rsidR="00801AF7" w:rsidRDefault="00801AF7" w:rsidP="005403F7">
            <w:pPr>
              <w:pStyle w:val="TAC"/>
              <w:rPr>
                <w:sz w:val="16"/>
                <w:szCs w:val="16"/>
              </w:rPr>
            </w:pPr>
            <w:r>
              <w:rPr>
                <w:sz w:val="16"/>
                <w:szCs w:val="16"/>
              </w:rPr>
              <w:t>2018-04</w:t>
            </w:r>
          </w:p>
        </w:tc>
        <w:tc>
          <w:tcPr>
            <w:tcW w:w="901" w:type="dxa"/>
            <w:shd w:val="solid" w:color="FFFFFF" w:fill="auto"/>
            <w:tcPrChange w:id="926" w:author="Evans, Tim, Vodafone Group" w:date="2018-11-16T18:14:00Z">
              <w:tcPr>
                <w:tcW w:w="901" w:type="dxa"/>
                <w:shd w:val="solid" w:color="FFFFFF" w:fill="auto"/>
              </w:tcPr>
            </w:tcPrChange>
          </w:tcPr>
          <w:p w:rsidR="00801AF7" w:rsidRDefault="00801AF7" w:rsidP="005403F7">
            <w:pPr>
              <w:pStyle w:val="TAC"/>
              <w:rPr>
                <w:sz w:val="16"/>
                <w:szCs w:val="16"/>
              </w:rPr>
            </w:pPr>
            <w:r>
              <w:rPr>
                <w:sz w:val="16"/>
                <w:szCs w:val="16"/>
              </w:rPr>
              <w:t>SA3#91</w:t>
            </w:r>
          </w:p>
        </w:tc>
        <w:tc>
          <w:tcPr>
            <w:tcW w:w="993" w:type="dxa"/>
            <w:shd w:val="solid" w:color="FFFFFF" w:fill="auto"/>
            <w:tcPrChange w:id="927" w:author="Evans, Tim, Vodafone Group" w:date="2018-11-16T18:14:00Z">
              <w:tcPr>
                <w:tcW w:w="993" w:type="dxa"/>
                <w:shd w:val="solid" w:color="FFFFFF" w:fill="auto"/>
              </w:tcPr>
            </w:tcPrChange>
          </w:tcPr>
          <w:p w:rsidR="00801AF7" w:rsidRDefault="00801AF7" w:rsidP="005403F7">
            <w:pPr>
              <w:pStyle w:val="TAC"/>
              <w:rPr>
                <w:sz w:val="16"/>
                <w:szCs w:val="16"/>
              </w:rPr>
            </w:pPr>
            <w:r>
              <w:rPr>
                <w:sz w:val="16"/>
                <w:szCs w:val="16"/>
              </w:rPr>
              <w:t>S3-181521</w:t>
            </w:r>
          </w:p>
        </w:tc>
        <w:tc>
          <w:tcPr>
            <w:tcW w:w="425" w:type="dxa"/>
            <w:shd w:val="solid" w:color="FFFFFF" w:fill="auto"/>
            <w:tcPrChange w:id="928" w:author="Evans, Tim, Vodafone Group" w:date="2018-11-16T18:14:00Z">
              <w:tcPr>
                <w:tcW w:w="425" w:type="dxa"/>
                <w:shd w:val="solid" w:color="FFFFFF" w:fill="auto"/>
              </w:tcPr>
            </w:tcPrChange>
          </w:tcPr>
          <w:p w:rsidR="00801AF7" w:rsidRDefault="00801AF7" w:rsidP="005403F7">
            <w:pPr>
              <w:pStyle w:val="TAL"/>
              <w:jc w:val="center"/>
              <w:rPr>
                <w:sz w:val="16"/>
                <w:szCs w:val="16"/>
              </w:rPr>
            </w:pPr>
            <w:r>
              <w:rPr>
                <w:sz w:val="16"/>
                <w:szCs w:val="16"/>
              </w:rPr>
              <w:t>-</w:t>
            </w:r>
          </w:p>
        </w:tc>
        <w:tc>
          <w:tcPr>
            <w:tcW w:w="425" w:type="dxa"/>
            <w:shd w:val="solid" w:color="FFFFFF" w:fill="auto"/>
            <w:tcPrChange w:id="929" w:author="Evans, Tim, Vodafone Group" w:date="2018-11-16T18:14:00Z">
              <w:tcPr>
                <w:tcW w:w="425" w:type="dxa"/>
                <w:shd w:val="solid" w:color="FFFFFF" w:fill="auto"/>
              </w:tcPr>
            </w:tcPrChange>
          </w:tcPr>
          <w:p w:rsidR="00801AF7" w:rsidRDefault="00801AF7" w:rsidP="005403F7">
            <w:pPr>
              <w:pStyle w:val="TAR"/>
              <w:jc w:val="center"/>
              <w:rPr>
                <w:sz w:val="16"/>
                <w:szCs w:val="16"/>
              </w:rPr>
            </w:pPr>
            <w:r>
              <w:rPr>
                <w:sz w:val="16"/>
                <w:szCs w:val="16"/>
              </w:rPr>
              <w:t>-</w:t>
            </w:r>
          </w:p>
        </w:tc>
        <w:tc>
          <w:tcPr>
            <w:tcW w:w="425" w:type="dxa"/>
            <w:shd w:val="solid" w:color="FFFFFF" w:fill="auto"/>
            <w:tcPrChange w:id="930" w:author="Evans, Tim, Vodafone Group" w:date="2018-11-16T18:14:00Z">
              <w:tcPr>
                <w:tcW w:w="425" w:type="dxa"/>
                <w:shd w:val="solid" w:color="FFFFFF" w:fill="auto"/>
              </w:tcPr>
            </w:tcPrChange>
          </w:tcPr>
          <w:p w:rsidR="00801AF7" w:rsidRDefault="00801AF7" w:rsidP="005403F7">
            <w:pPr>
              <w:pStyle w:val="TAC"/>
              <w:rPr>
                <w:sz w:val="16"/>
                <w:szCs w:val="16"/>
              </w:rPr>
            </w:pPr>
            <w:r>
              <w:rPr>
                <w:sz w:val="16"/>
                <w:szCs w:val="16"/>
              </w:rPr>
              <w:t>-</w:t>
            </w:r>
          </w:p>
        </w:tc>
        <w:tc>
          <w:tcPr>
            <w:tcW w:w="4962" w:type="dxa"/>
            <w:shd w:val="solid" w:color="FFFFFF" w:fill="auto"/>
            <w:tcPrChange w:id="931" w:author="Evans, Tim, Vodafone Group" w:date="2018-11-16T18:14:00Z">
              <w:tcPr>
                <w:tcW w:w="4962" w:type="dxa"/>
                <w:shd w:val="solid" w:color="FFFFFF" w:fill="auto"/>
              </w:tcPr>
            </w:tcPrChange>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Change w:id="932" w:author="Evans, Tim, Vodafone Group" w:date="2018-11-16T18:14:00Z">
              <w:tcPr>
                <w:tcW w:w="708" w:type="dxa"/>
                <w:shd w:val="solid" w:color="FFFFFF" w:fill="auto"/>
              </w:tcPr>
            </w:tcPrChange>
          </w:tcPr>
          <w:p w:rsidR="00801AF7" w:rsidRDefault="00801AF7" w:rsidP="005403F7">
            <w:pPr>
              <w:pStyle w:val="TAC"/>
              <w:rPr>
                <w:sz w:val="16"/>
                <w:szCs w:val="16"/>
              </w:rPr>
            </w:pPr>
            <w:r>
              <w:rPr>
                <w:sz w:val="16"/>
                <w:szCs w:val="16"/>
              </w:rPr>
              <w:t>0.5.0</w:t>
            </w:r>
          </w:p>
        </w:tc>
      </w:tr>
      <w:tr w:rsidR="00D44368" w:rsidRPr="006B0D02" w:rsidTr="00841244">
        <w:tc>
          <w:tcPr>
            <w:tcW w:w="800" w:type="dxa"/>
            <w:shd w:val="solid" w:color="FFFFFF" w:fill="auto"/>
            <w:tcPrChange w:id="933" w:author="Evans, Tim, Vodafone Group" w:date="2018-11-16T18:14:00Z">
              <w:tcPr>
                <w:tcW w:w="800" w:type="dxa"/>
                <w:shd w:val="solid" w:color="FFFFFF" w:fill="auto"/>
              </w:tcPr>
            </w:tcPrChange>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Change w:id="934" w:author="Evans, Tim, Vodafone Group" w:date="2018-11-16T18:14:00Z">
              <w:tcPr>
                <w:tcW w:w="901" w:type="dxa"/>
                <w:shd w:val="solid" w:color="FFFFFF" w:fill="auto"/>
              </w:tcPr>
            </w:tcPrChange>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Change w:id="935" w:author="Evans, Tim, Vodafone Group" w:date="2018-11-16T18:14:00Z">
              <w:tcPr>
                <w:tcW w:w="993" w:type="dxa"/>
                <w:shd w:val="solid" w:color="FFFFFF" w:fill="auto"/>
              </w:tcPr>
            </w:tcPrChange>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Change w:id="936" w:author="Evans, Tim, Vodafone Group" w:date="2018-11-16T18:14:00Z">
              <w:tcPr>
                <w:tcW w:w="425" w:type="dxa"/>
                <w:shd w:val="solid" w:color="FFFFFF" w:fill="auto"/>
              </w:tcPr>
            </w:tcPrChange>
          </w:tcPr>
          <w:p w:rsidR="00D44368" w:rsidRDefault="00D44368" w:rsidP="00EF5191">
            <w:pPr>
              <w:pStyle w:val="TAL"/>
              <w:jc w:val="center"/>
              <w:rPr>
                <w:sz w:val="16"/>
                <w:szCs w:val="16"/>
              </w:rPr>
            </w:pPr>
            <w:r>
              <w:rPr>
                <w:sz w:val="16"/>
                <w:szCs w:val="16"/>
              </w:rPr>
              <w:t>-</w:t>
            </w:r>
          </w:p>
        </w:tc>
        <w:tc>
          <w:tcPr>
            <w:tcW w:w="425" w:type="dxa"/>
            <w:shd w:val="solid" w:color="FFFFFF" w:fill="auto"/>
            <w:tcPrChange w:id="937" w:author="Evans, Tim, Vodafone Group" w:date="2018-11-16T18:14:00Z">
              <w:tcPr>
                <w:tcW w:w="425" w:type="dxa"/>
                <w:shd w:val="solid" w:color="FFFFFF" w:fill="auto"/>
              </w:tcPr>
            </w:tcPrChange>
          </w:tcPr>
          <w:p w:rsidR="00D44368" w:rsidRDefault="00D44368" w:rsidP="00EF5191">
            <w:pPr>
              <w:pStyle w:val="TAR"/>
              <w:jc w:val="center"/>
              <w:rPr>
                <w:sz w:val="16"/>
                <w:szCs w:val="16"/>
              </w:rPr>
            </w:pPr>
            <w:r>
              <w:rPr>
                <w:sz w:val="16"/>
                <w:szCs w:val="16"/>
              </w:rPr>
              <w:t>-</w:t>
            </w:r>
          </w:p>
        </w:tc>
        <w:tc>
          <w:tcPr>
            <w:tcW w:w="425" w:type="dxa"/>
            <w:shd w:val="solid" w:color="FFFFFF" w:fill="auto"/>
            <w:tcPrChange w:id="938" w:author="Evans, Tim, Vodafone Group" w:date="2018-11-16T18:14:00Z">
              <w:tcPr>
                <w:tcW w:w="425" w:type="dxa"/>
                <w:shd w:val="solid" w:color="FFFFFF" w:fill="auto"/>
              </w:tcPr>
            </w:tcPrChange>
          </w:tcPr>
          <w:p w:rsidR="00D44368" w:rsidRDefault="00D44368" w:rsidP="00EF5191">
            <w:pPr>
              <w:pStyle w:val="TAC"/>
              <w:rPr>
                <w:sz w:val="16"/>
                <w:szCs w:val="16"/>
              </w:rPr>
            </w:pPr>
            <w:r>
              <w:rPr>
                <w:sz w:val="16"/>
                <w:szCs w:val="16"/>
              </w:rPr>
              <w:t>-</w:t>
            </w:r>
          </w:p>
        </w:tc>
        <w:tc>
          <w:tcPr>
            <w:tcW w:w="4962" w:type="dxa"/>
            <w:shd w:val="solid" w:color="FFFFFF" w:fill="auto"/>
            <w:tcPrChange w:id="939" w:author="Evans, Tim, Vodafone Group" w:date="2018-11-16T18:14:00Z">
              <w:tcPr>
                <w:tcW w:w="4962" w:type="dxa"/>
                <w:shd w:val="solid" w:color="FFFFFF" w:fill="auto"/>
              </w:tcPr>
            </w:tcPrChange>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Change w:id="940" w:author="Evans, Tim, Vodafone Group" w:date="2018-11-16T18:14:00Z">
              <w:tcPr>
                <w:tcW w:w="708" w:type="dxa"/>
                <w:shd w:val="solid" w:color="FFFFFF" w:fill="auto"/>
              </w:tcPr>
            </w:tcPrChange>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841244">
        <w:tc>
          <w:tcPr>
            <w:tcW w:w="800" w:type="dxa"/>
            <w:shd w:val="solid" w:color="FFFFFF" w:fill="auto"/>
            <w:tcPrChange w:id="941" w:author="Evans, Tim, Vodafone Group" w:date="2018-11-16T18:14:00Z">
              <w:tcPr>
                <w:tcW w:w="800" w:type="dxa"/>
                <w:shd w:val="solid" w:color="FFFFFF" w:fill="auto"/>
              </w:tcPr>
            </w:tcPrChange>
          </w:tcPr>
          <w:p w:rsidR="00BB65C7" w:rsidRDefault="00BB65C7" w:rsidP="00BE55C4">
            <w:pPr>
              <w:pStyle w:val="TAC"/>
              <w:rPr>
                <w:sz w:val="16"/>
                <w:szCs w:val="16"/>
              </w:rPr>
            </w:pPr>
            <w:r>
              <w:rPr>
                <w:sz w:val="16"/>
                <w:szCs w:val="16"/>
              </w:rPr>
              <w:t>2018-08</w:t>
            </w:r>
          </w:p>
        </w:tc>
        <w:tc>
          <w:tcPr>
            <w:tcW w:w="901" w:type="dxa"/>
            <w:shd w:val="solid" w:color="FFFFFF" w:fill="auto"/>
            <w:tcPrChange w:id="942" w:author="Evans, Tim, Vodafone Group" w:date="2018-11-16T18:14:00Z">
              <w:tcPr>
                <w:tcW w:w="901" w:type="dxa"/>
                <w:shd w:val="solid" w:color="FFFFFF" w:fill="auto"/>
              </w:tcPr>
            </w:tcPrChange>
          </w:tcPr>
          <w:p w:rsidR="00BB65C7" w:rsidRDefault="00BB65C7" w:rsidP="006B0D02">
            <w:pPr>
              <w:pStyle w:val="TAC"/>
              <w:rPr>
                <w:sz w:val="16"/>
                <w:szCs w:val="16"/>
              </w:rPr>
            </w:pPr>
            <w:r>
              <w:rPr>
                <w:sz w:val="16"/>
                <w:szCs w:val="16"/>
              </w:rPr>
              <w:t>SA3#92</w:t>
            </w:r>
          </w:p>
        </w:tc>
        <w:tc>
          <w:tcPr>
            <w:tcW w:w="993" w:type="dxa"/>
            <w:shd w:val="solid" w:color="FFFFFF" w:fill="auto"/>
            <w:tcPrChange w:id="943" w:author="Evans, Tim, Vodafone Group" w:date="2018-11-16T18:14:00Z">
              <w:tcPr>
                <w:tcW w:w="993" w:type="dxa"/>
                <w:shd w:val="solid" w:color="FFFFFF" w:fill="auto"/>
              </w:tcPr>
            </w:tcPrChange>
          </w:tcPr>
          <w:p w:rsidR="00BB65C7" w:rsidRDefault="00BB65C7" w:rsidP="00BE55C4">
            <w:pPr>
              <w:pStyle w:val="TAC"/>
              <w:rPr>
                <w:sz w:val="16"/>
                <w:szCs w:val="16"/>
              </w:rPr>
            </w:pPr>
            <w:r>
              <w:rPr>
                <w:sz w:val="16"/>
                <w:szCs w:val="16"/>
              </w:rPr>
              <w:t>S3-182702</w:t>
            </w:r>
          </w:p>
        </w:tc>
        <w:tc>
          <w:tcPr>
            <w:tcW w:w="425" w:type="dxa"/>
            <w:shd w:val="solid" w:color="FFFFFF" w:fill="auto"/>
            <w:tcPrChange w:id="944" w:author="Evans, Tim, Vodafone Group" w:date="2018-11-16T18:14:00Z">
              <w:tcPr>
                <w:tcW w:w="425" w:type="dxa"/>
                <w:shd w:val="solid" w:color="FFFFFF" w:fill="auto"/>
              </w:tcPr>
            </w:tcPrChange>
          </w:tcPr>
          <w:p w:rsidR="00BB65C7" w:rsidRDefault="00BB65C7" w:rsidP="00EF5191">
            <w:pPr>
              <w:pStyle w:val="TAL"/>
              <w:jc w:val="center"/>
              <w:rPr>
                <w:sz w:val="16"/>
                <w:szCs w:val="16"/>
              </w:rPr>
            </w:pPr>
            <w:r>
              <w:rPr>
                <w:sz w:val="16"/>
                <w:szCs w:val="16"/>
              </w:rPr>
              <w:t>-</w:t>
            </w:r>
          </w:p>
        </w:tc>
        <w:tc>
          <w:tcPr>
            <w:tcW w:w="425" w:type="dxa"/>
            <w:shd w:val="solid" w:color="FFFFFF" w:fill="auto"/>
            <w:tcPrChange w:id="945" w:author="Evans, Tim, Vodafone Group" w:date="2018-11-16T18:14:00Z">
              <w:tcPr>
                <w:tcW w:w="425" w:type="dxa"/>
                <w:shd w:val="solid" w:color="FFFFFF" w:fill="auto"/>
              </w:tcPr>
            </w:tcPrChange>
          </w:tcPr>
          <w:p w:rsidR="00BB65C7" w:rsidRDefault="00BB65C7" w:rsidP="00EF5191">
            <w:pPr>
              <w:pStyle w:val="TAR"/>
              <w:jc w:val="center"/>
              <w:rPr>
                <w:sz w:val="16"/>
                <w:szCs w:val="16"/>
              </w:rPr>
            </w:pPr>
            <w:r>
              <w:rPr>
                <w:sz w:val="16"/>
                <w:szCs w:val="16"/>
              </w:rPr>
              <w:t>-</w:t>
            </w:r>
          </w:p>
        </w:tc>
        <w:tc>
          <w:tcPr>
            <w:tcW w:w="425" w:type="dxa"/>
            <w:shd w:val="solid" w:color="FFFFFF" w:fill="auto"/>
            <w:tcPrChange w:id="946" w:author="Evans, Tim, Vodafone Group" w:date="2018-11-16T18:14:00Z">
              <w:tcPr>
                <w:tcW w:w="425" w:type="dxa"/>
                <w:shd w:val="solid" w:color="FFFFFF" w:fill="auto"/>
              </w:tcPr>
            </w:tcPrChange>
          </w:tcPr>
          <w:p w:rsidR="00BB65C7" w:rsidRDefault="00BB65C7" w:rsidP="00EF5191">
            <w:pPr>
              <w:pStyle w:val="TAC"/>
              <w:rPr>
                <w:sz w:val="16"/>
                <w:szCs w:val="16"/>
              </w:rPr>
            </w:pPr>
            <w:r>
              <w:rPr>
                <w:sz w:val="16"/>
                <w:szCs w:val="16"/>
              </w:rPr>
              <w:t>-</w:t>
            </w:r>
          </w:p>
        </w:tc>
        <w:tc>
          <w:tcPr>
            <w:tcW w:w="4962" w:type="dxa"/>
            <w:shd w:val="solid" w:color="FFFFFF" w:fill="auto"/>
            <w:tcPrChange w:id="947" w:author="Evans, Tim, Vodafone Group" w:date="2018-11-16T18:14:00Z">
              <w:tcPr>
                <w:tcW w:w="4962" w:type="dxa"/>
                <w:shd w:val="solid" w:color="FFFFFF" w:fill="auto"/>
              </w:tcPr>
            </w:tcPrChange>
          </w:tcPr>
          <w:p w:rsidR="00BB65C7" w:rsidRDefault="00BB65C7" w:rsidP="00BE55C4">
            <w:pPr>
              <w:pStyle w:val="TAL"/>
              <w:rPr>
                <w:sz w:val="16"/>
                <w:szCs w:val="16"/>
              </w:rPr>
            </w:pPr>
            <w:r>
              <w:rPr>
                <w:sz w:val="16"/>
                <w:szCs w:val="16"/>
              </w:rPr>
              <w:t xml:space="preserve">Updated with </w:t>
            </w:r>
            <w:r w:rsidRPr="00BB65C7">
              <w:rPr>
                <w:sz w:val="16"/>
                <w:szCs w:val="16"/>
              </w:rPr>
              <w:t>S3-182696</w:t>
            </w:r>
          </w:p>
        </w:tc>
        <w:tc>
          <w:tcPr>
            <w:tcW w:w="708" w:type="dxa"/>
            <w:shd w:val="solid" w:color="FFFFFF" w:fill="auto"/>
            <w:tcPrChange w:id="948" w:author="Evans, Tim, Vodafone Group" w:date="2018-11-16T18:14:00Z">
              <w:tcPr>
                <w:tcW w:w="708" w:type="dxa"/>
                <w:shd w:val="solid" w:color="FFFFFF" w:fill="auto"/>
              </w:tcPr>
            </w:tcPrChange>
          </w:tcPr>
          <w:p w:rsidR="00BB65C7" w:rsidRDefault="00BB65C7" w:rsidP="00BE55C4">
            <w:pPr>
              <w:pStyle w:val="TAC"/>
              <w:rPr>
                <w:sz w:val="16"/>
                <w:szCs w:val="16"/>
              </w:rPr>
            </w:pPr>
            <w:r>
              <w:rPr>
                <w:sz w:val="16"/>
                <w:szCs w:val="16"/>
              </w:rPr>
              <w:t>0.7.0</w:t>
            </w:r>
          </w:p>
        </w:tc>
      </w:tr>
      <w:tr w:rsidR="00AF36CC" w:rsidRPr="006B0D02" w:rsidTr="00841244">
        <w:tc>
          <w:tcPr>
            <w:tcW w:w="800" w:type="dxa"/>
            <w:shd w:val="solid" w:color="FFFFFF" w:fill="auto"/>
            <w:tcPrChange w:id="949" w:author="Evans, Tim, Vodafone Group" w:date="2018-11-16T18:14:00Z">
              <w:tcPr>
                <w:tcW w:w="800" w:type="dxa"/>
                <w:shd w:val="solid" w:color="FFFFFF" w:fill="auto"/>
              </w:tcPr>
            </w:tcPrChange>
          </w:tcPr>
          <w:p w:rsidR="00AF36CC" w:rsidRDefault="00AF36CC" w:rsidP="00BE55C4">
            <w:pPr>
              <w:pStyle w:val="TAC"/>
              <w:rPr>
                <w:sz w:val="16"/>
                <w:szCs w:val="16"/>
              </w:rPr>
            </w:pPr>
            <w:r>
              <w:rPr>
                <w:sz w:val="16"/>
                <w:szCs w:val="16"/>
              </w:rPr>
              <w:t>2018-09</w:t>
            </w:r>
          </w:p>
        </w:tc>
        <w:tc>
          <w:tcPr>
            <w:tcW w:w="901" w:type="dxa"/>
            <w:shd w:val="solid" w:color="FFFFFF" w:fill="auto"/>
            <w:tcPrChange w:id="950" w:author="Evans, Tim, Vodafone Group" w:date="2018-11-16T18:14:00Z">
              <w:tcPr>
                <w:tcW w:w="901" w:type="dxa"/>
                <w:shd w:val="solid" w:color="FFFFFF" w:fill="auto"/>
              </w:tcPr>
            </w:tcPrChange>
          </w:tcPr>
          <w:p w:rsidR="00AF36CC" w:rsidRDefault="00AF36CC" w:rsidP="006B0D02">
            <w:pPr>
              <w:pStyle w:val="TAC"/>
              <w:rPr>
                <w:sz w:val="16"/>
                <w:szCs w:val="16"/>
              </w:rPr>
            </w:pPr>
            <w:r>
              <w:rPr>
                <w:sz w:val="16"/>
                <w:szCs w:val="16"/>
              </w:rPr>
              <w:t>SA392bis</w:t>
            </w:r>
          </w:p>
        </w:tc>
        <w:tc>
          <w:tcPr>
            <w:tcW w:w="993" w:type="dxa"/>
            <w:shd w:val="solid" w:color="FFFFFF" w:fill="auto"/>
            <w:tcPrChange w:id="951" w:author="Evans, Tim, Vodafone Group" w:date="2018-11-16T18:14:00Z">
              <w:tcPr>
                <w:tcW w:w="993" w:type="dxa"/>
                <w:shd w:val="solid" w:color="FFFFFF" w:fill="auto"/>
              </w:tcPr>
            </w:tcPrChange>
          </w:tcPr>
          <w:p w:rsidR="00AF36CC" w:rsidRDefault="00AF36CC" w:rsidP="00BE55C4">
            <w:pPr>
              <w:pStyle w:val="TAC"/>
              <w:rPr>
                <w:sz w:val="16"/>
                <w:szCs w:val="16"/>
              </w:rPr>
            </w:pPr>
            <w:r>
              <w:rPr>
                <w:sz w:val="16"/>
                <w:szCs w:val="16"/>
              </w:rPr>
              <w:t>S3-183153</w:t>
            </w:r>
          </w:p>
        </w:tc>
        <w:tc>
          <w:tcPr>
            <w:tcW w:w="425" w:type="dxa"/>
            <w:shd w:val="solid" w:color="FFFFFF" w:fill="auto"/>
            <w:tcPrChange w:id="952" w:author="Evans, Tim, Vodafone Group" w:date="2018-11-16T18:14:00Z">
              <w:tcPr>
                <w:tcW w:w="425" w:type="dxa"/>
                <w:shd w:val="solid" w:color="FFFFFF" w:fill="auto"/>
              </w:tcPr>
            </w:tcPrChange>
          </w:tcPr>
          <w:p w:rsidR="00AF36CC" w:rsidRDefault="00AF36CC" w:rsidP="00EF5191">
            <w:pPr>
              <w:pStyle w:val="TAL"/>
              <w:jc w:val="center"/>
              <w:rPr>
                <w:sz w:val="16"/>
                <w:szCs w:val="16"/>
              </w:rPr>
            </w:pPr>
            <w:r>
              <w:rPr>
                <w:sz w:val="16"/>
                <w:szCs w:val="16"/>
              </w:rPr>
              <w:t>-</w:t>
            </w:r>
          </w:p>
        </w:tc>
        <w:tc>
          <w:tcPr>
            <w:tcW w:w="425" w:type="dxa"/>
            <w:shd w:val="solid" w:color="FFFFFF" w:fill="auto"/>
            <w:tcPrChange w:id="953" w:author="Evans, Tim, Vodafone Group" w:date="2018-11-16T18:14:00Z">
              <w:tcPr>
                <w:tcW w:w="425" w:type="dxa"/>
                <w:shd w:val="solid" w:color="FFFFFF" w:fill="auto"/>
              </w:tcPr>
            </w:tcPrChange>
          </w:tcPr>
          <w:p w:rsidR="00AF36CC" w:rsidRDefault="00AF36CC" w:rsidP="00EF5191">
            <w:pPr>
              <w:pStyle w:val="TAR"/>
              <w:jc w:val="center"/>
              <w:rPr>
                <w:sz w:val="16"/>
                <w:szCs w:val="16"/>
              </w:rPr>
            </w:pPr>
            <w:r>
              <w:rPr>
                <w:sz w:val="16"/>
                <w:szCs w:val="16"/>
              </w:rPr>
              <w:t>-</w:t>
            </w:r>
          </w:p>
        </w:tc>
        <w:tc>
          <w:tcPr>
            <w:tcW w:w="425" w:type="dxa"/>
            <w:shd w:val="solid" w:color="FFFFFF" w:fill="auto"/>
            <w:tcPrChange w:id="954" w:author="Evans, Tim, Vodafone Group" w:date="2018-11-16T18:14:00Z">
              <w:tcPr>
                <w:tcW w:w="425" w:type="dxa"/>
                <w:shd w:val="solid" w:color="FFFFFF" w:fill="auto"/>
              </w:tcPr>
            </w:tcPrChange>
          </w:tcPr>
          <w:p w:rsidR="00AF36CC" w:rsidRDefault="00AF36CC" w:rsidP="00EF5191">
            <w:pPr>
              <w:pStyle w:val="TAC"/>
              <w:rPr>
                <w:sz w:val="16"/>
                <w:szCs w:val="16"/>
              </w:rPr>
            </w:pPr>
            <w:r>
              <w:rPr>
                <w:sz w:val="16"/>
                <w:szCs w:val="16"/>
              </w:rPr>
              <w:t>-</w:t>
            </w:r>
          </w:p>
        </w:tc>
        <w:tc>
          <w:tcPr>
            <w:tcW w:w="4962" w:type="dxa"/>
            <w:shd w:val="solid" w:color="FFFFFF" w:fill="auto"/>
            <w:tcPrChange w:id="955" w:author="Evans, Tim, Vodafone Group" w:date="2018-11-16T18:14:00Z">
              <w:tcPr>
                <w:tcW w:w="4962" w:type="dxa"/>
                <w:shd w:val="solid" w:color="FFFFFF" w:fill="auto"/>
              </w:tcPr>
            </w:tcPrChange>
          </w:tcPr>
          <w:p w:rsidR="00AF36CC" w:rsidRDefault="00AF36CC" w:rsidP="00BE55C4">
            <w:pPr>
              <w:pStyle w:val="TAL"/>
              <w:rPr>
                <w:sz w:val="16"/>
                <w:szCs w:val="16"/>
              </w:rPr>
            </w:pPr>
            <w:r>
              <w:rPr>
                <w:sz w:val="16"/>
                <w:szCs w:val="16"/>
              </w:rPr>
              <w:t>Updated with S3-183152</w:t>
            </w:r>
          </w:p>
        </w:tc>
        <w:tc>
          <w:tcPr>
            <w:tcW w:w="708" w:type="dxa"/>
            <w:shd w:val="solid" w:color="FFFFFF" w:fill="auto"/>
            <w:tcPrChange w:id="956" w:author="Evans, Tim, Vodafone Group" w:date="2018-11-16T18:14:00Z">
              <w:tcPr>
                <w:tcW w:w="708" w:type="dxa"/>
                <w:shd w:val="solid" w:color="FFFFFF" w:fill="auto"/>
              </w:tcPr>
            </w:tcPrChange>
          </w:tcPr>
          <w:p w:rsidR="00AF36CC" w:rsidRDefault="00AF36CC" w:rsidP="00BE55C4">
            <w:pPr>
              <w:pStyle w:val="TAC"/>
              <w:rPr>
                <w:sz w:val="16"/>
                <w:szCs w:val="16"/>
              </w:rPr>
            </w:pPr>
            <w:r>
              <w:rPr>
                <w:sz w:val="16"/>
                <w:szCs w:val="16"/>
              </w:rPr>
              <w:t>0.8.0</w:t>
            </w:r>
          </w:p>
        </w:tc>
      </w:tr>
      <w:tr w:rsidR="000013C6" w:rsidRPr="006B0D02" w:rsidTr="00841244">
        <w:trPr>
          <w:ins w:id="957" w:author="Evans, Tim, Vodafone Group" w:date="2018-11-15T19:14:00Z"/>
        </w:trPr>
        <w:tc>
          <w:tcPr>
            <w:tcW w:w="800" w:type="dxa"/>
            <w:shd w:val="solid" w:color="FFFFFF" w:fill="auto"/>
            <w:tcPrChange w:id="958" w:author="Evans, Tim, Vodafone Group" w:date="2018-11-16T18:14:00Z">
              <w:tcPr>
                <w:tcW w:w="800" w:type="dxa"/>
                <w:shd w:val="solid" w:color="FFFFFF" w:fill="auto"/>
              </w:tcPr>
            </w:tcPrChange>
          </w:tcPr>
          <w:p w:rsidR="000013C6" w:rsidRDefault="000013C6" w:rsidP="00BE55C4">
            <w:pPr>
              <w:pStyle w:val="TAC"/>
              <w:rPr>
                <w:ins w:id="959" w:author="Evans, Tim, Vodafone Group" w:date="2018-11-15T19:14:00Z"/>
                <w:sz w:val="16"/>
                <w:szCs w:val="16"/>
              </w:rPr>
            </w:pPr>
            <w:ins w:id="960" w:author="Evans, Tim, Vodafone Group" w:date="2018-11-15T19:14:00Z">
              <w:r>
                <w:rPr>
                  <w:sz w:val="16"/>
                  <w:szCs w:val="16"/>
                </w:rPr>
                <w:t>2018-11</w:t>
              </w:r>
            </w:ins>
          </w:p>
        </w:tc>
        <w:tc>
          <w:tcPr>
            <w:tcW w:w="901" w:type="dxa"/>
            <w:shd w:val="solid" w:color="FFFFFF" w:fill="auto"/>
            <w:tcPrChange w:id="961" w:author="Evans, Tim, Vodafone Group" w:date="2018-11-16T18:14:00Z">
              <w:tcPr>
                <w:tcW w:w="901" w:type="dxa"/>
                <w:shd w:val="solid" w:color="FFFFFF" w:fill="auto"/>
              </w:tcPr>
            </w:tcPrChange>
          </w:tcPr>
          <w:p w:rsidR="000013C6" w:rsidRDefault="000013C6" w:rsidP="006B0D02">
            <w:pPr>
              <w:pStyle w:val="TAC"/>
              <w:rPr>
                <w:ins w:id="962" w:author="Evans, Tim, Vodafone Group" w:date="2018-11-15T19:14:00Z"/>
                <w:sz w:val="16"/>
                <w:szCs w:val="16"/>
              </w:rPr>
            </w:pPr>
            <w:ins w:id="963" w:author="Evans, Tim, Vodafone Group" w:date="2018-11-15T19:14:00Z">
              <w:r>
                <w:rPr>
                  <w:sz w:val="16"/>
                  <w:szCs w:val="16"/>
                </w:rPr>
                <w:t>SA93</w:t>
              </w:r>
            </w:ins>
          </w:p>
        </w:tc>
        <w:tc>
          <w:tcPr>
            <w:tcW w:w="993" w:type="dxa"/>
            <w:shd w:val="solid" w:color="FFFFFF" w:fill="auto"/>
            <w:tcPrChange w:id="964" w:author="Evans, Tim, Vodafone Group" w:date="2018-11-16T18:14:00Z">
              <w:tcPr>
                <w:tcW w:w="993" w:type="dxa"/>
                <w:shd w:val="solid" w:color="FFFFFF" w:fill="auto"/>
              </w:tcPr>
            </w:tcPrChange>
          </w:tcPr>
          <w:p w:rsidR="000013C6" w:rsidRDefault="000013C6" w:rsidP="00BE55C4">
            <w:pPr>
              <w:pStyle w:val="TAC"/>
              <w:rPr>
                <w:ins w:id="965" w:author="Evans, Tim, Vodafone Group" w:date="2018-11-15T19:14:00Z"/>
                <w:sz w:val="16"/>
                <w:szCs w:val="16"/>
              </w:rPr>
            </w:pPr>
            <w:ins w:id="966" w:author="Evans, Tim, Vodafone Group" w:date="2018-11-15T19:14:00Z">
              <w:r>
                <w:rPr>
                  <w:sz w:val="16"/>
                  <w:szCs w:val="16"/>
                </w:rPr>
                <w:t>S3-183753</w:t>
              </w:r>
            </w:ins>
          </w:p>
        </w:tc>
        <w:tc>
          <w:tcPr>
            <w:tcW w:w="425" w:type="dxa"/>
            <w:shd w:val="solid" w:color="FFFFFF" w:fill="auto"/>
            <w:tcPrChange w:id="967" w:author="Evans, Tim, Vodafone Group" w:date="2018-11-16T18:14:00Z">
              <w:tcPr>
                <w:tcW w:w="425" w:type="dxa"/>
                <w:shd w:val="solid" w:color="FFFFFF" w:fill="auto"/>
              </w:tcPr>
            </w:tcPrChange>
          </w:tcPr>
          <w:p w:rsidR="000013C6" w:rsidRDefault="000013C6" w:rsidP="00EF5191">
            <w:pPr>
              <w:pStyle w:val="TAL"/>
              <w:jc w:val="center"/>
              <w:rPr>
                <w:ins w:id="968" w:author="Evans, Tim, Vodafone Group" w:date="2018-11-15T19:14:00Z"/>
                <w:sz w:val="16"/>
                <w:szCs w:val="16"/>
              </w:rPr>
            </w:pPr>
            <w:ins w:id="969" w:author="Evans, Tim, Vodafone Group" w:date="2018-11-15T19:14:00Z">
              <w:r>
                <w:rPr>
                  <w:sz w:val="16"/>
                  <w:szCs w:val="16"/>
                </w:rPr>
                <w:t>-</w:t>
              </w:r>
            </w:ins>
          </w:p>
        </w:tc>
        <w:tc>
          <w:tcPr>
            <w:tcW w:w="425" w:type="dxa"/>
            <w:shd w:val="solid" w:color="FFFFFF" w:fill="auto"/>
            <w:tcPrChange w:id="970" w:author="Evans, Tim, Vodafone Group" w:date="2018-11-16T18:14:00Z">
              <w:tcPr>
                <w:tcW w:w="425" w:type="dxa"/>
                <w:shd w:val="solid" w:color="FFFFFF" w:fill="auto"/>
              </w:tcPr>
            </w:tcPrChange>
          </w:tcPr>
          <w:p w:rsidR="000013C6" w:rsidRDefault="000013C6" w:rsidP="00EF5191">
            <w:pPr>
              <w:pStyle w:val="TAR"/>
              <w:jc w:val="center"/>
              <w:rPr>
                <w:ins w:id="971" w:author="Evans, Tim, Vodafone Group" w:date="2018-11-15T19:14:00Z"/>
                <w:sz w:val="16"/>
                <w:szCs w:val="16"/>
              </w:rPr>
            </w:pPr>
            <w:ins w:id="972" w:author="Evans, Tim, Vodafone Group" w:date="2018-11-15T19:14:00Z">
              <w:r>
                <w:rPr>
                  <w:sz w:val="16"/>
                  <w:szCs w:val="16"/>
                </w:rPr>
                <w:t>-</w:t>
              </w:r>
            </w:ins>
          </w:p>
        </w:tc>
        <w:tc>
          <w:tcPr>
            <w:tcW w:w="425" w:type="dxa"/>
            <w:shd w:val="solid" w:color="FFFFFF" w:fill="auto"/>
            <w:tcPrChange w:id="973" w:author="Evans, Tim, Vodafone Group" w:date="2018-11-16T18:14:00Z">
              <w:tcPr>
                <w:tcW w:w="425" w:type="dxa"/>
                <w:shd w:val="solid" w:color="FFFFFF" w:fill="auto"/>
              </w:tcPr>
            </w:tcPrChange>
          </w:tcPr>
          <w:p w:rsidR="000013C6" w:rsidRDefault="000013C6" w:rsidP="00EF5191">
            <w:pPr>
              <w:pStyle w:val="TAC"/>
              <w:rPr>
                <w:ins w:id="974" w:author="Evans, Tim, Vodafone Group" w:date="2018-11-15T19:14:00Z"/>
                <w:sz w:val="16"/>
                <w:szCs w:val="16"/>
              </w:rPr>
            </w:pPr>
            <w:ins w:id="975" w:author="Evans, Tim, Vodafone Group" w:date="2018-11-15T19:14:00Z">
              <w:r>
                <w:rPr>
                  <w:sz w:val="16"/>
                  <w:szCs w:val="16"/>
                </w:rPr>
                <w:t>-</w:t>
              </w:r>
            </w:ins>
          </w:p>
        </w:tc>
        <w:tc>
          <w:tcPr>
            <w:tcW w:w="4962" w:type="dxa"/>
            <w:shd w:val="solid" w:color="FFFFFF" w:fill="auto"/>
            <w:tcPrChange w:id="976" w:author="Evans, Tim, Vodafone Group" w:date="2018-11-16T18:14:00Z">
              <w:tcPr>
                <w:tcW w:w="4962" w:type="dxa"/>
                <w:shd w:val="solid" w:color="FFFFFF" w:fill="auto"/>
              </w:tcPr>
            </w:tcPrChange>
          </w:tcPr>
          <w:p w:rsidR="000013C6" w:rsidRDefault="000013C6" w:rsidP="00BE55C4">
            <w:pPr>
              <w:pStyle w:val="TAL"/>
              <w:rPr>
                <w:ins w:id="977" w:author="Evans, Tim, Vodafone Group" w:date="2018-11-15T19:14:00Z"/>
                <w:sz w:val="16"/>
                <w:szCs w:val="16"/>
              </w:rPr>
            </w:pPr>
            <w:ins w:id="978" w:author="Evans, Tim, Vodafone Group" w:date="2018-11-15T19:14:00Z">
              <w:r>
                <w:rPr>
                  <w:sz w:val="16"/>
                  <w:szCs w:val="16"/>
                </w:rPr>
                <w:t xml:space="preserve">Updated with </w:t>
              </w:r>
            </w:ins>
            <w:ins w:id="979" w:author="Evans, Tim, Vodafone Group" w:date="2018-11-15T19:16:00Z">
              <w:r w:rsidRPr="000013C6">
                <w:rPr>
                  <w:sz w:val="16"/>
                  <w:szCs w:val="16"/>
                </w:rPr>
                <w:t>S3</w:t>
              </w:r>
              <w:r w:rsidRPr="000013C6">
                <w:rPr>
                  <w:rFonts w:ascii="Cambria Math" w:hAnsi="Cambria Math" w:cs="Cambria Math"/>
                  <w:sz w:val="16"/>
                  <w:szCs w:val="16"/>
                </w:rPr>
                <w:t>‑</w:t>
              </w:r>
              <w:r w:rsidRPr="000013C6">
                <w:rPr>
                  <w:sz w:val="16"/>
                  <w:szCs w:val="16"/>
                </w:rPr>
                <w:t>183752</w:t>
              </w:r>
            </w:ins>
            <w:ins w:id="980" w:author="Evans, Tim, Vodafone Group" w:date="2018-11-15T19:19:00Z">
              <w:r>
                <w:rPr>
                  <w:sz w:val="16"/>
                  <w:szCs w:val="16"/>
                </w:rPr>
                <w:t xml:space="preserve"> and editorial changes</w:t>
              </w:r>
            </w:ins>
          </w:p>
        </w:tc>
        <w:tc>
          <w:tcPr>
            <w:tcW w:w="708" w:type="dxa"/>
            <w:shd w:val="solid" w:color="FFFFFF" w:fill="auto"/>
            <w:tcPrChange w:id="981" w:author="Evans, Tim, Vodafone Group" w:date="2018-11-16T18:14:00Z">
              <w:tcPr>
                <w:tcW w:w="708" w:type="dxa"/>
                <w:shd w:val="solid" w:color="FFFFFF" w:fill="auto"/>
              </w:tcPr>
            </w:tcPrChange>
          </w:tcPr>
          <w:p w:rsidR="000013C6" w:rsidRDefault="000013C6" w:rsidP="00BE55C4">
            <w:pPr>
              <w:pStyle w:val="TAC"/>
              <w:rPr>
                <w:ins w:id="982" w:author="Evans, Tim, Vodafone Group" w:date="2018-11-15T19:14:00Z"/>
                <w:sz w:val="16"/>
                <w:szCs w:val="16"/>
              </w:rPr>
            </w:pPr>
            <w:ins w:id="983" w:author="Evans, Tim, Vodafone Group" w:date="2018-11-15T19:16:00Z">
              <w:r>
                <w:rPr>
                  <w:sz w:val="16"/>
                  <w:szCs w:val="16"/>
                </w:rPr>
                <w:t>0.9.0</w:t>
              </w:r>
            </w:ins>
          </w:p>
        </w:tc>
      </w:tr>
    </w:tbl>
    <w:p w:rsidR="00836C44" w:rsidRPr="00235394" w:rsidRDefault="005F74AD" w:rsidP="005F74AD">
      <w:pPr>
        <w:pStyle w:val="Guidance"/>
      </w:pPr>
      <w:bookmarkStart w:id="984" w:name="_GoBack"/>
      <w:bookmarkEnd w:id="650"/>
      <w:bookmarkEnd w:id="984"/>
      <w:r w:rsidRPr="00235394">
        <w:t xml:space="preserve"> </w:t>
      </w:r>
    </w:p>
    <w:bookmarkEnd w:id="878"/>
    <w:bookmarkEnd w:id="879"/>
    <w:bookmarkEnd w:id="880"/>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660" w:rsidRDefault="00BD7660">
      <w:r>
        <w:separator/>
      </w:r>
    </w:p>
  </w:endnote>
  <w:endnote w:type="continuationSeparator" w:id="0">
    <w:p w:rsidR="00BD7660" w:rsidRDefault="00BD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660" w:rsidRDefault="00BD7660">
      <w:r>
        <w:separator/>
      </w:r>
    </w:p>
  </w:footnote>
  <w:footnote w:type="continuationSeparator" w:id="0">
    <w:p w:rsidR="00BD7660" w:rsidRDefault="00BD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framePr w:wrap="auto" w:vAnchor="text" w:hAnchor="margin" w:xAlign="right" w:y="1"/>
      <w:widowControl/>
    </w:pPr>
    <w:r>
      <w:fldChar w:fldCharType="begin"/>
    </w:r>
    <w:r>
      <w:instrText xml:space="preserve"> STYLEREF ZA </w:instrText>
    </w:r>
    <w:r>
      <w:fldChar w:fldCharType="separate"/>
    </w:r>
    <w:r w:rsidR="002D5D81">
      <w:t>3GPP TR 33.834 V0.9.0 (2018-11)</w:t>
    </w:r>
    <w:r>
      <w:fldChar w:fldCharType="end"/>
    </w:r>
  </w:p>
  <w:p w:rsidR="00D1394E" w:rsidRDefault="00D1394E">
    <w:pPr>
      <w:pStyle w:val="Header"/>
      <w:framePr w:wrap="auto" w:vAnchor="text" w:hAnchor="margin" w:xAlign="center" w:y="1"/>
      <w:widowControl/>
    </w:pPr>
    <w:r>
      <w:fldChar w:fldCharType="begin"/>
    </w:r>
    <w:r>
      <w:instrText xml:space="preserve"> PAGE </w:instrText>
    </w:r>
    <w:r>
      <w:fldChar w:fldCharType="separate"/>
    </w:r>
    <w:r w:rsidR="002D5D81">
      <w:t>20</w:t>
    </w:r>
    <w:r>
      <w:fldChar w:fldCharType="end"/>
    </w:r>
  </w:p>
  <w:p w:rsidR="00D1394E" w:rsidRDefault="00D1394E">
    <w:pPr>
      <w:pStyle w:val="Header"/>
      <w:framePr w:wrap="auto" w:vAnchor="text" w:hAnchor="margin" w:y="1"/>
      <w:widowControl/>
    </w:pPr>
    <w:r>
      <w:fldChar w:fldCharType="begin"/>
    </w:r>
    <w:r>
      <w:instrText xml:space="preserve"> STYLEREF ZGSM </w:instrText>
    </w:r>
    <w:r>
      <w:fldChar w:fldCharType="separate"/>
    </w:r>
    <w:r w:rsidR="002D5D81">
      <w:t>Release 16</w:t>
    </w:r>
    <w:r>
      <w:fldChar w:fldCharType="end"/>
    </w:r>
  </w:p>
  <w:p w:rsidR="00D1394E" w:rsidRDefault="00D1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3C6"/>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82A6B"/>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D5D81"/>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31709"/>
    <w:rsid w:val="0043582F"/>
    <w:rsid w:val="00441100"/>
    <w:rsid w:val="0044249A"/>
    <w:rsid w:val="00444225"/>
    <w:rsid w:val="00450ADA"/>
    <w:rsid w:val="00450E31"/>
    <w:rsid w:val="00461B90"/>
    <w:rsid w:val="0047203D"/>
    <w:rsid w:val="004757ED"/>
    <w:rsid w:val="0048090A"/>
    <w:rsid w:val="00495ED1"/>
    <w:rsid w:val="004A17C7"/>
    <w:rsid w:val="004A27F7"/>
    <w:rsid w:val="004B0665"/>
    <w:rsid w:val="004D1679"/>
    <w:rsid w:val="004E6E5B"/>
    <w:rsid w:val="004F48E9"/>
    <w:rsid w:val="004F7A3D"/>
    <w:rsid w:val="00505BFA"/>
    <w:rsid w:val="005403F7"/>
    <w:rsid w:val="00543ABE"/>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734AD"/>
    <w:rsid w:val="00785AED"/>
    <w:rsid w:val="007B3040"/>
    <w:rsid w:val="007D6048"/>
    <w:rsid w:val="007F0E1E"/>
    <w:rsid w:val="007F3CB9"/>
    <w:rsid w:val="007F62EA"/>
    <w:rsid w:val="00801AF7"/>
    <w:rsid w:val="008140B1"/>
    <w:rsid w:val="008252D4"/>
    <w:rsid w:val="00836C44"/>
    <w:rsid w:val="00841244"/>
    <w:rsid w:val="00865387"/>
    <w:rsid w:val="00865852"/>
    <w:rsid w:val="00873D68"/>
    <w:rsid w:val="00886DAC"/>
    <w:rsid w:val="00893454"/>
    <w:rsid w:val="008A2AAE"/>
    <w:rsid w:val="008B3633"/>
    <w:rsid w:val="008C09A4"/>
    <w:rsid w:val="008C60E9"/>
    <w:rsid w:val="008D088C"/>
    <w:rsid w:val="008D4646"/>
    <w:rsid w:val="008E0586"/>
    <w:rsid w:val="008F7D93"/>
    <w:rsid w:val="00921AD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57842"/>
    <w:rsid w:val="00A65439"/>
    <w:rsid w:val="00A72864"/>
    <w:rsid w:val="00A81B15"/>
    <w:rsid w:val="00A85207"/>
    <w:rsid w:val="00A85DBC"/>
    <w:rsid w:val="00AB3F85"/>
    <w:rsid w:val="00AD0EA2"/>
    <w:rsid w:val="00AE7744"/>
    <w:rsid w:val="00AF36CC"/>
    <w:rsid w:val="00AF4657"/>
    <w:rsid w:val="00B379E0"/>
    <w:rsid w:val="00B52F5D"/>
    <w:rsid w:val="00B77360"/>
    <w:rsid w:val="00B8446C"/>
    <w:rsid w:val="00B850CC"/>
    <w:rsid w:val="00B9119C"/>
    <w:rsid w:val="00BA3875"/>
    <w:rsid w:val="00BA56CE"/>
    <w:rsid w:val="00BA71B6"/>
    <w:rsid w:val="00BB65C7"/>
    <w:rsid w:val="00BC4E2C"/>
    <w:rsid w:val="00BD7660"/>
    <w:rsid w:val="00BE1F8D"/>
    <w:rsid w:val="00BE30BB"/>
    <w:rsid w:val="00BE55C4"/>
    <w:rsid w:val="00C2707D"/>
    <w:rsid w:val="00C520AF"/>
    <w:rsid w:val="00C65977"/>
    <w:rsid w:val="00C71559"/>
    <w:rsid w:val="00C811B9"/>
    <w:rsid w:val="00C86282"/>
    <w:rsid w:val="00C94F29"/>
    <w:rsid w:val="00CB390C"/>
    <w:rsid w:val="00CE674C"/>
    <w:rsid w:val="00D04815"/>
    <w:rsid w:val="00D0740D"/>
    <w:rsid w:val="00D1394E"/>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3B03"/>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D07466C"/>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FC32-DC22-4121-942A-0464C89A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14080</Words>
  <Characters>78242</Characters>
  <Application>Microsoft Office Word</Application>
  <DocSecurity>0</DocSecurity>
  <Lines>652</Lines>
  <Paragraphs>184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92138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cp:revision>
  <dcterms:created xsi:type="dcterms:W3CDTF">2018-11-16T18:16:00Z</dcterms:created>
  <dcterms:modified xsi:type="dcterms:W3CDTF">2018-11-16T18:16:00Z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