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9EC" w:rsidRPr="00E427D8" w:rsidRDefault="000A79EC" w:rsidP="000A79EC">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92</w:t>
      </w:r>
      <w:r>
        <w:rPr>
          <w:rFonts w:ascii="Arial" w:hAnsi="Arial" w:cs="Arial"/>
          <w:b/>
          <w:sz w:val="24"/>
        </w:rPr>
        <w:tab/>
      </w:r>
      <w:ins w:id="0" w:author="liu" w:date="2018-08-21T08:45:00Z">
        <w:r w:rsidR="007B08D2">
          <w:rPr>
            <w:rFonts w:ascii="Arial" w:hAnsi="Arial" w:cs="Arial"/>
            <w:b/>
            <w:sz w:val="24"/>
          </w:rPr>
          <w:t>S3-18255</w:t>
        </w:r>
      </w:ins>
      <w:ins w:id="1" w:author="liu" w:date="2018-08-21T08:46:00Z">
        <w:r w:rsidR="007B08D2">
          <w:rPr>
            <w:rFonts w:ascii="Arial" w:hAnsi="Arial" w:cs="Arial"/>
            <w:b/>
            <w:sz w:val="24"/>
          </w:rPr>
          <w:t>8</w:t>
        </w:r>
      </w:ins>
      <w:del w:id="2" w:author="liu" w:date="2018-08-21T08:45:00Z">
        <w:r w:rsidR="00A34A9A" w:rsidRPr="00A34A9A" w:rsidDel="00C86CC8">
          <w:rPr>
            <w:rFonts w:ascii="Arial" w:hAnsi="Arial" w:cs="Arial"/>
            <w:b/>
            <w:sz w:val="24"/>
          </w:rPr>
          <w:delText>S3-18</w:delText>
        </w:r>
      </w:del>
      <w:del w:id="3" w:author="liu" w:date="2018-08-21T08:44:00Z">
        <w:r w:rsidR="00A34A9A" w:rsidRPr="00A34A9A" w:rsidDel="00C86CC8">
          <w:rPr>
            <w:rFonts w:ascii="Arial" w:hAnsi="Arial" w:cs="Arial"/>
            <w:b/>
            <w:sz w:val="24"/>
          </w:rPr>
          <w:delText>2433</w:delText>
        </w:r>
      </w:del>
    </w:p>
    <w:p w:rsidR="000A79EC" w:rsidRDefault="000A79EC" w:rsidP="000A79E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20-24 August</w:t>
      </w:r>
      <w:r w:rsidRPr="00E427D8">
        <w:rPr>
          <w:rFonts w:ascii="Arial" w:hAnsi="Arial" w:cs="Arial"/>
          <w:b/>
          <w:sz w:val="24"/>
        </w:rPr>
        <w:t xml:space="preserve"> 201</w:t>
      </w:r>
      <w:r>
        <w:rPr>
          <w:rFonts w:ascii="Arial" w:hAnsi="Arial" w:cs="Arial"/>
          <w:b/>
          <w:sz w:val="24"/>
        </w:rPr>
        <w:t>8</w:t>
      </w:r>
      <w:r w:rsidRPr="00E427D8">
        <w:rPr>
          <w:rFonts w:ascii="Arial" w:hAnsi="Arial" w:cs="Arial"/>
          <w:b/>
          <w:sz w:val="24"/>
        </w:rPr>
        <w:t>,</w:t>
      </w:r>
      <w:r>
        <w:rPr>
          <w:rFonts w:ascii="Arial" w:hAnsi="Arial" w:cs="Arial"/>
          <w:b/>
          <w:sz w:val="24"/>
          <w:lang w:eastAsia="ja-JP"/>
        </w:rPr>
        <w:t xml:space="preserve"> Dalian (China)</w:t>
      </w:r>
      <w:r>
        <w:rPr>
          <w:rFonts w:ascii="Arial" w:hAnsi="Arial" w:cs="Arial"/>
          <w:b/>
          <w:sz w:val="24"/>
        </w:rPr>
        <w:tab/>
      </w:r>
      <w:r>
        <w:rPr>
          <w:rFonts w:ascii="Arial" w:hAnsi="Arial" w:cs="Arial"/>
          <w:i/>
          <w:sz w:val="18"/>
          <w:szCs w:val="18"/>
        </w:rPr>
        <w:t>revision of S3-181937</w:t>
      </w:r>
    </w:p>
    <w:p w:rsidR="000A79EC"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0A79EC">
      <w:pPr>
        <w:keepNext/>
        <w:tabs>
          <w:tab w:val="left" w:pos="2127"/>
        </w:tabs>
        <w:spacing w:after="0"/>
        <w:ind w:left="2126" w:hanging="2126"/>
        <w:outlineLvl w:val="0"/>
        <w:rPr>
          <w:rFonts w:ascii="Arial" w:hAnsi="Arial"/>
          <w:b/>
        </w:rPr>
      </w:pPr>
      <w:r>
        <w:rPr>
          <w:rFonts w:ascii="Arial" w:hAnsi="Arial" w:cs="Arial"/>
          <w:b/>
        </w:rPr>
        <w:t>Tit</w:t>
      </w:r>
      <w:r w:rsidR="00674004">
        <w:rPr>
          <w:rFonts w:ascii="Arial" w:hAnsi="Arial" w:cs="Arial"/>
          <w:b/>
        </w:rPr>
        <w:t>le:</w:t>
      </w:r>
      <w:r w:rsidR="00674004">
        <w:rPr>
          <w:rFonts w:ascii="Arial" w:hAnsi="Arial" w:cs="Arial"/>
          <w:b/>
        </w:rPr>
        <w:tab/>
        <w:t>Revision of the modification</w:t>
      </w:r>
      <w:r w:rsidR="00762347">
        <w:rPr>
          <w:rFonts w:ascii="Arial" w:hAnsi="Arial" w:cs="Arial"/>
          <w:b/>
        </w:rPr>
        <w:t xml:space="preserve"> </w:t>
      </w:r>
      <w:r>
        <w:rPr>
          <w:rFonts w:ascii="Arial" w:hAnsi="Arial" w:cs="Arial"/>
          <w:b/>
        </w:rPr>
        <w:t>policy in</w:t>
      </w:r>
      <w:r w:rsidR="000A79EC">
        <w:rPr>
          <w:rFonts w:ascii="Arial" w:hAnsi="Arial" w:cs="Arial"/>
          <w:b/>
        </w:rPr>
        <w:t xml:space="preserve"> </w:t>
      </w:r>
      <w:r>
        <w:rPr>
          <w:rFonts w:ascii="Arial" w:hAnsi="Arial" w:cs="Arial"/>
          <w:b/>
        </w:rPr>
        <w:t xml:space="preserve">draft CR S3-181937 </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Default="000A79EC" w:rsidP="000A79E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34A9A">
        <w:rPr>
          <w:rFonts w:ascii="Arial" w:hAnsi="Arial"/>
          <w:b/>
        </w:rPr>
        <w:t>7.1.13.1 Interconnect (SEPP related)</w:t>
      </w:r>
    </w:p>
    <w:p w:rsidR="000A79EC" w:rsidRDefault="000A79EC" w:rsidP="000A79EC">
      <w:pPr>
        <w:pStyle w:val="1"/>
      </w:pPr>
      <w:r>
        <w:t>1</w:t>
      </w:r>
      <w:r>
        <w:tab/>
        <w:t>Decision/action requested</w:t>
      </w:r>
    </w:p>
    <w:p w:rsidR="000A79EC" w:rsidRPr="00141B0E" w:rsidRDefault="004A5FA7"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sidRPr="00141B0E">
        <w:rPr>
          <w:b/>
          <w:i/>
          <w:lang w:val="en-US" w:eastAsia="zh-CN"/>
        </w:rPr>
        <w:t>The revi</w:t>
      </w:r>
      <w:r w:rsidR="00674004">
        <w:rPr>
          <w:b/>
          <w:i/>
          <w:lang w:val="en-US" w:eastAsia="zh-CN"/>
        </w:rPr>
        <w:t xml:space="preserve">sion of the </w:t>
      </w:r>
      <w:proofErr w:type="spellStart"/>
      <w:r w:rsidR="00674004">
        <w:rPr>
          <w:b/>
          <w:i/>
          <w:lang w:val="en-US" w:eastAsia="zh-CN"/>
        </w:rPr>
        <w:t>modificaation</w:t>
      </w:r>
      <w:proofErr w:type="spellEnd"/>
      <w:r w:rsidR="00762347">
        <w:rPr>
          <w:b/>
          <w:i/>
          <w:lang w:val="en-US" w:eastAsia="zh-CN"/>
        </w:rPr>
        <w:t xml:space="preserve"> </w:t>
      </w:r>
      <w:r w:rsidR="00141B0E" w:rsidRPr="00141B0E">
        <w:rPr>
          <w:b/>
          <w:i/>
          <w:lang w:val="en-US" w:eastAsia="zh-CN"/>
        </w:rPr>
        <w:t>policy is kindly asked to be approved</w:t>
      </w:r>
      <w:r w:rsidR="00762347">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D2310F" w:rsidRPr="00C81C66" w:rsidRDefault="00D2310F" w:rsidP="00D2310F">
      <w:r>
        <w:t>[1]</w:t>
      </w:r>
      <w:r>
        <w:tab/>
      </w:r>
      <w:r>
        <w:tab/>
      </w:r>
      <w:r>
        <w:tab/>
        <w:t>S3-181937, “Application layer security on the N32 interface”</w:t>
      </w:r>
    </w:p>
    <w:p w:rsidR="000A79EC" w:rsidRDefault="00D2310F" w:rsidP="00D2310F">
      <w:pPr>
        <w:pStyle w:val="1"/>
      </w:pPr>
      <w:r>
        <w:t>3</w:t>
      </w:r>
      <w:r>
        <w:tab/>
        <w:t>Rationale</w:t>
      </w:r>
    </w:p>
    <w:p w:rsidR="00F135C9" w:rsidRDefault="00864E74" w:rsidP="00864E74">
      <w:pPr>
        <w:pStyle w:val="CRCoverPage"/>
        <w:tabs>
          <w:tab w:val="right" w:pos="9639"/>
        </w:tabs>
        <w:spacing w:after="0"/>
        <w:rPr>
          <w:noProof/>
        </w:rPr>
      </w:pPr>
      <w:r>
        <w:rPr>
          <w:noProof/>
        </w:rPr>
        <w:t xml:space="preserve"> </w:t>
      </w:r>
    </w:p>
    <w:p w:rsidR="00F135C9" w:rsidRDefault="00F135C9" w:rsidP="00864E74">
      <w:pPr>
        <w:rPr>
          <w:noProof/>
        </w:rPr>
      </w:pPr>
      <w:r>
        <w:t>The draft CR S3-181937 has defined the modification</w:t>
      </w:r>
      <w:r w:rsidRPr="00F07119">
        <w:t xml:space="preserve"> policy </w:t>
      </w:r>
      <w:r>
        <w:t>that</w:t>
      </w:r>
      <w:r w:rsidRPr="00F07119">
        <w:t xml:space="preserve"> indicates which IEs can be modified by an IPX provider of the sending SEPP.</w:t>
      </w:r>
      <w:r>
        <w:t xml:space="preserve"> It specifies that the modification policy is negotiated between two SEPPs during the initial handshake before the connection between SEPPs in the application layer is established.  </w:t>
      </w:r>
      <w:r w:rsidRPr="00F135C9">
        <w:t xml:space="preserve">There exists possibility that two SEPPs can not reach an agreement after negotiating the modification policy. </w:t>
      </w:r>
      <w:r>
        <w:t xml:space="preserve"> So</w:t>
      </w:r>
      <w:r w:rsidR="00864E74">
        <w:t xml:space="preserve"> the </w:t>
      </w:r>
      <w:r w:rsidR="00864E74" w:rsidRPr="00F135C9">
        <w:t>modification policy</w:t>
      </w:r>
      <w:r w:rsidR="00864E74">
        <w:t xml:space="preserve"> shall be notified to the</w:t>
      </w:r>
      <w:r w:rsidR="002317F3">
        <w:t xml:space="preserve"> roaming</w:t>
      </w:r>
      <w:r w:rsidR="00864E74">
        <w:t xml:space="preserve"> </w:t>
      </w:r>
      <w:r w:rsidR="002317F3">
        <w:t>partner’s</w:t>
      </w:r>
      <w:r w:rsidR="00864E74">
        <w:t xml:space="preserve"> SEPP, rather than it is negotiated between two SEPPs. Actually, o</w:t>
      </w:r>
      <w:r w:rsidR="00864E74" w:rsidRPr="00864E74">
        <w:t>nce a modification policy is agreed between the IPX provider and MNOs, it will be kept unchanged for a long time.</w:t>
      </w:r>
      <w:r>
        <w:t xml:space="preserve"> </w:t>
      </w:r>
      <w:r w:rsidR="00864E74">
        <w:t>As a result, the alternative approach is that the modification policy can</w:t>
      </w:r>
      <w:r w:rsidR="00864E74" w:rsidRPr="00864E74">
        <w:t xml:space="preserve"> be manually pre-provisioned in two SEEPs as well as related IPXs before initializing N32 interface. </w:t>
      </w:r>
      <w:r w:rsidR="00864E74">
        <w:t xml:space="preserve"> </w:t>
      </w:r>
    </w:p>
    <w:p w:rsidR="002A7727" w:rsidRDefault="00864E74" w:rsidP="002A7727">
      <w:pPr>
        <w:pStyle w:val="CRCoverPage"/>
        <w:tabs>
          <w:tab w:val="right" w:pos="9639"/>
        </w:tabs>
        <w:spacing w:after="0"/>
        <w:rPr>
          <w:rFonts w:ascii="Times New Roman" w:hAnsi="Times New Roman"/>
        </w:rPr>
      </w:pPr>
      <w:r>
        <w:rPr>
          <w:noProof/>
        </w:rPr>
        <w:t xml:space="preserve"> </w:t>
      </w:r>
    </w:p>
    <w:p w:rsidR="00B67A2F" w:rsidRDefault="00B67A2F" w:rsidP="002A7727">
      <w:pPr>
        <w:pStyle w:val="CRCoverPage"/>
        <w:tabs>
          <w:tab w:val="right" w:pos="9639"/>
        </w:tabs>
        <w:spacing w:after="0"/>
        <w:rPr>
          <w:rFonts w:ascii="Times New Roman" w:hAnsi="Times New Roman"/>
        </w:rPr>
      </w:pPr>
    </w:p>
    <w:p w:rsidR="00B67A2F" w:rsidRPr="00B67A2F" w:rsidRDefault="00B67A2F" w:rsidP="00B67A2F">
      <w:pPr>
        <w:pStyle w:val="CRCoverPage"/>
        <w:numPr>
          <w:ilvl w:val="0"/>
          <w:numId w:val="3"/>
        </w:numPr>
        <w:tabs>
          <w:tab w:val="right" w:pos="9639"/>
        </w:tabs>
        <w:spacing w:after="0"/>
        <w:rPr>
          <w:rFonts w:ascii="Times New Roman" w:hAnsi="Times New Roman"/>
          <w:noProof/>
          <w:lang w:val="en-US"/>
        </w:rPr>
      </w:pPr>
      <w:proofErr w:type="spellStart"/>
      <w:r>
        <w:rPr>
          <w:b/>
        </w:rPr>
        <w:t>R</w:t>
      </w:r>
      <w:r w:rsidR="00C05907">
        <w:rPr>
          <w:b/>
        </w:rPr>
        <w:t>evisons</w:t>
      </w:r>
      <w:proofErr w:type="spellEnd"/>
    </w:p>
    <w:p w:rsidR="00453FAD" w:rsidRDefault="00B67A2F" w:rsidP="002A7727">
      <w:pPr>
        <w:pStyle w:val="CRCoverPage"/>
        <w:tabs>
          <w:tab w:val="right" w:pos="9639"/>
        </w:tabs>
        <w:spacing w:after="0"/>
        <w:rPr>
          <w:rFonts w:ascii="Times New Roman" w:hAnsi="Times New Roman"/>
          <w:noProof/>
          <w:lang w:val="en-US"/>
        </w:rPr>
      </w:pPr>
      <w:r>
        <w:rPr>
          <w:rFonts w:ascii="Times New Roman" w:hAnsi="Times New Roman"/>
          <w:noProof/>
          <w:lang w:val="en-US"/>
        </w:rPr>
        <w:t xml:space="preserve">Based on the above discussions, </w:t>
      </w:r>
      <w:r w:rsidR="00C05907">
        <w:rPr>
          <w:rFonts w:ascii="Times New Roman" w:hAnsi="Times New Roman"/>
          <w:noProof/>
          <w:lang w:val="en-US"/>
        </w:rPr>
        <w:t>we can make the following re</w:t>
      </w:r>
      <w:r w:rsidR="000D337A">
        <w:rPr>
          <w:rFonts w:ascii="Times New Roman" w:hAnsi="Times New Roman"/>
          <w:noProof/>
          <w:lang w:val="en-US"/>
        </w:rPr>
        <w:t>visions to S3-181937:</w:t>
      </w:r>
    </w:p>
    <w:p w:rsidR="000D337A" w:rsidRDefault="006E33C3" w:rsidP="002317F3">
      <w:pPr>
        <w:pStyle w:val="CRCoverPage"/>
        <w:numPr>
          <w:ilvl w:val="0"/>
          <w:numId w:val="5"/>
        </w:numPr>
        <w:tabs>
          <w:tab w:val="right" w:pos="9639"/>
        </w:tabs>
        <w:spacing w:after="0"/>
        <w:rPr>
          <w:rFonts w:ascii="Times New Roman" w:hAnsi="Times New Roman"/>
          <w:noProof/>
          <w:lang w:val="en-US"/>
        </w:rPr>
      </w:pPr>
      <w:r>
        <w:rPr>
          <w:rFonts w:ascii="Times New Roman" w:hAnsi="Times New Roman"/>
          <w:noProof/>
          <w:lang w:val="en-US"/>
        </w:rPr>
        <w:t xml:space="preserve">Change </w:t>
      </w:r>
      <w:r w:rsidR="002317F3">
        <w:rPr>
          <w:rFonts w:ascii="Times New Roman" w:hAnsi="Times New Roman"/>
          <w:noProof/>
          <w:lang w:val="en-US"/>
        </w:rPr>
        <w:t>“ modification protection police” to “modifcation policy” in section 13.2.1</w:t>
      </w:r>
    </w:p>
    <w:p w:rsidR="00C05907" w:rsidRDefault="00A74558" w:rsidP="00C05907">
      <w:pPr>
        <w:pStyle w:val="CRCoverPage"/>
        <w:numPr>
          <w:ilvl w:val="0"/>
          <w:numId w:val="5"/>
        </w:numPr>
        <w:tabs>
          <w:tab w:val="right" w:pos="9639"/>
        </w:tabs>
        <w:spacing w:after="0"/>
        <w:rPr>
          <w:rFonts w:ascii="Times New Roman" w:hAnsi="Times New Roman"/>
          <w:noProof/>
          <w:lang w:val="en-US"/>
        </w:rPr>
      </w:pPr>
      <w:r>
        <w:rPr>
          <w:rFonts w:ascii="Times New Roman" w:hAnsi="Times New Roman"/>
          <w:noProof/>
          <w:lang w:val="en-US"/>
        </w:rPr>
        <w:t>Revise</w:t>
      </w:r>
      <w:r w:rsidR="00C05907">
        <w:rPr>
          <w:rFonts w:ascii="Times New Roman" w:hAnsi="Times New Roman"/>
          <w:noProof/>
          <w:lang w:val="en-US"/>
        </w:rPr>
        <w:t xml:space="preserve"> the  step 5 of section 13.2.2.2, which is used for the negotiation of protection policy</w:t>
      </w:r>
    </w:p>
    <w:p w:rsidR="002317F3" w:rsidRDefault="002317F3" w:rsidP="00C05907">
      <w:pPr>
        <w:pStyle w:val="CRCoverPage"/>
        <w:numPr>
          <w:ilvl w:val="0"/>
          <w:numId w:val="5"/>
        </w:numPr>
        <w:tabs>
          <w:tab w:val="right" w:pos="9639"/>
        </w:tabs>
        <w:spacing w:after="0"/>
        <w:rPr>
          <w:rFonts w:ascii="Times New Roman" w:hAnsi="Times New Roman"/>
          <w:noProof/>
          <w:lang w:val="en-US"/>
        </w:rPr>
      </w:pPr>
      <w:del w:id="4" w:author="CMCC" w:date="2018-08-21T06:41:00Z">
        <w:r w:rsidDel="000267EE">
          <w:rPr>
            <w:rFonts w:ascii="Times New Roman" w:hAnsi="Times New Roman"/>
            <w:noProof/>
            <w:lang w:val="en-US"/>
          </w:rPr>
          <w:delText>Add a Note in section 13.2.2.2.</w:delText>
        </w:r>
      </w:del>
    </w:p>
    <w:p w:rsidR="00C05907" w:rsidRDefault="00C05907" w:rsidP="00C05907">
      <w:pPr>
        <w:pStyle w:val="CRCoverPage"/>
        <w:numPr>
          <w:ilvl w:val="0"/>
          <w:numId w:val="5"/>
        </w:numPr>
        <w:tabs>
          <w:tab w:val="right" w:pos="9639"/>
        </w:tabs>
        <w:spacing w:after="0"/>
        <w:rPr>
          <w:rFonts w:ascii="Times New Roman" w:hAnsi="Times New Roman"/>
          <w:noProof/>
          <w:lang w:val="en-US"/>
        </w:rPr>
      </w:pPr>
      <w:r>
        <w:rPr>
          <w:rFonts w:ascii="Times New Roman" w:hAnsi="Times New Roman"/>
          <w:noProof/>
          <w:lang w:val="en-US"/>
        </w:rPr>
        <w:t>Remove section 13.2.2.5</w:t>
      </w:r>
    </w:p>
    <w:p w:rsidR="000D337A" w:rsidRDefault="000D337A" w:rsidP="00C05907">
      <w:pPr>
        <w:pStyle w:val="CRCoverPage"/>
        <w:numPr>
          <w:ilvl w:val="0"/>
          <w:numId w:val="5"/>
        </w:numPr>
        <w:tabs>
          <w:tab w:val="right" w:pos="9639"/>
        </w:tabs>
        <w:spacing w:after="0"/>
        <w:rPr>
          <w:rFonts w:ascii="Times New Roman" w:hAnsi="Times New Roman"/>
          <w:noProof/>
          <w:lang w:val="en-US"/>
        </w:rPr>
      </w:pPr>
      <w:r>
        <w:rPr>
          <w:rFonts w:ascii="Times New Roman" w:hAnsi="Times New Roman"/>
          <w:noProof/>
          <w:lang w:val="en-US"/>
        </w:rPr>
        <w:t>Emphasize that manually configured protection policy includes encyption policy and modfication policy</w:t>
      </w:r>
    </w:p>
    <w:p w:rsidR="00C05907" w:rsidRPr="00B67A2F" w:rsidRDefault="00C05907" w:rsidP="00C05907">
      <w:pPr>
        <w:pStyle w:val="CRCoverPage"/>
        <w:tabs>
          <w:tab w:val="right" w:pos="9639"/>
        </w:tabs>
        <w:spacing w:after="0"/>
        <w:ind w:left="426"/>
        <w:rPr>
          <w:rFonts w:ascii="Times New Roman" w:hAnsi="Times New Roman"/>
          <w:noProof/>
          <w:lang w:val="en-US"/>
        </w:rPr>
      </w:pPr>
    </w:p>
    <w:p w:rsidR="00D2310F" w:rsidRPr="00D2310F" w:rsidRDefault="00D2310F" w:rsidP="00D2310F">
      <w:pPr>
        <w:pStyle w:val="1"/>
      </w:pPr>
      <w:bookmarkStart w:id="5" w:name="_Toc513201990"/>
      <w:r>
        <w:t>4</w:t>
      </w:r>
      <w:r>
        <w:tab/>
      </w:r>
      <w:proofErr w:type="spellStart"/>
      <w:r>
        <w:t>pCR</w:t>
      </w:r>
      <w:proofErr w:type="spellEnd"/>
    </w:p>
    <w:p w:rsidR="0065317B" w:rsidRDefault="0065317B" w:rsidP="0065317B">
      <w:pPr>
        <w:jc w:val="center"/>
        <w:rPr>
          <w:noProof/>
          <w:sz w:val="32"/>
        </w:rPr>
      </w:pPr>
      <w:r w:rsidRPr="0065317B">
        <w:rPr>
          <w:noProof/>
          <w:sz w:val="32"/>
        </w:rPr>
        <w:t>**** Begin of  changes ****</w:t>
      </w:r>
    </w:p>
    <w:p w:rsidR="00D2310F" w:rsidRDefault="00D2310F" w:rsidP="00D2310F">
      <w:pPr>
        <w:jc w:val="center"/>
        <w:rPr>
          <w:noProof/>
          <w:sz w:val="32"/>
        </w:rPr>
      </w:pPr>
      <w:r>
        <w:rPr>
          <w:noProof/>
          <w:sz w:val="32"/>
        </w:rPr>
        <w:t>**** Changes based on S3-181937</w:t>
      </w:r>
      <w:r w:rsidRPr="0065317B">
        <w:rPr>
          <w:noProof/>
          <w:sz w:val="32"/>
        </w:rPr>
        <w:t xml:space="preserve"> ****</w:t>
      </w:r>
    </w:p>
    <w:p w:rsidR="0065317B" w:rsidRDefault="00D2310F" w:rsidP="0065317B">
      <w:pPr>
        <w:jc w:val="center"/>
        <w:rPr>
          <w:noProof/>
          <w:sz w:val="32"/>
        </w:rPr>
      </w:pPr>
      <w:r>
        <w:rPr>
          <w:noProof/>
          <w:sz w:val="32"/>
        </w:rPr>
        <w:t xml:space="preserve"> </w:t>
      </w:r>
    </w:p>
    <w:bookmarkEnd w:id="5"/>
    <w:p w:rsidR="00E90473" w:rsidRDefault="00E90473" w:rsidP="00E90473">
      <w:pPr>
        <w:pStyle w:val="2"/>
      </w:pPr>
      <w:r>
        <w:lastRenderedPageBreak/>
        <w:t>13.2</w:t>
      </w:r>
      <w:r w:rsidRPr="007B0C8B">
        <w:tab/>
      </w:r>
      <w:r>
        <w:t>Application layer security on the N32 interface</w:t>
      </w:r>
      <w:r w:rsidRPr="007B0C8B">
        <w:t xml:space="preserve"> </w:t>
      </w:r>
    </w:p>
    <w:p w:rsidR="00E90473" w:rsidRDefault="00E90473" w:rsidP="00E90473">
      <w:pPr>
        <w:pStyle w:val="EditorsNote"/>
      </w:pPr>
      <w:r>
        <w:t xml:space="preserve">Editor’s Note: It is FFS how each JSON IE in the message is identified during parsing, and how each of these IEs need to be protected. </w:t>
      </w:r>
      <w:r>
        <w:br/>
        <w:t xml:space="preserve"> It is FFS how binary data in the message payload is identified during parsing, and how it is protected.</w:t>
      </w:r>
      <w:r>
        <w:br/>
        <w:t>Details of how sensitive contents in Request-URI are identified and protected is FFS.</w:t>
      </w:r>
      <w:r>
        <w:br/>
        <w:t>Details of how sensitive information in HTTP Headers is identified and protected is FFS.</w:t>
      </w:r>
      <w:r>
        <w:br/>
        <w:t xml:space="preserve">Details of how the receiving SEPP verifies the message is for FFS. </w:t>
      </w:r>
      <w:r>
        <w:br/>
        <w:t>It is FFS how the receiving SEPP restores the original message from the received protected message.</w:t>
      </w:r>
      <w:r>
        <w:br/>
        <w:t>Negotiation and agreement on the cipher suites between the two SEPPs is FFS.</w:t>
      </w:r>
      <w:r>
        <w:br/>
        <w:t>Renegotiation of cipher suites between the two SEPPs is FFS</w:t>
      </w:r>
      <w:r>
        <w:br/>
        <w:t>Key management aspects that includes key distribution and key agreement aspects are FFS.</w:t>
      </w:r>
    </w:p>
    <w:p w:rsidR="00E90473" w:rsidRPr="007B0C8B" w:rsidRDefault="00E90473" w:rsidP="00E90473">
      <w:pPr>
        <w:pStyle w:val="EditorsNote"/>
      </w:pPr>
      <w:r w:rsidRPr="007B0C8B">
        <w:t xml:space="preserve">Editor's Note: Solutions in this </w:t>
      </w:r>
      <w:r>
        <w:t>sub-clause</w:t>
      </w:r>
      <w:r w:rsidRPr="007B0C8B">
        <w:t xml:space="preserve"> may apply, in particular, when there may be intermediaries modifying messages, e.g. in roaming situations.</w:t>
      </w:r>
      <w:r>
        <w:t xml:space="preserve"> </w:t>
      </w:r>
      <w:r w:rsidRPr="007B0C8B">
        <w:t xml:space="preserve"> </w:t>
      </w:r>
    </w:p>
    <w:p w:rsidR="00E90473" w:rsidRDefault="00E90473" w:rsidP="00E90473">
      <w:pPr>
        <w:pStyle w:val="EditorsNote"/>
      </w:pPr>
      <w:r w:rsidRPr="007B0C8B">
        <w:t xml:space="preserve">Editor's Note: This </w:t>
      </w:r>
      <w:r>
        <w:t>sub-clause</w:t>
      </w:r>
      <w:r w:rsidRPr="007B0C8B">
        <w:t xml:space="preserve"> is to include solutions satisfying the requirements on e2e security in clause 5.</w:t>
      </w:r>
      <w:r w:rsidRPr="00C05C0F">
        <w:rPr>
          <w:lang w:val="en-US"/>
        </w:rPr>
        <w:t>6</w:t>
      </w:r>
      <w:r w:rsidRPr="007B0C8B">
        <w:t xml:space="preserve">. It is </w:t>
      </w:r>
      <w:proofErr w:type="spellStart"/>
      <w:r w:rsidRPr="007B0C8B">
        <w:t>ffs</w:t>
      </w:r>
      <w:proofErr w:type="spellEnd"/>
      <w:r w:rsidRPr="007B0C8B">
        <w:t xml:space="preserve"> whether the work performed by GSMA FASG DESS on e2e security for selected DIAMETER AVPs can be somehow utilized here. It is to also take into account solutions 10.1 and 10.2 in clause 5.10.4 of TR 33.899. When the solution(s) involve a Public Key Infrastructure then details of the use of the PKI are to be provided, e.g. by reference to TS 33.310. </w:t>
      </w:r>
    </w:p>
    <w:p w:rsidR="00D2310F" w:rsidRDefault="00D2310F" w:rsidP="00D2310F">
      <w:pPr>
        <w:pStyle w:val="3"/>
      </w:pPr>
      <w:r>
        <w:rPr>
          <w:noProof/>
        </w:rPr>
        <w:t xml:space="preserve"> </w:t>
      </w:r>
      <w:r w:rsidRPr="00BF2A66">
        <w:t>13.</w:t>
      </w:r>
      <w:r>
        <w:t>2.1</w:t>
      </w:r>
      <w:r w:rsidRPr="00BF2A66">
        <w:tab/>
      </w:r>
      <w:r>
        <w:t>General</w:t>
      </w:r>
    </w:p>
    <w:p w:rsidR="00D2310F" w:rsidRDefault="00D2310F" w:rsidP="00D2310F">
      <w:r>
        <w:t xml:space="preserve">The internetwork interconnect allows secure communication between service-consuming and a service-providing NFs. Security is enabled by the Security Edge Protection Proxies of both networks, called </w:t>
      </w:r>
      <w:proofErr w:type="spellStart"/>
      <w:r>
        <w:t>cSEPP</w:t>
      </w:r>
      <w:proofErr w:type="spellEnd"/>
      <w:r>
        <w:t xml:space="preserve"> and </w:t>
      </w:r>
      <w:proofErr w:type="spellStart"/>
      <w:r>
        <w:t>pSEPP</w:t>
      </w:r>
      <w:proofErr w:type="spellEnd"/>
      <w:r>
        <w:t xml:space="preserve"> respectively. The SEPPs enforce network policies regarding application layer security. They also ensure integrity and confidentiality protection for those elements on the application layer that are to be protected.</w:t>
      </w:r>
    </w:p>
    <w:p w:rsidR="00D2310F" w:rsidRDefault="00D2310F" w:rsidP="00D2310F">
      <w:r>
        <w:t xml:space="preserve">There is the assumption that there are interconnect providers between </w:t>
      </w:r>
      <w:proofErr w:type="spellStart"/>
      <w:r>
        <w:t>cSEPP</w:t>
      </w:r>
      <w:proofErr w:type="spellEnd"/>
      <w:r>
        <w:t xml:space="preserve"> and </w:t>
      </w:r>
      <w:proofErr w:type="spellStart"/>
      <w:r>
        <w:t>pSEPP</w:t>
      </w:r>
      <w:proofErr w:type="spellEnd"/>
      <w:r>
        <w:t xml:space="preserve">. The interconnect provider the </w:t>
      </w:r>
      <w:proofErr w:type="spellStart"/>
      <w:r>
        <w:t>cSEPP's</w:t>
      </w:r>
      <w:proofErr w:type="spellEnd"/>
      <w:r>
        <w:t xml:space="preserve"> PLMN has a business relationship with is called </w:t>
      </w:r>
      <w:proofErr w:type="spellStart"/>
      <w:r>
        <w:t>cIPX</w:t>
      </w:r>
      <w:proofErr w:type="spellEnd"/>
      <w:r>
        <w:t xml:space="preserve">, while the interconnect provider the </w:t>
      </w:r>
      <w:proofErr w:type="spellStart"/>
      <w:r>
        <w:t>pSEPP's</w:t>
      </w:r>
      <w:proofErr w:type="spellEnd"/>
      <w:r>
        <w:t xml:space="preserve"> PLMN has a business relationship with is called </w:t>
      </w:r>
      <w:proofErr w:type="spellStart"/>
      <w:r>
        <w:t>pIPX</w:t>
      </w:r>
      <w:proofErr w:type="spellEnd"/>
      <w:r>
        <w:t xml:space="preserve">. There could be further interconnect providers in between </w:t>
      </w:r>
      <w:proofErr w:type="spellStart"/>
      <w:r>
        <w:t>cIPX</w:t>
      </w:r>
      <w:proofErr w:type="spellEnd"/>
      <w:r>
        <w:t xml:space="preserve"> and </w:t>
      </w:r>
      <w:proofErr w:type="spellStart"/>
      <w:r>
        <w:t>pIPX</w:t>
      </w:r>
      <w:proofErr w:type="spellEnd"/>
      <w:r>
        <w:t>, but they are assumed to be transparent and simply forward the communication.</w:t>
      </w:r>
    </w:p>
    <w:p w:rsidR="00D2310F" w:rsidRPr="009A5AA8" w:rsidRDefault="00D2310F" w:rsidP="00D2310F">
      <w:proofErr w:type="spellStart"/>
      <w:r>
        <w:t>pIPX</w:t>
      </w:r>
      <w:proofErr w:type="spellEnd"/>
      <w:r>
        <w:t xml:space="preserve"> and </w:t>
      </w:r>
      <w:proofErr w:type="spellStart"/>
      <w:r>
        <w:t>cIPX</w:t>
      </w:r>
      <w:proofErr w:type="spellEnd"/>
      <w:r>
        <w:t xml:space="preserve"> can offer services that require modifications of the messages transported over the interconnect interface. These modifications are appended to the message and reflect the desired changes. </w:t>
      </w:r>
    </w:p>
    <w:p w:rsidR="00D2310F" w:rsidRDefault="00D2310F" w:rsidP="00D2310F">
      <w:pPr>
        <w:pStyle w:val="B1"/>
      </w:pPr>
    </w:p>
    <w:p w:rsidR="00D2310F" w:rsidRDefault="00D2310F" w:rsidP="00D2310F">
      <w:pPr>
        <w:pStyle w:val="3"/>
      </w:pPr>
      <w:r>
        <w:t>13.2.2</w:t>
      </w:r>
      <w:r>
        <w:tab/>
        <w:t>Initial handshake between SEPPs</w:t>
      </w:r>
    </w:p>
    <w:p w:rsidR="00D2310F" w:rsidRDefault="00D2310F" w:rsidP="00D2310F">
      <w:pPr>
        <w:pStyle w:val="EditorsNote"/>
      </w:pPr>
      <w:r>
        <w:t>Editor’s Note: Section 13.5 currently specifies the procedure for security capability negotiation between SEPPs. It needs to be merged under the initial handshake procedure.</w:t>
      </w:r>
    </w:p>
    <w:p w:rsidR="00D2310F" w:rsidRDefault="00D2310F" w:rsidP="00D2310F">
      <w:pPr>
        <w:pStyle w:val="4"/>
      </w:pPr>
      <w:r>
        <w:t>13.2.2.1</w:t>
      </w:r>
      <w:r>
        <w:tab/>
        <w:t>General</w:t>
      </w:r>
    </w:p>
    <w:p w:rsidR="00D2310F" w:rsidRDefault="00D2310F" w:rsidP="00D2310F">
      <w:r>
        <w:t xml:space="preserve">The initial handshake allows the SEPPs to mutually authenticate each other and negotiate the security mechanism to use over N32 along with associated security configuration parameters. </w:t>
      </w:r>
    </w:p>
    <w:p w:rsidR="00D2310F" w:rsidRPr="005218E2" w:rsidRDefault="00D2310F" w:rsidP="00D2310F">
      <w:pPr>
        <w:rPr>
          <w:bCs/>
        </w:rPr>
      </w:pPr>
      <w:r>
        <w:rPr>
          <w:lang w:eastAsia="zh-CN"/>
        </w:rPr>
        <w:t xml:space="preserve">The two SEPPs mutually authenticate each other based on client and server certificates using TLS [40]. Certificate based authentication shall follow the profiles given in 3GPP TS 33.310 [17], clauses 6.1.3a and 6.1.4a. </w:t>
      </w:r>
      <w:r>
        <w:t xml:space="preserve">A </w:t>
      </w:r>
      <w:r w:rsidRPr="00222948">
        <w:rPr>
          <w:bCs/>
        </w:rPr>
        <w:t xml:space="preserve">secure connection is established between </w:t>
      </w:r>
      <w:r>
        <w:rPr>
          <w:bCs/>
        </w:rPr>
        <w:t xml:space="preserve">the two SEPPs which </w:t>
      </w:r>
      <w:r w:rsidRPr="00222948">
        <w:rPr>
          <w:bCs/>
        </w:rPr>
        <w:t>provides confidentiality protection, integrity protection and replay protection of all traffic exchanged between the SEPPs.</w:t>
      </w:r>
    </w:p>
    <w:p w:rsidR="00D2310F" w:rsidRDefault="00D2310F" w:rsidP="00D2310F">
      <w:r>
        <w:t>The two SEPPs perform security capability negotiation to determine the security mechanism to use for protecting NF service related signalling over the N32 interface.</w:t>
      </w:r>
    </w:p>
    <w:p w:rsidR="00D2310F" w:rsidRDefault="00D2310F" w:rsidP="00D2310F">
      <w:r>
        <w:t>If the selected N32 protection mechanism is to use Application Layer Security at the HTTP layer, the two SEPPs:</w:t>
      </w:r>
    </w:p>
    <w:p w:rsidR="00D2310F" w:rsidRDefault="00D2310F" w:rsidP="00D2310F">
      <w:pPr>
        <w:pStyle w:val="B1"/>
      </w:pPr>
      <w:r>
        <w:t>-</w:t>
      </w:r>
      <w:r>
        <w:tab/>
        <w:t>independently export keying material associated with the established TLS session between them, and use it as the pre-shared key for generating the shared session key required. This is based on RFC 5705 [xx] for TLS 1.2. For TLS 1.3, the exporter described in section 7.5 of [</w:t>
      </w:r>
      <w:proofErr w:type="spellStart"/>
      <w:r>
        <w:t>yy</w:t>
      </w:r>
      <w:proofErr w:type="spellEnd"/>
      <w:r>
        <w:t>] is used.</w:t>
      </w:r>
    </w:p>
    <w:p w:rsidR="00D2310F" w:rsidRDefault="00D2310F" w:rsidP="00D2310F">
      <w:pPr>
        <w:pStyle w:val="B1"/>
      </w:pPr>
      <w:r>
        <w:lastRenderedPageBreak/>
        <w:t>-</w:t>
      </w:r>
      <w:r>
        <w:tab/>
        <w:t>exchange security related configuration parameters that are needed by the SEPPs to protect HTTP messages exchanged between the two Network Functions (NF) in their respective networks.</w:t>
      </w:r>
    </w:p>
    <w:p w:rsidR="00D2310F" w:rsidRDefault="00D2310F" w:rsidP="00D2310F">
      <w:r>
        <w:t>The following security related configuration parameters may be exchanged between the two SEPPs:</w:t>
      </w:r>
    </w:p>
    <w:p w:rsidR="00D2310F" w:rsidRDefault="00D2310F" w:rsidP="00D2310F">
      <w:pPr>
        <w:pStyle w:val="24"/>
        <w:ind w:left="0" w:firstLine="0"/>
      </w:pPr>
      <w:r>
        <w:t xml:space="preserve">a. Modification </w:t>
      </w:r>
      <w:bookmarkStart w:id="6" w:name="_GoBack"/>
      <w:del w:id="7" w:author="CMCC" w:date="2018-08-12T23:29:00Z">
        <w:r w:rsidDel="00A74558">
          <w:delText>protection</w:delText>
        </w:r>
      </w:del>
      <w:bookmarkEnd w:id="6"/>
      <w:r>
        <w:t xml:space="preserve"> policy – Modification </w:t>
      </w:r>
      <w:del w:id="8" w:author="CMCC" w:date="2018-08-12T23:29:00Z">
        <w:r w:rsidDel="00A74558">
          <w:delText>protection</w:delText>
        </w:r>
      </w:del>
      <w:r>
        <w:t xml:space="preserve"> policy, as specified in clause 13.2.3.4, indicates which IEs can be modified by an IPX provider of the sending SEPP.</w:t>
      </w:r>
    </w:p>
    <w:p w:rsidR="00D2310F" w:rsidRDefault="00D2310F" w:rsidP="00D2310F">
      <w:r>
        <w:t>b. Cipher suites for confidentiality and integrity protection when Application layer security is used to protect HTTP messages between them.</w:t>
      </w:r>
    </w:p>
    <w:p w:rsidR="00D2310F" w:rsidRDefault="00D2310F" w:rsidP="00D2310F">
      <w:pPr>
        <w:pStyle w:val="EditorsNote"/>
      </w:pPr>
      <w:r>
        <w:t>Editor’s Note: Whether supported confidentiality protection and integrity protection methods need to be negotiated is FFS.</w:t>
      </w:r>
    </w:p>
    <w:p w:rsidR="00D2310F" w:rsidRDefault="00D2310F" w:rsidP="00D2310F">
      <w:pPr>
        <w:pStyle w:val="4"/>
      </w:pPr>
      <w:r>
        <w:t>13.2.2.2</w:t>
      </w:r>
      <w:r>
        <w:tab/>
        <w:t>Procedure</w:t>
      </w:r>
    </w:p>
    <w:p w:rsidR="00D2310F" w:rsidRDefault="00D2310F" w:rsidP="00D2310F">
      <w:r>
        <w:t>1. The two SEPPs mutually authenticate each other and set up a secure TLS connection between them.</w:t>
      </w:r>
    </w:p>
    <w:p w:rsidR="00D2310F" w:rsidRDefault="00D2310F" w:rsidP="00D2310F">
      <w:r>
        <w:t>2. The two SEPPs perform a security capability negotiation to agree on a security mechanism to use for protecting NF service related signalling over N32:</w:t>
      </w:r>
    </w:p>
    <w:p w:rsidR="00D2310F" w:rsidRDefault="00D2310F" w:rsidP="00D2310F">
      <w:pPr>
        <w:pStyle w:val="B1"/>
      </w:pPr>
      <w:r>
        <w:t xml:space="preserve">2a. The SEPP which initiated the TLS connection sends a Capability Negotiation Request message to the responding SEPP including the initiating SEPP’s supported security mechanisms for protecting the NF service related signalling over N32. </w:t>
      </w:r>
    </w:p>
    <w:p w:rsidR="00D2310F" w:rsidRDefault="00D2310F" w:rsidP="00D2310F">
      <w:pPr>
        <w:pStyle w:val="B1"/>
      </w:pPr>
      <w:r>
        <w:t>2b.</w:t>
      </w:r>
      <w:r>
        <w:tab/>
      </w:r>
      <w:r w:rsidRPr="00097D10">
        <w:t>The responding SEPP compares the received security capabilities to its own supported security capabilities and selects, based on its local policy, a security mechanism, which is supported by both initiating SEPP and responding SEPP.</w:t>
      </w:r>
    </w:p>
    <w:p w:rsidR="00D2310F" w:rsidRDefault="00D2310F" w:rsidP="00D2310F">
      <w:pPr>
        <w:pStyle w:val="B1"/>
      </w:pPr>
      <w:r>
        <w:rPr>
          <w:bCs/>
        </w:rPr>
        <w:t xml:space="preserve">2c. </w:t>
      </w:r>
      <w:r>
        <w:t>The responding SEPP sends a Capability Negotiation Response message to the initiating SEPP including selected security mechanism for protecting the NF service related signalling over N32.</w:t>
      </w:r>
    </w:p>
    <w:p w:rsidR="00D2310F" w:rsidRDefault="00D2310F" w:rsidP="00D2310F">
      <w:pPr>
        <w:rPr>
          <w:bCs/>
        </w:rPr>
      </w:pPr>
      <w:r>
        <w:t xml:space="preserve">3. </w:t>
      </w:r>
      <w:r>
        <w:rPr>
          <w:bCs/>
        </w:rPr>
        <w:t>If the selected security mechanism is based on a mechanism other than the application layer security at the HTTP layer, the two SEPPs skip steps 4 to 6 and proceed to step 7.</w:t>
      </w:r>
    </w:p>
    <w:p w:rsidR="00D2310F" w:rsidRDefault="00D2310F" w:rsidP="00D2310F">
      <w:r>
        <w:rPr>
          <w:bCs/>
        </w:rPr>
        <w:t xml:space="preserve">4. The two SEPPs perform a cipher suite negotiation </w:t>
      </w:r>
      <w:r>
        <w:t>to agree on a cipher suite to use for protecting NF service related signalling over N32.</w:t>
      </w:r>
    </w:p>
    <w:p w:rsidR="00D2310F" w:rsidRDefault="00D2310F" w:rsidP="00D2310F">
      <w:pPr>
        <w:pStyle w:val="B1"/>
      </w:pPr>
      <w:r>
        <w:t>4a. The SEPP which initiated the TLS connection sends a Parameter Exchange Request message to the responding SEPP including the initiating SEPP’s supported cipher suites. The cipher suites are ordered in initiating SEPP’s priority order.</w:t>
      </w:r>
    </w:p>
    <w:p w:rsidR="00D2310F" w:rsidRDefault="00D2310F" w:rsidP="00D2310F">
      <w:pPr>
        <w:pStyle w:val="B1"/>
      </w:pPr>
      <w:r>
        <w:t xml:space="preserve">4b. </w:t>
      </w:r>
      <w:r w:rsidRPr="00097D10">
        <w:t xml:space="preserve">The responding SEPP compares the received </w:t>
      </w:r>
      <w:r>
        <w:t>cipher suites</w:t>
      </w:r>
      <w:r w:rsidRPr="00097D10">
        <w:t xml:space="preserve"> to its own supported </w:t>
      </w:r>
      <w:r>
        <w:t>cipher suites</w:t>
      </w:r>
      <w:r w:rsidRPr="00097D10">
        <w:t xml:space="preserve"> and selects, based on its local policy, a </w:t>
      </w:r>
      <w:r>
        <w:t>suite</w:t>
      </w:r>
      <w:r w:rsidRPr="00097D10">
        <w:t>, which is supported by both initiating SEPP and responding SEPP.</w:t>
      </w:r>
    </w:p>
    <w:p w:rsidR="00D2310F" w:rsidRDefault="00D2310F" w:rsidP="00D2310F">
      <w:pPr>
        <w:pStyle w:val="B1"/>
      </w:pPr>
      <w:r>
        <w:t>4c. The responding SEPP sends a Parameter Exchange Response message to the initiating SEPP including the selected cipher suite for protecting the NF service related signalling over N32.</w:t>
      </w:r>
    </w:p>
    <w:p w:rsidR="00D2310F" w:rsidRDefault="00D2310F" w:rsidP="00D2310F">
      <w:r>
        <w:t xml:space="preserve">5. </w:t>
      </w:r>
      <w:r>
        <w:rPr>
          <w:bCs/>
        </w:rPr>
        <w:t xml:space="preserve">The two SEPPs may </w:t>
      </w:r>
      <w:ins w:id="9" w:author="CMCC" w:date="2018-08-12T23:25:00Z">
        <w:r w:rsidR="00A74558">
          <w:rPr>
            <w:bCs/>
          </w:rPr>
          <w:t>exchange modification</w:t>
        </w:r>
      </w:ins>
      <w:del w:id="10" w:author="CMCC" w:date="2018-08-12T23:25:00Z">
        <w:r w:rsidDel="00A74558">
          <w:rPr>
            <w:bCs/>
          </w:rPr>
          <w:delText>perform negotiation of protec</w:delText>
        </w:r>
        <w:r w:rsidR="00A74558" w:rsidDel="00A74558">
          <w:rPr>
            <w:bCs/>
          </w:rPr>
          <w:delText>tion</w:delText>
        </w:r>
      </w:del>
      <w:r>
        <w:rPr>
          <w:bCs/>
        </w:rPr>
        <w:t xml:space="preserve"> policies</w:t>
      </w:r>
      <w:r w:rsidRPr="00F75475">
        <w:t xml:space="preserve"> </w:t>
      </w:r>
      <w:r>
        <w:t>to use for protecting NF service related signalling over N32:</w:t>
      </w:r>
    </w:p>
    <w:p w:rsidR="00D2310F" w:rsidRDefault="00D2310F" w:rsidP="00D2310F">
      <w:pPr>
        <w:pStyle w:val="B1"/>
      </w:pPr>
      <w:r>
        <w:t xml:space="preserve">5a. The SEPP, which initiated the TLS connection, sends a Parameter Exchange Request message to the responding SEPP including the initiating SEPP’s </w:t>
      </w:r>
      <w:ins w:id="11" w:author="CMCC" w:date="2018-08-12T23:27:00Z">
        <w:r w:rsidR="00A74558">
          <w:t>modification</w:t>
        </w:r>
      </w:ins>
      <w:del w:id="12" w:author="CMCC" w:date="2018-08-12T23:27:00Z">
        <w:r w:rsidDel="00A74558">
          <w:delText>protection</w:delText>
        </w:r>
      </w:del>
      <w:r>
        <w:t xml:space="preserve"> policies </w:t>
      </w:r>
      <w:del w:id="13" w:author="CMCC" w:date="2018-08-12T23:26:00Z">
        <w:r w:rsidDel="00A74558">
          <w:rPr>
            <w:bCs/>
          </w:rPr>
          <w:delText>listed in clause 13.2.3</w:delText>
        </w:r>
        <w:r w:rsidDel="00A74558">
          <w:delText xml:space="preserve">. </w:delText>
        </w:r>
      </w:del>
    </w:p>
    <w:p w:rsidR="00D2310F" w:rsidRPr="00097D10" w:rsidRDefault="00D2310F" w:rsidP="00D2310F">
      <w:pPr>
        <w:pStyle w:val="B1"/>
      </w:pPr>
      <w:r>
        <w:t xml:space="preserve">5b. The responding SEPP shall store the Modification </w:t>
      </w:r>
      <w:del w:id="14" w:author="CMCC" w:date="2018-08-12T23:30:00Z">
        <w:r w:rsidDel="00A74558">
          <w:delText>protection</w:delText>
        </w:r>
      </w:del>
      <w:r>
        <w:t xml:space="preserve"> policy information if sent by the initiating SEPP. </w:t>
      </w:r>
    </w:p>
    <w:p w:rsidR="00D2310F" w:rsidRDefault="00D2310F" w:rsidP="00D2310F">
      <w:pPr>
        <w:pStyle w:val="B1"/>
      </w:pPr>
      <w:r>
        <w:t>5c</w:t>
      </w:r>
      <w:r w:rsidRPr="00097D10">
        <w:t>.</w:t>
      </w:r>
      <w:r>
        <w:t xml:space="preserve"> </w:t>
      </w:r>
      <w:r w:rsidRPr="00097D10">
        <w:t xml:space="preserve">The responding SEPP sends a </w:t>
      </w:r>
      <w:r>
        <w:t>Parameter Negotiation</w:t>
      </w:r>
      <w:r w:rsidRPr="00097D10">
        <w:t xml:space="preserve"> Response message</w:t>
      </w:r>
      <w:r>
        <w:t xml:space="preserve"> to the initiating SEPP with the selected values for the parameters sent in step 5</w:t>
      </w:r>
      <w:ins w:id="15" w:author="CMCC" w:date="2018-08-12T23:28:00Z">
        <w:r w:rsidR="00A74558">
          <w:t xml:space="preserve">a and the responding SEPP’s modification </w:t>
        </w:r>
      </w:ins>
      <w:ins w:id="16" w:author="CMCC" w:date="2018-08-12T23:30:00Z">
        <w:r w:rsidR="00A74558">
          <w:t>policy</w:t>
        </w:r>
      </w:ins>
      <w:r>
        <w:t>.</w:t>
      </w:r>
    </w:p>
    <w:p w:rsidR="00D2310F" w:rsidRDefault="00D2310F" w:rsidP="00D2310F">
      <w:pPr>
        <w:pStyle w:val="B1"/>
      </w:pPr>
      <w:r>
        <w:t xml:space="preserve">5d. The initiating SEPP shall store the </w:t>
      </w:r>
      <w:ins w:id="17" w:author="CMCC" w:date="2018-08-12T23:30:00Z">
        <w:r w:rsidR="00A74558">
          <w:t xml:space="preserve">modification </w:t>
        </w:r>
      </w:ins>
      <w:del w:id="18" w:author="CMCC" w:date="2018-08-12T23:30:00Z">
        <w:r w:rsidDel="00A74558">
          <w:delText>protection</w:delText>
        </w:r>
      </w:del>
      <w:r>
        <w:t xml:space="preserve"> policy information if sent by the responding SEPP, </w:t>
      </w:r>
    </w:p>
    <w:p w:rsidR="00D2310F" w:rsidRDefault="00D2310F" w:rsidP="00D2310F">
      <w:pPr>
        <w:rPr>
          <w:bCs/>
        </w:rPr>
      </w:pPr>
      <w:r>
        <w:rPr>
          <w:bCs/>
        </w:rPr>
        <w:t>6. The two SEPPs export keying material from the TLS session established between them and use it as the pre-shared key for generating the session key required for protecting HTTP messages.</w:t>
      </w:r>
    </w:p>
    <w:p w:rsidR="00D2310F" w:rsidRDefault="00D2310F" w:rsidP="00D2310F">
      <w:pPr>
        <w:rPr>
          <w:bCs/>
        </w:rPr>
      </w:pPr>
      <w:r>
        <w:rPr>
          <w:bCs/>
        </w:rPr>
        <w:t>7. The two SEPPs terminate the TLS session.</w:t>
      </w:r>
    </w:p>
    <w:p w:rsidR="00D2310F" w:rsidRDefault="00D2310F" w:rsidP="00D2310F">
      <w:pPr>
        <w:pStyle w:val="EditorsNote"/>
      </w:pPr>
      <w:r>
        <w:lastRenderedPageBreak/>
        <w:t>Editor’s Note: The exact message names are FFS.</w:t>
      </w:r>
    </w:p>
    <w:p w:rsidR="006E33C3" w:rsidRPr="001F15DD" w:rsidRDefault="006E33C3" w:rsidP="006E33C3">
      <w:pPr>
        <w:pStyle w:val="EditorsNote"/>
        <w:rPr>
          <w:ins w:id="19" w:author="CMCC" w:date="2018-08-13T14:38:00Z"/>
        </w:rPr>
      </w:pPr>
    </w:p>
    <w:p w:rsidR="006E33C3" w:rsidRPr="006E33C3" w:rsidRDefault="006E33C3" w:rsidP="00D2310F">
      <w:pPr>
        <w:pStyle w:val="EditorsNote"/>
      </w:pPr>
    </w:p>
    <w:p w:rsidR="00C05907" w:rsidRDefault="00D2310F" w:rsidP="00C05907">
      <w:pPr>
        <w:pStyle w:val="EditorsNote"/>
        <w:ind w:left="0" w:firstLine="0"/>
      </w:pPr>
      <w:r w:rsidRPr="00C05907">
        <w:rPr>
          <w:rFonts w:ascii="Arial" w:hAnsi="Arial"/>
          <w:color w:val="auto"/>
          <w:sz w:val="24"/>
        </w:rPr>
        <w:t>13.2.2.3</w:t>
      </w:r>
      <w:r w:rsidRPr="00C05907">
        <w:rPr>
          <w:rFonts w:ascii="Arial" w:hAnsi="Arial"/>
          <w:color w:val="auto"/>
          <w:sz w:val="24"/>
        </w:rPr>
        <w:tab/>
        <w:t>Security capability negotiation between SEPPs</w:t>
      </w:r>
      <w:r>
        <w:t xml:space="preserve"> </w:t>
      </w:r>
    </w:p>
    <w:p w:rsidR="00D2310F" w:rsidRDefault="00D2310F" w:rsidP="00D2310F">
      <w:pPr>
        <w:pStyle w:val="EditorsNote"/>
      </w:pPr>
      <w:r>
        <w:t>Editor's Note: 13.5 needs to be removed as well</w:t>
      </w:r>
    </w:p>
    <w:p w:rsidR="00D2310F" w:rsidRDefault="00D2310F" w:rsidP="00D2310F">
      <w:pPr>
        <w:pStyle w:val="4"/>
      </w:pPr>
    </w:p>
    <w:p w:rsidR="00D2310F" w:rsidRDefault="00D2310F" w:rsidP="00D2310F">
      <w:pPr>
        <w:pStyle w:val="4"/>
      </w:pPr>
      <w:r w:rsidRPr="00BF2A66">
        <w:t>13.</w:t>
      </w:r>
      <w:r>
        <w:t>2.2.4</w:t>
      </w:r>
      <w:r w:rsidRPr="00BF2A66">
        <w:tab/>
      </w:r>
      <w:r>
        <w:t>Parameter negotiation for JOSE-based mechanism</w:t>
      </w:r>
    </w:p>
    <w:p w:rsidR="00D2310F" w:rsidRPr="002571AB" w:rsidRDefault="00D2310F" w:rsidP="00D2310F">
      <w:pPr>
        <w:pStyle w:val="4"/>
      </w:pPr>
      <w:del w:id="20" w:author="CMCC" w:date="2018-08-12T23:31:00Z">
        <w:r w:rsidDel="00A74558">
          <w:delText>13.2.2.5</w:delText>
        </w:r>
        <w:r w:rsidDel="00A74558">
          <w:tab/>
          <w:delText>Policy exchange</w:delText>
        </w:r>
      </w:del>
    </w:p>
    <w:p w:rsidR="00D2310F" w:rsidRDefault="00D2310F" w:rsidP="00D2310F">
      <w:pPr>
        <w:pStyle w:val="3"/>
      </w:pPr>
      <w:r>
        <w:t>13.2.3</w:t>
      </w:r>
      <w:r>
        <w:tab/>
        <w:t xml:space="preserve">Protection Policies </w:t>
      </w:r>
    </w:p>
    <w:p w:rsidR="00D2310F" w:rsidRPr="00616B9C" w:rsidRDefault="00D2310F" w:rsidP="00D2310F">
      <w:pPr>
        <w:pStyle w:val="4"/>
      </w:pPr>
      <w:r>
        <w:t>13.2.3.1</w:t>
      </w:r>
      <w:r>
        <w:tab/>
        <w:t>Overview of Protection Policies</w:t>
      </w:r>
    </w:p>
    <w:p w:rsidR="00D2310F" w:rsidRDefault="00D2310F" w:rsidP="00D2310F">
      <w:r>
        <w:t>The protection policy determines which part of a certain message shall be integrity protected, which part of a certain message shall be confidentiality protected, and which part of a certain message shall be modifiable by IPX providers. For application layer protection of messages on the N32 interface, the SEPP shall apply message protection policies.</w:t>
      </w:r>
    </w:p>
    <w:p w:rsidR="00D2310F" w:rsidRDefault="00D2310F" w:rsidP="00D2310F">
      <w:r>
        <w:t xml:space="preserve">There are two protection policies, namely: </w:t>
      </w:r>
    </w:p>
    <w:p w:rsidR="00D2310F" w:rsidRDefault="00D2310F" w:rsidP="00D2310F">
      <w:pPr>
        <w:pStyle w:val="a8"/>
      </w:pPr>
      <w:r>
        <w:t>-</w:t>
      </w:r>
      <w:r>
        <w:tab/>
        <w:t xml:space="preserve">Data-type encryption policy that specifies which data types need to be confidentiality protected; </w:t>
      </w:r>
    </w:p>
    <w:p w:rsidR="00D2310F" w:rsidRDefault="00D2310F" w:rsidP="00D2310F">
      <w:pPr>
        <w:pStyle w:val="a8"/>
      </w:pPr>
      <w:r>
        <w:t>-</w:t>
      </w:r>
      <w:r>
        <w:tab/>
        <w:t>A modification policy that specifies which IEs are modifiable by intermediaries</w:t>
      </w:r>
    </w:p>
    <w:p w:rsidR="00D2310F" w:rsidRDefault="00D2310F" w:rsidP="00D2310F">
      <w:r>
        <w:t>In addition, there is a mapping between the data-types in the data-type encryption policy and the IEs in NF API descriptions which is given in a NF-API data-type placement mapping.</w:t>
      </w:r>
    </w:p>
    <w:p w:rsidR="00D2310F" w:rsidRDefault="00D2310F" w:rsidP="00D2310F">
      <w:pPr>
        <w:pStyle w:val="4"/>
      </w:pPr>
      <w:r>
        <w:t>13.2.3.2</w:t>
      </w:r>
      <w:r>
        <w:tab/>
        <w:t>Data-type encryption policy</w:t>
      </w:r>
    </w:p>
    <w:p w:rsidR="00D2310F" w:rsidRDefault="00D2310F" w:rsidP="00D2310F">
      <w:r>
        <w:t>The SEPP shall contain an operator controlled protection policy that specifies which types of data shall be encrypted. The data-types defined at this moment are the following:</w:t>
      </w:r>
    </w:p>
    <w:p w:rsidR="00D2310F" w:rsidRDefault="00D2310F" w:rsidP="00D2310F">
      <w:pPr>
        <w:pStyle w:val="a8"/>
      </w:pPr>
      <w:r>
        <w:t>-</w:t>
      </w:r>
      <w:r>
        <w:tab/>
        <w:t>Data of the type 'SUPI'</w:t>
      </w:r>
    </w:p>
    <w:p w:rsidR="00D2310F" w:rsidRDefault="00D2310F" w:rsidP="00D2310F">
      <w:pPr>
        <w:pStyle w:val="a8"/>
      </w:pPr>
      <w:r>
        <w:t>-</w:t>
      </w:r>
      <w:r>
        <w:tab/>
        <w:t>Data of the type 'location data'</w:t>
      </w:r>
    </w:p>
    <w:p w:rsidR="00D2310F" w:rsidRDefault="00D2310F" w:rsidP="00D2310F">
      <w:pPr>
        <w:pStyle w:val="a8"/>
      </w:pPr>
      <w:r>
        <w:t>-</w:t>
      </w:r>
      <w:r>
        <w:tab/>
        <w:t>Data of the type 'key material'</w:t>
      </w:r>
    </w:p>
    <w:p w:rsidR="00D2310F" w:rsidRDefault="00D2310F" w:rsidP="00D2310F">
      <w:pPr>
        <w:pStyle w:val="a8"/>
      </w:pPr>
      <w:r>
        <w:t>-</w:t>
      </w:r>
      <w:r>
        <w:tab/>
        <w:t>Data of the type 'authorization token'</w:t>
      </w:r>
    </w:p>
    <w:p w:rsidR="00D2310F" w:rsidRDefault="00D2310F" w:rsidP="00D2310F">
      <w:pPr>
        <w:pStyle w:val="a8"/>
      </w:pPr>
      <w:r>
        <w:t>-</w:t>
      </w:r>
      <w:r>
        <w:tab/>
        <w:t>Data of the type 'other data requiring encryption'</w:t>
      </w:r>
    </w:p>
    <w:p w:rsidR="00D2310F" w:rsidRDefault="00D2310F" w:rsidP="00D2310F">
      <w:pPr>
        <w:pStyle w:val="EditorsNote"/>
      </w:pPr>
      <w:r>
        <w:t xml:space="preserve">Editor's Note: The details of the list of data-types are </w:t>
      </w:r>
      <w:proofErr w:type="spellStart"/>
      <w:r>
        <w:t>ffs</w:t>
      </w:r>
      <w:proofErr w:type="spellEnd"/>
      <w:r>
        <w:t>.</w:t>
      </w:r>
    </w:p>
    <w:p w:rsidR="00D2310F" w:rsidRDefault="00D2310F" w:rsidP="00D2310F">
      <w:pPr>
        <w:pStyle w:val="24"/>
        <w:ind w:left="0" w:firstLine="0"/>
      </w:pPr>
      <w:r>
        <w:t>This policy shall be on a per roaming partner basis.</w:t>
      </w:r>
    </w:p>
    <w:p w:rsidR="00D2310F" w:rsidRDefault="00D2310F" w:rsidP="00D2310F">
      <w:pPr>
        <w:pStyle w:val="24"/>
        <w:ind w:left="0" w:firstLine="0"/>
      </w:pPr>
      <w:r>
        <w:t>The policy shall contain an identifier that identifies the policy.</w:t>
      </w:r>
    </w:p>
    <w:p w:rsidR="00D2310F" w:rsidRDefault="00D2310F" w:rsidP="00D2310F">
      <w:pPr>
        <w:pStyle w:val="4"/>
      </w:pPr>
      <w:r>
        <w:t>13.2.3.3</w:t>
      </w:r>
      <w:r>
        <w:tab/>
        <w:t>NF API data-type placement mapping</w:t>
      </w:r>
    </w:p>
    <w:p w:rsidR="00D2310F" w:rsidRDefault="00D2310F" w:rsidP="00D2310F">
      <w:pPr>
        <w:pStyle w:val="24"/>
        <w:ind w:left="0" w:firstLine="0"/>
      </w:pPr>
      <w:r>
        <w:t>Each NF API data-type placement mapping shall contain the following:</w:t>
      </w:r>
    </w:p>
    <w:p w:rsidR="00D2310F" w:rsidRDefault="00D2310F" w:rsidP="00D2310F">
      <w:pPr>
        <w:pStyle w:val="a8"/>
      </w:pPr>
      <w:r>
        <w:t>-</w:t>
      </w:r>
      <w:r>
        <w:tab/>
        <w:t>Which IEs contain data of the type 'IMSI' or type 'NAI'</w:t>
      </w:r>
    </w:p>
    <w:p w:rsidR="00D2310F" w:rsidRDefault="00D2310F" w:rsidP="00D2310F">
      <w:pPr>
        <w:pStyle w:val="a8"/>
      </w:pPr>
      <w:r>
        <w:t>-</w:t>
      </w:r>
      <w:r>
        <w:tab/>
        <w:t>Which IEs contain data of the type 'location data'</w:t>
      </w:r>
    </w:p>
    <w:p w:rsidR="00D2310F" w:rsidRDefault="00D2310F" w:rsidP="00D2310F">
      <w:pPr>
        <w:pStyle w:val="a8"/>
      </w:pPr>
      <w:r>
        <w:t>-</w:t>
      </w:r>
      <w:r>
        <w:tab/>
        <w:t>Which IEs contain data of the type 'key material'</w:t>
      </w:r>
    </w:p>
    <w:p w:rsidR="00D2310F" w:rsidRDefault="00D2310F" w:rsidP="00D2310F">
      <w:pPr>
        <w:pStyle w:val="a8"/>
      </w:pPr>
      <w:r>
        <w:t>-</w:t>
      </w:r>
      <w:r>
        <w:tab/>
        <w:t>Which IEs contain data of the type 'other data requiring encryption'</w:t>
      </w:r>
    </w:p>
    <w:p w:rsidR="00D2310F" w:rsidRDefault="00D2310F" w:rsidP="00D2310F">
      <w:pPr>
        <w:pStyle w:val="a8"/>
      </w:pPr>
      <w:r w:rsidRPr="009B7FBE">
        <w:t>-</w:t>
      </w:r>
      <w:r w:rsidRPr="009B7FBE">
        <w:tab/>
        <w:t>Which IEs contain data of the type 'authorization token'</w:t>
      </w:r>
    </w:p>
    <w:p w:rsidR="00D2310F" w:rsidRDefault="00D2310F" w:rsidP="00D2310F">
      <w:r>
        <w:lastRenderedPageBreak/>
        <w:t>Where the location of the IEs refers to the location of the IEs after the SEPP has rewritten the message for transmission over N32.</w:t>
      </w:r>
    </w:p>
    <w:p w:rsidR="00D2310F" w:rsidRDefault="00D2310F" w:rsidP="00D2310F">
      <w:r w:rsidRPr="008F2D85">
        <w:t>A</w:t>
      </w:r>
      <w:r>
        <w:t xml:space="preserve">n NF API data-type placement mapping shall furthermore </w:t>
      </w:r>
      <w:r w:rsidRPr="008F2D85">
        <w:t xml:space="preserve">contain data that identifies the </w:t>
      </w:r>
      <w:r>
        <w:t>NF API</w:t>
      </w:r>
      <w:r w:rsidRPr="008F2D85">
        <w:t>, namely</w:t>
      </w:r>
    </w:p>
    <w:p w:rsidR="00D2310F" w:rsidRDefault="00D2310F" w:rsidP="00D2310F">
      <w:pPr>
        <w:pStyle w:val="a8"/>
      </w:pPr>
      <w:r>
        <w:t>-</w:t>
      </w:r>
      <w:r>
        <w:tab/>
        <w:t>The name of the NF</w:t>
      </w:r>
    </w:p>
    <w:p w:rsidR="00D2310F" w:rsidRDefault="00D2310F" w:rsidP="00D2310F">
      <w:pPr>
        <w:pStyle w:val="a8"/>
      </w:pPr>
      <w:r>
        <w:t>-</w:t>
      </w:r>
      <w:r>
        <w:tab/>
        <w:t>The version</w:t>
      </w:r>
    </w:p>
    <w:p w:rsidR="00D2310F" w:rsidRPr="001A1AED" w:rsidRDefault="00D2310F" w:rsidP="00D2310F">
      <w:pPr>
        <w:pStyle w:val="a8"/>
      </w:pPr>
      <w:r>
        <w:t>-</w:t>
      </w:r>
      <w:r>
        <w:tab/>
        <w:t>An identifier</w:t>
      </w:r>
    </w:p>
    <w:p w:rsidR="00D2310F" w:rsidRDefault="00D2310F" w:rsidP="00D2310F">
      <w:pPr>
        <w:pStyle w:val="NO"/>
      </w:pPr>
      <w:r>
        <w:t xml:space="preserve">NOTE: </w:t>
      </w:r>
      <w:r>
        <w:tab/>
        <w:t>Larger networks can contain multiple NFs with the same API, e.g. three AMFs. The NF API policy applies to all NFs with the same API.</w:t>
      </w:r>
    </w:p>
    <w:p w:rsidR="00D2310F" w:rsidRDefault="00D2310F" w:rsidP="00D2310F">
      <w:r>
        <w:t>The NF API data-type placement mapping resides in the SEPP.</w:t>
      </w:r>
    </w:p>
    <w:p w:rsidR="00D2310F" w:rsidRDefault="00D2310F" w:rsidP="00D2310F">
      <w:pPr>
        <w:pStyle w:val="4"/>
      </w:pPr>
      <w:r>
        <w:t>13.2.3.4</w:t>
      </w:r>
      <w:r>
        <w:tab/>
        <w:t>Modification policy</w:t>
      </w:r>
    </w:p>
    <w:p w:rsidR="00D2310F" w:rsidRDefault="00D2310F" w:rsidP="00D2310F">
      <w:pPr>
        <w:pStyle w:val="24"/>
        <w:ind w:left="0" w:firstLine="0"/>
      </w:pPr>
      <w:r>
        <w:t>The modification policy shall specify which IEs can be modified by an IPX provider of the sending SEPP. The IEs refer to the IEs after the SEPP has rewritten the policy.</w:t>
      </w:r>
    </w:p>
    <w:p w:rsidR="00D2310F" w:rsidRDefault="00D2310F" w:rsidP="00D2310F">
      <w:pPr>
        <w:pStyle w:val="24"/>
        <w:ind w:left="0" w:firstLine="0"/>
      </w:pPr>
      <w:r>
        <w:t>This policy shall be specific per roaming partner and per IPX provider that is used for the specific roaming partner.</w:t>
      </w:r>
    </w:p>
    <w:p w:rsidR="00D2310F" w:rsidRDefault="00D2310F" w:rsidP="00D2310F">
      <w:pPr>
        <w:pStyle w:val="24"/>
        <w:ind w:left="0" w:firstLine="0"/>
      </w:pPr>
      <w:r>
        <w:t>This policy resides at the SEPP.</w:t>
      </w:r>
    </w:p>
    <w:p w:rsidR="00D2310F" w:rsidRDefault="00D2310F" w:rsidP="00D2310F">
      <w:pPr>
        <w:pStyle w:val="4"/>
      </w:pPr>
      <w:r>
        <w:t>13.2.3.5</w:t>
      </w:r>
      <w:r>
        <w:tab/>
        <w:t>Provisioning of the policies in the SEPP</w:t>
      </w:r>
    </w:p>
    <w:p w:rsidR="00D2310F" w:rsidRDefault="00D2310F" w:rsidP="00D2310F">
      <w:r>
        <w:t>The SEPP shall contain an interface that the operator can use to manually configure the protection policies</w:t>
      </w:r>
      <w:ins w:id="21" w:author="CMCC" w:date="2018-08-12T23:31:00Z">
        <w:r w:rsidR="00A74558">
          <w:t xml:space="preserve"> (</w:t>
        </w:r>
      </w:ins>
      <w:ins w:id="22" w:author="CMCC" w:date="2018-08-12T23:32:00Z">
        <w:r w:rsidR="006E33C3">
          <w:t>encryption polic</w:t>
        </w:r>
      </w:ins>
      <w:ins w:id="23" w:author="CMCC" w:date="2018-08-13T14:38:00Z">
        <w:r w:rsidR="006E33C3">
          <w:t>ies</w:t>
        </w:r>
      </w:ins>
      <w:ins w:id="24" w:author="CMCC" w:date="2018-08-12T23:32:00Z">
        <w:r w:rsidR="006E33C3">
          <w:t xml:space="preserve"> and modification polic</w:t>
        </w:r>
      </w:ins>
      <w:ins w:id="25" w:author="CMCC" w:date="2018-08-13T14:38:00Z">
        <w:r w:rsidR="006E33C3">
          <w:t>ies</w:t>
        </w:r>
      </w:ins>
      <w:ins w:id="26" w:author="CMCC" w:date="2018-08-12T23:32:00Z">
        <w:r w:rsidR="00A74558">
          <w:t>)</w:t>
        </w:r>
      </w:ins>
      <w:r>
        <w:t xml:space="preserve"> in the SEPP.</w:t>
      </w:r>
    </w:p>
    <w:p w:rsidR="00D2310F" w:rsidRDefault="00D2310F" w:rsidP="00D2310F">
      <w:r>
        <w:t>The SEPP shall be able to store and process the following policies for outgoing messages:</w:t>
      </w:r>
    </w:p>
    <w:p w:rsidR="00D2310F" w:rsidRDefault="00D2310F" w:rsidP="00D2310F">
      <w:pPr>
        <w:pStyle w:val="a8"/>
      </w:pPr>
      <w:r>
        <w:t>-</w:t>
      </w:r>
      <w:r>
        <w:tab/>
        <w:t>A generic data-type encryption policy;</w:t>
      </w:r>
    </w:p>
    <w:p w:rsidR="00D2310F" w:rsidRDefault="00D2310F" w:rsidP="00D2310F">
      <w:pPr>
        <w:pStyle w:val="a8"/>
      </w:pPr>
      <w:r>
        <w:t>-</w:t>
      </w:r>
      <w:r>
        <w:tab/>
        <w:t>Roaming partner specific encryption policies that will take precedence over a generic data-type encryption policy if present;</w:t>
      </w:r>
    </w:p>
    <w:p w:rsidR="00D2310F" w:rsidRDefault="00D2310F" w:rsidP="00D2310F">
      <w:pPr>
        <w:pStyle w:val="a8"/>
      </w:pPr>
      <w:r>
        <w:t>-</w:t>
      </w:r>
      <w:r>
        <w:tab/>
        <w:t>One NF API Data-type placement mapping;</w:t>
      </w:r>
    </w:p>
    <w:p w:rsidR="00D2310F" w:rsidRDefault="00D2310F" w:rsidP="00D2310F">
      <w:pPr>
        <w:pStyle w:val="a8"/>
      </w:pPr>
      <w:r>
        <w:t>-</w:t>
      </w:r>
      <w:r>
        <w:tab/>
        <w:t>Multiple modification policies, to handle modifications that are specific per IPX provider and modification policies that are specific per IPX provider and roaming partner.</w:t>
      </w:r>
    </w:p>
    <w:p w:rsidR="00D2310F" w:rsidRDefault="00D2310F" w:rsidP="00D2310F">
      <w:r>
        <w:t>The SEPP shall also be able to store and process the following policies for incoming messages:</w:t>
      </w:r>
    </w:p>
    <w:p w:rsidR="00D2310F" w:rsidRDefault="00D2310F" w:rsidP="00D2310F">
      <w:pPr>
        <w:pStyle w:val="a8"/>
      </w:pPr>
      <w:r>
        <w:t>-</w:t>
      </w:r>
      <w:r>
        <w:tab/>
        <w:t>Roaming partner specific encryption policies;</w:t>
      </w:r>
    </w:p>
    <w:p w:rsidR="00D2310F" w:rsidRDefault="00D2310F" w:rsidP="00D2310F">
      <w:pPr>
        <w:pStyle w:val="EditorsNote"/>
      </w:pPr>
      <w:r>
        <w:t xml:space="preserve">Editor's Note: the need for roaming partner specific encryption policies for incoming messages is </w:t>
      </w:r>
      <w:proofErr w:type="spellStart"/>
      <w:r>
        <w:t>ffs</w:t>
      </w:r>
      <w:proofErr w:type="spellEnd"/>
    </w:p>
    <w:p w:rsidR="0065317B" w:rsidRDefault="00D2310F" w:rsidP="00D2310F">
      <w:pPr>
        <w:jc w:val="center"/>
      </w:pPr>
      <w:r>
        <w:t>-</w:t>
      </w:r>
      <w:r>
        <w:tab/>
        <w:t>A modification policies per roaming partner that specifies which fields can be modified by which IPX providers.</w:t>
      </w:r>
    </w:p>
    <w:p w:rsidR="002A7727" w:rsidRDefault="002A7727" w:rsidP="00D2310F">
      <w:pPr>
        <w:jc w:val="center"/>
      </w:pPr>
    </w:p>
    <w:p w:rsidR="002A7727" w:rsidRDefault="002A7727" w:rsidP="002A7727">
      <w:pPr>
        <w:jc w:val="center"/>
        <w:rPr>
          <w:noProof/>
          <w:sz w:val="32"/>
        </w:rPr>
      </w:pPr>
      <w:r>
        <w:rPr>
          <w:noProof/>
          <w:sz w:val="32"/>
        </w:rPr>
        <w:t>**** End</w:t>
      </w:r>
      <w:r w:rsidRPr="0065317B">
        <w:rPr>
          <w:noProof/>
          <w:sz w:val="32"/>
        </w:rPr>
        <w:t xml:space="preserve"> of  changes ****</w:t>
      </w:r>
    </w:p>
    <w:p w:rsidR="002A7727" w:rsidRDefault="002A7727" w:rsidP="00D2310F">
      <w:pPr>
        <w:jc w:val="center"/>
        <w:rPr>
          <w:noProof/>
        </w:rPr>
      </w:pPr>
    </w:p>
    <w:sectPr w:rsidR="002A7727" w:rsidSect="00DB514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6BA" w:rsidRDefault="008556BA">
      <w:r>
        <w:separator/>
      </w:r>
    </w:p>
  </w:endnote>
  <w:endnote w:type="continuationSeparator" w:id="0">
    <w:p w:rsidR="008556BA" w:rsidRDefault="008556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6BA" w:rsidRDefault="008556BA">
      <w:r>
        <w:separator/>
      </w:r>
    </w:p>
  </w:footnote>
  <w:footnote w:type="continuationSeparator" w:id="0">
    <w:p w:rsidR="008556BA" w:rsidRDefault="008556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9EC" w:rsidRDefault="000A79EC">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4">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5">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hideSpellingErrors/>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8CE"/>
    <w:rsid w:val="00004CEC"/>
    <w:rsid w:val="00022E4A"/>
    <w:rsid w:val="000267EE"/>
    <w:rsid w:val="00043908"/>
    <w:rsid w:val="0005113C"/>
    <w:rsid w:val="00057828"/>
    <w:rsid w:val="00061B12"/>
    <w:rsid w:val="000A6394"/>
    <w:rsid w:val="000A79EC"/>
    <w:rsid w:val="000C038A"/>
    <w:rsid w:val="000C6598"/>
    <w:rsid w:val="000D337A"/>
    <w:rsid w:val="000D5F6A"/>
    <w:rsid w:val="000F1E1A"/>
    <w:rsid w:val="00107586"/>
    <w:rsid w:val="00116652"/>
    <w:rsid w:val="001207B5"/>
    <w:rsid w:val="00141B0E"/>
    <w:rsid w:val="00145D43"/>
    <w:rsid w:val="00192C46"/>
    <w:rsid w:val="001A7B60"/>
    <w:rsid w:val="001A7BFC"/>
    <w:rsid w:val="001B53A5"/>
    <w:rsid w:val="001B7A65"/>
    <w:rsid w:val="001C3032"/>
    <w:rsid w:val="001C62C4"/>
    <w:rsid w:val="001E41F3"/>
    <w:rsid w:val="001F06AD"/>
    <w:rsid w:val="001F616A"/>
    <w:rsid w:val="0021292B"/>
    <w:rsid w:val="00226499"/>
    <w:rsid w:val="002317F3"/>
    <w:rsid w:val="00235099"/>
    <w:rsid w:val="002571AB"/>
    <w:rsid w:val="0026004D"/>
    <w:rsid w:val="00266FDE"/>
    <w:rsid w:val="00275D12"/>
    <w:rsid w:val="0028375E"/>
    <w:rsid w:val="002860C4"/>
    <w:rsid w:val="002A01CC"/>
    <w:rsid w:val="002A7727"/>
    <w:rsid w:val="002B5741"/>
    <w:rsid w:val="002F19DF"/>
    <w:rsid w:val="00305409"/>
    <w:rsid w:val="003648F8"/>
    <w:rsid w:val="003833C7"/>
    <w:rsid w:val="00396F86"/>
    <w:rsid w:val="00397683"/>
    <w:rsid w:val="0039784D"/>
    <w:rsid w:val="00397A83"/>
    <w:rsid w:val="003B5EC5"/>
    <w:rsid w:val="003C119E"/>
    <w:rsid w:val="003D121C"/>
    <w:rsid w:val="003E000B"/>
    <w:rsid w:val="003E1A36"/>
    <w:rsid w:val="003F7756"/>
    <w:rsid w:val="00414E42"/>
    <w:rsid w:val="004242F1"/>
    <w:rsid w:val="00425774"/>
    <w:rsid w:val="00450057"/>
    <w:rsid w:val="00453FAD"/>
    <w:rsid w:val="00473610"/>
    <w:rsid w:val="00475708"/>
    <w:rsid w:val="00482780"/>
    <w:rsid w:val="00483401"/>
    <w:rsid w:val="004864A0"/>
    <w:rsid w:val="00487AB5"/>
    <w:rsid w:val="004A5FA7"/>
    <w:rsid w:val="004B75B7"/>
    <w:rsid w:val="004E13B5"/>
    <w:rsid w:val="004F0E11"/>
    <w:rsid w:val="0050035B"/>
    <w:rsid w:val="005011D8"/>
    <w:rsid w:val="0050723D"/>
    <w:rsid w:val="0051580D"/>
    <w:rsid w:val="00522B9C"/>
    <w:rsid w:val="005366FC"/>
    <w:rsid w:val="00562BD1"/>
    <w:rsid w:val="00592D74"/>
    <w:rsid w:val="00597C51"/>
    <w:rsid w:val="005C28F7"/>
    <w:rsid w:val="005E2C44"/>
    <w:rsid w:val="005E7751"/>
    <w:rsid w:val="005F0719"/>
    <w:rsid w:val="005F4B54"/>
    <w:rsid w:val="00604514"/>
    <w:rsid w:val="00614AC0"/>
    <w:rsid w:val="00621188"/>
    <w:rsid w:val="00621900"/>
    <w:rsid w:val="006257ED"/>
    <w:rsid w:val="00646BA2"/>
    <w:rsid w:val="006500C5"/>
    <w:rsid w:val="0065317B"/>
    <w:rsid w:val="00653B1A"/>
    <w:rsid w:val="00654C69"/>
    <w:rsid w:val="00674004"/>
    <w:rsid w:val="00675611"/>
    <w:rsid w:val="00695808"/>
    <w:rsid w:val="006B46FB"/>
    <w:rsid w:val="006E21FB"/>
    <w:rsid w:val="006E33C3"/>
    <w:rsid w:val="006F097A"/>
    <w:rsid w:val="00703181"/>
    <w:rsid w:val="00716DC5"/>
    <w:rsid w:val="00735B70"/>
    <w:rsid w:val="007534F1"/>
    <w:rsid w:val="00762347"/>
    <w:rsid w:val="00770F02"/>
    <w:rsid w:val="00792342"/>
    <w:rsid w:val="007971E4"/>
    <w:rsid w:val="007B08D2"/>
    <w:rsid w:val="007B512A"/>
    <w:rsid w:val="007C1D6B"/>
    <w:rsid w:val="007C2097"/>
    <w:rsid w:val="007D6A07"/>
    <w:rsid w:val="00804D9D"/>
    <w:rsid w:val="0080527D"/>
    <w:rsid w:val="00812D5B"/>
    <w:rsid w:val="008279FA"/>
    <w:rsid w:val="0084677F"/>
    <w:rsid w:val="0085438E"/>
    <w:rsid w:val="008556BA"/>
    <w:rsid w:val="008626E7"/>
    <w:rsid w:val="00864E74"/>
    <w:rsid w:val="00870EE7"/>
    <w:rsid w:val="008C41EA"/>
    <w:rsid w:val="008C57DA"/>
    <w:rsid w:val="008E63ED"/>
    <w:rsid w:val="008F664E"/>
    <w:rsid w:val="008F686C"/>
    <w:rsid w:val="00912B9D"/>
    <w:rsid w:val="009209A0"/>
    <w:rsid w:val="00957AFF"/>
    <w:rsid w:val="009777D9"/>
    <w:rsid w:val="0098571F"/>
    <w:rsid w:val="009868E3"/>
    <w:rsid w:val="00991B88"/>
    <w:rsid w:val="0099351B"/>
    <w:rsid w:val="009A37F0"/>
    <w:rsid w:val="009A42BE"/>
    <w:rsid w:val="009A579D"/>
    <w:rsid w:val="009A5AA8"/>
    <w:rsid w:val="009B7FBE"/>
    <w:rsid w:val="009E3297"/>
    <w:rsid w:val="009F489D"/>
    <w:rsid w:val="009F72F9"/>
    <w:rsid w:val="009F734F"/>
    <w:rsid w:val="00A04F7A"/>
    <w:rsid w:val="00A246B6"/>
    <w:rsid w:val="00A34A9A"/>
    <w:rsid w:val="00A47E70"/>
    <w:rsid w:val="00A50B3C"/>
    <w:rsid w:val="00A74558"/>
    <w:rsid w:val="00A760EC"/>
    <w:rsid w:val="00A7671C"/>
    <w:rsid w:val="00AD1CD8"/>
    <w:rsid w:val="00AF2852"/>
    <w:rsid w:val="00AF5A03"/>
    <w:rsid w:val="00B258BB"/>
    <w:rsid w:val="00B52021"/>
    <w:rsid w:val="00B5379F"/>
    <w:rsid w:val="00B554DC"/>
    <w:rsid w:val="00B67A2F"/>
    <w:rsid w:val="00B67B97"/>
    <w:rsid w:val="00B75B72"/>
    <w:rsid w:val="00B9324B"/>
    <w:rsid w:val="00B9548B"/>
    <w:rsid w:val="00B968C8"/>
    <w:rsid w:val="00BA3EC5"/>
    <w:rsid w:val="00BB5DFC"/>
    <w:rsid w:val="00BC31DA"/>
    <w:rsid w:val="00BC65F8"/>
    <w:rsid w:val="00BD279D"/>
    <w:rsid w:val="00BD6BB8"/>
    <w:rsid w:val="00BD7141"/>
    <w:rsid w:val="00BF7AA2"/>
    <w:rsid w:val="00C05907"/>
    <w:rsid w:val="00C328C1"/>
    <w:rsid w:val="00C3466A"/>
    <w:rsid w:val="00C647EB"/>
    <w:rsid w:val="00C86CC8"/>
    <w:rsid w:val="00C95985"/>
    <w:rsid w:val="00CC3DC6"/>
    <w:rsid w:val="00CC5026"/>
    <w:rsid w:val="00CC7AA9"/>
    <w:rsid w:val="00CF2D0E"/>
    <w:rsid w:val="00D03F9A"/>
    <w:rsid w:val="00D2310F"/>
    <w:rsid w:val="00D32D29"/>
    <w:rsid w:val="00D41068"/>
    <w:rsid w:val="00D62B45"/>
    <w:rsid w:val="00D632A5"/>
    <w:rsid w:val="00D75C03"/>
    <w:rsid w:val="00D876A2"/>
    <w:rsid w:val="00D932D2"/>
    <w:rsid w:val="00D955D4"/>
    <w:rsid w:val="00DB514A"/>
    <w:rsid w:val="00DD523B"/>
    <w:rsid w:val="00DE34CF"/>
    <w:rsid w:val="00DE77F4"/>
    <w:rsid w:val="00DF5CA8"/>
    <w:rsid w:val="00E0610F"/>
    <w:rsid w:val="00E5492B"/>
    <w:rsid w:val="00E6719A"/>
    <w:rsid w:val="00E7499C"/>
    <w:rsid w:val="00E77053"/>
    <w:rsid w:val="00E90473"/>
    <w:rsid w:val="00E90F30"/>
    <w:rsid w:val="00E9207C"/>
    <w:rsid w:val="00EA5BEE"/>
    <w:rsid w:val="00EB07D9"/>
    <w:rsid w:val="00EB7C56"/>
    <w:rsid w:val="00ED173D"/>
    <w:rsid w:val="00EE7D7C"/>
    <w:rsid w:val="00EF29C7"/>
    <w:rsid w:val="00EF58D6"/>
    <w:rsid w:val="00EF5F95"/>
    <w:rsid w:val="00F07119"/>
    <w:rsid w:val="00F135C9"/>
    <w:rsid w:val="00F201B2"/>
    <w:rsid w:val="00F25D98"/>
    <w:rsid w:val="00F27935"/>
    <w:rsid w:val="00F300FB"/>
    <w:rsid w:val="00F61C6D"/>
    <w:rsid w:val="00FB6386"/>
    <w:rsid w:val="00FB69CB"/>
    <w:rsid w:val="00FE77CB"/>
    <w:rsid w:val="00FF53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B514A"/>
    <w:pPr>
      <w:pBdr>
        <w:top w:val="none" w:sz="0" w:space="0" w:color="auto"/>
      </w:pBdr>
      <w:spacing w:before="180"/>
      <w:outlineLvl w:val="1"/>
    </w:pPr>
    <w:rPr>
      <w:sz w:val="32"/>
    </w:rPr>
  </w:style>
  <w:style w:type="paragraph" w:styleId="3">
    <w:name w:val="heading 3"/>
    <w:basedOn w:val="2"/>
    <w:next w:val="a"/>
    <w:link w:val="3Char"/>
    <w:qFormat/>
    <w:rsid w:val="00DB514A"/>
    <w:pPr>
      <w:spacing w:before="120"/>
      <w:outlineLvl w:val="2"/>
    </w:pPr>
    <w:rPr>
      <w:sz w:val="28"/>
    </w:rPr>
  </w:style>
  <w:style w:type="paragraph" w:styleId="4">
    <w:name w:val="heading 4"/>
    <w:basedOn w:val="3"/>
    <w:next w:val="a"/>
    <w:link w:val="4Char"/>
    <w:qFormat/>
    <w:rsid w:val="00DB514A"/>
    <w:pPr>
      <w:ind w:left="1418" w:hanging="1418"/>
      <w:outlineLvl w:val="3"/>
    </w:pPr>
    <w:rPr>
      <w:sz w:val="24"/>
    </w:rPr>
  </w:style>
  <w:style w:type="paragraph" w:styleId="5">
    <w:name w:val="heading 5"/>
    <w:basedOn w:val="4"/>
    <w:next w:val="a"/>
    <w:link w:val="5Char"/>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B514A"/>
    <w:pPr>
      <w:ind w:left="1701" w:hanging="1701"/>
    </w:pPr>
  </w:style>
  <w:style w:type="paragraph" w:styleId="40">
    <w:name w:val="toc 4"/>
    <w:basedOn w:val="30"/>
    <w:semiHidden/>
    <w:rsid w:val="00DB514A"/>
    <w:pPr>
      <w:ind w:left="1418" w:hanging="1418"/>
    </w:pPr>
  </w:style>
  <w:style w:type="paragraph" w:styleId="30">
    <w:name w:val="toc 3"/>
    <w:basedOn w:val="20"/>
    <w:semiHidden/>
    <w:rsid w:val="00DB514A"/>
    <w:pPr>
      <w:ind w:left="1134" w:hanging="1134"/>
    </w:pPr>
  </w:style>
  <w:style w:type="paragraph" w:styleId="20">
    <w:name w:val="toc 2"/>
    <w:basedOn w:val="10"/>
    <w:semiHidden/>
    <w:rsid w:val="00DB514A"/>
    <w:pPr>
      <w:keepNext w:val="0"/>
      <w:spacing w:before="0"/>
      <w:ind w:left="851" w:hanging="851"/>
    </w:pPr>
    <w:rPr>
      <w:sz w:val="20"/>
    </w:rPr>
  </w:style>
  <w:style w:type="paragraph" w:styleId="21">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2">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0"/>
    <w:next w:val="a"/>
    <w:semiHidden/>
    <w:rsid w:val="00DB514A"/>
    <w:pPr>
      <w:ind w:left="1985" w:hanging="1985"/>
    </w:pPr>
  </w:style>
  <w:style w:type="paragraph" w:styleId="70">
    <w:name w:val="toc 7"/>
    <w:basedOn w:val="60"/>
    <w:next w:val="a"/>
    <w:semiHidden/>
    <w:rsid w:val="00DB514A"/>
    <w:pPr>
      <w:ind w:left="2268" w:hanging="2268"/>
    </w:pPr>
  </w:style>
  <w:style w:type="paragraph" w:styleId="23">
    <w:name w:val="List Bullet 2"/>
    <w:basedOn w:val="a7"/>
    <w:rsid w:val="00DB514A"/>
    <w:pPr>
      <w:ind w:left="851"/>
    </w:pPr>
  </w:style>
  <w:style w:type="paragraph" w:styleId="31">
    <w:name w:val="List Bullet 3"/>
    <w:basedOn w:val="23"/>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4">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B514A"/>
    <w:pPr>
      <w:ind w:left="1135"/>
    </w:pPr>
  </w:style>
  <w:style w:type="paragraph" w:styleId="41">
    <w:name w:val="List 4"/>
    <w:basedOn w:val="32"/>
    <w:rsid w:val="00DB514A"/>
    <w:pPr>
      <w:ind w:left="1418"/>
    </w:pPr>
  </w:style>
  <w:style w:type="paragraph" w:styleId="51">
    <w:name w:val="List 5"/>
    <w:basedOn w:val="41"/>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2">
    <w:name w:val="List Bullet 4"/>
    <w:basedOn w:val="31"/>
    <w:rsid w:val="00DB514A"/>
    <w:pPr>
      <w:ind w:left="1418"/>
    </w:pPr>
  </w:style>
  <w:style w:type="paragraph" w:styleId="52">
    <w:name w:val="List Bullet 5"/>
    <w:basedOn w:val="42"/>
    <w:rsid w:val="00DB514A"/>
    <w:pPr>
      <w:ind w:left="1702"/>
    </w:pPr>
  </w:style>
  <w:style w:type="paragraph" w:customStyle="1" w:styleId="B1">
    <w:name w:val="B1"/>
    <w:basedOn w:val="a8"/>
    <w:link w:val="B1Char"/>
    <w:qFormat/>
    <w:rsid w:val="00DB514A"/>
  </w:style>
  <w:style w:type="paragraph" w:customStyle="1" w:styleId="B2">
    <w:name w:val="B2"/>
    <w:basedOn w:val="24"/>
    <w:rsid w:val="00DB514A"/>
  </w:style>
  <w:style w:type="paragraph" w:customStyle="1" w:styleId="B3">
    <w:name w:val="B3"/>
    <w:basedOn w:val="32"/>
    <w:rsid w:val="00DB514A"/>
  </w:style>
  <w:style w:type="paragraph" w:customStyle="1" w:styleId="B4">
    <w:name w:val="B4"/>
    <w:basedOn w:val="41"/>
    <w:rsid w:val="00DB514A"/>
  </w:style>
  <w:style w:type="paragraph" w:customStyle="1" w:styleId="B5">
    <w:name w:val="B5"/>
    <w:basedOn w:val="51"/>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Char"/>
    <w:rsid w:val="00DB514A"/>
  </w:style>
  <w:style w:type="character" w:styleId="ad">
    <w:name w:val="FollowedHyperlink"/>
    <w:rsid w:val="00DB514A"/>
    <w:rPr>
      <w:color w:val="800080"/>
      <w:u w:val="single"/>
    </w:rPr>
  </w:style>
  <w:style w:type="paragraph" w:styleId="ae">
    <w:name w:val="Balloon Text"/>
    <w:basedOn w:val="a"/>
    <w:semiHidden/>
    <w:rsid w:val="00DB514A"/>
    <w:rPr>
      <w:rFonts w:ascii="Tahoma" w:hAnsi="Tahoma" w:cs="Tahoma"/>
      <w:sz w:val="16"/>
      <w:szCs w:val="16"/>
    </w:rPr>
  </w:style>
  <w:style w:type="paragraph" w:styleId="af">
    <w:name w:val="annotation subject"/>
    <w:basedOn w:val="ac"/>
    <w:next w:val="ac"/>
    <w:semiHidden/>
    <w:rsid w:val="00DB514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Char">
    <w:name w:val="批注文字 Char"/>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Char">
    <w:name w:val="标题 3 Char"/>
    <w:link w:val="3"/>
    <w:rsid w:val="00912B9D"/>
    <w:rPr>
      <w:rFonts w:ascii="Arial" w:hAnsi="Arial"/>
      <w:sz w:val="28"/>
      <w:lang w:val="en-GB" w:eastAsia="en-US"/>
    </w:rPr>
  </w:style>
  <w:style w:type="paragraph" w:styleId="af1">
    <w:name w:val="Body Text"/>
    <w:basedOn w:val="a"/>
    <w:link w:val="Char0"/>
    <w:unhideWhenUsed/>
    <w:rsid w:val="002571AB"/>
    <w:pPr>
      <w:spacing w:after="0"/>
      <w:jc w:val="both"/>
    </w:pPr>
    <w:rPr>
      <w:rFonts w:ascii="Arial" w:hAnsi="Arial"/>
      <w:sz w:val="22"/>
    </w:rPr>
  </w:style>
  <w:style w:type="character" w:customStyle="1" w:styleId="Char0">
    <w:name w:val="正文文本 Char"/>
    <w:link w:val="af1"/>
    <w:rsid w:val="002571AB"/>
    <w:rPr>
      <w:rFonts w:ascii="Arial" w:hAnsi="Arial"/>
      <w:sz w:val="22"/>
      <w:lang w:val="en-GB" w:eastAsia="en-US"/>
    </w:rPr>
  </w:style>
  <w:style w:type="paragraph" w:styleId="af2">
    <w:name w:val="Revision"/>
    <w:hidden/>
    <w:uiPriority w:val="99"/>
    <w:semiHidden/>
    <w:rsid w:val="00BC31DA"/>
    <w:rPr>
      <w:rFonts w:ascii="Times New Roman" w:hAnsi="Times New Roman"/>
      <w:lang w:val="en-GB" w:eastAsia="en-US"/>
    </w:rPr>
  </w:style>
  <w:style w:type="character" w:customStyle="1" w:styleId="4Char">
    <w:name w:val="标题 4 Char"/>
    <w:link w:val="4"/>
    <w:rsid w:val="00957AFF"/>
    <w:rPr>
      <w:rFonts w:ascii="Arial" w:hAnsi="Arial"/>
      <w:sz w:val="24"/>
      <w:lang w:eastAsia="en-US"/>
    </w:rPr>
  </w:style>
  <w:style w:type="character" w:customStyle="1" w:styleId="5Char">
    <w:name w:val="标题 5 Char"/>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3">
    <w:name w:val="List Paragraph"/>
    <w:basedOn w:val="a"/>
    <w:uiPriority w:val="34"/>
    <w:qFormat/>
    <w:rsid w:val="00562BD1"/>
    <w:pPr>
      <w:ind w:firstLineChars="200" w:firstLine="420"/>
    </w:pPr>
  </w:style>
</w:styles>
</file>

<file path=word/webSettings.xml><?xml version="1.0" encoding="utf-8"?>
<w:webSettings xmlns:r="http://schemas.openxmlformats.org/officeDocument/2006/relationships" xmlns:w="http://schemas.openxmlformats.org/wordprocessingml/2006/main">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3BED8-E2BC-4215-A00A-27BABE3B7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2000</Words>
  <Characters>11403</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13377</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liu</cp:lastModifiedBy>
  <cp:revision>5</cp:revision>
  <dcterms:created xsi:type="dcterms:W3CDTF">2018-08-20T22:37:00Z</dcterms:created>
  <dcterms:modified xsi:type="dcterms:W3CDTF">2018-08-21T00:46:00Z</dcterms:modified>
</cp:coreProperties>
</file>