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Pr>
          <w:b/>
          <w:i/>
          <w:noProof/>
          <w:sz w:val="24"/>
        </w:rPr>
        <w:t xml:space="preserve"> </w:t>
      </w:r>
      <w:r>
        <w:rPr>
          <w:b/>
          <w:i/>
          <w:noProof/>
          <w:sz w:val="28"/>
        </w:rPr>
        <w:tab/>
      </w:r>
      <w:bookmarkStart w:id="0" w:name="_GoBack"/>
      <w:r w:rsidR="007971E4">
        <w:rPr>
          <w:b/>
          <w:i/>
          <w:noProof/>
          <w:sz w:val="28"/>
        </w:rPr>
        <w:t>S3-1</w:t>
      </w:r>
      <w:r w:rsidR="000D5F6A">
        <w:rPr>
          <w:b/>
          <w:i/>
          <w:noProof/>
          <w:sz w:val="28"/>
        </w:rPr>
        <w:t>8</w:t>
      </w:r>
      <w:r w:rsidR="004B6FBE">
        <w:rPr>
          <w:b/>
          <w:i/>
          <w:noProof/>
          <w:sz w:val="28"/>
        </w:rPr>
        <w:t>1357</w:t>
      </w:r>
      <w:bookmarkEnd w:id="0"/>
    </w:p>
    <w:p w:rsidR="001E41F3" w:rsidRDefault="00450057" w:rsidP="005E2C44">
      <w:pPr>
        <w:pStyle w:val="CRCoverPage"/>
        <w:outlineLvl w:val="0"/>
        <w:rPr>
          <w:b/>
          <w:noProof/>
          <w:sz w:val="24"/>
        </w:rPr>
      </w:pPr>
      <w:r>
        <w:rPr>
          <w:b/>
          <w:noProof/>
          <w:sz w:val="24"/>
        </w:rPr>
        <w:t>Belgrade (Serbia</w:t>
      </w:r>
      <w:r w:rsidR="000D5F6A">
        <w:rPr>
          <w:b/>
          <w:noProof/>
          <w:sz w:val="24"/>
        </w:rPr>
        <w:t>)</w:t>
      </w:r>
      <w:r w:rsidR="001E41F3">
        <w:rPr>
          <w:b/>
          <w:noProof/>
          <w:sz w:val="24"/>
        </w:rPr>
        <w:t xml:space="preserve">, </w:t>
      </w:r>
      <w:r>
        <w:rPr>
          <w:b/>
          <w:noProof/>
          <w:sz w:val="24"/>
        </w:rPr>
        <w:t>16-20 April</w:t>
      </w:r>
      <w:r w:rsidR="000D5F6A">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77DED"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759D7">
            <w:pPr>
              <w:pStyle w:val="CRCoverPage"/>
              <w:spacing w:after="0"/>
              <w:rPr>
                <w:noProof/>
              </w:rPr>
            </w:pPr>
            <w:r>
              <w:rPr>
                <w:b/>
                <w:noProof/>
                <w:sz w:val="28"/>
              </w:rPr>
              <w:t>01</w:t>
            </w:r>
            <w:r>
              <w:rPr>
                <w:b/>
                <w:noProof/>
                <w:sz w:val="28"/>
              </w:rPr>
              <w:t>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77DED">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7DE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77DED">
            <w:pPr>
              <w:pStyle w:val="CRCoverPage"/>
              <w:spacing w:after="0"/>
              <w:ind w:left="100"/>
              <w:rPr>
                <w:noProof/>
              </w:rPr>
            </w:pPr>
            <w:r>
              <w:rPr>
                <w:noProof/>
              </w:rPr>
              <w:t xml:space="preserve">Correction of KAUSF source for 5G AKA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77DE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77DED">
            <w:pPr>
              <w:pStyle w:val="CRCoverPage"/>
              <w:spacing w:after="0"/>
              <w:ind w:left="100"/>
              <w:rPr>
                <w:noProof/>
              </w:rPr>
            </w:pPr>
            <w:r>
              <w:rPr>
                <w:lang w:eastAsia="ja-JP"/>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7DED">
            <w:pPr>
              <w:pStyle w:val="CRCoverPage"/>
              <w:spacing w:after="0"/>
              <w:ind w:left="100"/>
              <w:rPr>
                <w:noProof/>
              </w:rPr>
            </w:pPr>
            <w:r>
              <w:rPr>
                <w:noProof/>
              </w:rPr>
              <w:t>2018</w:t>
            </w:r>
            <w:r w:rsidR="004242F1">
              <w:rPr>
                <w:noProof/>
              </w:rPr>
              <w:t>-</w:t>
            </w:r>
            <w:r>
              <w:rPr>
                <w:noProof/>
              </w:rPr>
              <w:t>04</w:t>
            </w:r>
            <w:r w:rsidR="004242F1">
              <w:rPr>
                <w:noProof/>
              </w:rPr>
              <w:t>-</w:t>
            </w:r>
            <w:r>
              <w:rPr>
                <w:noProof/>
              </w:rPr>
              <w:t>0</w:t>
            </w:r>
            <w:r w:rsidR="009742DE">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77DE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77DE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742DE">
            <w:pPr>
              <w:pStyle w:val="CRCoverPage"/>
              <w:spacing w:after="0"/>
              <w:ind w:left="100"/>
              <w:rPr>
                <w:noProof/>
              </w:rPr>
            </w:pPr>
            <w:r>
              <w:rPr>
                <w:noProof/>
              </w:rPr>
              <w:t>Inconsistent</w:t>
            </w:r>
            <w:r w:rsidR="00277DED">
              <w:rPr>
                <w:noProof/>
              </w:rPr>
              <w:t xml:space="preserve"> information on where key KAUSF is derived for 5G AKA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77DED">
            <w:pPr>
              <w:pStyle w:val="CRCoverPage"/>
              <w:spacing w:after="0"/>
              <w:ind w:left="100"/>
              <w:rPr>
                <w:noProof/>
              </w:rPr>
            </w:pPr>
            <w:r>
              <w:rPr>
                <w:noProof/>
              </w:rPr>
              <w:t>Correction in 6.2.1 that KAUSF is derived in ARPF for 5G AKA and not in AUSF.</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742DE">
            <w:pPr>
              <w:pStyle w:val="CRCoverPage"/>
              <w:spacing w:after="0"/>
              <w:ind w:left="100"/>
              <w:rPr>
                <w:noProof/>
              </w:rPr>
            </w:pPr>
            <w:r>
              <w:rPr>
                <w:noProof/>
              </w:rPr>
              <w:t>Inconsistent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742DE">
            <w:pPr>
              <w:pStyle w:val="CRCoverPage"/>
              <w:spacing w:after="0"/>
              <w:ind w:left="100"/>
              <w:rPr>
                <w:noProof/>
              </w:rPr>
            </w:pPr>
            <w:r>
              <w:rPr>
                <w:noProof/>
              </w:rPr>
              <w:t>6.2.1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7E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7E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7E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9B5F51" w:rsidP="009B5F51">
      <w:pPr>
        <w:jc w:val="center"/>
        <w:rPr>
          <w:b/>
          <w:noProof/>
          <w:sz w:val="40"/>
          <w:szCs w:val="40"/>
        </w:rPr>
      </w:pPr>
      <w:r>
        <w:rPr>
          <w:b/>
          <w:noProof/>
          <w:sz w:val="40"/>
          <w:szCs w:val="40"/>
        </w:rPr>
        <w:lastRenderedPageBreak/>
        <w:t xml:space="preserve">**** </w:t>
      </w:r>
      <w:r w:rsidR="00277DED">
        <w:rPr>
          <w:b/>
          <w:noProof/>
          <w:sz w:val="40"/>
          <w:szCs w:val="40"/>
        </w:rPr>
        <w:t xml:space="preserve">START OF </w:t>
      </w:r>
      <w:r>
        <w:rPr>
          <w:b/>
          <w:noProof/>
          <w:sz w:val="40"/>
          <w:szCs w:val="40"/>
        </w:rPr>
        <w:t>CHANGE</w:t>
      </w:r>
      <w:r w:rsidR="00277DED">
        <w:rPr>
          <w:b/>
          <w:noProof/>
          <w:sz w:val="40"/>
          <w:szCs w:val="40"/>
        </w:rPr>
        <w:t>S</w:t>
      </w:r>
      <w:r>
        <w:rPr>
          <w:b/>
          <w:noProof/>
          <w:sz w:val="40"/>
          <w:szCs w:val="40"/>
        </w:rPr>
        <w:t xml:space="preserve"> ****</w:t>
      </w:r>
    </w:p>
    <w:p w:rsidR="009B5F51" w:rsidRDefault="009B5F51" w:rsidP="009B5F51">
      <w:pPr>
        <w:jc w:val="center"/>
        <w:rPr>
          <w:noProof/>
        </w:rPr>
      </w:pPr>
    </w:p>
    <w:p w:rsidR="009B5F51" w:rsidRPr="007B0C8B" w:rsidRDefault="009B5F51" w:rsidP="009B5F51">
      <w:pPr>
        <w:pStyle w:val="Heading3"/>
      </w:pPr>
      <w:bookmarkStart w:id="3" w:name="_Toc508885239"/>
      <w:r w:rsidRPr="007B0C8B">
        <w:t>6.2.1</w:t>
      </w:r>
      <w:r w:rsidRPr="007B0C8B">
        <w:tab/>
        <w:t>Key hierarchy</w:t>
      </w:r>
      <w:bookmarkEnd w:id="3"/>
    </w:p>
    <w:p w:rsidR="009B5F51" w:rsidRPr="007B0C8B" w:rsidRDefault="009B5F51" w:rsidP="009B5F51">
      <w:r w:rsidRPr="007B0C8B">
        <w:t>Requirements on 5GC and NG-RAN related to keys:</w:t>
      </w:r>
    </w:p>
    <w:p w:rsidR="009B5F51" w:rsidRPr="007B0C8B" w:rsidRDefault="009B5F51" w:rsidP="009B5F51">
      <w:pPr>
        <w:pStyle w:val="B1"/>
      </w:pPr>
      <w:r w:rsidRPr="007B0C8B">
        <w:t>a)</w:t>
      </w:r>
      <w:r w:rsidRPr="007B0C8B">
        <w:tab/>
        <w:t xml:space="preserve">The 5GC and NG-RAN shall allow for use of encryption and integrity protection algorithms for AS and NAS protection having keys of length 128 bits and for future use the network interfaces shall be prepared to support </w:t>
      </w:r>
      <w:proofErr w:type="gramStart"/>
      <w:r w:rsidRPr="007B0C8B">
        <w:t>256 bit</w:t>
      </w:r>
      <w:proofErr w:type="gramEnd"/>
      <w:r w:rsidRPr="007B0C8B">
        <w:t xml:space="preserve"> keys.</w:t>
      </w:r>
    </w:p>
    <w:p w:rsidR="009B5F51" w:rsidRPr="007B0C8B" w:rsidRDefault="009B5F51" w:rsidP="009B5F51">
      <w:pPr>
        <w:pStyle w:val="B1"/>
      </w:pPr>
      <w:r w:rsidRPr="007B0C8B">
        <w:t>b)</w:t>
      </w:r>
      <w:r w:rsidRPr="007B0C8B">
        <w:tab/>
        <w:t>The keys used for UP, NAS and AS protection shall be dependent on the algorithm with which they are used.</w:t>
      </w:r>
    </w:p>
    <w:p w:rsidR="009B5F51" w:rsidRPr="007B0C8B" w:rsidRDefault="009B5F51" w:rsidP="009B5F51">
      <w:pPr>
        <w:pStyle w:val="TH"/>
      </w:pPr>
      <w:r>
        <w:object w:dxaOrig="630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34.5pt" o:ole="">
            <v:imagedata r:id="rId10" o:title=""/>
          </v:shape>
          <o:OLEObject Type="Embed" ProgID="Visio.Drawing.15" ShapeID="_x0000_i1025" DrawAspect="Content" ObjectID="_1584796999" r:id="rId11"/>
        </w:object>
      </w:r>
    </w:p>
    <w:p w:rsidR="009B5F51" w:rsidRPr="007B0C8B" w:rsidRDefault="009B5F51" w:rsidP="009B5F51">
      <w:pPr>
        <w:pStyle w:val="TF"/>
      </w:pPr>
      <w:r w:rsidRPr="007B0C8B">
        <w:t xml:space="preserve">Figure 6.2.1-1: Key hierarchy generation in 5GS </w:t>
      </w:r>
    </w:p>
    <w:p w:rsidR="009B5F51" w:rsidRPr="007B0C8B" w:rsidRDefault="009B5F51" w:rsidP="009B5F51"/>
    <w:p w:rsidR="009B5F51" w:rsidRPr="007B0C8B" w:rsidRDefault="009B5F51" w:rsidP="009B5F51">
      <w:r w:rsidRPr="007B0C8B">
        <w:t>The keys related to authentication (see Figure 6.2.1-1) include the following keys: K, CK/IK</w:t>
      </w:r>
      <w:r>
        <w:t>. In case of</w:t>
      </w:r>
      <w:r w:rsidRPr="007B0C8B">
        <w:t xml:space="preserve"> EAP-AKA</w:t>
      </w:r>
      <w:r>
        <w:t>', the keys</w:t>
      </w:r>
      <w:r w:rsidRPr="007B0C8B">
        <w:t xml:space="preserve"> CK</w:t>
      </w:r>
      <w:r>
        <w:t xml:space="preserve">', </w:t>
      </w:r>
      <w:r w:rsidRPr="007B0C8B">
        <w:t>IK</w:t>
      </w:r>
      <w:r>
        <w:t>' are derived from CK, IK as specified in clause 6.1.3.1</w:t>
      </w:r>
      <w:r w:rsidRPr="007B0C8B">
        <w:t>.</w:t>
      </w:r>
      <w:r w:rsidR="006E0D63">
        <w:t xml:space="preserve"> </w:t>
      </w:r>
    </w:p>
    <w:p w:rsidR="009B5F51" w:rsidRPr="007B0C8B" w:rsidRDefault="009B5F51" w:rsidP="009B5F51">
      <w:r w:rsidRPr="007B0C8B">
        <w:t xml:space="preserve">The key hierarchy (see Figure 6.2.1-1) includes the following keys: </w:t>
      </w:r>
      <w:r>
        <w:t>K</w:t>
      </w:r>
      <w:r w:rsidRPr="00970275">
        <w:rPr>
          <w:vertAlign w:val="subscript"/>
        </w:rPr>
        <w:t>AUSF</w:t>
      </w:r>
      <w:r>
        <w:t>, K</w:t>
      </w:r>
      <w:r w:rsidRPr="00970275">
        <w:rPr>
          <w:vertAlign w:val="subscript"/>
        </w:rPr>
        <w:t>SEAF</w:t>
      </w:r>
      <w:r>
        <w:t xml:space="preserve">, </w:t>
      </w:r>
      <w:r w:rsidRPr="007B0C8B">
        <w:t>K</w:t>
      </w:r>
      <w:r w:rsidRPr="007B0C8B">
        <w:rPr>
          <w:vertAlign w:val="subscript"/>
        </w:rPr>
        <w:t>AMF</w:t>
      </w:r>
      <w:r w:rsidRPr="007B0C8B">
        <w:t xml:space="preserve">, </w:t>
      </w:r>
      <w:proofErr w:type="spellStart"/>
      <w:r w:rsidRPr="007B0C8B">
        <w:t>K</w:t>
      </w:r>
      <w:r w:rsidRPr="007B0C8B">
        <w:rPr>
          <w:vertAlign w:val="subscript"/>
        </w:rPr>
        <w:t>NASint</w:t>
      </w:r>
      <w:proofErr w:type="spellEnd"/>
      <w:r w:rsidRPr="007B0C8B">
        <w:t xml:space="preserve">, </w:t>
      </w:r>
      <w:proofErr w:type="spellStart"/>
      <w:r w:rsidRPr="007B0C8B">
        <w:t>K</w:t>
      </w:r>
      <w:r w:rsidRPr="007B0C8B">
        <w:rPr>
          <w:vertAlign w:val="subscript"/>
        </w:rPr>
        <w:t>NASenc</w:t>
      </w:r>
      <w:proofErr w:type="spellEnd"/>
      <w:r w:rsidRPr="007B0C8B">
        <w:t>, K</w:t>
      </w:r>
      <w:r w:rsidRPr="007B0C8B">
        <w:rPr>
          <w:vertAlign w:val="subscript"/>
        </w:rPr>
        <w:t>N3IWF</w:t>
      </w:r>
      <w:r w:rsidRPr="007B0C8B">
        <w:t xml:space="preserve">, </w:t>
      </w:r>
      <w:proofErr w:type="spellStart"/>
      <w:r w:rsidRPr="007B0C8B">
        <w:t>K</w:t>
      </w:r>
      <w:r w:rsidRPr="007B0C8B">
        <w:rPr>
          <w:vertAlign w:val="subscript"/>
        </w:rPr>
        <w:t>gNB</w:t>
      </w:r>
      <w:proofErr w:type="spellEnd"/>
      <w:r w:rsidRPr="007B0C8B">
        <w:t xml:space="preserve">, </w:t>
      </w:r>
      <w:proofErr w:type="spellStart"/>
      <w:r w:rsidRPr="007B0C8B">
        <w:t>K</w:t>
      </w:r>
      <w:r w:rsidRPr="007B0C8B">
        <w:rPr>
          <w:vertAlign w:val="subscript"/>
        </w:rPr>
        <w:t>RrCint</w:t>
      </w:r>
      <w:proofErr w:type="spellEnd"/>
      <w:r w:rsidRPr="007B0C8B">
        <w:t xml:space="preserve">, </w:t>
      </w:r>
      <w:proofErr w:type="spellStart"/>
      <w:r w:rsidRPr="007B0C8B">
        <w:t>K</w:t>
      </w:r>
      <w:r w:rsidRPr="007B0C8B">
        <w:rPr>
          <w:vertAlign w:val="subscript"/>
        </w:rPr>
        <w:t>RRCenc</w:t>
      </w:r>
      <w:proofErr w:type="spellEnd"/>
      <w:r w:rsidRPr="007B0C8B">
        <w:t xml:space="preserve">, </w:t>
      </w:r>
      <w:proofErr w:type="spellStart"/>
      <w:r w:rsidRPr="007B0C8B">
        <w:t>K</w:t>
      </w:r>
      <w:r w:rsidRPr="007B0C8B">
        <w:rPr>
          <w:vertAlign w:val="subscript"/>
        </w:rPr>
        <w:t>UPint</w:t>
      </w:r>
      <w:proofErr w:type="spellEnd"/>
      <w:r w:rsidRPr="007B0C8B">
        <w:t xml:space="preserve"> and </w:t>
      </w:r>
      <w:proofErr w:type="spellStart"/>
      <w:r w:rsidRPr="007B0C8B">
        <w:t>K</w:t>
      </w:r>
      <w:r w:rsidRPr="007B0C8B">
        <w:rPr>
          <w:vertAlign w:val="subscript"/>
        </w:rPr>
        <w:t>UPenc</w:t>
      </w:r>
      <w:proofErr w:type="spellEnd"/>
      <w:r w:rsidRPr="007B0C8B">
        <w:t>.</w:t>
      </w:r>
    </w:p>
    <w:p w:rsidR="009B5F51" w:rsidRDefault="009B5F51" w:rsidP="009B5F51">
      <w:r>
        <w:t>Keys for AUSF in home network:</w:t>
      </w:r>
    </w:p>
    <w:p w:rsidR="00F731A7" w:rsidRDefault="009B5F51" w:rsidP="00F731A7">
      <w:pPr>
        <w:pStyle w:val="B1"/>
      </w:pPr>
      <w:r>
        <w:t>-</w:t>
      </w:r>
      <w:r>
        <w:tab/>
      </w:r>
      <w:ins w:id="4" w:author="Author">
        <w:r w:rsidR="00F731A7">
          <w:t>K</w:t>
        </w:r>
        <w:r w:rsidR="00F731A7" w:rsidRPr="00B1158D">
          <w:rPr>
            <w:vertAlign w:val="subscript"/>
            <w:rPrChange w:id="5" w:author="Author">
              <w:rPr/>
            </w:rPrChange>
          </w:rPr>
          <w:t>AUSF</w:t>
        </w:r>
        <w:r w:rsidR="00F731A7">
          <w:t xml:space="preserve"> is derived by ME and ARPF (for </w:t>
        </w:r>
        <w:r w:rsidR="00E6723E">
          <w:t>5G AKA)</w:t>
        </w:r>
        <w:r w:rsidR="00F731A7">
          <w:t xml:space="preserve"> or AUSF</w:t>
        </w:r>
        <w:r w:rsidR="00E6723E">
          <w:t xml:space="preserve"> (for EAP-AKA’)</w:t>
        </w:r>
        <w:r w:rsidR="00F731A7">
          <w:t>.</w:t>
        </w:r>
      </w:ins>
      <w:del w:id="6" w:author="Author">
        <w:r w:rsidDel="00E6723E">
          <w:delText>The AUSF generates K</w:delText>
        </w:r>
        <w:r w:rsidRPr="00970275" w:rsidDel="00E6723E">
          <w:rPr>
            <w:vertAlign w:val="subscript"/>
          </w:rPr>
          <w:delText>AUSF</w:delText>
        </w:r>
        <w:r w:rsidDel="00E6723E">
          <w:delText xml:space="preserve"> from </w:delText>
        </w:r>
      </w:del>
      <w:ins w:id="7" w:author="Author">
        <w:r w:rsidR="00E6723E">
          <w:t xml:space="preserve">. </w:t>
        </w:r>
      </w:ins>
      <w:del w:id="8" w:author="Author">
        <w:r w:rsidDel="00E6723E">
          <w:delText>the authentication material, received from the ARPF.</w:delText>
        </w:r>
      </w:del>
      <w:r>
        <w:t xml:space="preserve"> K</w:t>
      </w:r>
      <w:r w:rsidRPr="00970275">
        <w:rPr>
          <w:vertAlign w:val="subscript"/>
        </w:rPr>
        <w:t>AUSF</w:t>
      </w:r>
      <w:r>
        <w:t xml:space="preserve"> is derived by ME and A</w:t>
      </w:r>
      <w:ins w:id="9" w:author="Author">
        <w:r w:rsidR="00E6723E">
          <w:t>RPF</w:t>
        </w:r>
      </w:ins>
      <w:del w:id="10" w:author="Author">
        <w:r w:rsidDel="00E6723E">
          <w:delText>USF</w:delText>
        </w:r>
      </w:del>
      <w:r>
        <w:t xml:space="preserve"> from CK, IK in case of 5G AKA and </w:t>
      </w:r>
      <w:ins w:id="11" w:author="Author">
        <w:r w:rsidR="00E6723E">
          <w:t xml:space="preserve">by ME and AUSF </w:t>
        </w:r>
      </w:ins>
      <w:r>
        <w:t>from CK', IK' in case of EAP-AKA'. AUSF and ME derive from K</w:t>
      </w:r>
      <w:r w:rsidRPr="00970275">
        <w:rPr>
          <w:vertAlign w:val="subscript"/>
        </w:rPr>
        <w:t>AUSF</w:t>
      </w:r>
      <w:r>
        <w:t xml:space="preserve"> the anchor key K</w:t>
      </w:r>
      <w:r w:rsidRPr="00970275">
        <w:rPr>
          <w:vertAlign w:val="subscript"/>
        </w:rPr>
        <w:t>SEAF</w:t>
      </w:r>
      <w:r>
        <w:t xml:space="preserve">. </w:t>
      </w:r>
    </w:p>
    <w:p w:rsidR="00F731A7" w:rsidRPr="007B0C8B" w:rsidRDefault="00F731A7" w:rsidP="00F731A7">
      <w:r w:rsidRPr="007B0C8B">
        <w:t>Key for AMF:</w:t>
      </w:r>
    </w:p>
    <w:p w:rsidR="00F731A7" w:rsidRPr="007B0C8B" w:rsidRDefault="00F731A7" w:rsidP="00F731A7">
      <w:pPr>
        <w:pStyle w:val="B1"/>
      </w:pPr>
      <w:r w:rsidRPr="007B0C8B">
        <w:lastRenderedPageBreak/>
        <w:t>-</w:t>
      </w:r>
      <w:r w:rsidRPr="007B0C8B">
        <w:tab/>
        <w:t>K</w:t>
      </w:r>
      <w:r w:rsidRPr="007B0C8B">
        <w:rPr>
          <w:vertAlign w:val="subscript"/>
        </w:rPr>
        <w:t>AMF</w:t>
      </w:r>
      <w:r w:rsidRPr="007B0C8B">
        <w:t xml:space="preserve"> is a key derived by ME and SEAF from K</w:t>
      </w:r>
      <w:r w:rsidRPr="007B0C8B">
        <w:rPr>
          <w:vertAlign w:val="subscript"/>
        </w:rPr>
        <w:t>SEAF</w:t>
      </w:r>
      <w:r w:rsidRPr="007B0C8B">
        <w:t>. K</w:t>
      </w:r>
      <w:r w:rsidRPr="007B0C8B">
        <w:rPr>
          <w:vertAlign w:val="subscript"/>
        </w:rPr>
        <w:t>AMF</w:t>
      </w:r>
      <w:r w:rsidRPr="007B0C8B">
        <w:t xml:space="preserve"> is further derived by ME and source AMF when performing horizontal key derivation. </w:t>
      </w:r>
    </w:p>
    <w:p w:rsidR="00F731A7" w:rsidRPr="007B0C8B" w:rsidRDefault="00F731A7" w:rsidP="00F731A7">
      <w:r w:rsidRPr="007B0C8B">
        <w:t xml:space="preserve">Keys for NAS signalling: </w:t>
      </w:r>
    </w:p>
    <w:p w:rsidR="00F731A7" w:rsidRPr="007B0C8B" w:rsidRDefault="00F731A7" w:rsidP="00F731A7">
      <w:pPr>
        <w:pStyle w:val="B1"/>
      </w:pPr>
      <w:r w:rsidRPr="007B0C8B">
        <w:t>-</w:t>
      </w:r>
      <w:r w:rsidRPr="007B0C8B">
        <w:tab/>
      </w:r>
      <w:proofErr w:type="spellStart"/>
      <w:r w:rsidRPr="007B0C8B">
        <w:t>K</w:t>
      </w:r>
      <w:r w:rsidRPr="007B0C8B">
        <w:rPr>
          <w:vertAlign w:val="subscript"/>
        </w:rPr>
        <w:t>NASint</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integrity</w:t>
      </w:r>
      <w:proofErr w:type="gramEnd"/>
      <w:r w:rsidRPr="007B0C8B">
        <w:t xml:space="preserve"> algorithm.</w:t>
      </w:r>
    </w:p>
    <w:p w:rsidR="00F731A7" w:rsidRPr="007B0C8B" w:rsidRDefault="00F731A7" w:rsidP="00F731A7">
      <w:pPr>
        <w:pStyle w:val="B1"/>
      </w:pPr>
      <w:r w:rsidRPr="007B0C8B">
        <w:t>-</w:t>
      </w:r>
      <w:r w:rsidRPr="007B0C8B">
        <w:tab/>
      </w:r>
      <w:proofErr w:type="spellStart"/>
      <w:r w:rsidRPr="007B0C8B">
        <w:t>K</w:t>
      </w:r>
      <w:r w:rsidRPr="007B0C8B">
        <w:rPr>
          <w:vertAlign w:val="subscript"/>
        </w:rPr>
        <w:t>NASenc</w:t>
      </w:r>
      <w:proofErr w:type="spellEnd"/>
      <w:r w:rsidRPr="007B0C8B">
        <w:t xml:space="preserve"> is a key</w:t>
      </w:r>
      <w:r>
        <w:t xml:space="preserve"> </w:t>
      </w:r>
      <w:r w:rsidRPr="00E74C8E">
        <w:t>derived by ME and AMF from K</w:t>
      </w:r>
      <w:r w:rsidRPr="001650EF">
        <w:rPr>
          <w:vertAlign w:val="subscript"/>
        </w:rPr>
        <w:t>AMF</w:t>
      </w:r>
      <w:r w:rsidRPr="007B0C8B">
        <w:t xml:space="preserve">, which shall only be used for the protection of NAS signalling with a </w:t>
      </w:r>
      <w:proofErr w:type="gramStart"/>
      <w:r w:rsidRPr="007B0C8B">
        <w:t>particular encryption</w:t>
      </w:r>
      <w:proofErr w:type="gramEnd"/>
      <w:r w:rsidRPr="007B0C8B">
        <w:t xml:space="preserve"> algorithm. </w:t>
      </w:r>
    </w:p>
    <w:p w:rsidR="00F731A7" w:rsidRPr="007B0C8B" w:rsidRDefault="00F731A7" w:rsidP="00F731A7">
      <w:r w:rsidRPr="007B0C8B">
        <w:t xml:space="preserve">Key for </w:t>
      </w:r>
      <w:proofErr w:type="spellStart"/>
      <w:r w:rsidRPr="007B0C8B">
        <w:t>gNB</w:t>
      </w:r>
      <w:proofErr w:type="spellEnd"/>
      <w:r w:rsidRPr="007B0C8B">
        <w:t>:</w:t>
      </w:r>
    </w:p>
    <w:p w:rsidR="00F731A7" w:rsidRPr="007B0C8B" w:rsidRDefault="00F731A7" w:rsidP="00F731A7">
      <w:pPr>
        <w:pStyle w:val="B1"/>
      </w:pPr>
      <w:r w:rsidRPr="007B0C8B">
        <w:t>-</w:t>
      </w:r>
      <w:r w:rsidRPr="007B0C8B">
        <w:tab/>
      </w:r>
      <w:proofErr w:type="spellStart"/>
      <w:r w:rsidRPr="007B0C8B">
        <w:t>K</w:t>
      </w:r>
      <w:r w:rsidRPr="007B0C8B">
        <w:rPr>
          <w:vertAlign w:val="subscript"/>
        </w:rPr>
        <w:t>gNB</w:t>
      </w:r>
      <w:proofErr w:type="spellEnd"/>
      <w:r w:rsidRPr="007B0C8B">
        <w:t xml:space="preserve"> is a key derived by ME and AMF from K</w:t>
      </w:r>
      <w:r w:rsidRPr="007B0C8B">
        <w:rPr>
          <w:vertAlign w:val="subscript"/>
        </w:rPr>
        <w:t>AMF</w:t>
      </w:r>
      <w:r w:rsidRPr="007B0C8B">
        <w:t xml:space="preserve">. </w:t>
      </w:r>
      <w:proofErr w:type="spellStart"/>
      <w:r w:rsidRPr="007B0C8B">
        <w:t>K</w:t>
      </w:r>
      <w:r w:rsidRPr="007B0C8B">
        <w:rPr>
          <w:vertAlign w:val="subscript"/>
        </w:rPr>
        <w:t>gNB</w:t>
      </w:r>
      <w:proofErr w:type="spellEnd"/>
      <w:r w:rsidRPr="007B0C8B">
        <w:t xml:space="preserve"> is further derived by ME and source </w:t>
      </w:r>
      <w:proofErr w:type="spellStart"/>
      <w:r w:rsidRPr="007B0C8B">
        <w:t>gNB</w:t>
      </w:r>
      <w:proofErr w:type="spellEnd"/>
      <w:r w:rsidRPr="007B0C8B">
        <w:t xml:space="preserve"> when performing horizontal or vertical key derivation.</w:t>
      </w:r>
      <w:r>
        <w:t xml:space="preserve"> </w:t>
      </w:r>
    </w:p>
    <w:p w:rsidR="00F731A7" w:rsidRPr="007B0C8B" w:rsidRDefault="00F731A7" w:rsidP="00F731A7">
      <w:r w:rsidRPr="007B0C8B">
        <w:t xml:space="preserve">Keys for UP traffic: </w:t>
      </w:r>
    </w:p>
    <w:p w:rsidR="00F731A7" w:rsidRPr="007B0C8B" w:rsidRDefault="00F731A7" w:rsidP="00F731A7">
      <w:pPr>
        <w:pStyle w:val="B1"/>
      </w:pPr>
      <w:r w:rsidRPr="007B0C8B">
        <w:t>-</w:t>
      </w:r>
      <w:r w:rsidRPr="007B0C8B">
        <w:tab/>
      </w:r>
      <w:proofErr w:type="spellStart"/>
      <w:r w:rsidRPr="007B0C8B">
        <w:t>K</w:t>
      </w:r>
      <w:r w:rsidRPr="007B0C8B">
        <w:rPr>
          <w:vertAlign w:val="subscript"/>
        </w:rPr>
        <w:t>UPenc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with a </w:t>
      </w:r>
      <w:proofErr w:type="gramStart"/>
      <w:r w:rsidRPr="007B0C8B">
        <w:t>particular encryption</w:t>
      </w:r>
      <w:proofErr w:type="gramEnd"/>
      <w:r w:rsidRPr="007B0C8B">
        <w:t xml:space="preserve"> algorithm. </w:t>
      </w:r>
    </w:p>
    <w:p w:rsidR="00F731A7" w:rsidRPr="007B0C8B" w:rsidRDefault="00F731A7" w:rsidP="00F731A7">
      <w:pPr>
        <w:pStyle w:val="B1"/>
      </w:pPr>
      <w:r w:rsidRPr="007B0C8B">
        <w:t>-</w:t>
      </w:r>
      <w:r w:rsidRPr="007B0C8B">
        <w:tab/>
      </w:r>
      <w:proofErr w:type="spellStart"/>
      <w:r w:rsidRPr="007B0C8B">
        <w:t>K</w:t>
      </w:r>
      <w:r w:rsidRPr="007B0C8B">
        <w:rPr>
          <w:vertAlign w:val="subscript"/>
        </w:rPr>
        <w:t>UPint</w:t>
      </w:r>
      <w:proofErr w:type="spellEnd"/>
      <w:r w:rsidRPr="007B0C8B">
        <w:t xml:space="preserve"> is a key</w:t>
      </w:r>
      <w:r>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UP traffic between ME and </w:t>
      </w:r>
      <w:proofErr w:type="spellStart"/>
      <w:r w:rsidRPr="007B0C8B">
        <w:t>gNB</w:t>
      </w:r>
      <w:proofErr w:type="spellEnd"/>
      <w:r w:rsidRPr="007B0C8B">
        <w:t xml:space="preserve"> with a </w:t>
      </w:r>
      <w:proofErr w:type="gramStart"/>
      <w:r w:rsidRPr="007B0C8B">
        <w:t>particular integrity</w:t>
      </w:r>
      <w:proofErr w:type="gramEnd"/>
      <w:r w:rsidRPr="007B0C8B">
        <w:t xml:space="preserve"> algorithm.</w:t>
      </w:r>
    </w:p>
    <w:p w:rsidR="00F731A7" w:rsidRPr="007B0C8B" w:rsidRDefault="00F731A7" w:rsidP="00F731A7">
      <w:r w:rsidRPr="007B0C8B">
        <w:t xml:space="preserve">Keys for RRC signalling: </w:t>
      </w:r>
    </w:p>
    <w:p w:rsidR="00F731A7" w:rsidRPr="007B0C8B" w:rsidRDefault="00F731A7" w:rsidP="00F731A7">
      <w:pPr>
        <w:pStyle w:val="B1"/>
      </w:pPr>
      <w:r w:rsidRPr="007B0C8B">
        <w:t>-</w:t>
      </w:r>
      <w:r w:rsidRPr="007B0C8B">
        <w:tab/>
      </w:r>
      <w:proofErr w:type="spellStart"/>
      <w:r w:rsidRPr="007B0C8B">
        <w:t>K</w:t>
      </w:r>
      <w:r w:rsidRPr="007B0C8B">
        <w:rPr>
          <w:vertAlign w:val="subscript"/>
        </w:rPr>
        <w:t>RRCint</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integrity</w:t>
      </w:r>
      <w:proofErr w:type="gramEnd"/>
      <w:r w:rsidRPr="007B0C8B">
        <w:t xml:space="preserve"> algorithm.</w:t>
      </w:r>
    </w:p>
    <w:p w:rsidR="00F731A7" w:rsidRPr="007B0C8B" w:rsidRDefault="00F731A7" w:rsidP="00F731A7">
      <w:pPr>
        <w:pStyle w:val="B1"/>
      </w:pPr>
      <w:r w:rsidRPr="007B0C8B">
        <w:t>-</w:t>
      </w:r>
      <w:r w:rsidRPr="007B0C8B">
        <w:tab/>
      </w:r>
      <w:proofErr w:type="spellStart"/>
      <w:r w:rsidRPr="007B0C8B">
        <w:t>K</w:t>
      </w:r>
      <w:r w:rsidRPr="007B0C8B">
        <w:rPr>
          <w:vertAlign w:val="subscript"/>
        </w:rPr>
        <w:t>RRCenc</w:t>
      </w:r>
      <w:proofErr w:type="spellEnd"/>
      <w:r w:rsidRPr="007B0C8B">
        <w:t xml:space="preserve"> is a key</w:t>
      </w:r>
      <w:r w:rsidRPr="002037E5">
        <w:t xml:space="preserve"> </w:t>
      </w:r>
      <w:r w:rsidRPr="00E74C8E">
        <w:t xml:space="preserve">derived by ME and </w:t>
      </w:r>
      <w:proofErr w:type="spellStart"/>
      <w:r>
        <w:t>gNB</w:t>
      </w:r>
      <w:proofErr w:type="spellEnd"/>
      <w:r w:rsidRPr="00E74C8E">
        <w:t xml:space="preserve"> from </w:t>
      </w:r>
      <w:proofErr w:type="spellStart"/>
      <w:r w:rsidRPr="00E74C8E">
        <w:t>K</w:t>
      </w:r>
      <w:r>
        <w:rPr>
          <w:vertAlign w:val="subscript"/>
        </w:rPr>
        <w:t>gNB</w:t>
      </w:r>
      <w:proofErr w:type="spellEnd"/>
      <w:r w:rsidRPr="007B0C8B">
        <w:t xml:space="preserve">, which shall only be used for the protection of RRC signalling with a </w:t>
      </w:r>
      <w:proofErr w:type="gramStart"/>
      <w:r w:rsidRPr="007B0C8B">
        <w:t>particular encryption</w:t>
      </w:r>
      <w:proofErr w:type="gramEnd"/>
      <w:r w:rsidRPr="007B0C8B">
        <w:t xml:space="preserve"> algorithm.</w:t>
      </w:r>
    </w:p>
    <w:p w:rsidR="00F731A7" w:rsidRPr="007B0C8B" w:rsidRDefault="00F731A7" w:rsidP="00F731A7">
      <w:r w:rsidRPr="007B0C8B">
        <w:t xml:space="preserve">Intermediate keys: </w:t>
      </w:r>
    </w:p>
    <w:p w:rsidR="00F731A7" w:rsidRPr="007B0C8B" w:rsidRDefault="00F731A7" w:rsidP="00F731A7">
      <w:pPr>
        <w:pStyle w:val="B1"/>
      </w:pPr>
      <w:r w:rsidRPr="007B0C8B">
        <w:t>-</w:t>
      </w:r>
      <w:r w:rsidRPr="007B0C8B">
        <w:tab/>
        <w:t xml:space="preserve">NH is a key derived by ME and AMF to provide forward security as described in Clause A.10. </w:t>
      </w:r>
    </w:p>
    <w:p w:rsidR="00F731A7" w:rsidRPr="007B0C8B" w:rsidRDefault="00F731A7" w:rsidP="00F731A7">
      <w:pPr>
        <w:pStyle w:val="B1"/>
      </w:pPr>
      <w:r w:rsidRPr="007B0C8B">
        <w:t>-</w:t>
      </w:r>
      <w:r w:rsidRPr="007B0C8B">
        <w:tab/>
      </w:r>
      <w:proofErr w:type="spellStart"/>
      <w:r w:rsidRPr="007B0C8B">
        <w:t>K</w:t>
      </w:r>
      <w:r w:rsidRPr="007B0C8B">
        <w:rPr>
          <w:vertAlign w:val="subscript"/>
        </w:rPr>
        <w:t>gNB</w:t>
      </w:r>
      <w:proofErr w:type="spellEnd"/>
      <w:r w:rsidRPr="007B0C8B">
        <w:t xml:space="preserve">* is a key derived by ME and </w:t>
      </w:r>
      <w:proofErr w:type="spellStart"/>
      <w:r w:rsidRPr="007B0C8B">
        <w:t>gNB</w:t>
      </w:r>
      <w:proofErr w:type="spellEnd"/>
      <w:r w:rsidRPr="007B0C8B">
        <w:t xml:space="preserve"> when performing a horizontal or vertical key derivation as specified in Clause </w:t>
      </w:r>
      <w:r w:rsidRPr="000D0ECC">
        <w:t>6.9.4</w:t>
      </w:r>
      <w:r w:rsidRPr="007B0C8B">
        <w:t xml:space="preserve">.1.1 using a KDF as specified in Clause A.11. </w:t>
      </w:r>
    </w:p>
    <w:p w:rsidR="00F731A7" w:rsidRPr="007B0C8B" w:rsidRDefault="00F731A7" w:rsidP="00F731A7">
      <w:pPr>
        <w:pStyle w:val="B1"/>
      </w:pPr>
      <w:r w:rsidRPr="007B0C8B">
        <w:t>-</w:t>
      </w:r>
      <w:r>
        <w:t xml:space="preserve">  </w:t>
      </w:r>
      <w:r w:rsidRPr="007B0C8B">
        <w:t>K'</w:t>
      </w:r>
      <w:r w:rsidRPr="007B0C8B">
        <w:rPr>
          <w:vertAlign w:val="subscript"/>
        </w:rPr>
        <w:t>AMF</w:t>
      </w:r>
      <w:r w:rsidRPr="007B0C8B">
        <w:t xml:space="preserve"> is a key that can be derived by ME and AMF when the UE moves from one AMF to another during inter-AMF mobility as specified in Clause </w:t>
      </w:r>
      <w:r w:rsidRPr="000D0ECC">
        <w:t>6.9.3</w:t>
      </w:r>
      <w:r w:rsidRPr="007B0C8B">
        <w:t xml:space="preserve"> using a KDF as specified in Annex </w:t>
      </w:r>
      <w:r w:rsidRPr="006728B7">
        <w:t>&lt;FFS&gt;</w:t>
      </w:r>
      <w:r w:rsidRPr="007B0C8B">
        <w:t>.</w:t>
      </w:r>
    </w:p>
    <w:p w:rsidR="009B5F51" w:rsidRDefault="009B5F51" w:rsidP="009B5F51">
      <w:pPr>
        <w:jc w:val="center"/>
        <w:rPr>
          <w:noProof/>
        </w:rPr>
      </w:pPr>
    </w:p>
    <w:p w:rsidR="009B5F51" w:rsidRDefault="009B5F51" w:rsidP="009B5F51">
      <w:pPr>
        <w:jc w:val="center"/>
        <w:rPr>
          <w:noProof/>
        </w:rPr>
      </w:pPr>
    </w:p>
    <w:p w:rsidR="009B5F51" w:rsidRDefault="009B5F51" w:rsidP="009B5F51">
      <w:pPr>
        <w:jc w:val="center"/>
        <w:rPr>
          <w:sz w:val="44"/>
          <w:szCs w:val="40"/>
        </w:rPr>
      </w:pPr>
      <w:r>
        <w:rPr>
          <w:sz w:val="44"/>
          <w:szCs w:val="40"/>
        </w:rPr>
        <w:t xml:space="preserve">**** </w:t>
      </w:r>
      <w:r>
        <w:rPr>
          <w:b/>
          <w:caps/>
          <w:sz w:val="44"/>
          <w:szCs w:val="40"/>
        </w:rPr>
        <w:t>End of Changes</w:t>
      </w:r>
      <w:r>
        <w:rPr>
          <w:sz w:val="44"/>
          <w:szCs w:val="40"/>
        </w:rPr>
        <w:t xml:space="preserve"> ****</w:t>
      </w:r>
    </w:p>
    <w:p w:rsidR="009B5F51" w:rsidRDefault="009B5F51" w:rsidP="009B5F51">
      <w:pPr>
        <w:jc w:val="center"/>
        <w:rPr>
          <w:noProof/>
        </w:rPr>
      </w:pPr>
    </w:p>
    <w:sectPr w:rsidR="009B5F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F13" w:rsidRDefault="006F7F13">
      <w:r>
        <w:separator/>
      </w:r>
    </w:p>
  </w:endnote>
  <w:endnote w:type="continuationSeparator" w:id="0">
    <w:p w:rsidR="006F7F13" w:rsidRDefault="006F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F13" w:rsidRDefault="006F7F13">
      <w:r>
        <w:separator/>
      </w:r>
    </w:p>
  </w:footnote>
  <w:footnote w:type="continuationSeparator" w:id="0">
    <w:p w:rsidR="006F7F13" w:rsidRDefault="006F7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D5F6A"/>
    <w:rsid w:val="000F1E1A"/>
    <w:rsid w:val="00107586"/>
    <w:rsid w:val="00145D43"/>
    <w:rsid w:val="00192C46"/>
    <w:rsid w:val="001A7B60"/>
    <w:rsid w:val="001B7A65"/>
    <w:rsid w:val="001E41F3"/>
    <w:rsid w:val="0021292B"/>
    <w:rsid w:val="00235099"/>
    <w:rsid w:val="0023711D"/>
    <w:rsid w:val="0026004D"/>
    <w:rsid w:val="00275D12"/>
    <w:rsid w:val="00277DED"/>
    <w:rsid w:val="002860C4"/>
    <w:rsid w:val="002A01CC"/>
    <w:rsid w:val="002B5741"/>
    <w:rsid w:val="00305409"/>
    <w:rsid w:val="003E1A36"/>
    <w:rsid w:val="004242F1"/>
    <w:rsid w:val="00450057"/>
    <w:rsid w:val="00482780"/>
    <w:rsid w:val="004864A0"/>
    <w:rsid w:val="004A1E17"/>
    <w:rsid w:val="004B6FBE"/>
    <w:rsid w:val="004B75B7"/>
    <w:rsid w:val="00502013"/>
    <w:rsid w:val="0051580D"/>
    <w:rsid w:val="005759D7"/>
    <w:rsid w:val="00592D74"/>
    <w:rsid w:val="005E2C44"/>
    <w:rsid w:val="00621188"/>
    <w:rsid w:val="006257ED"/>
    <w:rsid w:val="00695808"/>
    <w:rsid w:val="006B46FB"/>
    <w:rsid w:val="006E0D63"/>
    <w:rsid w:val="006E21FB"/>
    <w:rsid w:val="006F097A"/>
    <w:rsid w:val="006F7F13"/>
    <w:rsid w:val="00792342"/>
    <w:rsid w:val="007971E4"/>
    <w:rsid w:val="007B512A"/>
    <w:rsid w:val="007C2097"/>
    <w:rsid w:val="007D6A07"/>
    <w:rsid w:val="0080527D"/>
    <w:rsid w:val="008279FA"/>
    <w:rsid w:val="0084677F"/>
    <w:rsid w:val="0085438E"/>
    <w:rsid w:val="008626E7"/>
    <w:rsid w:val="00870EE7"/>
    <w:rsid w:val="008C41EA"/>
    <w:rsid w:val="008D47ED"/>
    <w:rsid w:val="008F686C"/>
    <w:rsid w:val="009209A0"/>
    <w:rsid w:val="00930BF9"/>
    <w:rsid w:val="009742DE"/>
    <w:rsid w:val="009777D9"/>
    <w:rsid w:val="009868E3"/>
    <w:rsid w:val="00991B88"/>
    <w:rsid w:val="009A579D"/>
    <w:rsid w:val="009B5F51"/>
    <w:rsid w:val="009E3297"/>
    <w:rsid w:val="009F734F"/>
    <w:rsid w:val="00A246B6"/>
    <w:rsid w:val="00A47E70"/>
    <w:rsid w:val="00A7671C"/>
    <w:rsid w:val="00A96DF2"/>
    <w:rsid w:val="00AD1CD8"/>
    <w:rsid w:val="00B1158D"/>
    <w:rsid w:val="00B258BB"/>
    <w:rsid w:val="00B52021"/>
    <w:rsid w:val="00B67B97"/>
    <w:rsid w:val="00B71C07"/>
    <w:rsid w:val="00B93D5A"/>
    <w:rsid w:val="00B968C8"/>
    <w:rsid w:val="00BA3EC5"/>
    <w:rsid w:val="00BB5DFC"/>
    <w:rsid w:val="00BD279D"/>
    <w:rsid w:val="00BD6BB8"/>
    <w:rsid w:val="00C95985"/>
    <w:rsid w:val="00CC5026"/>
    <w:rsid w:val="00D03F9A"/>
    <w:rsid w:val="00DE34CF"/>
    <w:rsid w:val="00E6723E"/>
    <w:rsid w:val="00EE7D7C"/>
    <w:rsid w:val="00F25D98"/>
    <w:rsid w:val="00F300FB"/>
    <w:rsid w:val="00F731A7"/>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323F"/>
  <w15:chartTrackingRefBased/>
  <w15:docId w15:val="{FF19EBC6-FE3A-46E6-9E3A-9427D667B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B5F51"/>
    <w:rPr>
      <w:rFonts w:ascii="Arial" w:hAnsi="Arial"/>
      <w:b/>
      <w:lang w:val="en-GB" w:eastAsia="en-US"/>
    </w:rPr>
  </w:style>
  <w:style w:type="character" w:customStyle="1" w:styleId="CommentSubjectChar">
    <w:name w:val="Comment Subject Char"/>
    <w:link w:val="CommentSubject"/>
    <w:rsid w:val="00F731A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80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Drawing.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VesaT4</cp:lastModifiedBy>
  <cp:revision>3</cp:revision>
  <dcterms:created xsi:type="dcterms:W3CDTF">2018-04-09T12:35:00Z</dcterms:created>
  <dcterms:modified xsi:type="dcterms:W3CDTF">2018-04-09T13:37:00Z</dcterms:modified>
</cp:coreProperties>
</file>