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81BDB"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91</w:t>
        </w:r>
      </w:fldSimple>
      <w:r>
        <w:rPr>
          <w:b/>
          <w:i/>
          <w:noProof/>
          <w:sz w:val="28"/>
        </w:rPr>
        <w:tab/>
      </w:r>
      <w:fldSimple w:instr=" DOCPROPERTY  Tdoc#  \* MERGEFORMAT ">
        <w:r w:rsidR="00E13F3D" w:rsidRPr="00E13F3D">
          <w:rPr>
            <w:b/>
            <w:i/>
            <w:noProof/>
            <w:sz w:val="28"/>
          </w:rPr>
          <w:t>S3-181166</w:t>
        </w:r>
      </w:fldSimple>
    </w:p>
    <w:p w14:paraId="25B81BDC" w14:textId="77777777" w:rsidR="001E41F3" w:rsidRDefault="007A033E" w:rsidP="005E2C44">
      <w:pPr>
        <w:pStyle w:val="CRCoverPage"/>
        <w:outlineLvl w:val="0"/>
        <w:rPr>
          <w:b/>
          <w:noProof/>
          <w:sz w:val="24"/>
        </w:rPr>
      </w:pPr>
      <w:fldSimple w:instr=" DOCPROPERTY  Location  \* MERGEFORMAT ">
        <w:r w:rsidR="003609EF" w:rsidRPr="00BA51D9">
          <w:rPr>
            <w:b/>
            <w:noProof/>
            <w:sz w:val="24"/>
          </w:rPr>
          <w:t>Belgrade</w:t>
        </w:r>
      </w:fldSimple>
      <w:r w:rsidR="001E41F3">
        <w:rPr>
          <w:b/>
          <w:noProof/>
          <w:sz w:val="24"/>
        </w:rPr>
        <w:t xml:space="preserve">, </w:t>
      </w:r>
      <w:fldSimple w:instr=" DOCPROPERTY  Country  \* MERGEFORMAT ">
        <w:r w:rsidR="003609EF" w:rsidRPr="00BA51D9">
          <w:rPr>
            <w:b/>
            <w:noProof/>
            <w:sz w:val="24"/>
          </w:rPr>
          <w:t>Serbia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81BDE" w14:textId="77777777" w:rsidTr="00547111">
        <w:tc>
          <w:tcPr>
            <w:tcW w:w="9641" w:type="dxa"/>
            <w:gridSpan w:val="9"/>
            <w:tcBorders>
              <w:top w:val="single" w:sz="4" w:space="0" w:color="auto"/>
              <w:left w:val="single" w:sz="4" w:space="0" w:color="auto"/>
              <w:right w:val="single" w:sz="4" w:space="0" w:color="auto"/>
            </w:tcBorders>
          </w:tcPr>
          <w:p w14:paraId="25B81BD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5B81BE0" w14:textId="77777777" w:rsidTr="00547111">
        <w:tc>
          <w:tcPr>
            <w:tcW w:w="9641" w:type="dxa"/>
            <w:gridSpan w:val="9"/>
            <w:tcBorders>
              <w:left w:val="single" w:sz="4" w:space="0" w:color="auto"/>
              <w:right w:val="single" w:sz="4" w:space="0" w:color="auto"/>
            </w:tcBorders>
          </w:tcPr>
          <w:p w14:paraId="25B81BDF" w14:textId="77777777" w:rsidR="001E41F3" w:rsidRDefault="001E41F3">
            <w:pPr>
              <w:pStyle w:val="CRCoverPage"/>
              <w:spacing w:after="0"/>
              <w:jc w:val="center"/>
              <w:rPr>
                <w:noProof/>
              </w:rPr>
            </w:pPr>
            <w:r>
              <w:rPr>
                <w:b/>
                <w:noProof/>
                <w:sz w:val="32"/>
              </w:rPr>
              <w:t>CHANGE REQUEST</w:t>
            </w:r>
          </w:p>
        </w:tc>
      </w:tr>
      <w:tr w:rsidR="001E41F3" w14:paraId="25B81BE2" w14:textId="77777777" w:rsidTr="00547111">
        <w:tc>
          <w:tcPr>
            <w:tcW w:w="9641" w:type="dxa"/>
            <w:gridSpan w:val="9"/>
            <w:tcBorders>
              <w:left w:val="single" w:sz="4" w:space="0" w:color="auto"/>
              <w:right w:val="single" w:sz="4" w:space="0" w:color="auto"/>
            </w:tcBorders>
          </w:tcPr>
          <w:p w14:paraId="25B81BE1" w14:textId="77777777" w:rsidR="001E41F3" w:rsidRDefault="001E41F3">
            <w:pPr>
              <w:pStyle w:val="CRCoverPage"/>
              <w:spacing w:after="0"/>
              <w:rPr>
                <w:noProof/>
                <w:sz w:val="8"/>
                <w:szCs w:val="8"/>
              </w:rPr>
            </w:pPr>
          </w:p>
        </w:tc>
      </w:tr>
      <w:tr w:rsidR="001E41F3" w14:paraId="25B81BEC" w14:textId="77777777" w:rsidTr="00547111">
        <w:tc>
          <w:tcPr>
            <w:tcW w:w="142" w:type="dxa"/>
            <w:tcBorders>
              <w:left w:val="single" w:sz="4" w:space="0" w:color="auto"/>
            </w:tcBorders>
          </w:tcPr>
          <w:p w14:paraId="25B81BE3" w14:textId="77777777" w:rsidR="001E41F3" w:rsidRDefault="001E41F3">
            <w:pPr>
              <w:pStyle w:val="CRCoverPage"/>
              <w:spacing w:after="0"/>
              <w:jc w:val="right"/>
              <w:rPr>
                <w:noProof/>
              </w:rPr>
            </w:pPr>
          </w:p>
        </w:tc>
        <w:tc>
          <w:tcPr>
            <w:tcW w:w="1559" w:type="dxa"/>
            <w:shd w:val="pct30" w:color="FFFF00" w:fill="auto"/>
          </w:tcPr>
          <w:p w14:paraId="25B81BE4" w14:textId="77777777" w:rsidR="001E41F3" w:rsidRPr="00410371" w:rsidRDefault="007A033E"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25B81B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B81BE6" w14:textId="77777777" w:rsidR="001E41F3" w:rsidRPr="00410371" w:rsidRDefault="007A033E" w:rsidP="00547111">
            <w:pPr>
              <w:pStyle w:val="CRCoverPage"/>
              <w:spacing w:after="0"/>
              <w:rPr>
                <w:noProof/>
              </w:rPr>
            </w:pPr>
            <w:fldSimple w:instr=" DOCPROPERTY  Cr#  \* MERGEFORMAT ">
              <w:r w:rsidR="00E13F3D" w:rsidRPr="00410371">
                <w:rPr>
                  <w:b/>
                  <w:noProof/>
                  <w:sz w:val="28"/>
                </w:rPr>
                <w:t>0032</w:t>
              </w:r>
            </w:fldSimple>
          </w:p>
        </w:tc>
        <w:tc>
          <w:tcPr>
            <w:tcW w:w="709" w:type="dxa"/>
          </w:tcPr>
          <w:p w14:paraId="25B81B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B81BE8" w14:textId="77777777" w:rsidR="001E41F3" w:rsidRPr="00410371" w:rsidRDefault="007A033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25B81B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81BEA" w14:textId="77777777" w:rsidR="001E41F3" w:rsidRPr="00410371" w:rsidRDefault="007A033E">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14:paraId="25B81BEB" w14:textId="77777777" w:rsidR="001E41F3" w:rsidRDefault="001E41F3">
            <w:pPr>
              <w:pStyle w:val="CRCoverPage"/>
              <w:spacing w:after="0"/>
              <w:rPr>
                <w:noProof/>
              </w:rPr>
            </w:pPr>
          </w:p>
        </w:tc>
      </w:tr>
      <w:tr w:rsidR="001E41F3" w14:paraId="25B81BEE" w14:textId="77777777" w:rsidTr="00547111">
        <w:tc>
          <w:tcPr>
            <w:tcW w:w="9641" w:type="dxa"/>
            <w:gridSpan w:val="9"/>
            <w:tcBorders>
              <w:left w:val="single" w:sz="4" w:space="0" w:color="auto"/>
              <w:right w:val="single" w:sz="4" w:space="0" w:color="auto"/>
            </w:tcBorders>
          </w:tcPr>
          <w:p w14:paraId="25B81BED" w14:textId="77777777" w:rsidR="001E41F3" w:rsidRDefault="001E41F3">
            <w:pPr>
              <w:pStyle w:val="CRCoverPage"/>
              <w:spacing w:after="0"/>
              <w:rPr>
                <w:noProof/>
              </w:rPr>
            </w:pPr>
          </w:p>
        </w:tc>
      </w:tr>
      <w:tr w:rsidR="001E41F3" w14:paraId="25B81BF0" w14:textId="77777777" w:rsidTr="00547111">
        <w:tc>
          <w:tcPr>
            <w:tcW w:w="9641" w:type="dxa"/>
            <w:gridSpan w:val="9"/>
            <w:tcBorders>
              <w:top w:val="single" w:sz="4" w:space="0" w:color="auto"/>
            </w:tcBorders>
          </w:tcPr>
          <w:p w14:paraId="25B81B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5B81BF2" w14:textId="77777777" w:rsidTr="00547111">
        <w:tc>
          <w:tcPr>
            <w:tcW w:w="9641" w:type="dxa"/>
            <w:gridSpan w:val="9"/>
          </w:tcPr>
          <w:p w14:paraId="25B81BF1" w14:textId="77777777" w:rsidR="001E41F3" w:rsidRDefault="001E41F3">
            <w:pPr>
              <w:pStyle w:val="CRCoverPage"/>
              <w:spacing w:after="0"/>
              <w:rPr>
                <w:noProof/>
                <w:sz w:val="8"/>
                <w:szCs w:val="8"/>
              </w:rPr>
            </w:pPr>
          </w:p>
        </w:tc>
      </w:tr>
    </w:tbl>
    <w:p w14:paraId="25B81B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81BFD" w14:textId="77777777" w:rsidTr="00A7671C">
        <w:tc>
          <w:tcPr>
            <w:tcW w:w="2835" w:type="dxa"/>
          </w:tcPr>
          <w:p w14:paraId="25B81B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81B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81B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B81B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81BF8" w14:textId="77777777" w:rsidR="00F25D98" w:rsidRDefault="00F25D98" w:rsidP="001E41F3">
            <w:pPr>
              <w:pStyle w:val="CRCoverPage"/>
              <w:spacing w:after="0"/>
              <w:jc w:val="center"/>
              <w:rPr>
                <w:b/>
                <w:caps/>
                <w:noProof/>
              </w:rPr>
            </w:pPr>
          </w:p>
        </w:tc>
        <w:tc>
          <w:tcPr>
            <w:tcW w:w="2126" w:type="dxa"/>
          </w:tcPr>
          <w:p w14:paraId="25B81B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81BFA" w14:textId="77777777" w:rsidR="00F25D98" w:rsidRDefault="00F25D98" w:rsidP="001E41F3">
            <w:pPr>
              <w:pStyle w:val="CRCoverPage"/>
              <w:spacing w:after="0"/>
              <w:jc w:val="center"/>
              <w:rPr>
                <w:b/>
                <w:caps/>
                <w:noProof/>
              </w:rPr>
            </w:pPr>
          </w:p>
        </w:tc>
        <w:tc>
          <w:tcPr>
            <w:tcW w:w="1418" w:type="dxa"/>
            <w:tcBorders>
              <w:left w:val="nil"/>
            </w:tcBorders>
          </w:tcPr>
          <w:p w14:paraId="25B81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81BFC" w14:textId="304CCE45" w:rsidR="00F25D98" w:rsidRDefault="00EF29CF" w:rsidP="001E41F3">
            <w:pPr>
              <w:pStyle w:val="CRCoverPage"/>
              <w:spacing w:after="0"/>
              <w:jc w:val="center"/>
              <w:rPr>
                <w:b/>
                <w:bCs/>
                <w:caps/>
                <w:noProof/>
              </w:rPr>
            </w:pPr>
            <w:r>
              <w:rPr>
                <w:b/>
                <w:bCs/>
                <w:caps/>
                <w:noProof/>
              </w:rPr>
              <w:t>x</w:t>
            </w:r>
          </w:p>
        </w:tc>
      </w:tr>
    </w:tbl>
    <w:p w14:paraId="25B81B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B81C00" w14:textId="77777777" w:rsidTr="00547111">
        <w:tc>
          <w:tcPr>
            <w:tcW w:w="9640" w:type="dxa"/>
            <w:gridSpan w:val="11"/>
          </w:tcPr>
          <w:p w14:paraId="25B81BFF" w14:textId="77777777" w:rsidR="001E41F3" w:rsidRDefault="001E41F3">
            <w:pPr>
              <w:pStyle w:val="CRCoverPage"/>
              <w:spacing w:after="0"/>
              <w:rPr>
                <w:noProof/>
                <w:sz w:val="8"/>
                <w:szCs w:val="8"/>
              </w:rPr>
            </w:pPr>
          </w:p>
        </w:tc>
      </w:tr>
      <w:tr w:rsidR="001E41F3" w14:paraId="25B81C03" w14:textId="77777777" w:rsidTr="00547111">
        <w:tc>
          <w:tcPr>
            <w:tcW w:w="1843" w:type="dxa"/>
            <w:tcBorders>
              <w:top w:val="single" w:sz="4" w:space="0" w:color="auto"/>
              <w:left w:val="single" w:sz="4" w:space="0" w:color="auto"/>
            </w:tcBorders>
          </w:tcPr>
          <w:p w14:paraId="25B81C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81C02" w14:textId="77777777" w:rsidR="001E41F3" w:rsidRDefault="007A033E">
            <w:pPr>
              <w:pStyle w:val="CRCoverPage"/>
              <w:spacing w:after="0"/>
              <w:ind w:left="100"/>
              <w:rPr>
                <w:noProof/>
              </w:rPr>
            </w:pPr>
            <w:fldSimple w:instr=" DOCPROPERTY  CrTitle  \* MERGEFORMAT ">
              <w:r w:rsidR="002640DD">
                <w:t>Resolution of Editor's note on key left at AUSF</w:t>
              </w:r>
            </w:fldSimple>
          </w:p>
        </w:tc>
      </w:tr>
      <w:tr w:rsidR="001E41F3" w14:paraId="25B81C06" w14:textId="77777777" w:rsidTr="00547111">
        <w:tc>
          <w:tcPr>
            <w:tcW w:w="1843" w:type="dxa"/>
            <w:tcBorders>
              <w:left w:val="single" w:sz="4" w:space="0" w:color="auto"/>
            </w:tcBorders>
          </w:tcPr>
          <w:p w14:paraId="25B81C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81C05" w14:textId="77777777" w:rsidR="001E41F3" w:rsidRDefault="001E41F3">
            <w:pPr>
              <w:pStyle w:val="CRCoverPage"/>
              <w:spacing w:after="0"/>
              <w:rPr>
                <w:noProof/>
                <w:sz w:val="8"/>
                <w:szCs w:val="8"/>
              </w:rPr>
            </w:pPr>
          </w:p>
        </w:tc>
      </w:tr>
      <w:tr w:rsidR="001E41F3" w14:paraId="25B81C09" w14:textId="77777777" w:rsidTr="00547111">
        <w:tc>
          <w:tcPr>
            <w:tcW w:w="1843" w:type="dxa"/>
            <w:tcBorders>
              <w:left w:val="single" w:sz="4" w:space="0" w:color="auto"/>
            </w:tcBorders>
          </w:tcPr>
          <w:p w14:paraId="25B81C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81C08" w14:textId="77777777" w:rsidR="001E41F3" w:rsidRDefault="007A033E">
            <w:pPr>
              <w:pStyle w:val="CRCoverPage"/>
              <w:spacing w:after="0"/>
              <w:ind w:left="100"/>
              <w:rPr>
                <w:noProof/>
              </w:rPr>
            </w:pPr>
            <w:fldSimple w:instr=" DOCPROPERTY  SourceIfWg  \* MERGEFORMAT ">
              <w:r w:rsidR="00E13F3D">
                <w:rPr>
                  <w:noProof/>
                </w:rPr>
                <w:t>KPN N.V.</w:t>
              </w:r>
            </w:fldSimple>
          </w:p>
        </w:tc>
      </w:tr>
      <w:tr w:rsidR="001E41F3" w14:paraId="25B81C0C" w14:textId="77777777" w:rsidTr="00547111">
        <w:tc>
          <w:tcPr>
            <w:tcW w:w="1843" w:type="dxa"/>
            <w:tcBorders>
              <w:left w:val="single" w:sz="4" w:space="0" w:color="auto"/>
            </w:tcBorders>
          </w:tcPr>
          <w:p w14:paraId="25B81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81C0B" w14:textId="77777777" w:rsidR="001E41F3" w:rsidRDefault="007A033E"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5B81C0F" w14:textId="77777777" w:rsidTr="00547111">
        <w:tc>
          <w:tcPr>
            <w:tcW w:w="1843" w:type="dxa"/>
            <w:tcBorders>
              <w:left w:val="single" w:sz="4" w:space="0" w:color="auto"/>
            </w:tcBorders>
          </w:tcPr>
          <w:p w14:paraId="25B81C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81C0E" w14:textId="77777777" w:rsidR="001E41F3" w:rsidRDefault="001E41F3">
            <w:pPr>
              <w:pStyle w:val="CRCoverPage"/>
              <w:spacing w:after="0"/>
              <w:rPr>
                <w:noProof/>
                <w:sz w:val="8"/>
                <w:szCs w:val="8"/>
              </w:rPr>
            </w:pPr>
          </w:p>
        </w:tc>
      </w:tr>
      <w:tr w:rsidR="001E41F3" w14:paraId="25B81C15" w14:textId="77777777" w:rsidTr="00547111">
        <w:tc>
          <w:tcPr>
            <w:tcW w:w="1843" w:type="dxa"/>
            <w:tcBorders>
              <w:left w:val="single" w:sz="4" w:space="0" w:color="auto"/>
            </w:tcBorders>
          </w:tcPr>
          <w:p w14:paraId="25B81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81C11" w14:textId="77777777" w:rsidR="001E41F3" w:rsidRDefault="007A033E">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14:paraId="25B81C12" w14:textId="77777777" w:rsidR="001E41F3" w:rsidRDefault="001E41F3">
            <w:pPr>
              <w:pStyle w:val="CRCoverPage"/>
              <w:spacing w:after="0"/>
              <w:ind w:right="100"/>
              <w:rPr>
                <w:noProof/>
              </w:rPr>
            </w:pPr>
          </w:p>
        </w:tc>
        <w:tc>
          <w:tcPr>
            <w:tcW w:w="1417" w:type="dxa"/>
            <w:gridSpan w:val="3"/>
            <w:tcBorders>
              <w:left w:val="nil"/>
            </w:tcBorders>
          </w:tcPr>
          <w:p w14:paraId="25B81C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1C14" w14:textId="77777777" w:rsidR="001E41F3" w:rsidRDefault="007A033E">
            <w:pPr>
              <w:pStyle w:val="CRCoverPage"/>
              <w:spacing w:after="0"/>
              <w:ind w:left="100"/>
              <w:rPr>
                <w:noProof/>
              </w:rPr>
            </w:pPr>
            <w:fldSimple w:instr=" DOCPROPERTY  ResDate  \* MERGEFORMAT ">
              <w:r w:rsidR="00D24991">
                <w:rPr>
                  <w:noProof/>
                </w:rPr>
                <w:t>2018-04-04</w:t>
              </w:r>
            </w:fldSimple>
          </w:p>
        </w:tc>
      </w:tr>
      <w:tr w:rsidR="001E41F3" w14:paraId="25B81C1B" w14:textId="77777777" w:rsidTr="00547111">
        <w:tc>
          <w:tcPr>
            <w:tcW w:w="1843" w:type="dxa"/>
            <w:tcBorders>
              <w:left w:val="single" w:sz="4" w:space="0" w:color="auto"/>
            </w:tcBorders>
          </w:tcPr>
          <w:p w14:paraId="25B81C16" w14:textId="77777777" w:rsidR="001E41F3" w:rsidRDefault="001E41F3">
            <w:pPr>
              <w:pStyle w:val="CRCoverPage"/>
              <w:spacing w:after="0"/>
              <w:rPr>
                <w:b/>
                <w:i/>
                <w:noProof/>
                <w:sz w:val="8"/>
                <w:szCs w:val="8"/>
              </w:rPr>
            </w:pPr>
          </w:p>
        </w:tc>
        <w:tc>
          <w:tcPr>
            <w:tcW w:w="1986" w:type="dxa"/>
            <w:gridSpan w:val="4"/>
          </w:tcPr>
          <w:p w14:paraId="25B81C17" w14:textId="77777777" w:rsidR="001E41F3" w:rsidRDefault="001E41F3">
            <w:pPr>
              <w:pStyle w:val="CRCoverPage"/>
              <w:spacing w:after="0"/>
              <w:rPr>
                <w:noProof/>
                <w:sz w:val="8"/>
                <w:szCs w:val="8"/>
              </w:rPr>
            </w:pPr>
          </w:p>
        </w:tc>
        <w:tc>
          <w:tcPr>
            <w:tcW w:w="2267" w:type="dxa"/>
            <w:gridSpan w:val="2"/>
          </w:tcPr>
          <w:p w14:paraId="25B81C18" w14:textId="77777777" w:rsidR="001E41F3" w:rsidRDefault="001E41F3">
            <w:pPr>
              <w:pStyle w:val="CRCoverPage"/>
              <w:spacing w:after="0"/>
              <w:rPr>
                <w:noProof/>
                <w:sz w:val="8"/>
                <w:szCs w:val="8"/>
              </w:rPr>
            </w:pPr>
          </w:p>
        </w:tc>
        <w:tc>
          <w:tcPr>
            <w:tcW w:w="1417" w:type="dxa"/>
            <w:gridSpan w:val="3"/>
          </w:tcPr>
          <w:p w14:paraId="25B81C19" w14:textId="77777777" w:rsidR="001E41F3" w:rsidRDefault="001E41F3">
            <w:pPr>
              <w:pStyle w:val="CRCoverPage"/>
              <w:spacing w:after="0"/>
              <w:rPr>
                <w:noProof/>
                <w:sz w:val="8"/>
                <w:szCs w:val="8"/>
              </w:rPr>
            </w:pPr>
          </w:p>
        </w:tc>
        <w:tc>
          <w:tcPr>
            <w:tcW w:w="2127" w:type="dxa"/>
            <w:tcBorders>
              <w:right w:val="single" w:sz="4" w:space="0" w:color="auto"/>
            </w:tcBorders>
          </w:tcPr>
          <w:p w14:paraId="25B81C1A" w14:textId="77777777" w:rsidR="001E41F3" w:rsidRDefault="001E41F3">
            <w:pPr>
              <w:pStyle w:val="CRCoverPage"/>
              <w:spacing w:after="0"/>
              <w:rPr>
                <w:noProof/>
                <w:sz w:val="8"/>
                <w:szCs w:val="8"/>
              </w:rPr>
            </w:pPr>
          </w:p>
        </w:tc>
      </w:tr>
      <w:tr w:rsidR="001E41F3" w14:paraId="25B81C21" w14:textId="77777777" w:rsidTr="00547111">
        <w:trPr>
          <w:cantSplit/>
        </w:trPr>
        <w:tc>
          <w:tcPr>
            <w:tcW w:w="1843" w:type="dxa"/>
            <w:tcBorders>
              <w:left w:val="single" w:sz="4" w:space="0" w:color="auto"/>
            </w:tcBorders>
          </w:tcPr>
          <w:p w14:paraId="25B81C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B81C1D" w14:textId="77777777" w:rsidR="001E41F3" w:rsidRDefault="007A033E"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25B81C1E" w14:textId="77777777" w:rsidR="001E41F3" w:rsidRDefault="001E41F3">
            <w:pPr>
              <w:pStyle w:val="CRCoverPage"/>
              <w:spacing w:after="0"/>
              <w:rPr>
                <w:noProof/>
              </w:rPr>
            </w:pPr>
          </w:p>
        </w:tc>
        <w:tc>
          <w:tcPr>
            <w:tcW w:w="1417" w:type="dxa"/>
            <w:gridSpan w:val="3"/>
            <w:tcBorders>
              <w:left w:val="nil"/>
            </w:tcBorders>
          </w:tcPr>
          <w:p w14:paraId="25B81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81C20" w14:textId="77777777" w:rsidR="001E41F3" w:rsidRDefault="007A033E">
            <w:pPr>
              <w:pStyle w:val="CRCoverPage"/>
              <w:spacing w:after="0"/>
              <w:ind w:left="100"/>
              <w:rPr>
                <w:noProof/>
              </w:rPr>
            </w:pPr>
            <w:fldSimple w:instr=" DOCPROPERTY  Release  \* MERGEFORMAT ">
              <w:r w:rsidR="00D24991">
                <w:rPr>
                  <w:noProof/>
                </w:rPr>
                <w:t>Rel-15</w:t>
              </w:r>
            </w:fldSimple>
          </w:p>
        </w:tc>
      </w:tr>
      <w:tr w:rsidR="001E41F3" w14:paraId="25B81C26" w14:textId="77777777" w:rsidTr="00547111">
        <w:tc>
          <w:tcPr>
            <w:tcW w:w="1843" w:type="dxa"/>
            <w:tcBorders>
              <w:left w:val="single" w:sz="4" w:space="0" w:color="auto"/>
              <w:bottom w:val="single" w:sz="4" w:space="0" w:color="auto"/>
            </w:tcBorders>
          </w:tcPr>
          <w:p w14:paraId="25B81C22" w14:textId="77777777" w:rsidR="001E41F3" w:rsidRDefault="001E41F3">
            <w:pPr>
              <w:pStyle w:val="CRCoverPage"/>
              <w:spacing w:after="0"/>
              <w:rPr>
                <w:b/>
                <w:i/>
                <w:noProof/>
              </w:rPr>
            </w:pPr>
          </w:p>
        </w:tc>
        <w:tc>
          <w:tcPr>
            <w:tcW w:w="4677" w:type="dxa"/>
            <w:gridSpan w:val="8"/>
            <w:tcBorders>
              <w:bottom w:val="single" w:sz="4" w:space="0" w:color="auto"/>
            </w:tcBorders>
          </w:tcPr>
          <w:p w14:paraId="25B81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B81C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B81C2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25B81C29" w14:textId="77777777" w:rsidTr="00547111">
        <w:tc>
          <w:tcPr>
            <w:tcW w:w="1843" w:type="dxa"/>
          </w:tcPr>
          <w:p w14:paraId="25B81C27" w14:textId="77777777" w:rsidR="001E41F3" w:rsidRDefault="001E41F3">
            <w:pPr>
              <w:pStyle w:val="CRCoverPage"/>
              <w:spacing w:after="0"/>
              <w:rPr>
                <w:b/>
                <w:i/>
                <w:noProof/>
                <w:sz w:val="8"/>
                <w:szCs w:val="8"/>
              </w:rPr>
            </w:pPr>
          </w:p>
        </w:tc>
        <w:tc>
          <w:tcPr>
            <w:tcW w:w="7797" w:type="dxa"/>
            <w:gridSpan w:val="10"/>
          </w:tcPr>
          <w:p w14:paraId="25B81C28" w14:textId="77777777" w:rsidR="001E41F3" w:rsidRDefault="001E41F3">
            <w:pPr>
              <w:pStyle w:val="CRCoverPage"/>
              <w:spacing w:after="0"/>
              <w:rPr>
                <w:noProof/>
                <w:sz w:val="8"/>
                <w:szCs w:val="8"/>
              </w:rPr>
            </w:pPr>
          </w:p>
        </w:tc>
      </w:tr>
      <w:tr w:rsidR="001E41F3" w14:paraId="25B81C2C" w14:textId="77777777" w:rsidTr="00547111">
        <w:tc>
          <w:tcPr>
            <w:tcW w:w="2694" w:type="dxa"/>
            <w:gridSpan w:val="2"/>
            <w:tcBorders>
              <w:top w:val="single" w:sz="4" w:space="0" w:color="auto"/>
              <w:left w:val="single" w:sz="4" w:space="0" w:color="auto"/>
            </w:tcBorders>
          </w:tcPr>
          <w:p w14:paraId="25B81C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81C2B" w14:textId="60A39417" w:rsidR="001E41F3" w:rsidRDefault="00344640">
            <w:pPr>
              <w:pStyle w:val="CRCoverPage"/>
              <w:spacing w:after="0"/>
              <w:ind w:left="100"/>
              <w:rPr>
                <w:noProof/>
              </w:rPr>
            </w:pPr>
            <w:r>
              <w:rPr>
                <w:noProof/>
              </w:rPr>
              <w:t xml:space="preserve">Cleaning up the specification by deleting a no longer Editor’s Note in clause 6.1.1.1. Furthermore, the wording ‘a key left’ was felt to be too open ended and is rephrased in ‘securely stored’. </w:t>
            </w:r>
          </w:p>
        </w:tc>
      </w:tr>
      <w:tr w:rsidR="001E41F3" w14:paraId="25B81C2F" w14:textId="77777777" w:rsidTr="00547111">
        <w:tc>
          <w:tcPr>
            <w:tcW w:w="2694" w:type="dxa"/>
            <w:gridSpan w:val="2"/>
            <w:tcBorders>
              <w:left w:val="single" w:sz="4" w:space="0" w:color="auto"/>
            </w:tcBorders>
          </w:tcPr>
          <w:p w14:paraId="25B81C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81C2E" w14:textId="77777777" w:rsidR="001E41F3" w:rsidRDefault="001E41F3">
            <w:pPr>
              <w:pStyle w:val="CRCoverPage"/>
              <w:spacing w:after="0"/>
              <w:rPr>
                <w:noProof/>
                <w:sz w:val="8"/>
                <w:szCs w:val="8"/>
              </w:rPr>
            </w:pPr>
          </w:p>
        </w:tc>
      </w:tr>
      <w:tr w:rsidR="001E41F3" w14:paraId="25B81C32" w14:textId="77777777" w:rsidTr="00547111">
        <w:tc>
          <w:tcPr>
            <w:tcW w:w="2694" w:type="dxa"/>
            <w:gridSpan w:val="2"/>
            <w:tcBorders>
              <w:left w:val="single" w:sz="4" w:space="0" w:color="auto"/>
            </w:tcBorders>
          </w:tcPr>
          <w:p w14:paraId="25B81C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81C31" w14:textId="113A4D19" w:rsidR="001E41F3" w:rsidRDefault="00344640">
            <w:pPr>
              <w:pStyle w:val="CRCoverPage"/>
              <w:spacing w:after="0"/>
              <w:ind w:left="100"/>
              <w:rPr>
                <w:noProof/>
              </w:rPr>
            </w:pPr>
            <w:r>
              <w:rPr>
                <w:noProof/>
              </w:rPr>
              <w:t>Deletion of Editor’s Note and editorial modification of text.</w:t>
            </w:r>
          </w:p>
        </w:tc>
      </w:tr>
      <w:tr w:rsidR="001E41F3" w14:paraId="25B81C35" w14:textId="77777777" w:rsidTr="00547111">
        <w:tc>
          <w:tcPr>
            <w:tcW w:w="2694" w:type="dxa"/>
            <w:gridSpan w:val="2"/>
            <w:tcBorders>
              <w:left w:val="single" w:sz="4" w:space="0" w:color="auto"/>
            </w:tcBorders>
          </w:tcPr>
          <w:p w14:paraId="25B81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81C34" w14:textId="77777777" w:rsidR="001E41F3" w:rsidRDefault="001E41F3">
            <w:pPr>
              <w:pStyle w:val="CRCoverPage"/>
              <w:spacing w:after="0"/>
              <w:rPr>
                <w:noProof/>
                <w:sz w:val="8"/>
                <w:szCs w:val="8"/>
              </w:rPr>
            </w:pPr>
          </w:p>
        </w:tc>
      </w:tr>
      <w:tr w:rsidR="001E41F3" w14:paraId="25B81C38" w14:textId="77777777" w:rsidTr="00547111">
        <w:tc>
          <w:tcPr>
            <w:tcW w:w="2694" w:type="dxa"/>
            <w:gridSpan w:val="2"/>
            <w:tcBorders>
              <w:left w:val="single" w:sz="4" w:space="0" w:color="auto"/>
              <w:bottom w:val="single" w:sz="4" w:space="0" w:color="auto"/>
            </w:tcBorders>
          </w:tcPr>
          <w:p w14:paraId="25B81C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81C37" w14:textId="4ED952BB" w:rsidR="001E41F3" w:rsidRDefault="00344640">
            <w:pPr>
              <w:pStyle w:val="CRCoverPage"/>
              <w:spacing w:after="0"/>
              <w:ind w:left="100"/>
              <w:rPr>
                <w:noProof/>
              </w:rPr>
            </w:pPr>
            <w:r>
              <w:rPr>
                <w:noProof/>
              </w:rPr>
              <w:t>Unnecessary editor’s note is kept, which may lead to confusion.</w:t>
            </w:r>
          </w:p>
        </w:tc>
      </w:tr>
      <w:tr w:rsidR="001E41F3" w14:paraId="25B81C3B" w14:textId="77777777" w:rsidTr="00547111">
        <w:tc>
          <w:tcPr>
            <w:tcW w:w="2694" w:type="dxa"/>
            <w:gridSpan w:val="2"/>
          </w:tcPr>
          <w:p w14:paraId="25B81C39" w14:textId="77777777" w:rsidR="001E41F3" w:rsidRDefault="001E41F3">
            <w:pPr>
              <w:pStyle w:val="CRCoverPage"/>
              <w:spacing w:after="0"/>
              <w:rPr>
                <w:b/>
                <w:i/>
                <w:noProof/>
                <w:sz w:val="8"/>
                <w:szCs w:val="8"/>
              </w:rPr>
            </w:pPr>
          </w:p>
        </w:tc>
        <w:tc>
          <w:tcPr>
            <w:tcW w:w="6946" w:type="dxa"/>
            <w:gridSpan w:val="9"/>
          </w:tcPr>
          <w:p w14:paraId="25B81C3A" w14:textId="77777777" w:rsidR="001E41F3" w:rsidRDefault="001E41F3">
            <w:pPr>
              <w:pStyle w:val="CRCoverPage"/>
              <w:spacing w:after="0"/>
              <w:rPr>
                <w:noProof/>
                <w:sz w:val="8"/>
                <w:szCs w:val="8"/>
              </w:rPr>
            </w:pPr>
          </w:p>
        </w:tc>
      </w:tr>
      <w:tr w:rsidR="001E41F3" w14:paraId="25B81C3E" w14:textId="77777777" w:rsidTr="00547111">
        <w:tc>
          <w:tcPr>
            <w:tcW w:w="2694" w:type="dxa"/>
            <w:gridSpan w:val="2"/>
            <w:tcBorders>
              <w:top w:val="single" w:sz="4" w:space="0" w:color="auto"/>
              <w:left w:val="single" w:sz="4" w:space="0" w:color="auto"/>
            </w:tcBorders>
          </w:tcPr>
          <w:p w14:paraId="25B81C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81C3D" w14:textId="57C6E184" w:rsidR="001E41F3" w:rsidRDefault="007A033E">
            <w:pPr>
              <w:pStyle w:val="CRCoverPage"/>
              <w:spacing w:after="0"/>
              <w:ind w:left="100"/>
              <w:rPr>
                <w:noProof/>
              </w:rPr>
            </w:pPr>
            <w:r>
              <w:rPr>
                <w:noProof/>
              </w:rPr>
              <w:t>6.1.1.1</w:t>
            </w:r>
          </w:p>
        </w:tc>
      </w:tr>
      <w:tr w:rsidR="001E41F3" w14:paraId="25B81C41" w14:textId="77777777" w:rsidTr="00547111">
        <w:tc>
          <w:tcPr>
            <w:tcW w:w="2694" w:type="dxa"/>
            <w:gridSpan w:val="2"/>
            <w:tcBorders>
              <w:left w:val="single" w:sz="4" w:space="0" w:color="auto"/>
            </w:tcBorders>
          </w:tcPr>
          <w:p w14:paraId="25B81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B81C40" w14:textId="77777777" w:rsidR="001E41F3" w:rsidRDefault="001E41F3">
            <w:pPr>
              <w:pStyle w:val="CRCoverPage"/>
              <w:spacing w:after="0"/>
              <w:rPr>
                <w:noProof/>
                <w:sz w:val="8"/>
                <w:szCs w:val="8"/>
              </w:rPr>
            </w:pPr>
          </w:p>
        </w:tc>
      </w:tr>
      <w:tr w:rsidR="001E41F3" w14:paraId="25B81C47" w14:textId="77777777" w:rsidTr="00547111">
        <w:tc>
          <w:tcPr>
            <w:tcW w:w="2694" w:type="dxa"/>
            <w:gridSpan w:val="2"/>
            <w:tcBorders>
              <w:left w:val="single" w:sz="4" w:space="0" w:color="auto"/>
            </w:tcBorders>
          </w:tcPr>
          <w:p w14:paraId="25B81C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81C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81C44" w14:textId="77777777" w:rsidR="001E41F3" w:rsidRDefault="001E41F3">
            <w:pPr>
              <w:pStyle w:val="CRCoverPage"/>
              <w:spacing w:after="0"/>
              <w:jc w:val="center"/>
              <w:rPr>
                <w:b/>
                <w:caps/>
                <w:noProof/>
              </w:rPr>
            </w:pPr>
            <w:r>
              <w:rPr>
                <w:b/>
                <w:caps/>
                <w:noProof/>
              </w:rPr>
              <w:t>N</w:t>
            </w:r>
          </w:p>
        </w:tc>
        <w:tc>
          <w:tcPr>
            <w:tcW w:w="2977" w:type="dxa"/>
            <w:gridSpan w:val="4"/>
          </w:tcPr>
          <w:p w14:paraId="25B81C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B81C46" w14:textId="77777777" w:rsidR="001E41F3" w:rsidRDefault="001E41F3">
            <w:pPr>
              <w:pStyle w:val="CRCoverPage"/>
              <w:spacing w:after="0"/>
              <w:ind w:left="99"/>
              <w:rPr>
                <w:noProof/>
              </w:rPr>
            </w:pPr>
          </w:p>
        </w:tc>
      </w:tr>
      <w:tr w:rsidR="001E41F3" w14:paraId="25B81C4D" w14:textId="77777777" w:rsidTr="00547111">
        <w:tc>
          <w:tcPr>
            <w:tcW w:w="2694" w:type="dxa"/>
            <w:gridSpan w:val="2"/>
            <w:tcBorders>
              <w:left w:val="single" w:sz="4" w:space="0" w:color="auto"/>
            </w:tcBorders>
          </w:tcPr>
          <w:p w14:paraId="25B81C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81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81C4A" w14:textId="6572CB4C" w:rsidR="001E41F3" w:rsidRDefault="00FA2DB1">
            <w:pPr>
              <w:pStyle w:val="CRCoverPage"/>
              <w:spacing w:after="0"/>
              <w:jc w:val="center"/>
              <w:rPr>
                <w:b/>
                <w:caps/>
                <w:noProof/>
              </w:rPr>
            </w:pPr>
            <w:r>
              <w:rPr>
                <w:b/>
                <w:caps/>
                <w:noProof/>
              </w:rPr>
              <w:t>x</w:t>
            </w:r>
          </w:p>
        </w:tc>
        <w:tc>
          <w:tcPr>
            <w:tcW w:w="2977" w:type="dxa"/>
            <w:gridSpan w:val="4"/>
          </w:tcPr>
          <w:p w14:paraId="25B81C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81C4C" w14:textId="77777777" w:rsidR="001E41F3" w:rsidRDefault="00145D43">
            <w:pPr>
              <w:pStyle w:val="CRCoverPage"/>
              <w:spacing w:after="0"/>
              <w:ind w:left="99"/>
              <w:rPr>
                <w:noProof/>
              </w:rPr>
            </w:pPr>
            <w:r>
              <w:rPr>
                <w:noProof/>
              </w:rPr>
              <w:t xml:space="preserve">TS/TR ... CR ... </w:t>
            </w:r>
          </w:p>
        </w:tc>
      </w:tr>
      <w:tr w:rsidR="001E41F3" w14:paraId="25B81C53" w14:textId="77777777" w:rsidTr="00547111">
        <w:tc>
          <w:tcPr>
            <w:tcW w:w="2694" w:type="dxa"/>
            <w:gridSpan w:val="2"/>
            <w:tcBorders>
              <w:left w:val="single" w:sz="4" w:space="0" w:color="auto"/>
            </w:tcBorders>
          </w:tcPr>
          <w:p w14:paraId="25B81C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81C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81C50" w14:textId="7FEDFED8" w:rsidR="001E41F3" w:rsidRDefault="00FA2DB1">
            <w:pPr>
              <w:pStyle w:val="CRCoverPage"/>
              <w:spacing w:after="0"/>
              <w:jc w:val="center"/>
              <w:rPr>
                <w:b/>
                <w:caps/>
                <w:noProof/>
              </w:rPr>
            </w:pPr>
            <w:r>
              <w:rPr>
                <w:b/>
                <w:caps/>
                <w:noProof/>
              </w:rPr>
              <w:t>x</w:t>
            </w:r>
          </w:p>
        </w:tc>
        <w:tc>
          <w:tcPr>
            <w:tcW w:w="2977" w:type="dxa"/>
            <w:gridSpan w:val="4"/>
          </w:tcPr>
          <w:p w14:paraId="25B81C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81C52" w14:textId="77777777" w:rsidR="001E41F3" w:rsidRDefault="00145D43">
            <w:pPr>
              <w:pStyle w:val="CRCoverPage"/>
              <w:spacing w:after="0"/>
              <w:ind w:left="99"/>
              <w:rPr>
                <w:noProof/>
              </w:rPr>
            </w:pPr>
            <w:r>
              <w:rPr>
                <w:noProof/>
              </w:rPr>
              <w:t xml:space="preserve">TS/TR ... CR ... </w:t>
            </w:r>
          </w:p>
        </w:tc>
      </w:tr>
      <w:tr w:rsidR="001E41F3" w14:paraId="25B81C59" w14:textId="77777777" w:rsidTr="00547111">
        <w:tc>
          <w:tcPr>
            <w:tcW w:w="2694" w:type="dxa"/>
            <w:gridSpan w:val="2"/>
            <w:tcBorders>
              <w:left w:val="single" w:sz="4" w:space="0" w:color="auto"/>
            </w:tcBorders>
          </w:tcPr>
          <w:p w14:paraId="25B81C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B81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81C56" w14:textId="6856954F" w:rsidR="001E41F3" w:rsidRDefault="00FA2DB1">
            <w:pPr>
              <w:pStyle w:val="CRCoverPage"/>
              <w:spacing w:after="0"/>
              <w:jc w:val="center"/>
              <w:rPr>
                <w:b/>
                <w:caps/>
                <w:noProof/>
              </w:rPr>
            </w:pPr>
            <w:r>
              <w:rPr>
                <w:b/>
                <w:caps/>
                <w:noProof/>
              </w:rPr>
              <w:t>x</w:t>
            </w:r>
            <w:bookmarkStart w:id="2" w:name="_GoBack"/>
            <w:bookmarkEnd w:id="2"/>
          </w:p>
        </w:tc>
        <w:tc>
          <w:tcPr>
            <w:tcW w:w="2977" w:type="dxa"/>
            <w:gridSpan w:val="4"/>
          </w:tcPr>
          <w:p w14:paraId="25B81C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81C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B81C5C" w14:textId="77777777" w:rsidTr="00547111">
        <w:tc>
          <w:tcPr>
            <w:tcW w:w="2694" w:type="dxa"/>
            <w:gridSpan w:val="2"/>
            <w:tcBorders>
              <w:left w:val="single" w:sz="4" w:space="0" w:color="auto"/>
            </w:tcBorders>
          </w:tcPr>
          <w:p w14:paraId="25B81C5A" w14:textId="77777777" w:rsidR="001E41F3" w:rsidRDefault="001E41F3">
            <w:pPr>
              <w:pStyle w:val="CRCoverPage"/>
              <w:spacing w:after="0"/>
              <w:rPr>
                <w:b/>
                <w:i/>
                <w:noProof/>
              </w:rPr>
            </w:pPr>
          </w:p>
        </w:tc>
        <w:tc>
          <w:tcPr>
            <w:tcW w:w="6946" w:type="dxa"/>
            <w:gridSpan w:val="9"/>
            <w:tcBorders>
              <w:right w:val="single" w:sz="4" w:space="0" w:color="auto"/>
            </w:tcBorders>
          </w:tcPr>
          <w:p w14:paraId="25B81C5B" w14:textId="77777777" w:rsidR="001E41F3" w:rsidRDefault="001E41F3">
            <w:pPr>
              <w:pStyle w:val="CRCoverPage"/>
              <w:spacing w:after="0"/>
              <w:rPr>
                <w:noProof/>
              </w:rPr>
            </w:pPr>
          </w:p>
        </w:tc>
      </w:tr>
      <w:tr w:rsidR="001E41F3" w14:paraId="25B81C5F" w14:textId="77777777" w:rsidTr="00547111">
        <w:tc>
          <w:tcPr>
            <w:tcW w:w="2694" w:type="dxa"/>
            <w:gridSpan w:val="2"/>
            <w:tcBorders>
              <w:left w:val="single" w:sz="4" w:space="0" w:color="auto"/>
              <w:bottom w:val="single" w:sz="4" w:space="0" w:color="auto"/>
            </w:tcBorders>
          </w:tcPr>
          <w:p w14:paraId="25B81C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81C5E" w14:textId="77777777" w:rsidR="001E41F3" w:rsidRDefault="001E41F3">
            <w:pPr>
              <w:pStyle w:val="CRCoverPage"/>
              <w:spacing w:after="0"/>
              <w:ind w:left="100"/>
              <w:rPr>
                <w:noProof/>
              </w:rPr>
            </w:pPr>
          </w:p>
        </w:tc>
      </w:tr>
    </w:tbl>
    <w:p w14:paraId="25B81C60" w14:textId="77777777" w:rsidR="001E41F3" w:rsidRDefault="001E41F3">
      <w:pPr>
        <w:pStyle w:val="CRCoverPage"/>
        <w:spacing w:after="0"/>
        <w:rPr>
          <w:noProof/>
          <w:sz w:val="8"/>
          <w:szCs w:val="8"/>
        </w:rPr>
      </w:pPr>
    </w:p>
    <w:p w14:paraId="25B81C61"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5B81C62" w14:textId="54F3ABA0" w:rsidR="001E41F3" w:rsidRDefault="001E41F3">
      <w:pPr>
        <w:rPr>
          <w:noProof/>
        </w:rPr>
      </w:pPr>
    </w:p>
    <w:p w14:paraId="230C0B78" w14:textId="2020B51D" w:rsidR="00EF29CF" w:rsidRDefault="00EF29CF">
      <w:pPr>
        <w:rPr>
          <w:noProof/>
        </w:rPr>
      </w:pPr>
    </w:p>
    <w:p w14:paraId="20190332" w14:textId="77777777" w:rsidR="00EF29CF" w:rsidRDefault="00EF29CF" w:rsidP="00EF29CF">
      <w:pPr>
        <w:pStyle w:val="Title"/>
      </w:pPr>
      <w:bookmarkStart w:id="3" w:name="_Hlk510608958"/>
      <w:r w:rsidRPr="00474DF5">
        <w:rPr>
          <w:highlight w:val="yellow"/>
        </w:rPr>
        <w:t>*** First Change ***</w:t>
      </w:r>
    </w:p>
    <w:p w14:paraId="7A9C669C" w14:textId="77777777" w:rsidR="00EF29CF" w:rsidRPr="007B0C8B" w:rsidRDefault="00EF29CF" w:rsidP="00EF29CF">
      <w:pPr>
        <w:pStyle w:val="Heading2"/>
      </w:pPr>
      <w:bookmarkStart w:id="4" w:name="_Toc508885220"/>
      <w:r w:rsidRPr="007B0C8B">
        <w:t>6.1</w:t>
      </w:r>
      <w:r w:rsidRPr="007B0C8B">
        <w:tab/>
        <w:t>Primary authentication and key agreement</w:t>
      </w:r>
      <w:bookmarkEnd w:id="4"/>
    </w:p>
    <w:p w14:paraId="5D195985" w14:textId="77777777" w:rsidR="00EF29CF" w:rsidRPr="007B0C8B" w:rsidRDefault="00EF29CF" w:rsidP="00EF29CF">
      <w:pPr>
        <w:pStyle w:val="Heading3"/>
      </w:pPr>
      <w:bookmarkStart w:id="5" w:name="_Toc508885221"/>
      <w:r w:rsidRPr="007B0C8B">
        <w:t>6.1.1</w:t>
      </w:r>
      <w:r w:rsidRPr="007B0C8B">
        <w:tab/>
        <w:t>Authentication framework</w:t>
      </w:r>
      <w:bookmarkEnd w:id="5"/>
    </w:p>
    <w:p w14:paraId="308C1E0E" w14:textId="77777777" w:rsidR="00EF29CF" w:rsidRPr="007B0C8B" w:rsidRDefault="00EF29CF" w:rsidP="00EF29CF">
      <w:pPr>
        <w:pStyle w:val="Heading4"/>
      </w:pPr>
      <w:bookmarkStart w:id="6" w:name="_Toc508885222"/>
      <w:r w:rsidRPr="007B0C8B">
        <w:t>6.1.1.1</w:t>
      </w:r>
      <w:r w:rsidRPr="007B0C8B">
        <w:tab/>
        <w:t>General</w:t>
      </w:r>
      <w:bookmarkEnd w:id="6"/>
    </w:p>
    <w:p w14:paraId="0A69D7A8" w14:textId="77777777" w:rsidR="00EF29CF" w:rsidRPr="007B0C8B" w:rsidRDefault="00EF29CF" w:rsidP="00EF29CF">
      <w:r w:rsidRPr="007B0C8B">
        <w:t>The purpose of the primary authentication and key agreement procedures is to enable mutual authentication between the UE and the network and provide keying material that can be used between the UE and 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1982EFF9" w14:textId="77777777" w:rsidR="00EF29CF" w:rsidRPr="007B0C8B" w:rsidRDefault="00EF29CF" w:rsidP="00EF29CF">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4F3CCFD0" w14:textId="77777777" w:rsidR="00EF29CF" w:rsidRPr="007B0C8B" w:rsidRDefault="00EF29CF" w:rsidP="00EF29CF">
      <w:r w:rsidRPr="007B0C8B">
        <w:t>The authentication run also results in an intermediate key called the K</w:t>
      </w:r>
      <w:r w:rsidRPr="007B0C8B">
        <w:rPr>
          <w:vertAlign w:val="subscript"/>
        </w:rPr>
        <w:t>AUSF</w:t>
      </w:r>
      <w:r w:rsidRPr="007B0C8B">
        <w:t>. The K</w:t>
      </w:r>
      <w:r w:rsidRPr="007B0C8B">
        <w:rPr>
          <w:vertAlign w:val="subscript"/>
        </w:rPr>
        <w:t>AUSF</w:t>
      </w:r>
      <w:r w:rsidRPr="007B0C8B">
        <w:t xml:space="preserve"> may be </w:t>
      </w:r>
      <w:del w:id="7" w:author="KPN - Sander de Kievit" w:date="2018-04-04T10:32:00Z">
        <w:r w:rsidRPr="007B0C8B" w:rsidDel="00474DF5">
          <w:delText xml:space="preserve">left </w:delText>
        </w:r>
      </w:del>
      <w:ins w:id="8" w:author="KPN - Sander de Kievit" w:date="2018-04-04T10:32:00Z">
        <w:r>
          <w:t>securely stored</w:t>
        </w:r>
        <w:r w:rsidRPr="007B0C8B">
          <w:t xml:space="preserve"> </w:t>
        </w:r>
      </w:ins>
      <w:del w:id="9" w:author="KPN - Sander de Kievit" w:date="2018-04-04T10:32:00Z">
        <w:r w:rsidRPr="007B0C8B" w:rsidDel="00474DF5">
          <w:delText xml:space="preserve">at </w:delText>
        </w:r>
      </w:del>
      <w:ins w:id="10" w:author="KPN - Sander de Kievit" w:date="2018-04-04T10:32:00Z">
        <w:r>
          <w:t>in</w:t>
        </w:r>
        <w:r w:rsidRPr="007B0C8B">
          <w:t xml:space="preserve"> </w:t>
        </w:r>
      </w:ins>
      <w:r w:rsidRPr="007B0C8B">
        <w:t xml:space="preserve">the AUSF based on the home operator's policy on using such key. </w:t>
      </w:r>
    </w:p>
    <w:p w14:paraId="6AFD4CC8" w14:textId="77777777" w:rsidR="00EF29CF" w:rsidRPr="007B0C8B" w:rsidRDefault="00EF29CF" w:rsidP="00EF29CF">
      <w:pPr>
        <w:pStyle w:val="NO"/>
      </w:pPr>
      <w:r w:rsidRPr="007B0C8B">
        <w:t>NOTE 1:</w:t>
      </w:r>
      <w:r w:rsidRPr="007B0C8B">
        <w:tab/>
        <w:t>This feature is an optimization that may be useful, for example, when a UE registers to different serving networks for 3GPP-defined access and untrusted non-3GPP access (this is possible according to TS 23.501 [2]).</w:t>
      </w:r>
    </w:p>
    <w:p w14:paraId="127775EB" w14:textId="77777777" w:rsidR="00EF29CF" w:rsidRPr="007B0C8B" w:rsidRDefault="00EF29CF" w:rsidP="00EF29CF">
      <w:pPr>
        <w:pStyle w:val="NO"/>
      </w:pPr>
      <w:r w:rsidRPr="007B0C8B">
        <w:t>NOTE 2:</w:t>
      </w:r>
      <w:r w:rsidRPr="007B0C8B">
        <w:tab/>
        <w:t xml:space="preserve">A subsequent authentication based on </w:t>
      </w:r>
      <w:del w:id="11" w:author="KPN - Sander de Kievit" w:date="2018-04-04T10:32:00Z">
        <w:r w:rsidRPr="007B0C8B" w:rsidDel="00474DF5">
          <w:delText>a key</w:delText>
        </w:r>
      </w:del>
      <w:ins w:id="12" w:author="KPN - Sander de Kievit" w:date="2018-04-04T10:32:00Z">
        <w:r>
          <w:t>the K</w:t>
        </w:r>
        <w:r w:rsidRPr="00474DF5">
          <w:rPr>
            <w:vertAlign w:val="subscript"/>
            <w:rPrChange w:id="13" w:author="KPN - Sander de Kievit" w:date="2018-04-04T10:33:00Z">
              <w:rPr/>
            </w:rPrChange>
          </w:rPr>
          <w:t>AUSF</w:t>
        </w:r>
        <w:r>
          <w:t xml:space="preserve"> stored in</w:t>
        </w:r>
      </w:ins>
      <w:del w:id="14" w:author="KPN - Sander de Kievit" w:date="2018-04-04T10:32:00Z">
        <w:r w:rsidRPr="007B0C8B" w:rsidDel="00474DF5">
          <w:delText xml:space="preserve"> left at</w:delText>
        </w:r>
      </w:del>
      <w:r w:rsidRPr="007B0C8B">
        <w:t xml:space="preserve"> the AUSF gives somewhat weaker guarantees than an authentication directly involving the ARPF and the USIM. It is rather comparable to fast re-authentication in EAP-AKA'. </w:t>
      </w:r>
    </w:p>
    <w:p w14:paraId="0BF36329" w14:textId="77777777" w:rsidR="00EF29CF" w:rsidRPr="007B0C8B" w:rsidDel="00474DF5" w:rsidRDefault="00EF29CF" w:rsidP="00EF29CF">
      <w:pPr>
        <w:pStyle w:val="EditorsNote"/>
        <w:rPr>
          <w:del w:id="15" w:author="KPN - Sander de Kievit" w:date="2018-04-04T10:31:00Z"/>
        </w:rPr>
      </w:pPr>
      <w:del w:id="16" w:author="KPN - Sander de Kievit" w:date="2018-04-04T10:31:00Z">
        <w:r w:rsidRPr="007B0C8B" w:rsidDel="00474DF5">
          <w:delText>Editor's Note: The details of an authentication procedure using a key left at the AUSF are FFS. They can be found in clause TBD.</w:delText>
        </w:r>
      </w:del>
    </w:p>
    <w:p w14:paraId="132FC482" w14:textId="77777777" w:rsidR="00EF29CF" w:rsidRDefault="00EF29CF" w:rsidP="00EF29CF">
      <w:r w:rsidRPr="007B0C8B">
        <w:t>UE and serving network shall support EAP-AKA' and 5G AKA authentication methods.</w:t>
      </w:r>
    </w:p>
    <w:p w14:paraId="2A9273F0" w14:textId="77777777" w:rsidR="00EF29CF" w:rsidRDefault="00EF29CF" w:rsidP="00EF29CF">
      <w:r>
        <w:t xml:space="preserve">The USIM shall reside on a UICC. The UICC may be removable or </w:t>
      </w:r>
      <w:proofErr w:type="spellStart"/>
      <w:r>
        <w:t>non removable</w:t>
      </w:r>
      <w:proofErr w:type="spellEnd"/>
      <w:r>
        <w:t>.</w:t>
      </w:r>
    </w:p>
    <w:p w14:paraId="4F768751" w14:textId="77777777" w:rsidR="00EF29CF" w:rsidRDefault="00EF29CF" w:rsidP="00EF29CF">
      <w:pPr>
        <w:pStyle w:val="EditorsNote"/>
      </w:pPr>
      <w:r>
        <w:t xml:space="preserve">Editor's Note: ETSI SCP is working on a new secure element called SSP. The SSP can be included as another solution where the USIM can reside on, if the SSP is defined in the Release 15 timeframe and if it complies with the security requirements defined in the present document. </w:t>
      </w:r>
    </w:p>
    <w:p w14:paraId="1132130F" w14:textId="77777777" w:rsidR="00EF29CF" w:rsidRDefault="00EF29CF" w:rsidP="00EF29CF">
      <w:pPr>
        <w:pStyle w:val="NO"/>
      </w:pPr>
      <w:r>
        <w:t>NOTE</w:t>
      </w:r>
      <w:r w:rsidRPr="00175ED4">
        <w:t xml:space="preserve"> 3</w:t>
      </w:r>
      <w:r>
        <w:t>:</w:t>
      </w:r>
      <w:r>
        <w:tab/>
        <w:t>For non-3GPP access networks USIM applies in case of terminal with 3GPP access capabilities.</w:t>
      </w:r>
    </w:p>
    <w:p w14:paraId="4911D7C0" w14:textId="77777777" w:rsidR="00EF29CF" w:rsidRPr="007B0C8B" w:rsidRDefault="00EF29CF" w:rsidP="00EF29CF">
      <w:r>
        <w:t>If the terminal supports 3GPP access capabilities, the credentials used with EAP-AKA' and 5G AKA for non-3GPP access networks shall reside on the UICC.</w:t>
      </w:r>
    </w:p>
    <w:p w14:paraId="4C8ECE85" w14:textId="77777777" w:rsidR="00EF29CF" w:rsidRPr="007B0C8B" w:rsidRDefault="00EF29CF" w:rsidP="00EF29CF">
      <w:pPr>
        <w:pStyle w:val="NO"/>
      </w:pPr>
      <w:r w:rsidRPr="007B0C8B">
        <w:t xml:space="preserve">NOTE </w:t>
      </w:r>
      <w:r w:rsidRPr="00175ED4">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r>
        <w:t>For</w:t>
      </w:r>
      <w:r w:rsidRPr="006B4665">
        <w:rPr>
          <w:lang w:eastAsia="zh-CN"/>
        </w:rPr>
        <w:t xml:space="preserve"> a private network using the </w:t>
      </w:r>
      <w:r>
        <w:rPr>
          <w:lang w:eastAsia="zh-CN"/>
        </w:rPr>
        <w:t xml:space="preserve">5G </w:t>
      </w:r>
      <w:r w:rsidRPr="006B4665">
        <w:rPr>
          <w:lang w:eastAsia="zh-CN"/>
        </w:rPr>
        <w:t>system</w:t>
      </w:r>
      <w:r>
        <w:rPr>
          <w:lang w:eastAsia="zh-CN"/>
        </w:rPr>
        <w:t xml:space="preserve"> as specified in [7]</w:t>
      </w:r>
      <w:r>
        <w:t xml:space="preserve"> an </w:t>
      </w:r>
      <w:r w:rsidRPr="007B0C8B">
        <w:t xml:space="preserve">example of how additional authentication methods can be used with the EAP framework is given in the informative Annex B. </w:t>
      </w:r>
    </w:p>
    <w:p w14:paraId="1D95A221" w14:textId="77777777" w:rsidR="00EF29CF" w:rsidRDefault="00EF29CF" w:rsidP="00EF29CF">
      <w:pPr>
        <w:pStyle w:val="Title"/>
      </w:pPr>
      <w:r w:rsidRPr="00474DF5">
        <w:rPr>
          <w:highlight w:val="yellow"/>
        </w:rPr>
        <w:t xml:space="preserve">*** </w:t>
      </w:r>
      <w:r>
        <w:rPr>
          <w:highlight w:val="yellow"/>
        </w:rPr>
        <w:t xml:space="preserve">End of </w:t>
      </w:r>
      <w:r w:rsidRPr="00474DF5">
        <w:rPr>
          <w:highlight w:val="yellow"/>
        </w:rPr>
        <w:t>First Change ***</w:t>
      </w:r>
    </w:p>
    <w:p w14:paraId="10798F5A" w14:textId="77777777" w:rsidR="00EF29CF" w:rsidRDefault="00EF29CF" w:rsidP="00EF29CF"/>
    <w:bookmarkEnd w:id="3"/>
    <w:p w14:paraId="21D0EE0E" w14:textId="77777777" w:rsidR="00EF29CF" w:rsidRDefault="00EF29CF">
      <w:pPr>
        <w:rPr>
          <w:noProof/>
        </w:rPr>
      </w:pPr>
    </w:p>
    <w:sectPr w:rsidR="00EF29C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1C65" w14:textId="77777777" w:rsidR="00D06D51" w:rsidRDefault="00D06D51">
      <w:r>
        <w:separator/>
      </w:r>
    </w:p>
  </w:endnote>
  <w:endnote w:type="continuationSeparator" w:id="0">
    <w:p w14:paraId="25B81C6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81C63" w14:textId="77777777" w:rsidR="00D06D51" w:rsidRDefault="00D06D51">
      <w:r>
        <w:separator/>
      </w:r>
    </w:p>
  </w:footnote>
  <w:footnote w:type="continuationSeparator" w:id="0">
    <w:p w14:paraId="25B81C6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7" w14:textId="77777777" w:rsidR="00695808" w:rsidRDefault="00695808">
    <w:r>
      <w:t xml:space="preserve">Page </w:t>
    </w:r>
    <w:r w:rsidR="007A033E">
      <w:fldChar w:fldCharType="begin"/>
    </w:r>
    <w:r w:rsidR="007A033E">
      <w:instrText>PAGE</w:instrText>
    </w:r>
    <w:r w:rsidR="007A033E">
      <w:fldChar w:fldCharType="separate"/>
    </w:r>
    <w:r>
      <w:rPr>
        <w:noProof/>
      </w:rPr>
      <w:t>1</w:t>
    </w:r>
    <w:r w:rsidR="007A033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81C6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 Sander de Kievit">
    <w15:presenceInfo w15:providerId="None" w15:userId="KPN - Sander de Kiev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4640"/>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033E"/>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EF29CF"/>
    <w:rsid w:val="00F25D98"/>
    <w:rsid w:val="00F300FB"/>
    <w:rsid w:val="00FA2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25B81BDB"/>
  <w15:docId w15:val="{30E18E29-3C34-43A0-8EA5-2DF99465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F29CF"/>
    <w:rPr>
      <w:rFonts w:ascii="Times New Roman" w:hAnsi="Times New Roman"/>
      <w:lang w:val="en-GB" w:eastAsia="en-US"/>
    </w:rPr>
  </w:style>
  <w:style w:type="paragraph" w:styleId="Title">
    <w:name w:val="Title"/>
    <w:basedOn w:val="Normal"/>
    <w:next w:val="Normal"/>
    <w:link w:val="TitleChar"/>
    <w:qFormat/>
    <w:rsid w:val="00EF29C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29CF"/>
    <w:rPr>
      <w:rFonts w:asciiTheme="majorHAnsi" w:eastAsiaTheme="majorEastAsia"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872</Words>
  <Characters>4494</Characters>
  <Application>Microsoft Office Word</Application>
  <DocSecurity>0</DocSecurity>
  <Lines>204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 - Sander de Kievit</cp:lastModifiedBy>
  <cp:revision>3</cp:revision>
  <cp:lastPrinted>1899-12-31T23:00:00Z</cp:lastPrinted>
  <dcterms:created xsi:type="dcterms:W3CDTF">2018-04-04T10:41:00Z</dcterms:created>
  <dcterms:modified xsi:type="dcterms:W3CDTF">2018-04-04T10:48:00Z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Location">
    <vt:lpwstr>Belgrade</vt:lpwstr>
  </property>
  <property fmtid="{D5CDD505-2E9C-101B-9397-08002B2CF9AE}" pid="5" name="Country">
    <vt:lpwstr>Serbia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S3-181166</vt:lpwstr>
  </property>
  <property fmtid="{D5CDD505-2E9C-101B-9397-08002B2CF9AE}" pid="9" name="Spec#">
    <vt:lpwstr>33.501</vt:lpwstr>
  </property>
  <property fmtid="{D5CDD505-2E9C-101B-9397-08002B2CF9AE}" pid="10" name="Cr#">
    <vt:lpwstr>0032</vt:lpwstr>
  </property>
  <property fmtid="{D5CDD505-2E9C-101B-9397-08002B2CF9AE}" pid="11" name="Revision">
    <vt:lpwstr>-</vt:lpwstr>
  </property>
  <property fmtid="{D5CDD505-2E9C-101B-9397-08002B2CF9AE}" pid="12" name="Version">
    <vt:lpwstr>15.0.0</vt:lpwstr>
  </property>
  <property fmtid="{D5CDD505-2E9C-101B-9397-08002B2CF9AE}" pid="13" name="CrTitle">
    <vt:lpwstr>Resolution of Editor's note on key left at AUSF</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5GS_Ph1-SEC</vt:lpwstr>
  </property>
  <property fmtid="{D5CDD505-2E9C-101B-9397-08002B2CF9AE}" pid="17" name="Cat">
    <vt:lpwstr>D</vt:lpwstr>
  </property>
  <property fmtid="{D5CDD505-2E9C-101B-9397-08002B2CF9AE}" pid="18" name="ResDate">
    <vt:lpwstr>2018-04-04</vt:lpwstr>
  </property>
  <property fmtid="{D5CDD505-2E9C-101B-9397-08002B2CF9AE}" pid="19" name="Release">
    <vt:lpwstr>Rel-15</vt:lpwstr>
  </property>
</Properties>
</file>