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="009F63B2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</w:t>
      </w:r>
      <w:r w:rsidR="00731846">
        <w:rPr>
          <w:rFonts w:ascii="Arial" w:hAnsi="Arial" w:cs="Arial"/>
          <w:b/>
          <w:sz w:val="24"/>
          <w:lang w:eastAsia="ja-JP"/>
        </w:rPr>
        <w:t>2068</w:t>
      </w:r>
    </w:p>
    <w:p w:rsidR="009762DC" w:rsidRDefault="009F63B2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</w:t>
      </w:r>
      <w:r w:rsidR="009762DC">
        <w:rPr>
          <w:rFonts w:ascii="Arial" w:hAnsi="Arial" w:cs="Arial"/>
          <w:b/>
          <w:sz w:val="24"/>
        </w:rPr>
        <w:t xml:space="preserve"> - 2</w:t>
      </w:r>
      <w:r>
        <w:rPr>
          <w:rFonts w:ascii="Arial" w:hAnsi="Arial" w:cs="Arial"/>
          <w:b/>
          <w:sz w:val="24"/>
        </w:rPr>
        <w:t>5</w:t>
      </w:r>
      <w:r w:rsidR="009762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762DC" w:rsidRPr="00E427D8">
        <w:rPr>
          <w:rFonts w:ascii="Arial" w:hAnsi="Arial" w:cs="Arial"/>
          <w:b/>
          <w:sz w:val="24"/>
        </w:rPr>
        <w:t xml:space="preserve"> 201</w:t>
      </w:r>
      <w:r w:rsidR="009762DC">
        <w:rPr>
          <w:rFonts w:ascii="Arial" w:hAnsi="Arial" w:cs="Arial"/>
          <w:b/>
          <w:sz w:val="24"/>
        </w:rPr>
        <w:t>8</w:t>
      </w:r>
      <w:r w:rsidR="009762DC" w:rsidRPr="00E427D8">
        <w:rPr>
          <w:rFonts w:ascii="Arial" w:hAnsi="Arial" w:cs="Arial"/>
          <w:b/>
          <w:sz w:val="24"/>
        </w:rPr>
        <w:t>,</w:t>
      </w:r>
      <w:r w:rsidR="009762DC">
        <w:rPr>
          <w:rFonts w:ascii="Arial" w:hAnsi="Arial" w:cs="Arial"/>
          <w:b/>
          <w:sz w:val="24"/>
          <w:lang w:eastAsia="ja-JP"/>
        </w:rPr>
        <w:t xml:space="preserve"> </w:t>
      </w:r>
      <w:r w:rsidR="00173442">
        <w:rPr>
          <w:rFonts w:ascii="Arial" w:hAnsi="Arial" w:cs="Arial"/>
          <w:b/>
          <w:sz w:val="24"/>
          <w:lang w:eastAsia="ja-JP"/>
        </w:rPr>
        <w:t>La Jolla</w:t>
      </w:r>
      <w:r w:rsidR="009762DC">
        <w:rPr>
          <w:rFonts w:ascii="Arial" w:hAnsi="Arial" w:cs="Arial"/>
          <w:b/>
          <w:sz w:val="24"/>
          <w:lang w:eastAsia="ja-JP"/>
        </w:rPr>
        <w:t xml:space="preserve"> (</w:t>
      </w:r>
      <w:r w:rsidR="000F652B">
        <w:rPr>
          <w:rFonts w:ascii="Arial" w:hAnsi="Arial" w:cs="Arial"/>
          <w:b/>
          <w:sz w:val="24"/>
          <w:lang w:eastAsia="ja-JP"/>
        </w:rPr>
        <w:t>US</w:t>
      </w:r>
      <w:r w:rsidR="009762DC">
        <w:rPr>
          <w:rFonts w:ascii="Arial" w:hAnsi="Arial" w:cs="Arial"/>
          <w:b/>
          <w:sz w:val="24"/>
          <w:lang w:eastAsia="ja-JP"/>
        </w:rPr>
        <w:t>)</w:t>
      </w:r>
      <w:r w:rsidR="009762DC">
        <w:rPr>
          <w:rFonts w:ascii="Arial" w:hAnsi="Arial" w:cs="Arial"/>
          <w:b/>
          <w:sz w:val="24"/>
        </w:rPr>
        <w:tab/>
      </w:r>
      <w:r w:rsidR="009762DC">
        <w:rPr>
          <w:rFonts w:ascii="Arial" w:hAnsi="Arial" w:cs="Arial"/>
          <w:i/>
          <w:sz w:val="18"/>
          <w:szCs w:val="18"/>
        </w:rPr>
        <w:t>revision of S3-18</w:t>
      </w:r>
      <w:r w:rsidR="00731846">
        <w:rPr>
          <w:rFonts w:ascii="Arial" w:hAnsi="Arial" w:cs="Arial"/>
          <w:i/>
          <w:sz w:val="18"/>
          <w:szCs w:val="18"/>
        </w:rPr>
        <w:t>1676</w:t>
      </w:r>
    </w:p>
    <w:p w:rsidR="009762D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r w:rsidR="00930424" w:rsidRPr="00930424">
        <w:rPr>
          <w:rFonts w:ascii="Arial" w:hAnsi="Arial"/>
          <w:b/>
          <w:lang w:val="en-US"/>
        </w:rPr>
        <w:t>Hisilicon</w:t>
      </w:r>
      <w:r w:rsidR="004E5C80">
        <w:rPr>
          <w:rFonts w:ascii="Arial" w:hAnsi="Arial"/>
          <w:b/>
          <w:lang w:val="en-US"/>
        </w:rPr>
        <w:t>, CMCC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25E7">
        <w:rPr>
          <w:rFonts w:ascii="Arial" w:hAnsi="Arial" w:cs="Arial"/>
          <w:b/>
        </w:rPr>
        <w:t>Conclusions</w:t>
      </w:r>
      <w:r w:rsidR="00A92F16">
        <w:rPr>
          <w:rFonts w:ascii="Arial" w:hAnsi="Arial" w:cs="Arial"/>
          <w:b/>
        </w:rPr>
        <w:t xml:space="preserve"> to</w:t>
      </w:r>
      <w:r w:rsidR="00900C52">
        <w:rPr>
          <w:rFonts w:ascii="Arial" w:hAnsi="Arial" w:cs="Arial"/>
          <w:b/>
        </w:rPr>
        <w:t xml:space="preserve"> </w:t>
      </w:r>
      <w:r w:rsidR="000F652B">
        <w:rPr>
          <w:rFonts w:ascii="Arial" w:hAnsi="Arial" w:cs="Arial"/>
          <w:b/>
        </w:rPr>
        <w:t>TR</w:t>
      </w:r>
      <w:r w:rsidR="005325E7">
        <w:rPr>
          <w:rFonts w:ascii="Arial" w:hAnsi="Arial" w:cs="Arial"/>
          <w:b/>
        </w:rPr>
        <w:t>33.811</w:t>
      </w:r>
      <w:r w:rsidR="002B681E">
        <w:rPr>
          <w:rFonts w:ascii="Arial" w:hAnsi="Arial" w:cs="Arial"/>
          <w:b/>
        </w:rPr>
        <w:t xml:space="preserve"> 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762DC">
        <w:rPr>
          <w:rFonts w:ascii="Arial" w:hAnsi="Arial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NETSLICE-MGT_Sec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5325E7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This contribution proposes conclusions to </w:t>
      </w:r>
      <w:r w:rsidR="000F652B">
        <w:rPr>
          <w:b/>
          <w:i/>
        </w:rPr>
        <w:t>TR</w:t>
      </w:r>
      <w:r>
        <w:rPr>
          <w:b/>
          <w:i/>
        </w:rPr>
        <w:t xml:space="preserve">33.811. </w:t>
      </w:r>
    </w:p>
    <w:p w:rsidR="00C022E3" w:rsidRDefault="00C022E3" w:rsidP="00900C5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:rsidR="006A1FE7" w:rsidRPr="00623A58" w:rsidRDefault="00BE3B13" w:rsidP="00623A58">
      <w:pPr>
        <w:rPr>
          <w:i/>
        </w:rPr>
      </w:pPr>
      <w:r>
        <w:rPr>
          <w:i/>
        </w:rPr>
        <w:t xml:space="preserve"> 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5325E7">
      <w:r>
        <w:t>The study of TR33.811 is close to completion</w:t>
      </w:r>
      <w:r w:rsidR="00CC75AD">
        <w:t>. This co</w:t>
      </w:r>
      <w:r w:rsidR="009551BB">
        <w:t xml:space="preserve">ntribution proposes </w:t>
      </w:r>
      <w:r w:rsidR="000F652B">
        <w:t xml:space="preserve">the </w:t>
      </w:r>
      <w:r w:rsidR="007B6739">
        <w:t>concluding text for the TR.</w:t>
      </w:r>
    </w:p>
    <w:p w:rsidR="00C022E3" w:rsidRDefault="00C022E3" w:rsidP="000623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:rsidR="00E122F4" w:rsidRPr="00E122F4" w:rsidRDefault="00E122F4" w:rsidP="00E122F4">
      <w:pPr>
        <w:rPr>
          <w:sz w:val="24"/>
          <w:szCs w:val="24"/>
        </w:rPr>
      </w:pPr>
      <w:r w:rsidRPr="00E122F4">
        <w:rPr>
          <w:sz w:val="24"/>
          <w:szCs w:val="24"/>
        </w:rPr>
        <w:t>pCR</w:t>
      </w:r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 w:rsidR="001D7D72">
        <w:rPr>
          <w:rFonts w:cs="Arial"/>
          <w:noProof/>
          <w:sz w:val="24"/>
          <w:szCs w:val="24"/>
        </w:rPr>
        <w:t xml:space="preserve">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BA2FC7" w:rsidRPr="00235394" w:rsidRDefault="00BA2FC7" w:rsidP="00BA2FC7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20"/>
        </w:tabs>
        <w:ind w:left="0" w:firstLine="0"/>
      </w:pPr>
      <w:bookmarkStart w:id="0" w:name="_Toc512262207"/>
      <w:r>
        <w:t>7</w:t>
      </w:r>
      <w:r>
        <w:tab/>
      </w:r>
      <w:r>
        <w:tab/>
      </w:r>
      <w:r>
        <w:tab/>
      </w:r>
      <w:r>
        <w:tab/>
        <w:t>Conclusions</w:t>
      </w:r>
      <w:bookmarkEnd w:id="0"/>
    </w:p>
    <w:p w:rsidR="00BA2FC7" w:rsidRPr="00BA2FC7" w:rsidRDefault="00BA2FC7" w:rsidP="00BA2FC7">
      <w:pPr>
        <w:pStyle w:val="EditorsNote"/>
      </w:pPr>
      <w:del w:id="1" w:author="Lei Zhongding (Zander)" w:date="2018-05-02T17:18:00Z">
        <w:r w:rsidRPr="00BE5D97" w:rsidDel="00BA2FC7">
          <w:delText xml:space="preserve">Editor's </w:delText>
        </w:r>
        <w:r w:rsidDel="00BA2FC7">
          <w:delText>n</w:delText>
        </w:r>
        <w:r w:rsidRPr="00BE5D97" w:rsidDel="00BA2FC7">
          <w:delText>ote:</w:delText>
        </w:r>
        <w:r w:rsidDel="00BA2FC7">
          <w:tab/>
        </w:r>
        <w:r w:rsidRPr="00BE5D97" w:rsidDel="00BA2FC7">
          <w:delText xml:space="preserve">This clause is intended to list conclusions that have been agreed during the course of the </w:delText>
        </w:r>
        <w:r w:rsidDel="00BA2FC7">
          <w:rPr>
            <w:lang w:val="en-US"/>
          </w:rPr>
          <w:delText>study</w:delText>
        </w:r>
        <w:r w:rsidRPr="00BE5D97" w:rsidDel="00BA2FC7">
          <w:delText xml:space="preserve"> item activities.</w:delText>
        </w:r>
      </w:del>
    </w:p>
    <w:p w:rsidR="0083451C" w:rsidRDefault="0083451C" w:rsidP="0083451C">
      <w:pPr>
        <w:rPr>
          <w:ins w:id="2" w:author="Lei Zhongding (Zander)" w:date="2018-05-25T07:47:00Z"/>
        </w:rPr>
      </w:pPr>
      <w:ins w:id="3" w:author="Lei Zhongding (Zander)" w:date="2018-05-25T07:47:00Z">
        <w:r>
          <w:t xml:space="preserve">The present document has studied a few potential security issues with respect to the </w:t>
        </w:r>
        <w:r w:rsidRPr="000D3A1D">
          <w:t>features of 5G network slicing management as described in TS 28.530 [2] and TS 28.531[3].</w:t>
        </w:r>
        <w:r>
          <w:t xml:space="preserve"> The following agreements are reached in the studies: </w:t>
        </w:r>
      </w:ins>
    </w:p>
    <w:p w:rsidR="0083451C" w:rsidRDefault="0083451C" w:rsidP="0083451C">
      <w:pPr>
        <w:pStyle w:val="ListParagraph"/>
        <w:numPr>
          <w:ilvl w:val="0"/>
          <w:numId w:val="24"/>
        </w:numPr>
        <w:ind w:firstLineChars="0"/>
        <w:rPr>
          <w:ins w:id="4" w:author="Lei Zhongding (Zander)" w:date="2018-05-25T07:47:00Z"/>
        </w:rPr>
      </w:pPr>
      <w:ins w:id="5" w:author="Lei Zhongding (Zander)" w:date="2018-05-25T07:47:00Z">
        <w:r>
          <w:t>The network slice management interface that is exposed to communication service providers is required to be securely protected to prevent u</w:t>
        </w:r>
        <w:r w:rsidRPr="00265FB7">
          <w:t>nauthorized access</w:t>
        </w:r>
        <w:r>
          <w:t xml:space="preserve">. </w:t>
        </w:r>
      </w:ins>
    </w:p>
    <w:p w:rsidR="0083451C" w:rsidRDefault="00E0508D" w:rsidP="00E0508D">
      <w:pPr>
        <w:pStyle w:val="ListParagraph"/>
        <w:numPr>
          <w:ilvl w:val="0"/>
          <w:numId w:val="24"/>
        </w:numPr>
        <w:ind w:firstLineChars="0"/>
        <w:rPr>
          <w:ins w:id="6" w:author="Lei Zhongding (Zander)" w:date="2018-05-25T07:47:00Z"/>
        </w:rPr>
      </w:pPr>
      <w:bookmarkStart w:id="7" w:name="_GoBack"/>
      <w:bookmarkEnd w:id="7"/>
      <w:ins w:id="8" w:author="Lei Zhongding (Zander)" w:date="2018-05-25T09:14:00Z">
        <w:r w:rsidRPr="00E0508D">
          <w:t>If normative work is required, then Solution #1.1 should be considered as the preferred solution</w:t>
        </w:r>
      </w:ins>
    </w:p>
    <w:p w:rsidR="0083451C" w:rsidRPr="00427EF7" w:rsidRDefault="0083451C" w:rsidP="001D7D72">
      <w:pPr>
        <w:jc w:val="center"/>
        <w:rPr>
          <w:rFonts w:cs="Arial"/>
          <w:noProof/>
          <w:sz w:val="24"/>
          <w:szCs w:val="24"/>
        </w:rPr>
      </w:pPr>
    </w:p>
    <w:p w:rsidR="001D7D72" w:rsidRDefault="001D7D72" w:rsidP="001D7D72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D7D72" w:rsidRPr="00E122F4" w:rsidRDefault="001D7D72" w:rsidP="004E016C">
      <w:pPr>
        <w:rPr>
          <w:i/>
          <w:lang w:val="en-US"/>
        </w:rPr>
      </w:pPr>
    </w:p>
    <w:sectPr w:rsidR="001D7D72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80D" w:rsidRDefault="0009480D">
      <w:r>
        <w:separator/>
      </w:r>
    </w:p>
  </w:endnote>
  <w:endnote w:type="continuationSeparator" w:id="0">
    <w:p w:rsidR="0009480D" w:rsidRDefault="0009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80D" w:rsidRDefault="0009480D">
      <w:r>
        <w:separator/>
      </w:r>
    </w:p>
  </w:footnote>
  <w:footnote w:type="continuationSeparator" w:id="0">
    <w:p w:rsidR="0009480D" w:rsidRDefault="00094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231696"/>
    <w:multiLevelType w:val="hybridMultilevel"/>
    <w:tmpl w:val="E3189868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8"/>
  </w:num>
  <w:num w:numId="22">
    <w:abstractNumId w:val="19"/>
  </w:num>
  <w:num w:numId="23">
    <w:abstractNumId w:val="11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480D"/>
    <w:rsid w:val="00096702"/>
    <w:rsid w:val="00096A92"/>
    <w:rsid w:val="000A0F3C"/>
    <w:rsid w:val="000A1B16"/>
    <w:rsid w:val="000B756E"/>
    <w:rsid w:val="000B7854"/>
    <w:rsid w:val="000C4047"/>
    <w:rsid w:val="000D3A1D"/>
    <w:rsid w:val="000E0F8F"/>
    <w:rsid w:val="000F652B"/>
    <w:rsid w:val="00103EC7"/>
    <w:rsid w:val="00106FB0"/>
    <w:rsid w:val="00126DB4"/>
    <w:rsid w:val="0015188B"/>
    <w:rsid w:val="0015232E"/>
    <w:rsid w:val="001659ED"/>
    <w:rsid w:val="001667C3"/>
    <w:rsid w:val="00171DF6"/>
    <w:rsid w:val="00173442"/>
    <w:rsid w:val="001B1026"/>
    <w:rsid w:val="001C3EC8"/>
    <w:rsid w:val="001D2BD4"/>
    <w:rsid w:val="001D639F"/>
    <w:rsid w:val="001D7D72"/>
    <w:rsid w:val="001F12DE"/>
    <w:rsid w:val="0020395B"/>
    <w:rsid w:val="0020495E"/>
    <w:rsid w:val="002247F9"/>
    <w:rsid w:val="00224ED4"/>
    <w:rsid w:val="002351C1"/>
    <w:rsid w:val="0024074B"/>
    <w:rsid w:val="00244C9A"/>
    <w:rsid w:val="00276A5B"/>
    <w:rsid w:val="00277CE9"/>
    <w:rsid w:val="00294CD0"/>
    <w:rsid w:val="00297F84"/>
    <w:rsid w:val="002A6D39"/>
    <w:rsid w:val="002B0109"/>
    <w:rsid w:val="002B3BD6"/>
    <w:rsid w:val="002B3DB9"/>
    <w:rsid w:val="002B681E"/>
    <w:rsid w:val="002C58EF"/>
    <w:rsid w:val="002D0617"/>
    <w:rsid w:val="002D4459"/>
    <w:rsid w:val="002D7C47"/>
    <w:rsid w:val="002E2447"/>
    <w:rsid w:val="00324C48"/>
    <w:rsid w:val="00343B75"/>
    <w:rsid w:val="0035297B"/>
    <w:rsid w:val="00371032"/>
    <w:rsid w:val="00374A6A"/>
    <w:rsid w:val="00386A75"/>
    <w:rsid w:val="00386ECF"/>
    <w:rsid w:val="003967E9"/>
    <w:rsid w:val="00397E2A"/>
    <w:rsid w:val="003A1D99"/>
    <w:rsid w:val="003A236A"/>
    <w:rsid w:val="003B708F"/>
    <w:rsid w:val="003C5A97"/>
    <w:rsid w:val="003F0BB6"/>
    <w:rsid w:val="003F52B2"/>
    <w:rsid w:val="004005EF"/>
    <w:rsid w:val="00401511"/>
    <w:rsid w:val="004116DB"/>
    <w:rsid w:val="00422721"/>
    <w:rsid w:val="00425325"/>
    <w:rsid w:val="00427EF7"/>
    <w:rsid w:val="00431B17"/>
    <w:rsid w:val="00455138"/>
    <w:rsid w:val="00457CCA"/>
    <w:rsid w:val="00467484"/>
    <w:rsid w:val="004A37EA"/>
    <w:rsid w:val="004C577A"/>
    <w:rsid w:val="004D280E"/>
    <w:rsid w:val="004D55C2"/>
    <w:rsid w:val="004E016C"/>
    <w:rsid w:val="004E5C80"/>
    <w:rsid w:val="004E76E9"/>
    <w:rsid w:val="004F2B62"/>
    <w:rsid w:val="0050444F"/>
    <w:rsid w:val="00525961"/>
    <w:rsid w:val="0052655D"/>
    <w:rsid w:val="005325E7"/>
    <w:rsid w:val="00541F08"/>
    <w:rsid w:val="005431B2"/>
    <w:rsid w:val="005458AF"/>
    <w:rsid w:val="00546E68"/>
    <w:rsid w:val="005550D0"/>
    <w:rsid w:val="005729C4"/>
    <w:rsid w:val="00583723"/>
    <w:rsid w:val="0059227B"/>
    <w:rsid w:val="005A5B49"/>
    <w:rsid w:val="005B0EAF"/>
    <w:rsid w:val="005B3494"/>
    <w:rsid w:val="005B795D"/>
    <w:rsid w:val="005D5701"/>
    <w:rsid w:val="00601F44"/>
    <w:rsid w:val="00603D86"/>
    <w:rsid w:val="00604CE1"/>
    <w:rsid w:val="00611438"/>
    <w:rsid w:val="00612236"/>
    <w:rsid w:val="006221CB"/>
    <w:rsid w:val="00623A58"/>
    <w:rsid w:val="0062438E"/>
    <w:rsid w:val="00646156"/>
    <w:rsid w:val="00650899"/>
    <w:rsid w:val="00652248"/>
    <w:rsid w:val="0065707E"/>
    <w:rsid w:val="00657B80"/>
    <w:rsid w:val="00684853"/>
    <w:rsid w:val="00685B65"/>
    <w:rsid w:val="006A1FE7"/>
    <w:rsid w:val="006D340A"/>
    <w:rsid w:val="00700503"/>
    <w:rsid w:val="00714148"/>
    <w:rsid w:val="00731846"/>
    <w:rsid w:val="00733E7B"/>
    <w:rsid w:val="00741442"/>
    <w:rsid w:val="007475A9"/>
    <w:rsid w:val="0075014E"/>
    <w:rsid w:val="00775831"/>
    <w:rsid w:val="007826C2"/>
    <w:rsid w:val="007A3492"/>
    <w:rsid w:val="007B2BF6"/>
    <w:rsid w:val="007B4E30"/>
    <w:rsid w:val="007B6739"/>
    <w:rsid w:val="007C27B0"/>
    <w:rsid w:val="007E40D2"/>
    <w:rsid w:val="007F2D16"/>
    <w:rsid w:val="007F300B"/>
    <w:rsid w:val="007F466D"/>
    <w:rsid w:val="00827C4F"/>
    <w:rsid w:val="0083451C"/>
    <w:rsid w:val="00867495"/>
    <w:rsid w:val="00871260"/>
    <w:rsid w:val="00885852"/>
    <w:rsid w:val="008A305B"/>
    <w:rsid w:val="008A3BDF"/>
    <w:rsid w:val="008E34B6"/>
    <w:rsid w:val="00900C52"/>
    <w:rsid w:val="0092013A"/>
    <w:rsid w:val="00926ABD"/>
    <w:rsid w:val="00930424"/>
    <w:rsid w:val="0095389F"/>
    <w:rsid w:val="009551BB"/>
    <w:rsid w:val="0095721C"/>
    <w:rsid w:val="00966D47"/>
    <w:rsid w:val="00967933"/>
    <w:rsid w:val="0097296F"/>
    <w:rsid w:val="009762DC"/>
    <w:rsid w:val="009852DE"/>
    <w:rsid w:val="00994CCC"/>
    <w:rsid w:val="009B0825"/>
    <w:rsid w:val="009B3567"/>
    <w:rsid w:val="009B621C"/>
    <w:rsid w:val="009B79A9"/>
    <w:rsid w:val="009C0DED"/>
    <w:rsid w:val="009E340B"/>
    <w:rsid w:val="009F5BA2"/>
    <w:rsid w:val="009F63B2"/>
    <w:rsid w:val="00A11F3B"/>
    <w:rsid w:val="00A26698"/>
    <w:rsid w:val="00A26E9F"/>
    <w:rsid w:val="00A34735"/>
    <w:rsid w:val="00A37D7F"/>
    <w:rsid w:val="00A765D3"/>
    <w:rsid w:val="00A84A94"/>
    <w:rsid w:val="00A92F16"/>
    <w:rsid w:val="00AB28F8"/>
    <w:rsid w:val="00AC02B9"/>
    <w:rsid w:val="00AC1117"/>
    <w:rsid w:val="00AC1488"/>
    <w:rsid w:val="00AC3FA2"/>
    <w:rsid w:val="00AC4D26"/>
    <w:rsid w:val="00AD1DEE"/>
    <w:rsid w:val="00AD230F"/>
    <w:rsid w:val="00AE2C11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71753"/>
    <w:rsid w:val="00B84263"/>
    <w:rsid w:val="00B93CCF"/>
    <w:rsid w:val="00BA2FC7"/>
    <w:rsid w:val="00BD2A4F"/>
    <w:rsid w:val="00BE3B13"/>
    <w:rsid w:val="00BE561B"/>
    <w:rsid w:val="00C022E3"/>
    <w:rsid w:val="00C23AC3"/>
    <w:rsid w:val="00C36190"/>
    <w:rsid w:val="00C457D5"/>
    <w:rsid w:val="00C4615C"/>
    <w:rsid w:val="00C4699C"/>
    <w:rsid w:val="00C4712D"/>
    <w:rsid w:val="00C666AD"/>
    <w:rsid w:val="00C937A1"/>
    <w:rsid w:val="00C94F55"/>
    <w:rsid w:val="00CA7D62"/>
    <w:rsid w:val="00CB1729"/>
    <w:rsid w:val="00CB7EB0"/>
    <w:rsid w:val="00CC135C"/>
    <w:rsid w:val="00CC484F"/>
    <w:rsid w:val="00CC5D5B"/>
    <w:rsid w:val="00CC75AD"/>
    <w:rsid w:val="00CD3251"/>
    <w:rsid w:val="00CE2B48"/>
    <w:rsid w:val="00CF2394"/>
    <w:rsid w:val="00D01126"/>
    <w:rsid w:val="00D03DF9"/>
    <w:rsid w:val="00D11216"/>
    <w:rsid w:val="00D360FA"/>
    <w:rsid w:val="00D62265"/>
    <w:rsid w:val="00D63FF3"/>
    <w:rsid w:val="00D77598"/>
    <w:rsid w:val="00D84A44"/>
    <w:rsid w:val="00D8512E"/>
    <w:rsid w:val="00D85A4F"/>
    <w:rsid w:val="00D93B00"/>
    <w:rsid w:val="00DA1E58"/>
    <w:rsid w:val="00DA3371"/>
    <w:rsid w:val="00DA3421"/>
    <w:rsid w:val="00DE4EF2"/>
    <w:rsid w:val="00DF2C0E"/>
    <w:rsid w:val="00DF6809"/>
    <w:rsid w:val="00DF728D"/>
    <w:rsid w:val="00E0508D"/>
    <w:rsid w:val="00E06FFB"/>
    <w:rsid w:val="00E122F4"/>
    <w:rsid w:val="00E249A3"/>
    <w:rsid w:val="00E30155"/>
    <w:rsid w:val="00E501B7"/>
    <w:rsid w:val="00E51F47"/>
    <w:rsid w:val="00E54CDA"/>
    <w:rsid w:val="00E92A01"/>
    <w:rsid w:val="00EA0FEF"/>
    <w:rsid w:val="00EA3BCA"/>
    <w:rsid w:val="00ED01F9"/>
    <w:rsid w:val="00ED4954"/>
    <w:rsid w:val="00EE0146"/>
    <w:rsid w:val="00EE0943"/>
    <w:rsid w:val="00EF169F"/>
    <w:rsid w:val="00F0577A"/>
    <w:rsid w:val="00F20167"/>
    <w:rsid w:val="00F26CEA"/>
    <w:rsid w:val="00F41FDB"/>
    <w:rsid w:val="00F5364D"/>
    <w:rsid w:val="00F640ED"/>
    <w:rsid w:val="00F65020"/>
    <w:rsid w:val="00F77CC9"/>
    <w:rsid w:val="00F81F85"/>
    <w:rsid w:val="00F82C5B"/>
    <w:rsid w:val="00F83D16"/>
    <w:rsid w:val="00F848C3"/>
    <w:rsid w:val="00FA7CBA"/>
    <w:rsid w:val="00FB05AE"/>
    <w:rsid w:val="00FB3D4F"/>
    <w:rsid w:val="00FB79A4"/>
    <w:rsid w:val="00FC1C29"/>
    <w:rsid w:val="00FD3329"/>
    <w:rsid w:val="00FD6B5A"/>
    <w:rsid w:val="00FE1704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97FB3E-52B5-4E31-86CB-98AC99E7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7475A9"/>
    <w:pPr>
      <w:ind w:left="1701" w:hanging="1701"/>
    </w:pPr>
  </w:style>
  <w:style w:type="paragraph" w:styleId="TOC4">
    <w:name w:val="toc 4"/>
    <w:basedOn w:val="TOC3"/>
    <w:uiPriority w:val="39"/>
    <w:rsid w:val="007475A9"/>
    <w:pPr>
      <w:ind w:left="1418" w:hanging="1418"/>
    </w:pPr>
  </w:style>
  <w:style w:type="paragraph" w:styleId="TOC3">
    <w:name w:val="toc 3"/>
    <w:basedOn w:val="TOC2"/>
    <w:uiPriority w:val="39"/>
    <w:rsid w:val="007475A9"/>
    <w:pPr>
      <w:ind w:left="1134" w:hanging="1134"/>
    </w:pPr>
  </w:style>
  <w:style w:type="paragraph" w:styleId="TOC2">
    <w:name w:val="toc 2"/>
    <w:basedOn w:val="TOC1"/>
    <w:uiPriority w:val="39"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04C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6</cp:revision>
  <cp:lastPrinted>1899-12-31T16:00:00Z</cp:lastPrinted>
  <dcterms:created xsi:type="dcterms:W3CDTF">2018-05-24T23:46:00Z</dcterms:created>
  <dcterms:modified xsi:type="dcterms:W3CDTF">2018-05-25T01:15:00Z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(3)fxQnfu7yi9tyH89cgJEumgTobVF/b9Kdde3ifv4/hYxyOgHQwEtkotO7/zPQzJye1NPNAYht
Y7N0Z4XIkQQSOeG/xHaEX4VjxVQv+4/9v4G1dq6EG5QITVoDPas0osOcVfm2/5o1XBiJ0qnn
x7dzGI4LgW1e7RWi8zku1mGTP4UaTH/GCklHo+JbnziPRVST4RnDL39KxJSBGNnCU68IiRu0
tQm0nM4mt9mGai0uwa</vt:lpwstr>
  </property>
  <property fmtid="{D5CDD505-2E9C-101B-9397-08002B2CF9AE}" pid="3" name="_2015_ms_pID_7253431">
    <vt:lpwstr>JxE+HwshDIIJQArYPb44q6ZlYL3zXGmLZDWKJkhhmb43enqbgAMnUi
FJQNADjtKVYAgHawjCeDHhS1leAgCdR4r2Zj0yYa+PBXBeFnwrDXeUB2otCPRNeaiPDcH3/z
2KUFDqELvAqVt8+i+R2GtqcvI7G4oj1vqZb72nNIw9+mbiWsB1sGvVDxmp3KzRycchepy0uP
CdyQoxwZ1CklxmOFqfCqhpqvToEoGkWnOdPV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1527178619</vt:lpwstr>
  </property>
</Properties>
</file>