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0563D" w14:textId="337E89B4" w:rsidR="00D05CE1" w:rsidRPr="00E427D8" w:rsidRDefault="00D05CE1" w:rsidP="00D05CE1">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r>
      <w:r w:rsidR="00024445" w:rsidRPr="00024445">
        <w:rPr>
          <w:rFonts w:ascii="Arial" w:hAnsi="Arial" w:cs="Arial"/>
          <w:b/>
          <w:sz w:val="24"/>
        </w:rPr>
        <w:t>S3-181917</w:t>
      </w:r>
    </w:p>
    <w:p w14:paraId="33C93C26" w14:textId="187589FF" w:rsidR="00C022E3" w:rsidRDefault="00D05CE1" w:rsidP="00D05CE1">
      <w:pPr>
        <w:keepNext/>
        <w:pBdr>
          <w:bottom w:val="single" w:sz="4" w:space="1" w:color="auto"/>
        </w:pBdr>
        <w:tabs>
          <w:tab w:val="right" w:pos="9639"/>
        </w:tabs>
        <w:outlineLvl w:val="0"/>
        <w:rPr>
          <w:rFonts w:ascii="Arial" w:hAnsi="Arial" w:cs="Arial"/>
          <w:b/>
          <w:sz w:val="24"/>
          <w:lang w:eastAsia="ja-JP"/>
        </w:rPr>
      </w:pPr>
      <w:r>
        <w:rPr>
          <w:rFonts w:ascii="Arial" w:hAnsi="Arial" w:cs="Arial"/>
          <w:b/>
          <w:sz w:val="24"/>
        </w:rPr>
        <w:t>21-25 May</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La Jolla (US)</w:t>
      </w:r>
      <w:r w:rsidR="00F73139">
        <w:rPr>
          <w:rFonts w:ascii="Arial" w:hAnsi="Arial" w:cs="Arial"/>
          <w:b/>
          <w:sz w:val="24"/>
          <w:lang w:eastAsia="ja-JP"/>
        </w:rPr>
        <w:tab/>
      </w:r>
      <w:r w:rsidR="00F73139" w:rsidRPr="006F6727">
        <w:rPr>
          <w:rFonts w:ascii="Arial" w:hAnsi="Arial" w:cs="Arial"/>
          <w:i/>
          <w:sz w:val="22"/>
          <w:lang w:eastAsia="ja-JP"/>
        </w:rPr>
        <w:t xml:space="preserve">Revision of </w:t>
      </w:r>
      <w:r w:rsidR="00024445" w:rsidRPr="00024445">
        <w:rPr>
          <w:rFonts w:ascii="Arial" w:hAnsi="Arial" w:cs="Arial"/>
          <w:i/>
          <w:sz w:val="22"/>
          <w:lang w:eastAsia="ja-JP"/>
        </w:rPr>
        <w:t>S3-181833</w:t>
      </w:r>
    </w:p>
    <w:p w14:paraId="4A155D6A" w14:textId="77777777" w:rsidR="00D05CE1" w:rsidRDefault="00D05CE1" w:rsidP="00D05CE1">
      <w:pPr>
        <w:keepNext/>
        <w:pBdr>
          <w:bottom w:val="single" w:sz="4" w:space="1" w:color="auto"/>
        </w:pBdr>
        <w:tabs>
          <w:tab w:val="right" w:pos="9639"/>
        </w:tabs>
        <w:outlineLvl w:val="0"/>
        <w:rPr>
          <w:rFonts w:ascii="Arial" w:hAnsi="Arial" w:cs="Arial"/>
          <w:b/>
          <w:sz w:val="24"/>
        </w:rPr>
      </w:pPr>
    </w:p>
    <w:p w14:paraId="30AD7CA8" w14:textId="060B911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del w:id="0" w:author="Lenovo" w:date="2018-05-15T14:06:00Z">
        <w:r w:rsidR="00A32B26" w:rsidDel="005352AA">
          <w:rPr>
            <w:rFonts w:ascii="Arial" w:hAnsi="Arial"/>
            <w:b/>
            <w:lang w:val="en-US"/>
          </w:rPr>
          <w:delText>Ericsson</w:delText>
        </w:r>
      </w:del>
      <w:ins w:id="1" w:author="Lenovo" w:date="2018-05-15T14:06:00Z">
        <w:r w:rsidR="005352AA">
          <w:rPr>
            <w:rFonts w:ascii="Arial" w:hAnsi="Arial"/>
            <w:b/>
            <w:lang w:val="en-US"/>
          </w:rPr>
          <w:t>Motorola Mobolity, Lenovo</w:t>
        </w:r>
      </w:ins>
    </w:p>
    <w:p w14:paraId="0A940802" w14:textId="0D84CC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ins w:id="2" w:author="Lenovo" w:date="2018-05-15T14:07:00Z">
        <w:r w:rsidR="005352AA">
          <w:rPr>
            <w:rFonts w:ascii="Arial" w:hAnsi="Arial" w:cs="Arial"/>
            <w:b/>
          </w:rPr>
          <w:t xml:space="preserve">Commenting contribution on </w:t>
        </w:r>
      </w:ins>
      <w:r w:rsidR="00F73139">
        <w:rPr>
          <w:rFonts w:ascii="Arial" w:hAnsi="Arial" w:cs="Arial"/>
          <w:b/>
        </w:rPr>
        <w:t>C</w:t>
      </w:r>
      <w:r w:rsidR="00FC7DC9">
        <w:rPr>
          <w:rFonts w:ascii="Arial" w:hAnsi="Arial" w:cs="Arial"/>
          <w:b/>
        </w:rPr>
        <w:t>ertificate</w:t>
      </w:r>
      <w:r w:rsidR="00285D82">
        <w:rPr>
          <w:rFonts w:ascii="Arial" w:hAnsi="Arial" w:cs="Arial"/>
          <w:b/>
        </w:rPr>
        <w:t>-based</w:t>
      </w:r>
      <w:r w:rsidR="00FC7DC9">
        <w:rPr>
          <w:rFonts w:ascii="Arial" w:hAnsi="Arial" w:cs="Arial"/>
          <w:b/>
        </w:rPr>
        <w:t xml:space="preserve"> </w:t>
      </w:r>
      <w:r w:rsidR="00B71398">
        <w:rPr>
          <w:rFonts w:ascii="Arial" w:hAnsi="Arial" w:cs="Arial"/>
          <w:b/>
        </w:rPr>
        <w:t xml:space="preserve">N3IWF authentication </w:t>
      </w:r>
      <w:r w:rsidR="00FC7DC9">
        <w:rPr>
          <w:rFonts w:ascii="Arial" w:hAnsi="Arial" w:cs="Arial"/>
          <w:b/>
        </w:rPr>
        <w:t>in non-3GPP access</w:t>
      </w:r>
    </w:p>
    <w:p w14:paraId="6C03F96F" w14:textId="77777777" w:rsidR="00C022E3" w:rsidRPr="003A4085" w:rsidRDefault="00C022E3">
      <w:pPr>
        <w:keepNext/>
        <w:tabs>
          <w:tab w:val="left" w:pos="2127"/>
        </w:tabs>
        <w:spacing w:after="0"/>
        <w:ind w:left="2126" w:hanging="2126"/>
        <w:outlineLvl w:val="0"/>
        <w:rPr>
          <w:rFonts w:ascii="Arial" w:hAnsi="Arial"/>
          <w:b/>
          <w:lang w:val="sv-SE" w:eastAsia="zh-CN"/>
        </w:rPr>
      </w:pPr>
      <w:r w:rsidRPr="003A4085">
        <w:rPr>
          <w:rFonts w:ascii="Arial" w:hAnsi="Arial"/>
          <w:b/>
          <w:lang w:val="sv-SE"/>
        </w:rPr>
        <w:t>Document for:</w:t>
      </w:r>
      <w:r w:rsidRPr="003A4085">
        <w:rPr>
          <w:rFonts w:ascii="Arial" w:hAnsi="Arial"/>
          <w:b/>
          <w:lang w:val="sv-SE"/>
        </w:rPr>
        <w:tab/>
      </w:r>
      <w:r w:rsidR="00B118A8" w:rsidRPr="003A4085">
        <w:rPr>
          <w:rFonts w:ascii="Arial" w:hAnsi="Arial"/>
          <w:b/>
          <w:lang w:val="sv-SE" w:eastAsia="zh-CN"/>
        </w:rPr>
        <w:t>En</w:t>
      </w:r>
      <w:r w:rsidR="00B118A8">
        <w:rPr>
          <w:rFonts w:ascii="Arial" w:hAnsi="Arial"/>
          <w:b/>
          <w:lang w:val="sv-SE" w:eastAsia="zh-CN"/>
        </w:rPr>
        <w:t>dorsement</w:t>
      </w:r>
    </w:p>
    <w:p w14:paraId="6F8506D1" w14:textId="38A5412D" w:rsidR="00C022E3" w:rsidRPr="003A4085" w:rsidRDefault="00C022E3">
      <w:pPr>
        <w:keepNext/>
        <w:pBdr>
          <w:bottom w:val="single" w:sz="4" w:space="1" w:color="auto"/>
        </w:pBdr>
        <w:tabs>
          <w:tab w:val="left" w:pos="2127"/>
        </w:tabs>
        <w:spacing w:after="0"/>
        <w:ind w:left="2126" w:hanging="2126"/>
        <w:rPr>
          <w:rFonts w:ascii="Arial" w:hAnsi="Arial"/>
          <w:b/>
          <w:lang w:val="sv-SE" w:eastAsia="zh-CN"/>
        </w:rPr>
      </w:pPr>
      <w:r w:rsidRPr="003A4085">
        <w:rPr>
          <w:rFonts w:ascii="Arial" w:hAnsi="Arial"/>
          <w:b/>
          <w:lang w:val="sv-SE"/>
        </w:rPr>
        <w:t>Agenda Item:</w:t>
      </w:r>
      <w:r w:rsidRPr="003A4085">
        <w:rPr>
          <w:rFonts w:ascii="Arial" w:hAnsi="Arial"/>
          <w:b/>
          <w:lang w:val="sv-SE"/>
        </w:rPr>
        <w:tab/>
      </w:r>
      <w:r w:rsidR="00F73139">
        <w:rPr>
          <w:rFonts w:ascii="Arial" w:hAnsi="Arial"/>
          <w:b/>
          <w:lang w:val="sv-SE"/>
        </w:rPr>
        <w:t>7.2.11</w:t>
      </w:r>
    </w:p>
    <w:p w14:paraId="5D63648E" w14:textId="77777777" w:rsidR="00C022E3" w:rsidRDefault="00C022E3">
      <w:pPr>
        <w:pStyle w:val="Heading1"/>
      </w:pPr>
      <w:r>
        <w:t>1</w:t>
      </w:r>
      <w:r>
        <w:tab/>
        <w:t>Decision/action requested</w:t>
      </w:r>
    </w:p>
    <w:p w14:paraId="49157354" w14:textId="11E1DD90" w:rsidR="00C022E3" w:rsidRPr="00E17F20" w:rsidRDefault="003B2A95">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E17F20">
        <w:rPr>
          <w:b/>
          <w:i/>
        </w:rPr>
        <w:t xml:space="preserve">This contribution proposes that certificate-based N3IWF authentication is </w:t>
      </w:r>
      <w:r w:rsidR="00E17F20" w:rsidRPr="00E17F20">
        <w:rPr>
          <w:b/>
          <w:i/>
        </w:rPr>
        <w:t>is an optional to use network-controlled operator decision</w:t>
      </w:r>
      <w:r w:rsidR="00793537" w:rsidRPr="00E17F20">
        <w:rPr>
          <w:b/>
          <w:i/>
        </w:rPr>
        <w:t>.</w:t>
      </w:r>
    </w:p>
    <w:p w14:paraId="56F62BE4" w14:textId="77777777" w:rsidR="00C022E3" w:rsidRDefault="00C022E3">
      <w:pPr>
        <w:pStyle w:val="Heading1"/>
      </w:pPr>
      <w:r>
        <w:t>2</w:t>
      </w:r>
      <w:r>
        <w:tab/>
        <w:t>References</w:t>
      </w:r>
    </w:p>
    <w:p w14:paraId="3CFEA385" w14:textId="77777777" w:rsidR="00C022E3" w:rsidRDefault="00C022E3" w:rsidP="00CB69F6">
      <w:pPr>
        <w:pStyle w:val="Reference"/>
      </w:pPr>
      <w:r w:rsidRPr="00CB69F6">
        <w:t>[1]</w:t>
      </w:r>
      <w:r w:rsidRPr="00CB69F6">
        <w:tab/>
      </w:r>
      <w:r w:rsidR="00CB69F6">
        <w:t>S3-180</w:t>
      </w:r>
      <w:r w:rsidR="00FC7DC9">
        <w:t>941</w:t>
      </w:r>
      <w:r w:rsidR="00CB69F6">
        <w:t xml:space="preserve"> "</w:t>
      </w:r>
      <w:r w:rsidR="00FC7DC9" w:rsidRPr="00FC7DC9">
        <w:t>Resolving Editor’s Note on N3IWF authentication</w:t>
      </w:r>
      <w:r w:rsidR="00CB69F6">
        <w:t xml:space="preserve">", </w:t>
      </w:r>
      <w:r w:rsidR="00FC7DC9" w:rsidRPr="00FC7DC9">
        <w:t>Lenovo, Motorola Mobility</w:t>
      </w:r>
    </w:p>
    <w:p w14:paraId="0FD3E90E" w14:textId="77777777" w:rsidR="00EB4FC9" w:rsidRPr="00CB69F6" w:rsidRDefault="00CB69F6" w:rsidP="00CB69F6">
      <w:pPr>
        <w:pStyle w:val="Reference"/>
      </w:pPr>
      <w:r>
        <w:t>[2]</w:t>
      </w:r>
      <w:r w:rsidR="00EB4FC9">
        <w:tab/>
      </w:r>
      <w:r w:rsidR="00DB3853">
        <w:t>RFC 5998 "</w:t>
      </w:r>
      <w:r w:rsidR="00DB3853" w:rsidRPr="00DB3853">
        <w:t>An Extension for EAP-Only Authentication in IKEv2</w:t>
      </w:r>
      <w:r w:rsidR="00DB3853">
        <w:t>", P. Eronen et al.</w:t>
      </w:r>
    </w:p>
    <w:p w14:paraId="4FA0795B" w14:textId="77777777" w:rsidR="00C022E3" w:rsidRDefault="00C022E3">
      <w:pPr>
        <w:pStyle w:val="Heading1"/>
      </w:pPr>
      <w:r>
        <w:t>3</w:t>
      </w:r>
      <w:r>
        <w:tab/>
        <w:t>Rationale</w:t>
      </w:r>
    </w:p>
    <w:p w14:paraId="5A5C6588" w14:textId="77777777" w:rsidR="00844EEC" w:rsidRDefault="00332763" w:rsidP="00844EEC">
      <w:pPr>
        <w:pStyle w:val="Heading2"/>
      </w:pPr>
      <w:r>
        <w:t>3.1</w:t>
      </w:r>
      <w:r>
        <w:tab/>
      </w:r>
      <w:r w:rsidR="00844EEC">
        <w:t>Introduction</w:t>
      </w:r>
    </w:p>
    <w:p w14:paraId="25B00B91" w14:textId="16EEE864" w:rsidR="00F9519B" w:rsidRDefault="00FC7DC9" w:rsidP="00CB69F6">
      <w:r>
        <w:t>At SA3#90bis a pCR [1] was approved which added certificate</w:t>
      </w:r>
      <w:r w:rsidR="00F85229">
        <w:t>-</w:t>
      </w:r>
      <w:r>
        <w:t xml:space="preserve">based N3IWF authentication </w:t>
      </w:r>
      <w:r w:rsidR="0092256E">
        <w:t>for IKEv2 in</w:t>
      </w:r>
      <w:r>
        <w:t xml:space="preserve"> non-3GPP access in TS</w:t>
      </w:r>
      <w:r w:rsidR="00F9519B">
        <w:t xml:space="preserve"> 33.501</w:t>
      </w:r>
      <w:r w:rsidR="00EB4FC9">
        <w:t>.</w:t>
      </w:r>
      <w:r>
        <w:t xml:space="preserve"> </w:t>
      </w:r>
    </w:p>
    <w:p w14:paraId="6DB8887F" w14:textId="77777777" w:rsidR="009E515F" w:rsidRDefault="009E515F" w:rsidP="00CB69F6">
      <w:r>
        <w:t xml:space="preserve">Figure 7.2.1-1 from TS 33.501 is shown below for reference. </w:t>
      </w:r>
    </w:p>
    <w:p w14:paraId="5B5973A2" w14:textId="1738DF9B" w:rsidR="009E515F" w:rsidRDefault="009E515F" w:rsidP="009E515F">
      <w:pPr>
        <w:pStyle w:val="TH"/>
      </w:pPr>
    </w:p>
    <w:p w14:paraId="33E2E2B1" w14:textId="2B55D77F" w:rsidR="003916B8" w:rsidRPr="007B0C8B" w:rsidRDefault="003916B8" w:rsidP="009E515F">
      <w:pPr>
        <w:pStyle w:val="TH"/>
      </w:pPr>
      <w:r>
        <w:object w:dxaOrig="10633" w:dyaOrig="10460" w14:anchorId="221F7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25pt" o:ole="">
            <v:imagedata r:id="rId7" o:title=""/>
          </v:shape>
          <o:OLEObject Type="Embed" ProgID="Visio.Drawing.11" ShapeID="_x0000_i1025" DrawAspect="Content" ObjectID="_1587988440" r:id="rId8"/>
        </w:object>
      </w:r>
    </w:p>
    <w:p w14:paraId="11B605AA" w14:textId="77777777" w:rsidR="009E515F" w:rsidRPr="007B0C8B" w:rsidRDefault="009E515F" w:rsidP="009E515F">
      <w:pPr>
        <w:pStyle w:val="TF"/>
      </w:pPr>
      <w:r w:rsidRPr="007B0C8B">
        <w:t>Figure 7.2.1-1</w:t>
      </w:r>
      <w:r>
        <w:t xml:space="preserve"> fom TS 33.501</w:t>
      </w:r>
      <w:r w:rsidRPr="007B0C8B">
        <w:t>: Authentication for untrusted non-3GPP access</w:t>
      </w:r>
    </w:p>
    <w:p w14:paraId="0F040F3F" w14:textId="77777777" w:rsidR="009E515F" w:rsidRDefault="009E515F" w:rsidP="00CB69F6"/>
    <w:p w14:paraId="29C9981D" w14:textId="6655F7F4" w:rsidR="00844EEC" w:rsidRDefault="00332763" w:rsidP="00844EEC">
      <w:pPr>
        <w:pStyle w:val="Heading2"/>
      </w:pPr>
      <w:r>
        <w:t>3.2</w:t>
      </w:r>
      <w:r>
        <w:tab/>
      </w:r>
      <w:r w:rsidR="00844EEC">
        <w:t xml:space="preserve">Analysis of </w:t>
      </w:r>
      <w:r w:rsidR="004337F8">
        <w:t>certificate-based N3IWF authentication</w:t>
      </w:r>
    </w:p>
    <w:p w14:paraId="05A84F96" w14:textId="2F8F5E1C" w:rsidR="004337F8" w:rsidRPr="002B3F10" w:rsidRDefault="004337F8" w:rsidP="00CB69F6">
      <w:pPr>
        <w:rPr>
          <w:b/>
          <w:u w:val="single"/>
        </w:rPr>
      </w:pPr>
      <w:r w:rsidRPr="002B3F10">
        <w:rPr>
          <w:b/>
          <w:u w:val="single"/>
        </w:rPr>
        <w:t>Threats of non-3GPP access compared to 3GPP access</w:t>
      </w:r>
    </w:p>
    <w:p w14:paraId="35DD5B2A" w14:textId="06D71E0B" w:rsidR="00FC7DC9" w:rsidRDefault="0092256E" w:rsidP="00CB69F6">
      <w:r>
        <w:t>The threat in [1] was described as follows: “</w:t>
      </w:r>
      <w:r w:rsidRPr="0092256E">
        <w:rPr>
          <w:i/>
        </w:rPr>
        <w:t>If the UE cannot authenticate the N3IWF directly at the beginning of the communication, then there is a risk that the UE would detect a fake N3IWF only at a late stage in the procedure. IKEv2 alloes to send a certificate in the CERT payload of the AUTH request from the N3IWF, which would enable the UE authenticates the N3IWF identity.</w:t>
      </w:r>
      <w:r>
        <w:t>”</w:t>
      </w:r>
    </w:p>
    <w:p w14:paraId="07FF30CE" w14:textId="77777777" w:rsidR="00844EEC" w:rsidRDefault="00A02A11" w:rsidP="00CB69F6">
      <w:r>
        <w:t xml:space="preserve">In IKEv2 the IKEv2 responder (N3IWF in this case) </w:t>
      </w:r>
      <w:r w:rsidR="00E4491B">
        <w:t>can be</w:t>
      </w:r>
      <w:r>
        <w:t xml:space="preserve"> authenticated two times. First time with a certificate in the first IKE_AUTH response message (step 4) and second time in the </w:t>
      </w:r>
      <w:r w:rsidR="00E4604D">
        <w:t xml:space="preserve">last </w:t>
      </w:r>
      <w:r>
        <w:t>IKE_AUTH exchange</w:t>
      </w:r>
      <w:r w:rsidR="00146EEF">
        <w:t xml:space="preserve"> using the key resulting from</w:t>
      </w:r>
      <w:r>
        <w:t xml:space="preserve"> the EAP authentication (step 14). </w:t>
      </w:r>
      <w:r w:rsidR="00D66C44">
        <w:t xml:space="preserve">Step 14 </w:t>
      </w:r>
      <w:r w:rsidR="00F17613">
        <w:t xml:space="preserve">is the final step </w:t>
      </w:r>
      <w:r w:rsidR="00D66C44">
        <w:t xml:space="preserve">before the IPsec tunnel </w:t>
      </w:r>
      <w:r w:rsidR="00F17613">
        <w:t xml:space="preserve">is </w:t>
      </w:r>
      <w:r w:rsidR="00A450F9">
        <w:t>set-up</w:t>
      </w:r>
      <w:r w:rsidR="00F17613">
        <w:t>. Therefore, a fake N3IWF will be detected</w:t>
      </w:r>
      <w:r w:rsidR="00E4491B">
        <w:t xml:space="preserve"> </w:t>
      </w:r>
      <w:r w:rsidR="00F13807">
        <w:t xml:space="preserve">during the last IKE_AUTH exchange </w:t>
      </w:r>
      <w:r w:rsidR="00E4491B">
        <w:t>(after NAS SMC)</w:t>
      </w:r>
      <w:r w:rsidR="00F17613">
        <w:t xml:space="preserve"> before any data is sent over </w:t>
      </w:r>
      <w:r w:rsidR="001F2600">
        <w:t xml:space="preserve">the </w:t>
      </w:r>
      <w:r w:rsidR="00F17613">
        <w:t xml:space="preserve">IPsec tunnel. </w:t>
      </w:r>
      <w:r>
        <w:t xml:space="preserve">When comparing the situation to </w:t>
      </w:r>
      <w:r w:rsidR="00D66C44">
        <w:t xml:space="preserve">registration and </w:t>
      </w:r>
      <w:r>
        <w:t>authentication over 3GPP access</w:t>
      </w:r>
      <w:r w:rsidR="00D66C44">
        <w:t xml:space="preserve"> the </w:t>
      </w:r>
      <w:r w:rsidR="00E4491B">
        <w:t>corresponding</w:t>
      </w:r>
      <w:r w:rsidR="00D66C44">
        <w:t xml:space="preserve"> AN node, namely gNB, will be authenticated during AS SMC procedure</w:t>
      </w:r>
      <w:r w:rsidR="00E4491B">
        <w:t xml:space="preserve"> (after NAS SMC)</w:t>
      </w:r>
      <w:r w:rsidR="00A56A5D">
        <w:t xml:space="preserve"> before any data is sent over data radio bearers</w:t>
      </w:r>
      <w:r w:rsidR="00D66C44">
        <w:t>. Therefore, authenticating the N3IWF only at step 14 would be comparable to 3GPP access</w:t>
      </w:r>
      <w:r w:rsidR="000D40AF">
        <w:t xml:space="preserve">. </w:t>
      </w:r>
      <w:r w:rsidR="00A714EC">
        <w:t xml:space="preserve">I.e. the same NAS messages would be </w:t>
      </w:r>
      <w:r w:rsidR="00D916E6">
        <w:t>exposed</w:t>
      </w:r>
      <w:r w:rsidR="00A714EC">
        <w:t xml:space="preserve"> </w:t>
      </w:r>
      <w:r w:rsidR="000D40AF">
        <w:t xml:space="preserve">to </w:t>
      </w:r>
      <w:r w:rsidR="00A714EC">
        <w:t xml:space="preserve">a possible fake AN node </w:t>
      </w:r>
      <w:r w:rsidR="00D916E6">
        <w:t xml:space="preserve">in 3GPP access </w:t>
      </w:r>
      <w:r w:rsidR="00A714EC">
        <w:t>(fake gNB</w:t>
      </w:r>
      <w:r w:rsidR="00D916E6">
        <w:t>) and non-3GPP access (</w:t>
      </w:r>
      <w:r w:rsidR="00A714EC">
        <w:t>fake N3IWF)</w:t>
      </w:r>
      <w:r w:rsidR="007A44C7">
        <w:t xml:space="preserve">. </w:t>
      </w:r>
    </w:p>
    <w:p w14:paraId="6E37B650" w14:textId="4AE1BD0A" w:rsidR="00E013A2" w:rsidRDefault="00513200" w:rsidP="00724927">
      <w:r>
        <w:t xml:space="preserve">According to [1], NAS messages between steps 5 and 13 carrying Registration request, authentication messages and NAS SMC procedure need protection in the form of server-side authenticated channel over non-3GPP access. </w:t>
      </w:r>
    </w:p>
    <w:p w14:paraId="6A59FF2A" w14:textId="63C3BE96" w:rsidR="00E4491B" w:rsidRDefault="007E7AD1" w:rsidP="00CB69F6">
      <w:r>
        <w:lastRenderedPageBreak/>
        <w:t xml:space="preserve">It has been mentioned that N3IWF is </w:t>
      </w:r>
      <w:r w:rsidR="00794F00">
        <w:t>reachable</w:t>
      </w:r>
      <w:r>
        <w:t xml:space="preserve"> from the internet and therefore extra protection is needed</w:t>
      </w:r>
      <w:r w:rsidR="00794F00">
        <w:t xml:space="preserve"> compared to a 3GPP base station</w:t>
      </w:r>
      <w:r>
        <w:t xml:space="preserve">. </w:t>
      </w:r>
      <w:r w:rsidR="00C9218E">
        <w:t xml:space="preserve">The </w:t>
      </w:r>
      <w:r>
        <w:t>IKE_SA_INIT procedure establishes an integrity protected and encrypted but unauthenticated channel between IKEv2 peers</w:t>
      </w:r>
      <w:r w:rsidR="00C9218E">
        <w:t>.</w:t>
      </w:r>
      <w:r w:rsidR="00844EEC">
        <w:t xml:space="preserve"> (</w:t>
      </w:r>
      <w:r w:rsidR="00C9218E">
        <w:t>M</w:t>
      </w:r>
      <w:r w:rsidR="00844EEC">
        <w:t xml:space="preserve">ore precisely, the channel is unauthenticated until the </w:t>
      </w:r>
      <w:r w:rsidR="002809AC">
        <w:t>IKE_SA_INIT exhance is later authenticated with an IKE_AUTH exchange</w:t>
      </w:r>
      <w:r w:rsidR="00F8251C">
        <w:t xml:space="preserve"> which also authenticates the IKEv2 responder</w:t>
      </w:r>
      <w:r w:rsidR="00C9218E">
        <w:t>.</w:t>
      </w:r>
      <w:r w:rsidR="00844EEC">
        <w:t>)</w:t>
      </w:r>
      <w:r w:rsidR="00F8251C">
        <w:t xml:space="preserve"> A </w:t>
      </w:r>
      <w:r>
        <w:t xml:space="preserve">fake N3IWF needs to act as an active attacker on the path between the UE and the real N3IWF. The </w:t>
      </w:r>
      <w:r w:rsidR="00DB3853">
        <w:t xml:space="preserve">fake N3IWF could relay </w:t>
      </w:r>
      <w:r w:rsidR="00A93F9B">
        <w:t>IKEv2 messages (including NAS messages) between the victim UE and real N3IWF</w:t>
      </w:r>
      <w:r w:rsidR="00DD3F69">
        <w:t xml:space="preserve"> until step 14 when it will be detected</w:t>
      </w:r>
      <w:r w:rsidR="004F2C52">
        <w:t>.</w:t>
      </w:r>
      <w:r w:rsidR="001C071E">
        <w:t xml:space="preserve"> </w:t>
      </w:r>
      <w:r w:rsidR="00C437B3">
        <w:rPr>
          <w:lang w:val="en-US"/>
        </w:rPr>
        <w:t xml:space="preserve">It has been mentioned that </w:t>
      </w:r>
      <w:r w:rsidR="00D82ADA">
        <w:rPr>
          <w:lang w:val="en-US"/>
        </w:rPr>
        <w:t>this could</w:t>
      </w:r>
      <w:r w:rsidR="00C437B3">
        <w:rPr>
          <w:lang w:val="en-US"/>
        </w:rPr>
        <w:t xml:space="preserve"> open a greater MitM and DoS attack surface</w:t>
      </w:r>
      <w:r w:rsidR="00D82ADA">
        <w:rPr>
          <w:lang w:val="en-US"/>
        </w:rPr>
        <w:t xml:space="preserve"> compared to 3GPP access since </w:t>
      </w:r>
      <w:r w:rsidR="00D82ADA">
        <w:t>the attacker could be anywhere in the internet although the fake N3IWF cannot access or modify protected messages (e.g. NAS SMC) since it does not have the needed keys</w:t>
      </w:r>
      <w:r w:rsidR="00C437B3">
        <w:rPr>
          <w:lang w:val="en-US"/>
        </w:rPr>
        <w:t xml:space="preserve">. </w:t>
      </w:r>
      <w:r w:rsidR="00D82ADA">
        <w:rPr>
          <w:lang w:val="en-US"/>
        </w:rPr>
        <w:t xml:space="preserve"> </w:t>
      </w:r>
    </w:p>
    <w:p w14:paraId="2571C395" w14:textId="77777777" w:rsidR="001C071E" w:rsidRDefault="001C071E" w:rsidP="001C071E">
      <w:r>
        <w:t xml:space="preserve">There are two distinct aspects where certificate-based N3IWF authentication could be useful. However, as described below, they are already covered by other measures in 5G. </w:t>
      </w:r>
    </w:p>
    <w:p w14:paraId="1868E6D9" w14:textId="77777777" w:rsidR="001C071E" w:rsidRDefault="001C071E" w:rsidP="001C071E">
      <w:r w:rsidRPr="00AD6DC9">
        <w:rPr>
          <w:i/>
          <w:u w:val="single"/>
        </w:rPr>
        <w:t>IMSI catching</w:t>
      </w:r>
      <w:r>
        <w:t xml:space="preserve">: A fake N3IWF could try to do IMSI catching by luring the victim UE to send its IMSI in clear within the unauthenticated IKE channel. However, this is not possible in 5G due to privacy enhancements by sending SUCI instead of SUPI. </w:t>
      </w:r>
    </w:p>
    <w:p w14:paraId="0B6CE3C2" w14:textId="77777777" w:rsidR="001C071E" w:rsidRDefault="001C071E" w:rsidP="001C071E">
      <w:r w:rsidRPr="00AD6DC9">
        <w:rPr>
          <w:i/>
          <w:u w:val="single"/>
        </w:rPr>
        <w:t>Serving network authentication</w:t>
      </w:r>
      <w:r>
        <w:t xml:space="preserve">: The N3IWF certificate could provide serving network authentication, which was one of its purposes in TS 33.402 for non-3GPP access to EPC. However, as EAP-AKA’ instead of EAP-AKA is used in 5G for non-3GPP access, serving network authentication is already covered. </w:t>
      </w:r>
    </w:p>
    <w:p w14:paraId="199EE1E0" w14:textId="1137AADD" w:rsidR="00724927" w:rsidRDefault="004337F8" w:rsidP="00CB69F6">
      <w:pPr>
        <w:rPr>
          <w:ins w:id="3" w:author="Lenovo" w:date="2018-05-15T13:54:00Z"/>
        </w:rPr>
      </w:pPr>
      <w:r w:rsidRPr="002B3F10">
        <w:rPr>
          <w:b/>
        </w:rPr>
        <w:t>Conclusion</w:t>
      </w:r>
      <w:r>
        <w:t xml:space="preserve">: </w:t>
      </w:r>
      <w:r w:rsidR="00CE53A8">
        <w:t>In general, i</w:t>
      </w:r>
      <w:r w:rsidR="00CE78E1">
        <w:t xml:space="preserve">t can be </w:t>
      </w:r>
      <w:r w:rsidR="00CE53A8">
        <w:t>said</w:t>
      </w:r>
      <w:r w:rsidR="00CE78E1">
        <w:t xml:space="preserve"> that </w:t>
      </w:r>
      <w:r w:rsidR="00CE53A8">
        <w:t xml:space="preserve">authenticating the N3IWF sooner is more secure than authenticating later, but the security benefit </w:t>
      </w:r>
      <w:r w:rsidR="000F6AD6">
        <w:t xml:space="preserve">is measured by the severity of the threat which the solution would mitigate. In particular, the security benefit should be compared to the complexity and cost of the solution. </w:t>
      </w:r>
    </w:p>
    <w:p w14:paraId="1FA28E71" w14:textId="49C3E87D" w:rsidR="00051071" w:rsidRDefault="00051071" w:rsidP="00051071">
      <w:pPr>
        <w:rPr>
          <w:ins w:id="4" w:author="Lenovo" w:date="2018-05-16T14:46:00Z"/>
        </w:rPr>
      </w:pPr>
      <w:ins w:id="5" w:author="Lenovo" w:date="2018-05-15T13:55:00Z">
        <w:r>
          <w:t xml:space="preserve">We </w:t>
        </w:r>
        <w:r w:rsidRPr="00051071">
          <w:t>still believe it's beneficial for the UE to authenticate the N3IWF before sending to N3IWF any NAS PDUs. Without this authentication, the UE may send a NAS Registration Request, a NAS Service Request and AN Parameters (S-NSSAI, GUTI, etc) to any malicious element pretending to be an N3IWF.</w:t>
        </w:r>
      </w:ins>
    </w:p>
    <w:p w14:paraId="56D2C6A2" w14:textId="66FF5202" w:rsidR="005112A3" w:rsidRPr="005112A3" w:rsidRDefault="005112A3" w:rsidP="005112A3">
      <w:pPr>
        <w:rPr>
          <w:ins w:id="6" w:author="Lenovo" w:date="2018-05-16T14:46:00Z"/>
        </w:rPr>
      </w:pPr>
      <w:ins w:id="7" w:author="Lenovo" w:date="2018-05-16T14:46:00Z">
        <w:r w:rsidRPr="005112A3">
          <w:t>RFC 7296</w:t>
        </w:r>
        <w:r>
          <w:t xml:space="preserve"> states</w:t>
        </w:r>
        <w:r w:rsidRPr="005112A3">
          <w:t>: “An implementation using EAP MUST also use a public-key-based authentication of the server to the client before the EAP authentication begins, even if the EAP method offers mutual authentication.  This avoids having additional IKEv2 protocol variations and protects the EAP data from active attackers.”</w:t>
        </w:r>
      </w:ins>
    </w:p>
    <w:p w14:paraId="7BBAF29A" w14:textId="77777777" w:rsidR="005112A3" w:rsidRPr="00051071" w:rsidRDefault="005112A3" w:rsidP="00051071"/>
    <w:p w14:paraId="10293DC0" w14:textId="37F0AA9B" w:rsidR="004337F8" w:rsidRPr="002B3F10" w:rsidRDefault="004337F8" w:rsidP="00CB69F6">
      <w:pPr>
        <w:rPr>
          <w:b/>
          <w:u w:val="single"/>
        </w:rPr>
      </w:pPr>
      <w:r w:rsidRPr="002B3F10">
        <w:rPr>
          <w:b/>
          <w:u w:val="single"/>
        </w:rPr>
        <w:t>Challenges with certificate</w:t>
      </w:r>
      <w:r w:rsidR="001C071E">
        <w:rPr>
          <w:b/>
          <w:u w:val="single"/>
        </w:rPr>
        <w:t>-based N3IWF</w:t>
      </w:r>
      <w:r w:rsidRPr="002B3F10">
        <w:rPr>
          <w:b/>
          <w:u w:val="single"/>
        </w:rPr>
        <w:t xml:space="preserve"> authentication</w:t>
      </w:r>
    </w:p>
    <w:p w14:paraId="7F4C0C43" w14:textId="2BE8D8DD" w:rsidR="00CE78E1" w:rsidRDefault="003D2440" w:rsidP="00CB69F6">
      <w:r>
        <w:t>The solution in [1]</w:t>
      </w:r>
      <w:r w:rsidR="000F6AD6">
        <w:t xml:space="preserve"> </w:t>
      </w:r>
      <w:r>
        <w:t>implies</w:t>
      </w:r>
      <w:r w:rsidR="000F6AD6">
        <w:t xml:space="preserve"> </w:t>
      </w:r>
      <w:r w:rsidR="00DB3853">
        <w:t>that the UEs need to be able to validate the certificate of the visited network</w:t>
      </w:r>
      <w:r w:rsidR="0001660C">
        <w:t xml:space="preserve"> N3IWF</w:t>
      </w:r>
      <w:r w:rsidR="00DB3853">
        <w:t xml:space="preserve">, and </w:t>
      </w:r>
      <w:r w:rsidR="00DB3853" w:rsidRPr="00AD5F8E">
        <w:rPr>
          <w:b/>
        </w:rPr>
        <w:t>a root certificate distribution mechanism</w:t>
      </w:r>
      <w:r w:rsidR="00DC18A8" w:rsidRPr="00AD5F8E">
        <w:rPr>
          <w:b/>
        </w:rPr>
        <w:t xml:space="preserve"> from the VN to the UE</w:t>
      </w:r>
      <w:r w:rsidR="00DB3853" w:rsidRPr="00AD5F8E">
        <w:rPr>
          <w:b/>
        </w:rPr>
        <w:t xml:space="preserve"> or PKI needs to be in place</w:t>
      </w:r>
      <w:r w:rsidR="00DB3853">
        <w:t>.</w:t>
      </w:r>
      <w:r w:rsidR="006C235F">
        <w:t xml:space="preserve"> </w:t>
      </w:r>
      <w:r w:rsidR="00B35AB8">
        <w:t>It can be noted that in non-3GPP access to EPC, the ePDG</w:t>
      </w:r>
      <w:r w:rsidR="00A56A07">
        <w:t xml:space="preserve"> (node corresponding to N3IWF) is authenticated with certificate to the UE, but it has not been specified how the ePDG root certificates are provisioned to the UEs.</w:t>
      </w:r>
    </w:p>
    <w:p w14:paraId="237F67E5" w14:textId="0A29A8A6" w:rsidR="00354AEE" w:rsidRDefault="00354AEE" w:rsidP="00CB69F6">
      <w:r>
        <w:rPr>
          <w:noProof/>
        </w:rPr>
        <w:t>T</w:t>
      </w:r>
      <w:r w:rsidRPr="00B35C3B">
        <w:rPr>
          <w:noProof/>
        </w:rPr>
        <w:t>he certificate</w:t>
      </w:r>
      <w:r w:rsidR="00B2192C">
        <w:rPr>
          <w:noProof/>
        </w:rPr>
        <w:t xml:space="preserve"> (or a chain of certificates)</w:t>
      </w:r>
      <w:r w:rsidRPr="00B35C3B">
        <w:rPr>
          <w:noProof/>
        </w:rPr>
        <w:t xml:space="preserve"> increases the packet size significantly </w:t>
      </w:r>
      <w:r>
        <w:rPr>
          <w:noProof/>
        </w:rPr>
        <w:t xml:space="preserve">and </w:t>
      </w:r>
      <w:r>
        <w:t xml:space="preserve">it has been noticed in real deployments that </w:t>
      </w:r>
      <w:r w:rsidRPr="00AD5F8E">
        <w:rPr>
          <w:b/>
        </w:rPr>
        <w:t>some non-3GPP access networks have problems with large packet sizes</w:t>
      </w:r>
      <w:r w:rsidR="007516B3">
        <w:rPr>
          <w:b/>
        </w:rPr>
        <w:t xml:space="preserve"> and packet fragmentation</w:t>
      </w:r>
      <w:r w:rsidRPr="00AD5F8E">
        <w:rPr>
          <w:b/>
        </w:rPr>
        <w:t xml:space="preserve"> and consequently </w:t>
      </w:r>
      <w:r w:rsidR="007516B3" w:rsidRPr="00AD5F8E">
        <w:rPr>
          <w:b/>
        </w:rPr>
        <w:t>discard packets and authentication fails</w:t>
      </w:r>
      <w:r w:rsidR="007516B3">
        <w:t xml:space="preserve">. </w:t>
      </w:r>
      <w:r w:rsidR="00724927">
        <w:t xml:space="preserve">The issue with packet sizes has been recognized by CT1 </w:t>
      </w:r>
      <w:r w:rsidR="001C071E">
        <w:t>(</w:t>
      </w:r>
      <w:r w:rsidR="004337F8">
        <w:t>see e.g. for</w:t>
      </w:r>
      <w:r w:rsidR="000C5AFE">
        <w:t xml:space="preserve"> </w:t>
      </w:r>
      <w:r w:rsidR="000C5AFE" w:rsidRPr="002B3F10">
        <w:rPr>
          <w:noProof/>
        </w:rPr>
        <w:t>24.502 v0.5.0 section 7.1</w:t>
      </w:r>
      <w:r w:rsidR="001C071E">
        <w:t>)</w:t>
      </w:r>
      <w:r w:rsidR="00724927">
        <w:t>.</w:t>
      </w:r>
    </w:p>
    <w:p w14:paraId="69C171EA" w14:textId="2E9F2A37" w:rsidR="00724927" w:rsidRDefault="00DD1739" w:rsidP="00CB69F6">
      <w:pPr>
        <w:rPr>
          <w:ins w:id="8" w:author="Lenovo" w:date="2018-05-15T13:55:00Z"/>
        </w:rPr>
      </w:pPr>
      <w:r w:rsidRPr="002B3F10">
        <w:rPr>
          <w:b/>
        </w:rPr>
        <w:t>Conclusion</w:t>
      </w:r>
      <w:r w:rsidR="001C071E">
        <w:rPr>
          <w:b/>
        </w:rPr>
        <w:t xml:space="preserve"> and proposal</w:t>
      </w:r>
      <w:r>
        <w:t xml:space="preserve">: </w:t>
      </w:r>
      <w:r w:rsidR="00724927">
        <w:t>On one hand, the non-3GPP access may impose an increased threat</w:t>
      </w:r>
      <w:r w:rsidR="001C071E">
        <w:t xml:space="preserve"> landscape</w:t>
      </w:r>
      <w:r w:rsidR="00724927">
        <w:t>, and on the other hand, the counter-measures to mitigate the threat</w:t>
      </w:r>
      <w:r w:rsidR="00B416E1">
        <w:t xml:space="preserve"> can become quite complex</w:t>
      </w:r>
      <w:r w:rsidR="003F3129">
        <w:t xml:space="preserve"> to deploy</w:t>
      </w:r>
      <w:r w:rsidR="00C437B3">
        <w:t xml:space="preserve">. </w:t>
      </w:r>
      <w:r w:rsidR="00112CD4">
        <w:br/>
      </w:r>
      <w:r w:rsidR="00C437B3">
        <w:t xml:space="preserve">It is therefore </w:t>
      </w:r>
      <w:r w:rsidR="00C437B3" w:rsidRPr="002B3F10">
        <w:rPr>
          <w:b/>
        </w:rPr>
        <w:t xml:space="preserve">proposed that N3IWF authentication with certificates is an </w:t>
      </w:r>
      <w:r w:rsidR="00E57AD0" w:rsidRPr="002B3F10">
        <w:rPr>
          <w:b/>
        </w:rPr>
        <w:t xml:space="preserve">optional to use </w:t>
      </w:r>
      <w:r w:rsidR="00D877C0" w:rsidRPr="002B3F10">
        <w:rPr>
          <w:b/>
        </w:rPr>
        <w:t>network</w:t>
      </w:r>
      <w:r w:rsidR="000D5C87">
        <w:rPr>
          <w:b/>
        </w:rPr>
        <w:t>-</w:t>
      </w:r>
      <w:r w:rsidR="00D877C0" w:rsidRPr="002B3F10">
        <w:rPr>
          <w:b/>
        </w:rPr>
        <w:t xml:space="preserve">controlled </w:t>
      </w:r>
      <w:r w:rsidR="00C437B3" w:rsidRPr="002B3F10">
        <w:rPr>
          <w:b/>
        </w:rPr>
        <w:t xml:space="preserve">operator </w:t>
      </w:r>
      <w:r w:rsidR="001769B5">
        <w:rPr>
          <w:b/>
        </w:rPr>
        <w:t>decision</w:t>
      </w:r>
      <w:r w:rsidR="00C437B3">
        <w:t xml:space="preserve">. </w:t>
      </w:r>
    </w:p>
    <w:p w14:paraId="2B235D58" w14:textId="09FAB3FC" w:rsidR="00051071" w:rsidRDefault="00051071" w:rsidP="00CB69F6">
      <w:pPr>
        <w:rPr>
          <w:ins w:id="9" w:author="Lenovo" w:date="2018-05-15T13:57:00Z"/>
        </w:rPr>
      </w:pPr>
      <w:ins w:id="10" w:author="Lenovo" w:date="2018-05-15T13:55:00Z">
        <w:r w:rsidRPr="00051071">
          <w:t xml:space="preserve">IP fragmentation should be avoided since some networks may drop IP fragments. But IP fragmentation this is NOT needed for large IKE packets because the IKE protocol itself performs fragmentation as per RFC 7383. In other words, the IKE layer will fragment the large IKE_AUTH message that carries the N3IWF's certificate (which can be 2KB large) and the IP layer will not perform fragmentation. From past </w:t>
        </w:r>
      </w:ins>
      <w:ins w:id="11" w:author="Lenovo" w:date="2018-05-15T13:56:00Z">
        <w:r>
          <w:t xml:space="preserve">research </w:t>
        </w:r>
      </w:ins>
      <w:ins w:id="12" w:author="Lenovo" w:date="2018-05-15T13:55:00Z">
        <w:r w:rsidRPr="00051071">
          <w:t>experiments with IKE, the IKE_AUTH message was fragmented into 5 pieces (with 554 bytes max size).</w:t>
        </w:r>
      </w:ins>
    </w:p>
    <w:p w14:paraId="71D78883" w14:textId="7459851B" w:rsidR="008A1862" w:rsidRDefault="008A1862" w:rsidP="00CB69F6">
      <w:ins w:id="13" w:author="Lenovo" w:date="2018-05-15T13:57:00Z">
        <w:r w:rsidRPr="008A1862">
          <w:t>So, the argument that large IKE packets should be avoided because they can lead to IP fragmentation, is NOT a valid argument. Large IKE packets are fragmented by the IKE layer (not by the IP layer).</w:t>
        </w:r>
      </w:ins>
    </w:p>
    <w:p w14:paraId="6E4457C8" w14:textId="229A9EFC" w:rsidR="00B2192C" w:rsidRPr="002B3F10" w:rsidRDefault="00384C8E" w:rsidP="00CB69F6">
      <w:pPr>
        <w:rPr>
          <w:b/>
          <w:u w:val="single"/>
        </w:rPr>
      </w:pPr>
      <w:r w:rsidRPr="002B3F10">
        <w:rPr>
          <w:b/>
          <w:u w:val="single"/>
        </w:rPr>
        <w:t>How to implement the operator option</w:t>
      </w:r>
      <w:r w:rsidR="00112CD4" w:rsidRPr="002B3F10">
        <w:rPr>
          <w:b/>
          <w:u w:val="single"/>
        </w:rPr>
        <w:t xml:space="preserve"> to send N3IWF certificate</w:t>
      </w:r>
      <w:r w:rsidRPr="002B3F10">
        <w:rPr>
          <w:b/>
          <w:u w:val="single"/>
        </w:rPr>
        <w:t>?</w:t>
      </w:r>
    </w:p>
    <w:p w14:paraId="592E0546" w14:textId="7D6A148C" w:rsidR="00DE1B81" w:rsidRDefault="00DE1B81" w:rsidP="00CB69F6">
      <w:pPr>
        <w:rPr>
          <w:lang w:val="en-US"/>
        </w:rPr>
      </w:pPr>
      <w:r>
        <w:rPr>
          <w:lang w:val="en-US"/>
        </w:rPr>
        <w:t>The following options are foreseen.</w:t>
      </w:r>
    </w:p>
    <w:p w14:paraId="50FA80A6" w14:textId="320BE70D" w:rsidR="00384C8E" w:rsidRDefault="00DE1B81" w:rsidP="00CB69F6">
      <w:pPr>
        <w:rPr>
          <w:lang w:val="en-US"/>
        </w:rPr>
      </w:pPr>
      <w:r>
        <w:rPr>
          <w:lang w:val="en-US"/>
        </w:rPr>
        <w:t xml:space="preserve">1) </w:t>
      </w:r>
      <w:r w:rsidR="00277002">
        <w:rPr>
          <w:lang w:val="en-US"/>
        </w:rPr>
        <w:t xml:space="preserve">One </w:t>
      </w:r>
      <w:r w:rsidR="002951D7">
        <w:rPr>
          <w:lang w:val="en-US"/>
        </w:rPr>
        <w:t>alternative</w:t>
      </w:r>
      <w:r w:rsidR="00277002">
        <w:rPr>
          <w:lang w:val="en-US"/>
        </w:rPr>
        <w:t xml:space="preserve"> is to use RFC 5998</w:t>
      </w:r>
      <w:r w:rsidR="00A43AE3">
        <w:rPr>
          <w:lang w:val="en-US"/>
        </w:rPr>
        <w:t xml:space="preserve"> [2]</w:t>
      </w:r>
      <w:r w:rsidR="00277002">
        <w:rPr>
          <w:lang w:val="en-US"/>
        </w:rPr>
        <w:t xml:space="preserve">, which defines a mechanism where the certificate-based N3IWF authentication can be omitted if both the UE and N3IWF support </w:t>
      </w:r>
      <w:r w:rsidR="00112CD4">
        <w:rPr>
          <w:lang w:val="en-US"/>
        </w:rPr>
        <w:t xml:space="preserve">and are willing to use </w:t>
      </w:r>
      <w:r w:rsidR="00277002">
        <w:rPr>
          <w:lang w:val="en-US"/>
        </w:rPr>
        <w:t xml:space="preserve">the EAP_ONLY_NOTIFICATION. </w:t>
      </w:r>
    </w:p>
    <w:p w14:paraId="18B62E13" w14:textId="54F24F84" w:rsidR="00277002" w:rsidRDefault="00DE1B81" w:rsidP="00CB69F6">
      <w:pPr>
        <w:rPr>
          <w:lang w:val="en-US"/>
        </w:rPr>
      </w:pPr>
      <w:r>
        <w:rPr>
          <w:lang w:val="en-US"/>
        </w:rPr>
        <w:lastRenderedPageBreak/>
        <w:t xml:space="preserve">2) </w:t>
      </w:r>
      <w:r w:rsidR="00277002">
        <w:rPr>
          <w:lang w:val="en-US"/>
        </w:rPr>
        <w:t xml:space="preserve">Another </w:t>
      </w:r>
      <w:r w:rsidR="002951D7">
        <w:rPr>
          <w:lang w:val="en-US"/>
        </w:rPr>
        <w:t xml:space="preserve">alternative </w:t>
      </w:r>
      <w:r w:rsidR="00277002">
        <w:rPr>
          <w:lang w:val="en-US"/>
        </w:rPr>
        <w:t>is to use the same mechanism that was introduced in S3-181506 in last meeting to</w:t>
      </w:r>
      <w:r w:rsidR="00143A1A">
        <w:rPr>
          <w:lang w:val="en-US"/>
        </w:rPr>
        <w:t xml:space="preserve"> TS</w:t>
      </w:r>
      <w:r w:rsidR="00277002">
        <w:rPr>
          <w:lang w:val="en-US"/>
        </w:rPr>
        <w:t xml:space="preserve"> 33.402</w:t>
      </w:r>
      <w:r>
        <w:rPr>
          <w:lang w:val="en-US"/>
        </w:rPr>
        <w:t xml:space="preserve"> where the IKEv2 re</w:t>
      </w:r>
      <w:r w:rsidR="00112CD4">
        <w:rPr>
          <w:lang w:val="en-US"/>
        </w:rPr>
        <w:t xml:space="preserve">sponder (i.e. N3IWF in this case) sends the certificate only it the certificate was requested by the UE. </w:t>
      </w:r>
    </w:p>
    <w:p w14:paraId="04764D16" w14:textId="60E981C6" w:rsidR="00112CD4" w:rsidRDefault="00112CD4" w:rsidP="00CB69F6">
      <w:pPr>
        <w:rPr>
          <w:lang w:val="en-US"/>
        </w:rPr>
      </w:pPr>
      <w:r>
        <w:rPr>
          <w:lang w:val="en-US"/>
        </w:rPr>
        <w:t xml:space="preserve">A problem with 1) and 2) </w:t>
      </w:r>
      <w:r w:rsidR="002951D7">
        <w:rPr>
          <w:lang w:val="en-US"/>
        </w:rPr>
        <w:t>is</w:t>
      </w:r>
      <w:r>
        <w:rPr>
          <w:lang w:val="en-US"/>
        </w:rPr>
        <w:t xml:space="preserve"> that they are </w:t>
      </w:r>
      <w:r w:rsidR="002951D7">
        <w:rPr>
          <w:lang w:val="en-US"/>
        </w:rPr>
        <w:t xml:space="preserve">both </w:t>
      </w:r>
      <w:r>
        <w:rPr>
          <w:lang w:val="en-US"/>
        </w:rPr>
        <w:t>UE controlled and the operator</w:t>
      </w:r>
      <w:r w:rsidR="002951D7">
        <w:rPr>
          <w:lang w:val="en-US"/>
        </w:rPr>
        <w:t xml:space="preserve"> (i.e. the network)</w:t>
      </w:r>
      <w:r>
        <w:rPr>
          <w:lang w:val="en-US"/>
        </w:rPr>
        <w:t xml:space="preserve"> </w:t>
      </w:r>
      <w:r w:rsidR="002951D7">
        <w:rPr>
          <w:lang w:val="en-US"/>
        </w:rPr>
        <w:t>does not have control when they are used. In addition, alternative 2) does not seem to follow RFC 7296 since sending the CERT payload from the IKEv2 responder i</w:t>
      </w:r>
      <w:r w:rsidR="00143A1A">
        <w:rPr>
          <w:lang w:val="en-US"/>
        </w:rPr>
        <w:t>s</w:t>
      </w:r>
      <w:r w:rsidR="002951D7">
        <w:rPr>
          <w:lang w:val="en-US"/>
        </w:rPr>
        <w:t xml:space="preserve"> not conditional to receiving a CERTREQ payload first. </w:t>
      </w:r>
      <w:r w:rsidR="00E80B99">
        <w:rPr>
          <w:lang w:val="en-US"/>
        </w:rPr>
        <w:t>E.g.</w:t>
      </w:r>
      <w:r w:rsidR="00143A1A">
        <w:rPr>
          <w:lang w:val="en-US"/>
        </w:rPr>
        <w:t xml:space="preserve"> RFC 7296 says:</w:t>
      </w:r>
      <w:r w:rsidR="00E80B99">
        <w:rPr>
          <w:lang w:val="en-US"/>
        </w:rPr>
        <w:t xml:space="preserve"> </w:t>
      </w:r>
    </w:p>
    <w:p w14:paraId="23755629" w14:textId="793B6C4F" w:rsidR="00D9574A" w:rsidRPr="002B3F10" w:rsidRDefault="00D9574A" w:rsidP="002B3F10">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1418"/>
        <w:rPr>
          <w:rFonts w:ascii="Courier New" w:hAnsi="Courier New" w:cs="Courier New"/>
          <w:i/>
          <w:color w:val="000000"/>
          <w:sz w:val="20"/>
          <w:lang w:val="en-US" w:eastAsia="fi-FI"/>
        </w:rPr>
      </w:pPr>
      <w:r w:rsidRPr="002B3F10">
        <w:rPr>
          <w:rFonts w:ascii="Courier New" w:hAnsi="Courier New" w:cs="Courier New"/>
          <w:i/>
          <w:color w:val="000000"/>
          <w:sz w:val="20"/>
        </w:rPr>
        <w:t>3.6</w:t>
      </w:r>
      <w:r w:rsidRPr="002B3F10">
        <w:rPr>
          <w:rFonts w:ascii="Courier New" w:hAnsi="Courier New" w:cs="Courier New"/>
          <w:i/>
          <w:color w:val="000000"/>
          <w:sz w:val="20"/>
        </w:rPr>
        <w:tab/>
        <w:t>Certificate Payload</w:t>
      </w:r>
    </w:p>
    <w:p w14:paraId="677715B2" w14:textId="77777777" w:rsidR="00D9574A" w:rsidRPr="002B3F10" w:rsidRDefault="00D9574A" w:rsidP="002B3F10">
      <w:pPr>
        <w:pStyle w:val="HTMLPreformatted"/>
        <w:ind w:left="284"/>
        <w:rPr>
          <w:i/>
          <w:color w:val="000000"/>
          <w:lang w:val="en-US"/>
        </w:rPr>
      </w:pPr>
    </w:p>
    <w:p w14:paraId="5E884459" w14:textId="77777777" w:rsidR="00D9574A" w:rsidRPr="002B3F10" w:rsidRDefault="00D9574A" w:rsidP="002B3F10">
      <w:pPr>
        <w:pStyle w:val="HTMLPreformatted"/>
        <w:ind w:left="284"/>
        <w:rPr>
          <w:i/>
          <w:color w:val="000000"/>
          <w:lang w:val="en-US"/>
        </w:rPr>
      </w:pPr>
      <w:r w:rsidRPr="002B3F10">
        <w:rPr>
          <w:i/>
          <w:color w:val="000000"/>
          <w:lang w:val="en-US"/>
        </w:rPr>
        <w:t xml:space="preserve">   The Certificate payload, denoted CERT in this document, provides a</w:t>
      </w:r>
    </w:p>
    <w:p w14:paraId="2CB2FFBF" w14:textId="77777777" w:rsidR="00D9574A" w:rsidRPr="002B3F10" w:rsidRDefault="00D9574A" w:rsidP="002B3F10">
      <w:pPr>
        <w:pStyle w:val="HTMLPreformatted"/>
        <w:ind w:left="284"/>
        <w:rPr>
          <w:i/>
          <w:color w:val="000000"/>
          <w:lang w:val="en-US"/>
        </w:rPr>
      </w:pPr>
      <w:r w:rsidRPr="002B3F10">
        <w:rPr>
          <w:i/>
          <w:color w:val="000000"/>
          <w:lang w:val="en-US"/>
        </w:rPr>
        <w:t xml:space="preserve">   means to transport certificates or other authentication-related</w:t>
      </w:r>
    </w:p>
    <w:p w14:paraId="6A0A0E10" w14:textId="77777777" w:rsidR="00D9574A" w:rsidRPr="002B3F10" w:rsidRDefault="00D9574A" w:rsidP="002B3F10">
      <w:pPr>
        <w:pStyle w:val="HTMLPreformatted"/>
        <w:ind w:left="284"/>
        <w:rPr>
          <w:i/>
          <w:color w:val="000000"/>
          <w:lang w:val="en-US"/>
        </w:rPr>
      </w:pPr>
      <w:r w:rsidRPr="002B3F10">
        <w:rPr>
          <w:i/>
          <w:color w:val="000000"/>
          <w:lang w:val="en-US"/>
        </w:rPr>
        <w:t xml:space="preserve">   information via IKE.  Certificate payloads SHOULD be included in an</w:t>
      </w:r>
    </w:p>
    <w:p w14:paraId="1ECA6730" w14:textId="77777777" w:rsidR="00D9574A" w:rsidRPr="002B3F10" w:rsidRDefault="00D9574A" w:rsidP="002B3F10">
      <w:pPr>
        <w:pStyle w:val="HTMLPreformatted"/>
        <w:ind w:left="284"/>
        <w:rPr>
          <w:i/>
          <w:color w:val="000000"/>
          <w:lang w:val="en-US"/>
        </w:rPr>
      </w:pPr>
      <w:r w:rsidRPr="002B3F10">
        <w:rPr>
          <w:i/>
          <w:color w:val="000000"/>
          <w:lang w:val="en-US"/>
        </w:rPr>
        <w:t xml:space="preserve">   exchange if certificates are available to the sender. </w:t>
      </w:r>
    </w:p>
    <w:p w14:paraId="0FDF5F97" w14:textId="60170507" w:rsidR="00D9574A" w:rsidRDefault="00D9574A" w:rsidP="00CB69F6">
      <w:pPr>
        <w:rPr>
          <w:ins w:id="14" w:author="Lenovo" w:date="2018-05-16T14:51:00Z"/>
          <w:lang w:val="en-US"/>
        </w:rPr>
      </w:pPr>
    </w:p>
    <w:p w14:paraId="4F4902A7" w14:textId="7D5E8747" w:rsidR="001907A5" w:rsidRDefault="001907A5" w:rsidP="001907A5">
      <w:pPr>
        <w:rPr>
          <w:ins w:id="15" w:author="Lenovo" w:date="2018-05-16T14:53:00Z"/>
          <w:lang w:val="en-US"/>
        </w:rPr>
      </w:pPr>
      <w:ins w:id="16" w:author="Lenovo" w:date="2018-05-16T14:51:00Z">
        <w:r>
          <w:rPr>
            <w:lang w:val="en-US"/>
          </w:rPr>
          <w:t xml:space="preserve">We agree that this alternative is </w:t>
        </w:r>
      </w:ins>
      <w:ins w:id="17" w:author="Lenovo" w:date="2018-05-16T14:52:00Z">
        <w:r>
          <w:rPr>
            <w:lang w:val="en-US"/>
          </w:rPr>
          <w:t xml:space="preserve">conflicting with RFC 7296 </w:t>
        </w:r>
      </w:ins>
      <w:ins w:id="18" w:author="Lenovo" w:date="2018-05-16T15:06:00Z">
        <w:r w:rsidR="0090070D">
          <w:rPr>
            <w:lang w:val="en-US"/>
          </w:rPr>
          <w:t xml:space="preserve">since beside above quotation it further states </w:t>
        </w:r>
      </w:ins>
      <w:ins w:id="19" w:author="Lenovo" w:date="2018-05-16T14:53:00Z">
        <w:r w:rsidRPr="001907A5">
          <w:rPr>
            <w:lang w:val="en-US"/>
          </w:rPr>
          <w:t xml:space="preserve">“the processing of a CERTREQ should be seen as a suggestion for a certificate to select, not a mandated one.” </w:t>
        </w:r>
      </w:ins>
    </w:p>
    <w:p w14:paraId="6E28D979" w14:textId="140DFA92" w:rsidR="001907A5" w:rsidRDefault="001907A5" w:rsidP="001907A5">
      <w:pPr>
        <w:rPr>
          <w:ins w:id="20" w:author="Lenovo" w:date="2018-05-16T14:51:00Z"/>
          <w:lang w:val="en-US"/>
        </w:rPr>
      </w:pPr>
      <w:bookmarkStart w:id="21" w:name="_GoBack"/>
      <w:bookmarkEnd w:id="21"/>
      <w:ins w:id="22" w:author="Lenovo" w:date="2018-05-16T14:53:00Z">
        <w:r w:rsidRPr="001907A5">
          <w:rPr>
            <w:lang w:val="en-US"/>
          </w:rPr>
          <w:t xml:space="preserve">So, even when the UE sends the CERTREQ, the </w:t>
        </w:r>
      </w:ins>
      <w:ins w:id="23" w:author="Lenovo" w:date="2018-05-16T14:54:00Z">
        <w:r w:rsidRPr="001907A5">
          <w:rPr>
            <w:lang w:val="en-US"/>
          </w:rPr>
          <w:t xml:space="preserve">IKEv2 responder </w:t>
        </w:r>
      </w:ins>
      <w:ins w:id="24" w:author="Lenovo" w:date="2018-05-16T14:53:00Z">
        <w:r w:rsidRPr="001907A5">
          <w:rPr>
            <w:lang w:val="en-US"/>
          </w:rPr>
          <w:t>is not mandated to send back a certificate.</w:t>
        </w:r>
      </w:ins>
    </w:p>
    <w:p w14:paraId="1E741726" w14:textId="77777777" w:rsidR="001907A5" w:rsidRDefault="001907A5" w:rsidP="00CB69F6">
      <w:pPr>
        <w:rPr>
          <w:lang w:val="en-US"/>
        </w:rPr>
      </w:pPr>
    </w:p>
    <w:p w14:paraId="56733C20" w14:textId="1979BE53" w:rsidR="00112CD4" w:rsidRPr="002B3F10" w:rsidRDefault="00143A1A" w:rsidP="00CB69F6">
      <w:pPr>
        <w:rPr>
          <w:lang w:val="en-US"/>
        </w:rPr>
      </w:pPr>
      <w:r>
        <w:rPr>
          <w:lang w:val="en-US"/>
        </w:rPr>
        <w:t xml:space="preserve">3) </w:t>
      </w:r>
      <w:r w:rsidR="00112CD4">
        <w:rPr>
          <w:lang w:val="en-US"/>
        </w:rPr>
        <w:t xml:space="preserve">Another </w:t>
      </w:r>
      <w:r w:rsidR="002951D7">
        <w:rPr>
          <w:lang w:val="en-US"/>
        </w:rPr>
        <w:t xml:space="preserve">alternative </w:t>
      </w:r>
      <w:r w:rsidR="00112CD4">
        <w:rPr>
          <w:lang w:val="en-US"/>
        </w:rPr>
        <w:t xml:space="preserve">is that the </w:t>
      </w:r>
      <w:r>
        <w:rPr>
          <w:lang w:val="en-US"/>
        </w:rPr>
        <w:t>N3IWF, based on operator’s decision, does not send the certificate (e.g. for</w:t>
      </w:r>
      <w:r w:rsidR="00D743C3">
        <w:rPr>
          <w:lang w:val="en-US"/>
        </w:rPr>
        <w:t xml:space="preserve"> UEs connecting via</w:t>
      </w:r>
      <w:r>
        <w:rPr>
          <w:lang w:val="en-US"/>
        </w:rPr>
        <w:t xml:space="preserve"> a certain non-3GPP access network). This would allow operator control for the use of certificates</w:t>
      </w:r>
      <w:r w:rsidR="00D743C3">
        <w:rPr>
          <w:lang w:val="en-US"/>
        </w:rPr>
        <w:t xml:space="preserve"> and </w:t>
      </w:r>
      <w:r w:rsidR="00A43AE3">
        <w:rPr>
          <w:lang w:val="en-US"/>
        </w:rPr>
        <w:t>it seems to</w:t>
      </w:r>
      <w:r w:rsidR="00D743C3">
        <w:rPr>
          <w:lang w:val="en-US"/>
        </w:rPr>
        <w:t xml:space="preserve"> </w:t>
      </w:r>
      <w:r w:rsidR="00A43AE3">
        <w:rPr>
          <w:lang w:val="en-US"/>
        </w:rPr>
        <w:t xml:space="preserve">be allowed by </w:t>
      </w:r>
      <w:r w:rsidR="00D743C3">
        <w:rPr>
          <w:lang w:val="en-US"/>
        </w:rPr>
        <w:t>the RFC (see above)</w:t>
      </w:r>
      <w:r>
        <w:rPr>
          <w:lang w:val="en-US"/>
        </w:rPr>
        <w:t>.</w:t>
      </w:r>
      <w:r w:rsidR="00D743C3">
        <w:rPr>
          <w:lang w:val="en-US"/>
        </w:rPr>
        <w:t xml:space="preserve"> </w:t>
      </w:r>
      <w:r>
        <w:rPr>
          <w:lang w:val="en-US"/>
        </w:rPr>
        <w:t xml:space="preserve"> </w:t>
      </w:r>
    </w:p>
    <w:p w14:paraId="64E7835F" w14:textId="77777777" w:rsidR="00C022E3" w:rsidRDefault="00C022E3">
      <w:pPr>
        <w:pStyle w:val="Heading1"/>
      </w:pPr>
      <w:r>
        <w:t>4</w:t>
      </w:r>
      <w:r>
        <w:tab/>
        <w:t>Detailed proposal</w:t>
      </w:r>
    </w:p>
    <w:p w14:paraId="28BC8177" w14:textId="77777777" w:rsidR="001166B4" w:rsidRDefault="00AC742F" w:rsidP="0034174E">
      <w:pPr>
        <w:rPr>
          <w:b/>
        </w:rPr>
      </w:pPr>
      <w:r>
        <w:rPr>
          <w:b/>
        </w:rPr>
        <w:t>Conclusion</w:t>
      </w:r>
      <w:r w:rsidR="00F50B14" w:rsidRPr="00F50B14">
        <w:rPr>
          <w:b/>
        </w:rPr>
        <w:t>:</w:t>
      </w:r>
      <w:r w:rsidR="00F50B14">
        <w:t xml:space="preserve"> </w:t>
      </w:r>
      <w:r w:rsidR="00DB3853">
        <w:t xml:space="preserve">Based on the analysis above, </w:t>
      </w:r>
      <w:r w:rsidR="0034174E">
        <w:t xml:space="preserve">it is therefore proposed that </w:t>
      </w:r>
    </w:p>
    <w:p w14:paraId="4CF5EDDB" w14:textId="534AACEE" w:rsidR="00AC5C31" w:rsidRPr="001166B4" w:rsidRDefault="001166B4" w:rsidP="0034174E">
      <w:r w:rsidRPr="001166B4">
        <w:t xml:space="preserve">1) </w:t>
      </w:r>
      <w:r w:rsidR="00AC5C31" w:rsidRPr="001166B4">
        <w:t>N3IWF authentication with certificates is an optional to use network</w:t>
      </w:r>
      <w:r w:rsidR="000D5C87" w:rsidRPr="001166B4">
        <w:t>-</w:t>
      </w:r>
      <w:r w:rsidR="00AC5C31" w:rsidRPr="001166B4">
        <w:t xml:space="preserve">controlled operator </w:t>
      </w:r>
      <w:r w:rsidR="001769B5" w:rsidRPr="001166B4">
        <w:t>decision</w:t>
      </w:r>
      <w:r w:rsidR="00AC5C31" w:rsidRPr="001166B4">
        <w:t>.</w:t>
      </w:r>
    </w:p>
    <w:p w14:paraId="037E9181" w14:textId="3E685DAC" w:rsidR="0034174E" w:rsidRDefault="001166B4" w:rsidP="0034174E">
      <w:r>
        <w:t xml:space="preserve">2) </w:t>
      </w:r>
      <w:r w:rsidR="0034174E">
        <w:t>Accompanying CR implement</w:t>
      </w:r>
      <w:r>
        <w:t xml:space="preserve">ing </w:t>
      </w:r>
      <w:r w:rsidR="0034174E">
        <w:t>the change in TS 33.501</w:t>
      </w:r>
      <w:r>
        <w:t xml:space="preserve"> is agreed</w:t>
      </w:r>
      <w:r w:rsidR="0034174E">
        <w:t>.</w:t>
      </w:r>
    </w:p>
    <w:p w14:paraId="2717DEBA" w14:textId="77777777" w:rsidR="008A1862" w:rsidRDefault="008A1862" w:rsidP="008A1862">
      <w:pPr>
        <w:rPr>
          <w:ins w:id="25" w:author="Lenovo" w:date="2018-05-15T13:58:00Z"/>
        </w:rPr>
      </w:pPr>
      <w:ins w:id="26" w:author="Lenovo" w:date="2018-05-15T13:58:00Z">
        <w:r>
          <w:t>The UE authenticates the ePDG by receiving an ePDG certificate. TS 33.402 states "Public key signature based authentication with certificates, as specified in RFC 5996 [30], shall be used to authenticate the ePDG." TS 24.302 states "...the UE authenticates the network by using ePDG certificate and AUTH parameters as specified in 3GPP TS 33.402."</w:t>
        </w:r>
      </w:ins>
    </w:p>
    <w:p w14:paraId="5EBA4473" w14:textId="59C84748" w:rsidR="00EE5114" w:rsidRDefault="008A1862" w:rsidP="008A1862">
      <w:ins w:id="27" w:author="Lenovo" w:date="2018-05-15T13:58:00Z">
        <w:r>
          <w:t>If ePDG certificates are good and have been deployed, then N3IWF certificates should be equally good and deployable.</w:t>
        </w:r>
      </w:ins>
    </w:p>
    <w:p w14:paraId="2AE0C905" w14:textId="77777777" w:rsidR="007516B3" w:rsidRPr="00DB3853" w:rsidRDefault="007516B3" w:rsidP="00DB3853"/>
    <w:sectPr w:rsidR="007516B3" w:rsidRPr="00DB38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3B3F1" w14:textId="77777777" w:rsidR="00EF4400" w:rsidRDefault="00EF4400">
      <w:r>
        <w:separator/>
      </w:r>
    </w:p>
  </w:endnote>
  <w:endnote w:type="continuationSeparator" w:id="0">
    <w:p w14:paraId="27FFA418" w14:textId="77777777" w:rsidR="00EF4400" w:rsidRDefault="00EF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70CC5" w14:textId="77777777" w:rsidR="00EF4400" w:rsidRDefault="00EF4400">
      <w:r>
        <w:separator/>
      </w:r>
    </w:p>
  </w:footnote>
  <w:footnote w:type="continuationSeparator" w:id="0">
    <w:p w14:paraId="3E22C16F" w14:textId="77777777" w:rsidR="00EF4400" w:rsidRDefault="00EF4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E20"/>
    <w:rsid w:val="000118C7"/>
    <w:rsid w:val="00012515"/>
    <w:rsid w:val="0001660C"/>
    <w:rsid w:val="00024445"/>
    <w:rsid w:val="00040524"/>
    <w:rsid w:val="00051071"/>
    <w:rsid w:val="000819D8"/>
    <w:rsid w:val="000A0F3C"/>
    <w:rsid w:val="000B756E"/>
    <w:rsid w:val="000C5AFE"/>
    <w:rsid w:val="000C67CC"/>
    <w:rsid w:val="000D40AF"/>
    <w:rsid w:val="000D5C87"/>
    <w:rsid w:val="000F6AD6"/>
    <w:rsid w:val="001076C9"/>
    <w:rsid w:val="00112CD4"/>
    <w:rsid w:val="001166B4"/>
    <w:rsid w:val="00126DB4"/>
    <w:rsid w:val="001428AE"/>
    <w:rsid w:val="00143A1A"/>
    <w:rsid w:val="001467FD"/>
    <w:rsid w:val="00146EEF"/>
    <w:rsid w:val="001667C3"/>
    <w:rsid w:val="001769B5"/>
    <w:rsid w:val="001907A5"/>
    <w:rsid w:val="001A43BC"/>
    <w:rsid w:val="001C071E"/>
    <w:rsid w:val="001C3EC8"/>
    <w:rsid w:val="001D2BD4"/>
    <w:rsid w:val="001D7B42"/>
    <w:rsid w:val="001F2600"/>
    <w:rsid w:val="001F7F2E"/>
    <w:rsid w:val="0020395B"/>
    <w:rsid w:val="00203998"/>
    <w:rsid w:val="00244C9A"/>
    <w:rsid w:val="0024623E"/>
    <w:rsid w:val="00276A5B"/>
    <w:rsid w:val="00277002"/>
    <w:rsid w:val="002809AC"/>
    <w:rsid w:val="00285D82"/>
    <w:rsid w:val="00286F88"/>
    <w:rsid w:val="002941FD"/>
    <w:rsid w:val="002951D7"/>
    <w:rsid w:val="002B3F10"/>
    <w:rsid w:val="0033226E"/>
    <w:rsid w:val="00332745"/>
    <w:rsid w:val="00332763"/>
    <w:rsid w:val="0034174E"/>
    <w:rsid w:val="003548D3"/>
    <w:rsid w:val="00354AEE"/>
    <w:rsid w:val="00371032"/>
    <w:rsid w:val="00384C8E"/>
    <w:rsid w:val="003916B8"/>
    <w:rsid w:val="003A4085"/>
    <w:rsid w:val="003B2A95"/>
    <w:rsid w:val="003C3A3C"/>
    <w:rsid w:val="003C4832"/>
    <w:rsid w:val="003C5A97"/>
    <w:rsid w:val="003D2440"/>
    <w:rsid w:val="003D5237"/>
    <w:rsid w:val="003F3129"/>
    <w:rsid w:val="003F43E0"/>
    <w:rsid w:val="003F52B2"/>
    <w:rsid w:val="004005EF"/>
    <w:rsid w:val="00414B2E"/>
    <w:rsid w:val="00425001"/>
    <w:rsid w:val="004337F8"/>
    <w:rsid w:val="004B5786"/>
    <w:rsid w:val="004B5F15"/>
    <w:rsid w:val="004D55C2"/>
    <w:rsid w:val="004F0F98"/>
    <w:rsid w:val="004F2420"/>
    <w:rsid w:val="004F2C52"/>
    <w:rsid w:val="004F4CA2"/>
    <w:rsid w:val="004F7754"/>
    <w:rsid w:val="005040C3"/>
    <w:rsid w:val="005112A3"/>
    <w:rsid w:val="00513200"/>
    <w:rsid w:val="00513CFF"/>
    <w:rsid w:val="005352AA"/>
    <w:rsid w:val="00556CBC"/>
    <w:rsid w:val="0056150A"/>
    <w:rsid w:val="005729C4"/>
    <w:rsid w:val="00575FCB"/>
    <w:rsid w:val="0059227B"/>
    <w:rsid w:val="005A1768"/>
    <w:rsid w:val="005B795D"/>
    <w:rsid w:val="006130A3"/>
    <w:rsid w:val="006221CB"/>
    <w:rsid w:val="00624BAF"/>
    <w:rsid w:val="00652248"/>
    <w:rsid w:val="00657B80"/>
    <w:rsid w:val="00663701"/>
    <w:rsid w:val="00696584"/>
    <w:rsid w:val="006A3872"/>
    <w:rsid w:val="006A70AC"/>
    <w:rsid w:val="006C235F"/>
    <w:rsid w:val="006D340A"/>
    <w:rsid w:val="006E5174"/>
    <w:rsid w:val="006F6727"/>
    <w:rsid w:val="00724927"/>
    <w:rsid w:val="00724AF2"/>
    <w:rsid w:val="0073600D"/>
    <w:rsid w:val="00737297"/>
    <w:rsid w:val="007516B3"/>
    <w:rsid w:val="007863E6"/>
    <w:rsid w:val="00787A17"/>
    <w:rsid w:val="00793537"/>
    <w:rsid w:val="00794F00"/>
    <w:rsid w:val="007A44C7"/>
    <w:rsid w:val="007A7538"/>
    <w:rsid w:val="007C27B0"/>
    <w:rsid w:val="007E40D2"/>
    <w:rsid w:val="007E7AD1"/>
    <w:rsid w:val="007F300B"/>
    <w:rsid w:val="007F4E3F"/>
    <w:rsid w:val="007F5F90"/>
    <w:rsid w:val="0080677D"/>
    <w:rsid w:val="00844EEC"/>
    <w:rsid w:val="00867844"/>
    <w:rsid w:val="008812F0"/>
    <w:rsid w:val="008966F1"/>
    <w:rsid w:val="008A1862"/>
    <w:rsid w:val="0090070D"/>
    <w:rsid w:val="00907C03"/>
    <w:rsid w:val="0092256E"/>
    <w:rsid w:val="00924856"/>
    <w:rsid w:val="00926ABD"/>
    <w:rsid w:val="00927B80"/>
    <w:rsid w:val="00937150"/>
    <w:rsid w:val="00960175"/>
    <w:rsid w:val="00966D47"/>
    <w:rsid w:val="00994148"/>
    <w:rsid w:val="009A459E"/>
    <w:rsid w:val="009B7B59"/>
    <w:rsid w:val="009C0DED"/>
    <w:rsid w:val="009D40F2"/>
    <w:rsid w:val="009E515F"/>
    <w:rsid w:val="00A02A11"/>
    <w:rsid w:val="00A12B8C"/>
    <w:rsid w:val="00A26698"/>
    <w:rsid w:val="00A32B26"/>
    <w:rsid w:val="00A378AA"/>
    <w:rsid w:val="00A37D7F"/>
    <w:rsid w:val="00A43AE3"/>
    <w:rsid w:val="00A450F9"/>
    <w:rsid w:val="00A56A07"/>
    <w:rsid w:val="00A56A5D"/>
    <w:rsid w:val="00A601A8"/>
    <w:rsid w:val="00A714EC"/>
    <w:rsid w:val="00A74AD4"/>
    <w:rsid w:val="00A84A94"/>
    <w:rsid w:val="00A93F9B"/>
    <w:rsid w:val="00AA767A"/>
    <w:rsid w:val="00AC5C31"/>
    <w:rsid w:val="00AC742F"/>
    <w:rsid w:val="00AD5F8E"/>
    <w:rsid w:val="00AD6DC9"/>
    <w:rsid w:val="00AE44E2"/>
    <w:rsid w:val="00AF1E23"/>
    <w:rsid w:val="00B01AFF"/>
    <w:rsid w:val="00B118A8"/>
    <w:rsid w:val="00B2192C"/>
    <w:rsid w:val="00B27E39"/>
    <w:rsid w:val="00B35AB8"/>
    <w:rsid w:val="00B416E1"/>
    <w:rsid w:val="00B71398"/>
    <w:rsid w:val="00B90C4D"/>
    <w:rsid w:val="00BA5810"/>
    <w:rsid w:val="00BB3797"/>
    <w:rsid w:val="00BC5F1D"/>
    <w:rsid w:val="00BF118C"/>
    <w:rsid w:val="00C022E3"/>
    <w:rsid w:val="00C071D2"/>
    <w:rsid w:val="00C437B3"/>
    <w:rsid w:val="00C4712D"/>
    <w:rsid w:val="00C74A38"/>
    <w:rsid w:val="00C9218E"/>
    <w:rsid w:val="00C94F55"/>
    <w:rsid w:val="00CA0AD7"/>
    <w:rsid w:val="00CA5EB3"/>
    <w:rsid w:val="00CA7711"/>
    <w:rsid w:val="00CA7D62"/>
    <w:rsid w:val="00CB69F6"/>
    <w:rsid w:val="00CE53A8"/>
    <w:rsid w:val="00CE78E1"/>
    <w:rsid w:val="00CF2394"/>
    <w:rsid w:val="00CF2E0B"/>
    <w:rsid w:val="00D05CE1"/>
    <w:rsid w:val="00D11216"/>
    <w:rsid w:val="00D2673E"/>
    <w:rsid w:val="00D62265"/>
    <w:rsid w:val="00D66C44"/>
    <w:rsid w:val="00D743C3"/>
    <w:rsid w:val="00D82ADA"/>
    <w:rsid w:val="00D84EA9"/>
    <w:rsid w:val="00D8512E"/>
    <w:rsid w:val="00D877C0"/>
    <w:rsid w:val="00D916E6"/>
    <w:rsid w:val="00D9574A"/>
    <w:rsid w:val="00DA1E58"/>
    <w:rsid w:val="00DA4E92"/>
    <w:rsid w:val="00DB3853"/>
    <w:rsid w:val="00DC18A8"/>
    <w:rsid w:val="00DD1739"/>
    <w:rsid w:val="00DD3F69"/>
    <w:rsid w:val="00DD75CE"/>
    <w:rsid w:val="00DE1B81"/>
    <w:rsid w:val="00DE4EF2"/>
    <w:rsid w:val="00DE6508"/>
    <w:rsid w:val="00DF2C0E"/>
    <w:rsid w:val="00E013A2"/>
    <w:rsid w:val="00E0230A"/>
    <w:rsid w:val="00E06FFB"/>
    <w:rsid w:val="00E15A10"/>
    <w:rsid w:val="00E176E6"/>
    <w:rsid w:val="00E17F20"/>
    <w:rsid w:val="00E30155"/>
    <w:rsid w:val="00E34133"/>
    <w:rsid w:val="00E4491B"/>
    <w:rsid w:val="00E45353"/>
    <w:rsid w:val="00E4604D"/>
    <w:rsid w:val="00E471E5"/>
    <w:rsid w:val="00E57AD0"/>
    <w:rsid w:val="00E80B99"/>
    <w:rsid w:val="00E957B6"/>
    <w:rsid w:val="00EB4FC9"/>
    <w:rsid w:val="00ED4954"/>
    <w:rsid w:val="00EE0943"/>
    <w:rsid w:val="00EE5114"/>
    <w:rsid w:val="00EF4400"/>
    <w:rsid w:val="00F12EA8"/>
    <w:rsid w:val="00F13807"/>
    <w:rsid w:val="00F17613"/>
    <w:rsid w:val="00F50B14"/>
    <w:rsid w:val="00F73139"/>
    <w:rsid w:val="00F82507"/>
    <w:rsid w:val="00F8251C"/>
    <w:rsid w:val="00F82C5B"/>
    <w:rsid w:val="00F839E1"/>
    <w:rsid w:val="00F85229"/>
    <w:rsid w:val="00F91641"/>
    <w:rsid w:val="00F9519B"/>
    <w:rsid w:val="00FA3FC2"/>
    <w:rsid w:val="00FA67E1"/>
    <w:rsid w:val="00FC7DC9"/>
    <w:rsid w:val="00FD6B5A"/>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FEEBE"/>
  <w15:chartTrackingRefBased/>
  <w15:docId w15:val="{8DFCB9BF-A439-4680-A713-A67A9F61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semiHidden/>
    <w:rsid w:val="000118C7"/>
    <w:rPr>
      <w:rFonts w:ascii="Times New Roman" w:hAnsi="Times New Roman"/>
      <w:lang w:val="en-GB" w:eastAsia="en-US"/>
    </w:rPr>
  </w:style>
  <w:style w:type="character" w:customStyle="1" w:styleId="B1Char">
    <w:name w:val="B1 Char"/>
    <w:link w:val="B1"/>
    <w:rsid w:val="009B7B59"/>
    <w:rPr>
      <w:rFonts w:ascii="Times New Roman" w:hAnsi="Times New Roman"/>
      <w:lang w:val="en-GB" w:eastAsia="en-US"/>
    </w:rPr>
  </w:style>
  <w:style w:type="character" w:customStyle="1" w:styleId="THChar">
    <w:name w:val="TH Char"/>
    <w:link w:val="TH"/>
    <w:rsid w:val="009E515F"/>
    <w:rPr>
      <w:rFonts w:ascii="Arial" w:hAnsi="Arial"/>
      <w:b/>
      <w:lang w:val="en-GB" w:eastAsia="en-US"/>
    </w:rPr>
  </w:style>
  <w:style w:type="paragraph" w:styleId="CommentSubject">
    <w:name w:val="annotation subject"/>
    <w:basedOn w:val="CommentText"/>
    <w:next w:val="CommentText"/>
    <w:link w:val="CommentSubjectChar"/>
    <w:rsid w:val="00B118A8"/>
    <w:rPr>
      <w:b/>
      <w:bCs/>
    </w:rPr>
  </w:style>
  <w:style w:type="character" w:customStyle="1" w:styleId="CommentSubjectChar">
    <w:name w:val="Comment Subject Char"/>
    <w:link w:val="CommentSubject"/>
    <w:rsid w:val="00B118A8"/>
    <w:rPr>
      <w:rFonts w:ascii="Times New Roman" w:hAnsi="Times New Roman"/>
      <w:b/>
      <w:bCs/>
      <w:lang w:val="en-GB" w:eastAsia="en-US"/>
    </w:rPr>
  </w:style>
  <w:style w:type="character" w:customStyle="1" w:styleId="UnresolvedMention">
    <w:name w:val="Unresolved Mention"/>
    <w:uiPriority w:val="99"/>
    <w:semiHidden/>
    <w:unhideWhenUsed/>
    <w:rsid w:val="00F85229"/>
    <w:rPr>
      <w:color w:val="808080"/>
      <w:shd w:val="clear" w:color="auto" w:fill="E6E6E6"/>
    </w:rPr>
  </w:style>
  <w:style w:type="paragraph" w:styleId="HTMLPreformatted">
    <w:name w:val="HTML Preformatted"/>
    <w:basedOn w:val="Normal"/>
    <w:link w:val="HTMLPreformattedChar"/>
    <w:uiPriority w:val="99"/>
    <w:unhideWhenUsed/>
    <w:rsid w:val="00D957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i-FI" w:eastAsia="fi-FI"/>
    </w:rPr>
  </w:style>
  <w:style w:type="character" w:customStyle="1" w:styleId="HTMLPreformattedChar">
    <w:name w:val="HTML Preformatted Char"/>
    <w:basedOn w:val="DefaultParagraphFont"/>
    <w:link w:val="HTMLPreformatted"/>
    <w:uiPriority w:val="99"/>
    <w:rsid w:val="00D9574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2561">
      <w:bodyDiv w:val="1"/>
      <w:marLeft w:val="0"/>
      <w:marRight w:val="0"/>
      <w:marTop w:val="0"/>
      <w:marBottom w:val="0"/>
      <w:divBdr>
        <w:top w:val="none" w:sz="0" w:space="0" w:color="auto"/>
        <w:left w:val="none" w:sz="0" w:space="0" w:color="auto"/>
        <w:bottom w:val="none" w:sz="0" w:space="0" w:color="auto"/>
        <w:right w:val="none" w:sz="0" w:space="0" w:color="auto"/>
      </w:divBdr>
    </w:div>
    <w:div w:id="63382663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6873890">
      <w:bodyDiv w:val="1"/>
      <w:marLeft w:val="0"/>
      <w:marRight w:val="0"/>
      <w:marTop w:val="0"/>
      <w:marBottom w:val="0"/>
      <w:divBdr>
        <w:top w:val="none" w:sz="0" w:space="0" w:color="auto"/>
        <w:left w:val="none" w:sz="0" w:space="0" w:color="auto"/>
        <w:bottom w:val="none" w:sz="0" w:space="0" w:color="auto"/>
        <w:right w:val="none" w:sz="0" w:space="0" w:color="auto"/>
      </w:divBdr>
    </w:div>
    <w:div w:id="9337047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49226548">
      <w:bodyDiv w:val="1"/>
      <w:marLeft w:val="0"/>
      <w:marRight w:val="0"/>
      <w:marTop w:val="0"/>
      <w:marBottom w:val="0"/>
      <w:divBdr>
        <w:top w:val="none" w:sz="0" w:space="0" w:color="auto"/>
        <w:left w:val="none" w:sz="0" w:space="0" w:color="auto"/>
        <w:bottom w:val="none" w:sz="0" w:space="0" w:color="auto"/>
        <w:right w:val="none" w:sz="0" w:space="0" w:color="auto"/>
      </w:divBdr>
      <w:divsChild>
        <w:div w:id="705450847">
          <w:marLeft w:val="0"/>
          <w:marRight w:val="0"/>
          <w:marTop w:val="0"/>
          <w:marBottom w:val="0"/>
          <w:divBdr>
            <w:top w:val="none" w:sz="0" w:space="0" w:color="auto"/>
            <w:left w:val="none" w:sz="0" w:space="0" w:color="auto"/>
            <w:bottom w:val="dotted" w:sz="6" w:space="0" w:color="000000"/>
            <w:right w:val="none" w:sz="0" w:space="0" w:color="auto"/>
          </w:divBdr>
          <w:divsChild>
            <w:div w:id="676201376">
              <w:marLeft w:val="0"/>
              <w:marRight w:val="0"/>
              <w:marTop w:val="0"/>
              <w:marBottom w:val="0"/>
              <w:divBdr>
                <w:top w:val="none" w:sz="0" w:space="0" w:color="auto"/>
                <w:left w:val="none" w:sz="0" w:space="0" w:color="auto"/>
                <w:bottom w:val="none" w:sz="0" w:space="0" w:color="auto"/>
                <w:right w:val="none" w:sz="0" w:space="0" w:color="auto"/>
              </w:divBdr>
            </w:div>
            <w:div w:id="24079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Zeichnu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1436</Words>
  <Characters>8190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Lenovo</cp:lastModifiedBy>
  <cp:revision>7</cp:revision>
  <cp:lastPrinted>1899-12-31T23:00:00Z</cp:lastPrinted>
  <dcterms:created xsi:type="dcterms:W3CDTF">2018-05-16T10:15:00Z</dcterms:created>
  <dcterms:modified xsi:type="dcterms:W3CDTF">2018-05-16T13:07:00Z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