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A17CF1" w:rsidP="001667C3">
      <w:pPr>
        <w:keepNext/>
        <w:pBdr>
          <w:bottom w:val="single" w:sz="4" w:space="1" w:color="auto"/>
        </w:pBdr>
        <w:tabs>
          <w:tab w:val="right" w:pos="9639"/>
        </w:tabs>
        <w:spacing w:after="0"/>
        <w:outlineLvl w:val="0"/>
        <w:rPr>
          <w:rFonts w:ascii="Arial" w:hAnsi="Arial" w:cs="Arial"/>
          <w:b/>
          <w:sz w:val="24"/>
          <w:lang w:eastAsia="zh-CN"/>
        </w:rPr>
      </w:pPr>
      <w:r w:rsidRPr="001A3834">
        <w:rPr>
          <w:rFonts w:ascii="Arial" w:hAnsi="Arial" w:cs="Arial"/>
          <w:b/>
          <w:sz w:val="24"/>
        </w:rPr>
        <w:t>3GPP TSG SA WG3 (Security) Meeting #</w:t>
      </w:r>
      <w:r w:rsidRPr="001A3834">
        <w:rPr>
          <w:rFonts w:ascii="Arial" w:hAnsi="Arial" w:cs="Arial" w:hint="eastAsia"/>
          <w:b/>
          <w:sz w:val="24"/>
          <w:lang w:eastAsia="ja-JP"/>
        </w:rPr>
        <w:t>8</w:t>
      </w:r>
      <w:r>
        <w:rPr>
          <w:rFonts w:ascii="Arial" w:hAnsi="Arial" w:cs="Arial"/>
          <w:b/>
          <w:sz w:val="24"/>
          <w:lang w:eastAsia="ja-JP"/>
        </w:rPr>
        <w:t>9</w:t>
      </w:r>
      <w:r w:rsidR="001667C3" w:rsidRPr="00E427D8">
        <w:rPr>
          <w:rFonts w:ascii="Arial" w:hAnsi="Arial" w:cs="Arial"/>
          <w:b/>
          <w:sz w:val="24"/>
        </w:rPr>
        <w:tab/>
      </w:r>
      <w:r w:rsidR="001667C3" w:rsidRPr="00E52CD1">
        <w:rPr>
          <w:rFonts w:ascii="Arial" w:hAnsi="Arial" w:cs="Arial"/>
          <w:b/>
          <w:sz w:val="24"/>
        </w:rPr>
        <w:t>S3-1</w:t>
      </w:r>
      <w:r w:rsidR="001667C3" w:rsidRPr="00E52CD1">
        <w:rPr>
          <w:rFonts w:ascii="Arial" w:hAnsi="Arial" w:cs="Arial" w:hint="eastAsia"/>
          <w:b/>
          <w:sz w:val="24"/>
          <w:lang w:eastAsia="ja-JP"/>
        </w:rPr>
        <w:t>7</w:t>
      </w:r>
      <w:r w:rsidR="00E52CD1" w:rsidRPr="00E52CD1">
        <w:rPr>
          <w:rFonts w:ascii="Arial" w:hAnsi="Arial" w:cs="Arial" w:hint="eastAsia"/>
          <w:b/>
          <w:sz w:val="24"/>
          <w:lang w:eastAsia="zh-CN"/>
        </w:rPr>
        <w:t>321</w:t>
      </w:r>
      <w:r w:rsidR="00E52CD1">
        <w:rPr>
          <w:rFonts w:ascii="Arial" w:hAnsi="Arial" w:cs="Arial" w:hint="eastAsia"/>
          <w:b/>
          <w:sz w:val="24"/>
          <w:lang w:eastAsia="zh-CN"/>
        </w:rPr>
        <w:t>4</w:t>
      </w:r>
    </w:p>
    <w:p w:rsidR="00C022E3" w:rsidRPr="007251D1" w:rsidRDefault="00A17CF1" w:rsidP="007251D1">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lang w:eastAsia="ja-JP"/>
        </w:rPr>
        <w:t>2</w:t>
      </w:r>
      <w:r w:rsidRPr="001A3834">
        <w:rPr>
          <w:rFonts w:ascii="Arial" w:hAnsi="Arial" w:cs="Arial" w:hint="eastAsia"/>
          <w:b/>
          <w:sz w:val="24"/>
          <w:lang w:eastAsia="ja-JP"/>
        </w:rPr>
        <w:t>7</w:t>
      </w:r>
      <w:r>
        <w:rPr>
          <w:rFonts w:ascii="Arial" w:hAnsi="Arial" w:cs="Arial"/>
          <w:b/>
          <w:sz w:val="24"/>
          <w:lang w:eastAsia="ja-JP"/>
        </w:rPr>
        <w:t xml:space="preserve"> November</w:t>
      </w:r>
      <w:r w:rsidRPr="001A3834">
        <w:rPr>
          <w:rFonts w:ascii="Arial" w:hAnsi="Arial" w:cs="Arial"/>
          <w:b/>
          <w:sz w:val="24"/>
        </w:rPr>
        <w:t xml:space="preserve"> – </w:t>
      </w:r>
      <w:r w:rsidRPr="001A3834">
        <w:rPr>
          <w:rFonts w:ascii="Arial" w:hAnsi="Arial" w:cs="Arial"/>
          <w:b/>
          <w:sz w:val="24"/>
          <w:lang w:eastAsia="ja-JP"/>
        </w:rPr>
        <w:t>1</w:t>
      </w:r>
      <w:r w:rsidRPr="001A3834">
        <w:rPr>
          <w:rFonts w:ascii="Arial" w:hAnsi="Arial" w:cs="Arial" w:hint="eastAsia"/>
          <w:b/>
          <w:sz w:val="24"/>
          <w:lang w:eastAsia="ja-JP"/>
        </w:rPr>
        <w:t xml:space="preserve"> </w:t>
      </w:r>
      <w:r>
        <w:rPr>
          <w:rFonts w:ascii="Arial" w:hAnsi="Arial" w:cs="Arial"/>
          <w:b/>
          <w:sz w:val="24"/>
          <w:lang w:eastAsia="ja-JP"/>
        </w:rPr>
        <w:t>December</w:t>
      </w:r>
      <w:r w:rsidRPr="001A3834">
        <w:rPr>
          <w:rFonts w:ascii="Arial" w:hAnsi="Arial" w:cs="Arial"/>
          <w:b/>
          <w:sz w:val="24"/>
          <w:lang w:eastAsia="ja-JP"/>
        </w:rPr>
        <w:t>,</w:t>
      </w:r>
      <w:r w:rsidRPr="001A3834">
        <w:rPr>
          <w:rFonts w:ascii="Arial" w:hAnsi="Arial" w:cs="Arial"/>
          <w:b/>
          <w:sz w:val="24"/>
        </w:rPr>
        <w:t xml:space="preserve"> 2017, </w:t>
      </w:r>
      <w:r>
        <w:rPr>
          <w:rFonts w:ascii="Arial" w:hAnsi="Arial" w:cs="Arial"/>
          <w:b/>
          <w:sz w:val="24"/>
          <w:lang w:eastAsia="ja-JP"/>
        </w:rPr>
        <w:t>Reno</w:t>
      </w:r>
      <w:r w:rsidRPr="001A3834">
        <w:rPr>
          <w:rFonts w:ascii="Arial" w:hAnsi="Arial" w:cs="Arial" w:hint="eastAsia"/>
          <w:b/>
          <w:sz w:val="24"/>
          <w:lang w:eastAsia="ja-JP"/>
        </w:rPr>
        <w:t xml:space="preserve">, </w:t>
      </w:r>
      <w:r>
        <w:rPr>
          <w:rFonts w:ascii="Arial" w:hAnsi="Arial" w:cs="Arial"/>
          <w:b/>
          <w:sz w:val="24"/>
          <w:lang w:eastAsia="ja-JP"/>
        </w:rPr>
        <w:t>USA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0D7DA5">
        <w:rPr>
          <w:rFonts w:ascii="Arial" w:hAnsi="Arial" w:hint="eastAsia"/>
          <w:b/>
          <w:lang w:val="en-US" w:eastAsia="zh-CN"/>
        </w:rPr>
        <w:t>China Unicom</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7251D1">
        <w:rPr>
          <w:rFonts w:ascii="Arial" w:hAnsi="Arial" w:hint="eastAsia"/>
          <w:b/>
          <w:lang w:val="en-US" w:eastAsia="zh-CN"/>
        </w:rPr>
        <w:t>Security</w:t>
      </w:r>
      <w:r w:rsidR="00C51611">
        <w:rPr>
          <w:rFonts w:ascii="Arial" w:hAnsi="Arial"/>
          <w:b/>
          <w:lang w:val="en-US" w:eastAsia="zh-CN"/>
        </w:rPr>
        <w:t xml:space="preserve"> </w:t>
      </w:r>
      <w:r w:rsidR="00C51611">
        <w:rPr>
          <w:rFonts w:ascii="Arial" w:hAnsi="Arial" w:hint="eastAsia"/>
          <w:b/>
          <w:lang w:val="en-US" w:eastAsia="zh-CN"/>
        </w:rPr>
        <w:t xml:space="preserve">requirements for </w:t>
      </w:r>
      <w:r w:rsidR="000C551C" w:rsidRPr="000C551C">
        <w:rPr>
          <w:rFonts w:ascii="Arial" w:hAnsi="Arial"/>
          <w:b/>
          <w:lang w:val="en-US" w:eastAsia="zh-CN"/>
        </w:rPr>
        <w:t>Key issue #1: Unauthorized access to Management Exposure Interface</w:t>
      </w:r>
    </w:p>
    <w:p w:rsidR="00C022E3" w:rsidRPr="00947E0B" w:rsidRDefault="00C022E3">
      <w:pPr>
        <w:keepNext/>
        <w:tabs>
          <w:tab w:val="left" w:pos="2127"/>
        </w:tabs>
        <w:spacing w:after="0"/>
        <w:ind w:left="2126" w:hanging="2126"/>
        <w:outlineLvl w:val="0"/>
        <w:rPr>
          <w:rFonts w:ascii="Arial" w:hAnsi="Arial" w:cs="Arial"/>
          <w:b/>
          <w:lang w:eastAsia="zh-CN"/>
        </w:rPr>
      </w:pPr>
      <w:r>
        <w:rPr>
          <w:rFonts w:ascii="Arial" w:hAnsi="Arial"/>
          <w:b/>
        </w:rPr>
        <w:t>Document for:</w:t>
      </w:r>
      <w:r>
        <w:rPr>
          <w:rFonts w:ascii="Arial" w:hAnsi="Arial"/>
          <w:b/>
        </w:rPr>
        <w:tab/>
      </w:r>
      <w:r>
        <w:rPr>
          <w:rFonts w:ascii="Arial" w:hAnsi="Arial"/>
          <w:b/>
          <w:lang w:eastAsia="zh-CN"/>
        </w:rPr>
        <w:t>App</w:t>
      </w:r>
      <w:r w:rsidRPr="00947E0B">
        <w:rPr>
          <w:rFonts w:ascii="Arial" w:hAnsi="Arial" w:cs="Arial"/>
          <w:b/>
          <w:lang w:eastAsia="zh-CN"/>
        </w:rPr>
        <w:t>roval</w:t>
      </w:r>
    </w:p>
    <w:p w:rsidR="00C022E3" w:rsidRPr="00C51611" w:rsidRDefault="00C022E3">
      <w:pPr>
        <w:keepNext/>
        <w:pBdr>
          <w:bottom w:val="single" w:sz="4" w:space="1" w:color="auto"/>
        </w:pBdr>
        <w:tabs>
          <w:tab w:val="left" w:pos="2127"/>
        </w:tabs>
        <w:spacing w:after="0"/>
        <w:ind w:left="2126" w:hanging="2126"/>
        <w:rPr>
          <w:rFonts w:ascii="Arial" w:hAnsi="Arial"/>
          <w:b/>
          <w:lang w:eastAsia="zh-CN"/>
        </w:rPr>
      </w:pPr>
      <w:r w:rsidRPr="00947E0B">
        <w:rPr>
          <w:rFonts w:ascii="Arial" w:hAnsi="Arial" w:cs="Arial"/>
          <w:b/>
          <w:lang w:eastAsia="zh-CN"/>
        </w:rPr>
        <w:t>Agenda Item:</w:t>
      </w:r>
      <w:r w:rsidRPr="00947E0B">
        <w:rPr>
          <w:rFonts w:ascii="Arial" w:hAnsi="Arial" w:cs="Arial"/>
          <w:b/>
          <w:lang w:eastAsia="zh-CN"/>
        </w:rPr>
        <w:tab/>
      </w:r>
      <w:proofErr w:type="gramStart"/>
      <w:r w:rsidR="00C51611">
        <w:rPr>
          <w:rFonts w:ascii="Arial" w:hAnsi="Arial" w:cs="Arial" w:hint="eastAsia"/>
          <w:b/>
          <w:lang w:eastAsia="zh-CN"/>
        </w:rPr>
        <w:t>8</w:t>
      </w:r>
      <w:r w:rsidR="00C51611" w:rsidRPr="00C51611">
        <w:rPr>
          <w:rFonts w:ascii="Arial" w:hAnsi="Arial" w:hint="eastAsia"/>
          <w:b/>
          <w:lang w:eastAsia="zh-CN"/>
        </w:rPr>
        <w:t>.4</w:t>
      </w:r>
      <w:r w:rsidR="007251D1" w:rsidRPr="00C51611">
        <w:rPr>
          <w:rFonts w:ascii="Arial" w:hAnsi="Arial" w:hint="eastAsia"/>
          <w:b/>
          <w:lang w:eastAsia="zh-CN"/>
        </w:rPr>
        <w:t xml:space="preserve"> </w:t>
      </w:r>
      <w:r w:rsidR="00C51611">
        <w:rPr>
          <w:rFonts w:ascii="Arial" w:hAnsi="Arial"/>
          <w:b/>
          <w:lang w:eastAsia="zh-CN"/>
        </w:rPr>
        <w:t>FS_ NETSLICE-</w:t>
      </w:r>
      <w:proofErr w:type="spellStart"/>
      <w:r w:rsidR="00C51611">
        <w:rPr>
          <w:rFonts w:ascii="Arial" w:hAnsi="Arial"/>
          <w:b/>
          <w:lang w:eastAsia="zh-CN"/>
        </w:rPr>
        <w:t>MGT_Sec</w:t>
      </w:r>
      <w:proofErr w:type="spellEnd"/>
      <w:r w:rsidR="00C51611" w:rsidRPr="00C51611">
        <w:rPr>
          <w:rFonts w:ascii="Arial" w:hAnsi="Arial"/>
          <w:b/>
          <w:lang w:eastAsia="zh-CN"/>
        </w:rPr>
        <w:t xml:space="preserve"> (Rel-15)</w:t>
      </w:r>
      <w:proofErr w:type="gramEnd"/>
    </w:p>
    <w:p w:rsidR="00C022E3" w:rsidRDefault="00C022E3">
      <w:pPr>
        <w:pStyle w:val="1"/>
      </w:pPr>
      <w:r>
        <w:t>1</w:t>
      </w:r>
      <w:r>
        <w:tab/>
      </w:r>
      <w:r w:rsidR="006F441F">
        <w:t>Introduction</w:t>
      </w:r>
    </w:p>
    <w:p w:rsidR="005C581A" w:rsidRPr="00B16D31" w:rsidRDefault="00F6367C" w:rsidP="005C581A">
      <w:pPr>
        <w:rPr>
          <w:lang w:eastAsia="zh-CN"/>
        </w:rPr>
      </w:pPr>
      <w:r w:rsidRPr="00B16D31">
        <w:rPr>
          <w:lang w:eastAsia="zh-CN"/>
        </w:rPr>
        <w:t>T</w:t>
      </w:r>
      <w:r w:rsidRPr="00B16D31">
        <w:rPr>
          <w:rFonts w:hint="eastAsia"/>
          <w:lang w:eastAsia="zh-CN"/>
        </w:rPr>
        <w:t>his contribution proposes to</w:t>
      </w:r>
      <w:r w:rsidR="001633C9">
        <w:rPr>
          <w:rFonts w:hint="eastAsia"/>
          <w:lang w:eastAsia="zh-CN"/>
        </w:rPr>
        <w:t xml:space="preserve"> </w:t>
      </w:r>
      <w:r w:rsidR="008F1F25" w:rsidRPr="00B16D31">
        <w:rPr>
          <w:rFonts w:hint="eastAsia"/>
          <w:lang w:eastAsia="zh-CN"/>
        </w:rPr>
        <w:t xml:space="preserve">add </w:t>
      </w:r>
      <w:r w:rsidR="00D92A84">
        <w:rPr>
          <w:rFonts w:hint="eastAsia"/>
          <w:lang w:eastAsia="zh-CN"/>
        </w:rPr>
        <w:t xml:space="preserve">security </w:t>
      </w:r>
      <w:r w:rsidR="00A64EF9">
        <w:rPr>
          <w:rFonts w:hint="eastAsia"/>
          <w:lang w:eastAsia="zh-CN"/>
        </w:rPr>
        <w:t>threats</w:t>
      </w:r>
      <w:r w:rsidR="00D92A84">
        <w:rPr>
          <w:rFonts w:hint="eastAsia"/>
          <w:lang w:eastAsia="zh-CN"/>
        </w:rPr>
        <w:t xml:space="preserve"> for TR33.811 </w:t>
      </w:r>
      <w:proofErr w:type="spellStart"/>
      <w:r w:rsidR="00D92A84">
        <w:rPr>
          <w:rFonts w:hint="eastAsia"/>
          <w:lang w:eastAsia="zh-CN"/>
        </w:rPr>
        <w:t>clasue</w:t>
      </w:r>
      <w:proofErr w:type="spellEnd"/>
      <w:r w:rsidR="00D92A84">
        <w:rPr>
          <w:rFonts w:hint="eastAsia"/>
          <w:lang w:eastAsia="zh-CN"/>
        </w:rPr>
        <w:t xml:space="preserve"> 5.1.3</w:t>
      </w:r>
      <w:r w:rsidR="00B16D31" w:rsidRPr="00B16D31">
        <w:rPr>
          <w:rFonts w:hint="eastAsia"/>
          <w:lang w:eastAsia="zh-CN"/>
        </w:rPr>
        <w:t xml:space="preserve"> </w:t>
      </w:r>
      <w:r w:rsidR="00D92A84">
        <w:rPr>
          <w:rFonts w:hint="eastAsia"/>
          <w:lang w:eastAsia="zh-CN"/>
        </w:rPr>
        <w:t>key issue#1 on u</w:t>
      </w:r>
      <w:r w:rsidR="00D92A84" w:rsidRPr="00265FB7">
        <w:rPr>
          <w:lang w:eastAsia="zh-CN"/>
        </w:rPr>
        <w:t>nauthorized access to</w:t>
      </w:r>
      <w:r w:rsidR="00D92A84" w:rsidRPr="00FC1C29">
        <w:rPr>
          <w:lang w:eastAsia="zh-CN"/>
        </w:rPr>
        <w:t xml:space="preserve"> </w:t>
      </w:r>
      <w:r w:rsidR="00D92A84" w:rsidRPr="0024074B">
        <w:rPr>
          <w:lang w:eastAsia="zh-CN"/>
        </w:rPr>
        <w:t>Management Exposure Interface</w:t>
      </w:r>
      <w:r w:rsidR="001633C9">
        <w:rPr>
          <w:rFonts w:hint="eastAsia"/>
          <w:lang w:eastAsia="zh-CN"/>
        </w:rPr>
        <w:t>, and</w:t>
      </w:r>
      <w:r w:rsidR="00A64EF9">
        <w:rPr>
          <w:rFonts w:hint="eastAsia"/>
          <w:lang w:eastAsia="zh-CN"/>
        </w:rPr>
        <w:t xml:space="preserve"> add potential security requirements accordingly</w:t>
      </w:r>
      <w:r w:rsidR="001633C9">
        <w:rPr>
          <w:rFonts w:hint="eastAsia"/>
          <w:lang w:eastAsia="zh-CN"/>
        </w:rPr>
        <w:t>.</w:t>
      </w:r>
    </w:p>
    <w:p w:rsidR="00D0525A" w:rsidRPr="00427D49" w:rsidRDefault="00D0525A" w:rsidP="00D0525A">
      <w:pPr>
        <w:rPr>
          <w:lang w:eastAsia="zh-CN"/>
        </w:rPr>
      </w:pPr>
      <w:r w:rsidRPr="00B16D31">
        <w:rPr>
          <w:lang w:eastAsia="zh-CN"/>
        </w:rPr>
        <w:t>W</w:t>
      </w:r>
      <w:r w:rsidRPr="00B16D31">
        <w:rPr>
          <w:rFonts w:hint="eastAsia"/>
        </w:rPr>
        <w:t xml:space="preserve">e kindly propose SA3 to agree the following </w:t>
      </w:r>
      <w:proofErr w:type="spellStart"/>
      <w:r w:rsidRPr="00B16D31">
        <w:t>p</w:t>
      </w:r>
      <w:r w:rsidRPr="00B16D31">
        <w:rPr>
          <w:rFonts w:hint="eastAsia"/>
        </w:rPr>
        <w:t>CR</w:t>
      </w:r>
      <w:proofErr w:type="spellEnd"/>
      <w:r w:rsidRPr="00B16D31">
        <w:rPr>
          <w:rFonts w:hint="eastAsia"/>
        </w:rPr>
        <w:t>.</w:t>
      </w:r>
    </w:p>
    <w:p w:rsidR="007B3481" w:rsidRPr="007B3481" w:rsidRDefault="007B3481" w:rsidP="005C581A">
      <w:pPr>
        <w:rPr>
          <w:lang w:eastAsia="zh-CN"/>
        </w:rPr>
      </w:pPr>
    </w:p>
    <w:p w:rsidR="00C022E3" w:rsidRDefault="00C022E3">
      <w:pPr>
        <w:pStyle w:val="1"/>
        <w:rPr>
          <w:lang w:eastAsia="zh-CN"/>
        </w:rPr>
      </w:pPr>
      <w:r>
        <w:t>2</w:t>
      </w:r>
      <w:r>
        <w:tab/>
      </w:r>
      <w:r w:rsidR="006F441F">
        <w:t>Proposal</w:t>
      </w:r>
    </w:p>
    <w:p w:rsidR="00657D45" w:rsidRDefault="00657D45" w:rsidP="00657D45">
      <w:pPr>
        <w:rPr>
          <w:lang w:eastAsia="zh-CN"/>
        </w:rPr>
      </w:pPr>
      <w:r>
        <w:t xml:space="preserve">It is proposed to approve below </w:t>
      </w:r>
      <w:proofErr w:type="spellStart"/>
      <w:r>
        <w:t>pCR</w:t>
      </w:r>
      <w:proofErr w:type="spellEnd"/>
      <w:r>
        <w:t>.</w:t>
      </w:r>
    </w:p>
    <w:p w:rsidR="00657D45" w:rsidRPr="00657D45" w:rsidRDefault="00657D45" w:rsidP="00657D45">
      <w:pPr>
        <w:rPr>
          <w:lang w:eastAsia="zh-CN"/>
        </w:rPr>
      </w:pPr>
    </w:p>
    <w:p w:rsidR="00C022E3" w:rsidRDefault="00CB6D22">
      <w:pPr>
        <w:rPr>
          <w:lang w:eastAsia="zh-CN"/>
        </w:rPr>
      </w:pPr>
      <w:r>
        <w:t>**********************Begin of changes********************************</w:t>
      </w:r>
    </w:p>
    <w:p w:rsidR="00A87417" w:rsidRDefault="00A87417" w:rsidP="00A87417">
      <w:pPr>
        <w:pStyle w:val="2"/>
      </w:pPr>
      <w:bookmarkStart w:id="0" w:name="_Toc495584946"/>
      <w:r>
        <w:t>5.1</w:t>
      </w:r>
      <w:r w:rsidRPr="00235394">
        <w:tab/>
      </w:r>
      <w:r>
        <w:t xml:space="preserve">Key issue #1: </w:t>
      </w:r>
      <w:r w:rsidRPr="00265FB7">
        <w:t>Unauthorized access to</w:t>
      </w:r>
      <w:r w:rsidRPr="00FC1C29">
        <w:t xml:space="preserve"> </w:t>
      </w:r>
      <w:r w:rsidRPr="0024074B">
        <w:t>Management Exposure Interface</w:t>
      </w:r>
      <w:r w:rsidDel="00C025A3">
        <w:t xml:space="preserve"> </w:t>
      </w:r>
      <w:bookmarkEnd w:id="0"/>
    </w:p>
    <w:p w:rsidR="00A87417" w:rsidRPr="004043BE" w:rsidRDefault="00A87417" w:rsidP="00A87417">
      <w:pPr>
        <w:pStyle w:val="EditorsNote"/>
        <w:rPr>
          <w:lang w:val="en-US"/>
        </w:rPr>
      </w:pPr>
      <w:r w:rsidRPr="00B4191F">
        <w:t xml:space="preserve">Editor’s note: </w:t>
      </w:r>
      <w:r>
        <w:t>This key issue needs to be updated according to TS 28.530 and TS 28.531</w:t>
      </w:r>
      <w:r>
        <w:rPr>
          <w:lang w:val="en-US"/>
        </w:rPr>
        <w:t xml:space="preserve">. </w:t>
      </w:r>
    </w:p>
    <w:p w:rsidR="00A87417" w:rsidRPr="00C025A3" w:rsidRDefault="00A87417" w:rsidP="00A87417">
      <w:bookmarkStart w:id="1" w:name="_GoBack"/>
      <w:bookmarkEnd w:id="1"/>
    </w:p>
    <w:p w:rsidR="00A87417" w:rsidRDefault="00A87417" w:rsidP="00A87417">
      <w:pPr>
        <w:pStyle w:val="3"/>
      </w:pPr>
      <w:bookmarkStart w:id="2" w:name="_Toc495584947"/>
      <w:r>
        <w:t>5.1.1</w:t>
      </w:r>
      <w:r>
        <w:tab/>
        <w:t>Key issue details</w:t>
      </w:r>
      <w:bookmarkEnd w:id="2"/>
    </w:p>
    <w:p w:rsidR="00A87417" w:rsidRPr="00265FB7" w:rsidRDefault="00A87417" w:rsidP="00A87417">
      <w:r w:rsidRPr="00265FB7">
        <w:t>Network slicing allows operators to offer customised services to customers. It is possible for 5G systems, based on operators’ policies, to provide standardized APIs to creation, modification, deletion, monitoring, and update of services of network slices [</w:t>
      </w:r>
      <w:r>
        <w:t>4</w:t>
      </w:r>
      <w:r w:rsidRPr="00265FB7">
        <w:t xml:space="preserve">]. </w:t>
      </w:r>
    </w:p>
    <w:p w:rsidR="00A87417" w:rsidRDefault="00A87417" w:rsidP="00A87417">
      <w:pPr>
        <w:rPr>
          <w:bCs/>
          <w:strike/>
        </w:rPr>
      </w:pPr>
      <w:r w:rsidRPr="00265FB7">
        <w:t>A</w:t>
      </w:r>
      <w:r w:rsidRPr="00265FB7">
        <w:rPr>
          <w:bCs/>
        </w:rPr>
        <w:t xml:space="preserve"> management interface</w:t>
      </w:r>
      <w:r w:rsidRPr="00265FB7">
        <w:rPr>
          <w:bCs/>
          <w:strike/>
        </w:rPr>
        <w:t xml:space="preserve"> </w:t>
      </w:r>
      <w:r w:rsidRPr="00265FB7">
        <w:rPr>
          <w:bCs/>
        </w:rPr>
        <w:t xml:space="preserve">between the </w:t>
      </w:r>
      <w:r w:rsidRPr="00265FB7">
        <w:t xml:space="preserve">Network Slice Management Function (NSMF) and the Customer’s </w:t>
      </w:r>
      <w:r w:rsidRPr="00265FB7">
        <w:rPr>
          <w:rFonts w:hint="eastAsia"/>
        </w:rPr>
        <w:t>Service Management Function</w:t>
      </w:r>
      <w:r w:rsidRPr="00265FB7">
        <w:t xml:space="preserve"> (CSMF)</w:t>
      </w:r>
      <w:r w:rsidRPr="00265FB7">
        <w:rPr>
          <w:strike/>
        </w:rPr>
        <w:t xml:space="preserve"> </w:t>
      </w:r>
      <w:r w:rsidRPr="00265FB7">
        <w:rPr>
          <w:bCs/>
        </w:rPr>
        <w:t>is described in [</w:t>
      </w:r>
      <w:r>
        <w:rPr>
          <w:bCs/>
        </w:rPr>
        <w:t>5</w:t>
      </w:r>
      <w:r w:rsidRPr="00265FB7">
        <w:rPr>
          <w:bCs/>
        </w:rPr>
        <w:t xml:space="preserve">] for this purpose. </w:t>
      </w:r>
    </w:p>
    <w:p w:rsidR="00A87417" w:rsidRDefault="00A87417" w:rsidP="00A87417">
      <w:pPr>
        <w:rPr>
          <w:bCs/>
          <w:strike/>
        </w:rPr>
      </w:pPr>
      <w:r w:rsidRPr="00265FB7">
        <w:rPr>
          <w:kern w:val="2"/>
          <w:szCs w:val="18"/>
          <w:lang w:eastAsia="zh-CN" w:bidi="ar-KW"/>
        </w:rPr>
        <w:t xml:space="preserve">The CSMF is responsible for translating the service related requirement to network slice related requirements and inform the NSMF of the operator’s network through the management interface. For example, a </w:t>
      </w:r>
      <w:r w:rsidRPr="00265FB7">
        <w:rPr>
          <w:lang w:eastAsia="zh-CN"/>
        </w:rPr>
        <w:t xml:space="preserve">customer may want to have a specific network slice instance created by the operator. He will inform the operator’s network through CSMF and the management exposure interface, the NSMF of the operator network may create the network slice instance for the customer accordingly. This feature may be charged. </w:t>
      </w:r>
    </w:p>
    <w:p w:rsidR="00A87417" w:rsidRDefault="00A87417" w:rsidP="00A87417">
      <w:pPr>
        <w:rPr>
          <w:bCs/>
          <w:strike/>
        </w:rPr>
      </w:pPr>
      <w:r>
        <w:rPr>
          <w:kern w:val="2"/>
          <w:szCs w:val="18"/>
          <w:lang w:eastAsia="zh-CN" w:bidi="ar-KW"/>
        </w:rPr>
        <w:t xml:space="preserve">Other than the network instance creation, the operator may allow activation /deactivation, modification of configuration, deletion, and/or monitoring of a network slice instance.  </w:t>
      </w:r>
    </w:p>
    <w:p w:rsidR="00A87417" w:rsidDel="00602323" w:rsidRDefault="00A87417" w:rsidP="00A87417">
      <w:pPr>
        <w:rPr>
          <w:kern w:val="2"/>
          <w:szCs w:val="18"/>
          <w:lang w:eastAsia="zh-CN" w:bidi="ar-KW"/>
        </w:rPr>
      </w:pPr>
      <w:r w:rsidDel="00602323">
        <w:rPr>
          <w:kern w:val="2"/>
          <w:szCs w:val="18"/>
          <w:lang w:eastAsia="zh-CN" w:bidi="ar-KW"/>
        </w:rPr>
        <w:t>This management interface will need to be secured so th</w:t>
      </w:r>
      <w:r w:rsidRPr="00A87417" w:rsidDel="00602323">
        <w:rPr>
          <w:kern w:val="2"/>
          <w:szCs w:val="18"/>
          <w:lang w:eastAsia="zh-CN" w:bidi="ar-KW"/>
        </w:rPr>
        <w:t>at only authorized parties can create, alter, and delete network slice instances. Without secure protection, an attacker could</w:t>
      </w:r>
      <w:r w:rsidRPr="00265FB7" w:rsidDel="00602323">
        <w:rPr>
          <w:kern w:val="2"/>
          <w:szCs w:val="18"/>
          <w:lang w:eastAsia="zh-CN" w:bidi="ar-KW"/>
        </w:rPr>
        <w:t xml:space="preserve">: </w:t>
      </w:r>
    </w:p>
    <w:p w:rsidR="00A87417" w:rsidDel="00602323" w:rsidRDefault="00A87417" w:rsidP="00A87417">
      <w:pPr>
        <w:pStyle w:val="B1"/>
      </w:pPr>
      <w:r w:rsidDel="00602323">
        <w:t>-</w:t>
      </w:r>
      <w:r w:rsidRPr="00235394" w:rsidDel="00602323">
        <w:tab/>
      </w:r>
      <w:proofErr w:type="gramStart"/>
      <w:r w:rsidRPr="00265FB7" w:rsidDel="00602323">
        <w:rPr>
          <w:kern w:val="2"/>
          <w:szCs w:val="18"/>
          <w:lang w:eastAsia="zh-CN" w:bidi="ar-KW"/>
        </w:rPr>
        <w:t>use</w:t>
      </w:r>
      <w:proofErr w:type="gramEnd"/>
      <w:r w:rsidRPr="00265FB7" w:rsidDel="00602323">
        <w:rPr>
          <w:kern w:val="2"/>
          <w:szCs w:val="18"/>
          <w:lang w:eastAsia="zh-CN" w:bidi="ar-KW"/>
        </w:rPr>
        <w:t xml:space="preserve"> charged for services in an unauthorized way</w:t>
      </w:r>
    </w:p>
    <w:p w:rsidR="00A87417" w:rsidRPr="009644E2" w:rsidDel="00602323" w:rsidRDefault="00A87417" w:rsidP="00A87417">
      <w:pPr>
        <w:pStyle w:val="B1"/>
        <w:rPr>
          <w:kern w:val="2"/>
          <w:szCs w:val="18"/>
          <w:lang w:eastAsia="zh-CN" w:bidi="ar-KW"/>
        </w:rPr>
      </w:pPr>
      <w:r w:rsidDel="00602323">
        <w:t>-</w:t>
      </w:r>
      <w:r w:rsidRPr="00235394" w:rsidDel="00602323">
        <w:tab/>
      </w:r>
      <w:r w:rsidRPr="00265FB7" w:rsidDel="00602323">
        <w:rPr>
          <w:kern w:val="2"/>
          <w:szCs w:val="18"/>
          <w:lang w:eastAsia="zh-CN" w:bidi="ar-KW"/>
        </w:rPr>
        <w:t xml:space="preserve">create </w:t>
      </w:r>
      <w:proofErr w:type="gramStart"/>
      <w:r w:rsidRPr="00265FB7" w:rsidDel="00602323">
        <w:rPr>
          <w:kern w:val="2"/>
          <w:szCs w:val="18"/>
          <w:lang w:eastAsia="zh-CN" w:bidi="ar-KW"/>
        </w:rPr>
        <w:t>an</w:t>
      </w:r>
      <w:proofErr w:type="gramEnd"/>
      <w:r w:rsidRPr="00265FB7" w:rsidDel="00602323">
        <w:rPr>
          <w:kern w:val="2"/>
          <w:szCs w:val="18"/>
          <w:lang w:eastAsia="zh-CN" w:bidi="ar-KW"/>
        </w:rPr>
        <w:t xml:space="preserve"> network slice instance to deny services to or track customers who expect to use a specific network instance</w:t>
      </w:r>
    </w:p>
    <w:p w:rsidR="00A87417" w:rsidDel="00602323" w:rsidRDefault="00A87417" w:rsidP="00A87417">
      <w:pPr>
        <w:pStyle w:val="B1"/>
      </w:pPr>
      <w:r w:rsidDel="00602323">
        <w:t>-</w:t>
      </w:r>
      <w:r w:rsidRPr="00235394" w:rsidDel="00602323">
        <w:tab/>
      </w:r>
      <w:r w:rsidDel="00602323">
        <w:rPr>
          <w:kern w:val="2"/>
          <w:szCs w:val="18"/>
          <w:lang w:eastAsia="zh-CN" w:bidi="ar-KW"/>
        </w:rPr>
        <w:t>deny services to customers using an existing slice instance by modifying slice services</w:t>
      </w:r>
    </w:p>
    <w:p w:rsidR="00A87417" w:rsidDel="00602323" w:rsidRDefault="00A87417" w:rsidP="00A87417">
      <w:pPr>
        <w:pStyle w:val="B1"/>
      </w:pPr>
      <w:r w:rsidDel="00602323">
        <w:t>-</w:t>
      </w:r>
      <w:r w:rsidRPr="00235394" w:rsidDel="00602323">
        <w:tab/>
      </w:r>
      <w:r w:rsidDel="00602323">
        <w:rPr>
          <w:kern w:val="2"/>
          <w:szCs w:val="18"/>
          <w:lang w:eastAsia="zh-CN" w:bidi="ar-KW"/>
        </w:rPr>
        <w:t>perform a man-in-the-middle attack by modifying a slice instance to reroute the traffic maliciously</w:t>
      </w:r>
    </w:p>
    <w:p w:rsidR="00A87417" w:rsidRPr="006D1FC0" w:rsidDel="00602323" w:rsidRDefault="00A87417" w:rsidP="00A87417">
      <w:pPr>
        <w:pStyle w:val="B1"/>
      </w:pPr>
      <w:r w:rsidDel="00602323">
        <w:t>-</w:t>
      </w:r>
      <w:r w:rsidRPr="00235394" w:rsidDel="00602323">
        <w:tab/>
      </w:r>
      <w:r w:rsidDel="00602323">
        <w:rPr>
          <w:kern w:val="2"/>
          <w:szCs w:val="18"/>
          <w:lang w:eastAsia="zh-CN" w:bidi="ar-KW"/>
        </w:rPr>
        <w:t>deny services by deleting a slice instance</w:t>
      </w:r>
    </w:p>
    <w:p w:rsidR="00A87417" w:rsidDel="00602323" w:rsidRDefault="00A87417" w:rsidP="00726285">
      <w:pPr>
        <w:rPr>
          <w:kern w:val="2"/>
          <w:szCs w:val="18"/>
          <w:lang w:eastAsia="zh-CN" w:bidi="ar-KW"/>
        </w:rPr>
      </w:pPr>
      <w:r w:rsidDel="00602323">
        <w:rPr>
          <w:kern w:val="2"/>
          <w:szCs w:val="18"/>
          <w:lang w:eastAsia="zh-CN" w:bidi="ar-KW"/>
        </w:rPr>
        <w:t xml:space="preserve">Attackers could gain access to this interface, </w:t>
      </w:r>
    </w:p>
    <w:p w:rsidR="00A87417" w:rsidDel="00602323" w:rsidRDefault="00A87417" w:rsidP="00A87417">
      <w:pPr>
        <w:pStyle w:val="B1"/>
        <w:rPr>
          <w:kern w:val="2"/>
          <w:szCs w:val="18"/>
          <w:lang w:eastAsia="zh-CN" w:bidi="ar-KW"/>
        </w:rPr>
      </w:pPr>
      <w:r w:rsidDel="00602323">
        <w:t>-</w:t>
      </w:r>
      <w:r w:rsidRPr="00235394" w:rsidDel="00602323">
        <w:tab/>
      </w:r>
      <w:proofErr w:type="gramStart"/>
      <w:r w:rsidRPr="00265FB7" w:rsidDel="00602323">
        <w:rPr>
          <w:kern w:val="2"/>
          <w:szCs w:val="18"/>
          <w:lang w:eastAsia="zh-CN" w:bidi="ar-KW"/>
        </w:rPr>
        <w:t>if</w:t>
      </w:r>
      <w:proofErr w:type="gramEnd"/>
      <w:r w:rsidRPr="00265FB7" w:rsidDel="00602323">
        <w:rPr>
          <w:kern w:val="2"/>
          <w:szCs w:val="18"/>
          <w:lang w:eastAsia="zh-CN" w:bidi="ar-KW"/>
        </w:rPr>
        <w:t xml:space="preserve"> it is not secured</w:t>
      </w:r>
    </w:p>
    <w:p w:rsidR="00A87417" w:rsidDel="00602323" w:rsidRDefault="00A87417" w:rsidP="00A87417">
      <w:pPr>
        <w:pStyle w:val="B1"/>
        <w:rPr>
          <w:kern w:val="2"/>
          <w:szCs w:val="18"/>
          <w:lang w:eastAsia="zh-CN" w:bidi="ar-KW"/>
        </w:rPr>
      </w:pPr>
      <w:r w:rsidDel="00602323">
        <w:lastRenderedPageBreak/>
        <w:t>-</w:t>
      </w:r>
      <w:r w:rsidRPr="00235394" w:rsidDel="00602323">
        <w:tab/>
      </w:r>
      <w:proofErr w:type="gramStart"/>
      <w:r w:rsidDel="00602323">
        <w:rPr>
          <w:kern w:val="2"/>
          <w:szCs w:val="18"/>
          <w:lang w:eastAsia="zh-CN" w:bidi="ar-KW"/>
        </w:rPr>
        <w:t>if</w:t>
      </w:r>
      <w:proofErr w:type="gramEnd"/>
      <w:r w:rsidDel="00602323">
        <w:rPr>
          <w:kern w:val="2"/>
          <w:szCs w:val="18"/>
          <w:lang w:eastAsia="zh-CN" w:bidi="ar-KW"/>
        </w:rPr>
        <w:t xml:space="preserve"> they can pretend to be a genuine network manager</w:t>
      </w:r>
    </w:p>
    <w:p w:rsidR="00A87417" w:rsidDel="00602323" w:rsidRDefault="00A87417" w:rsidP="00A87417">
      <w:pPr>
        <w:pStyle w:val="B1"/>
        <w:rPr>
          <w:kern w:val="2"/>
          <w:szCs w:val="18"/>
          <w:lang w:eastAsia="zh-CN" w:bidi="ar-KW"/>
        </w:rPr>
      </w:pPr>
      <w:r w:rsidDel="00602323">
        <w:t>-</w:t>
      </w:r>
      <w:r w:rsidRPr="00235394" w:rsidDel="00602323">
        <w:tab/>
      </w:r>
      <w:proofErr w:type="gramStart"/>
      <w:r w:rsidDel="00602323">
        <w:rPr>
          <w:kern w:val="2"/>
          <w:szCs w:val="18"/>
          <w:lang w:eastAsia="zh-CN" w:bidi="ar-KW"/>
        </w:rPr>
        <w:t>if</w:t>
      </w:r>
      <w:proofErr w:type="gramEnd"/>
      <w:r w:rsidDel="00602323">
        <w:rPr>
          <w:kern w:val="2"/>
          <w:szCs w:val="18"/>
          <w:lang w:eastAsia="zh-CN" w:bidi="ar-KW"/>
        </w:rPr>
        <w:t xml:space="preserve"> they are able to replay a valid message</w:t>
      </w:r>
    </w:p>
    <w:p w:rsidR="00A87417" w:rsidDel="00602323" w:rsidRDefault="00A87417" w:rsidP="00A87417">
      <w:pPr>
        <w:pStyle w:val="B1"/>
        <w:rPr>
          <w:kern w:val="2"/>
          <w:szCs w:val="18"/>
          <w:lang w:eastAsia="zh-CN" w:bidi="ar-KW"/>
        </w:rPr>
      </w:pPr>
      <w:r w:rsidDel="00602323">
        <w:t>-</w:t>
      </w:r>
      <w:r w:rsidRPr="00235394" w:rsidDel="00602323">
        <w:tab/>
      </w:r>
      <w:proofErr w:type="gramStart"/>
      <w:r w:rsidDel="00602323">
        <w:rPr>
          <w:kern w:val="2"/>
          <w:szCs w:val="18"/>
          <w:lang w:eastAsia="zh-CN" w:bidi="ar-KW"/>
        </w:rPr>
        <w:t>if</w:t>
      </w:r>
      <w:proofErr w:type="gramEnd"/>
      <w:r w:rsidDel="00602323">
        <w:rPr>
          <w:kern w:val="2"/>
          <w:szCs w:val="18"/>
          <w:lang w:eastAsia="zh-CN" w:bidi="ar-KW"/>
        </w:rPr>
        <w:t xml:space="preserve"> they can modify a valid message undetected</w:t>
      </w:r>
    </w:p>
    <w:p w:rsidR="00A87417" w:rsidRPr="00604B7D" w:rsidRDefault="00A87417" w:rsidP="00A87417"/>
    <w:p w:rsidR="00A87417" w:rsidRDefault="00A87417" w:rsidP="00A87417">
      <w:pPr>
        <w:pStyle w:val="3"/>
      </w:pPr>
      <w:bookmarkStart w:id="3" w:name="_Toc495584948"/>
      <w:r>
        <w:t>5.1.2</w:t>
      </w:r>
      <w:r>
        <w:tab/>
        <w:t>Security threats</w:t>
      </w:r>
      <w:bookmarkEnd w:id="3"/>
      <w:r>
        <w:t xml:space="preserve"> </w:t>
      </w:r>
    </w:p>
    <w:p w:rsidR="00406AC1" w:rsidRDefault="0054194F" w:rsidP="00406AC1">
      <w:pPr>
        <w:rPr>
          <w:ins w:id="4" w:author="China Unicom_gf" w:date="2017-11-17T15:31:00Z"/>
          <w:kern w:val="2"/>
          <w:szCs w:val="18"/>
          <w:lang w:eastAsia="zh-CN" w:bidi="ar-KW"/>
        </w:rPr>
      </w:pPr>
      <w:ins w:id="5" w:author="China Unicom_gf" w:date="2017-11-17T15:24:00Z">
        <w:r w:rsidRPr="00406AC1">
          <w:rPr>
            <w:kern w:val="2"/>
            <w:szCs w:val="18"/>
            <w:lang w:eastAsia="zh-CN" w:bidi="ar-KW"/>
          </w:rPr>
          <w:t>W</w:t>
        </w:r>
        <w:r w:rsidRPr="00406AC1">
          <w:rPr>
            <w:rFonts w:hint="eastAsia"/>
            <w:kern w:val="2"/>
            <w:szCs w:val="18"/>
            <w:lang w:eastAsia="zh-CN" w:bidi="ar-KW"/>
          </w:rPr>
          <w:t xml:space="preserve">ithout security </w:t>
        </w:r>
        <w:r w:rsidRPr="00406AC1">
          <w:rPr>
            <w:kern w:val="2"/>
            <w:szCs w:val="18"/>
            <w:lang w:eastAsia="zh-CN" w:bidi="ar-KW"/>
          </w:rPr>
          <w:t>mechanism</w:t>
        </w:r>
        <w:r w:rsidRPr="00406AC1">
          <w:rPr>
            <w:rFonts w:hint="eastAsia"/>
            <w:kern w:val="2"/>
            <w:szCs w:val="18"/>
            <w:lang w:eastAsia="zh-CN" w:bidi="ar-KW"/>
          </w:rPr>
          <w:t xml:space="preserve"> to avoid unauthorized access to management </w:t>
        </w:r>
      </w:ins>
      <w:ins w:id="6" w:author="China Unicom_gf" w:date="2017-11-17T15:25:00Z">
        <w:r w:rsidRPr="00406AC1">
          <w:rPr>
            <w:rFonts w:hint="eastAsia"/>
            <w:kern w:val="2"/>
            <w:szCs w:val="18"/>
            <w:lang w:eastAsia="zh-CN" w:bidi="ar-KW"/>
          </w:rPr>
          <w:t xml:space="preserve">exposure interface, </w:t>
        </w:r>
      </w:ins>
      <w:ins w:id="7" w:author="China Unicom_gf" w:date="2017-11-17T15:27:00Z">
        <w:r w:rsidR="00406AC1" w:rsidRPr="00406AC1">
          <w:rPr>
            <w:rFonts w:hint="eastAsia"/>
            <w:kern w:val="2"/>
            <w:szCs w:val="18"/>
            <w:lang w:eastAsia="zh-CN" w:bidi="ar-KW"/>
          </w:rPr>
          <w:t xml:space="preserve">the </w:t>
        </w:r>
      </w:ins>
      <w:ins w:id="8" w:author="China Unicom_gf" w:date="2017-11-17T15:28:00Z">
        <w:r w:rsidR="00406AC1" w:rsidRPr="00265FB7" w:rsidDel="00602323">
          <w:rPr>
            <w:kern w:val="2"/>
            <w:szCs w:val="18"/>
            <w:lang w:eastAsia="zh-CN" w:bidi="ar-KW"/>
          </w:rPr>
          <w:t>network slice instance</w:t>
        </w:r>
        <w:r w:rsidR="00406AC1">
          <w:rPr>
            <w:rFonts w:hint="eastAsia"/>
            <w:kern w:val="2"/>
            <w:szCs w:val="18"/>
            <w:lang w:eastAsia="zh-CN" w:bidi="ar-KW"/>
          </w:rPr>
          <w:t xml:space="preserve"> may be used </w:t>
        </w:r>
      </w:ins>
      <w:ins w:id="9" w:author="China Unicom_gf" w:date="2017-11-17T15:29:00Z">
        <w:r w:rsidR="00406AC1">
          <w:rPr>
            <w:rFonts w:hint="eastAsia"/>
            <w:kern w:val="2"/>
            <w:szCs w:val="18"/>
            <w:lang w:eastAsia="zh-CN" w:bidi="ar-KW"/>
          </w:rPr>
          <w:t xml:space="preserve">by the attacker </w:t>
        </w:r>
      </w:ins>
      <w:ins w:id="10" w:author="China Unicom_gf" w:date="2017-11-17T15:30:00Z">
        <w:r w:rsidR="00406AC1">
          <w:rPr>
            <w:rFonts w:hint="eastAsia"/>
            <w:kern w:val="2"/>
            <w:szCs w:val="18"/>
            <w:lang w:eastAsia="zh-CN" w:bidi="ar-KW"/>
          </w:rPr>
          <w:t>that</w:t>
        </w:r>
      </w:ins>
      <w:ins w:id="11" w:author="China Unicom_gf" w:date="2017-11-17T15:29:00Z">
        <w:r w:rsidR="00406AC1">
          <w:rPr>
            <w:rFonts w:hint="eastAsia"/>
            <w:kern w:val="2"/>
            <w:szCs w:val="18"/>
            <w:lang w:eastAsia="zh-CN" w:bidi="ar-KW"/>
          </w:rPr>
          <w:t xml:space="preserve"> </w:t>
        </w:r>
        <w:proofErr w:type="spellStart"/>
        <w:r w:rsidR="00406AC1">
          <w:rPr>
            <w:rFonts w:hint="eastAsia"/>
            <w:kern w:val="2"/>
            <w:szCs w:val="18"/>
            <w:lang w:eastAsia="zh-CN" w:bidi="ar-KW"/>
          </w:rPr>
          <w:t>espcape</w:t>
        </w:r>
        <w:proofErr w:type="spellEnd"/>
        <w:r w:rsidR="00406AC1">
          <w:rPr>
            <w:rFonts w:hint="eastAsia"/>
            <w:kern w:val="2"/>
            <w:szCs w:val="18"/>
            <w:lang w:eastAsia="zh-CN" w:bidi="ar-KW"/>
          </w:rPr>
          <w:t xml:space="preserve"> from cha</w:t>
        </w:r>
      </w:ins>
      <w:ins w:id="12" w:author="China Unicom_gf" w:date="2017-11-17T15:30:00Z">
        <w:r w:rsidR="00406AC1">
          <w:rPr>
            <w:rFonts w:hint="eastAsia"/>
            <w:kern w:val="2"/>
            <w:szCs w:val="18"/>
            <w:lang w:eastAsia="zh-CN" w:bidi="ar-KW"/>
          </w:rPr>
          <w:t>r</w:t>
        </w:r>
      </w:ins>
      <w:ins w:id="13" w:author="China Unicom_gf" w:date="2017-11-17T15:29:00Z">
        <w:r w:rsidR="00406AC1">
          <w:rPr>
            <w:rFonts w:hint="eastAsia"/>
            <w:kern w:val="2"/>
            <w:szCs w:val="18"/>
            <w:lang w:eastAsia="zh-CN" w:bidi="ar-KW"/>
          </w:rPr>
          <w:t>ge</w:t>
        </w:r>
      </w:ins>
      <w:ins w:id="14" w:author="China Unicom_gf" w:date="2017-11-17T15:30:00Z">
        <w:r w:rsidR="00406AC1">
          <w:rPr>
            <w:rFonts w:hint="eastAsia"/>
            <w:kern w:val="2"/>
            <w:szCs w:val="18"/>
            <w:lang w:eastAsia="zh-CN" w:bidi="ar-KW"/>
          </w:rPr>
          <w:t>.</w:t>
        </w:r>
      </w:ins>
    </w:p>
    <w:p w:rsidR="00406AC1" w:rsidRPr="00406AC1" w:rsidDel="00602323" w:rsidRDefault="00406AC1" w:rsidP="00406AC1">
      <w:pPr>
        <w:rPr>
          <w:ins w:id="15" w:author="China Unicom_gf" w:date="2017-11-17T15:31:00Z"/>
          <w:kern w:val="2"/>
          <w:szCs w:val="18"/>
          <w:lang w:eastAsia="zh-CN" w:bidi="ar-KW"/>
        </w:rPr>
      </w:pPr>
      <w:ins w:id="16" w:author="China Unicom_gf" w:date="2017-11-17T15:31:00Z">
        <w:r>
          <w:rPr>
            <w:kern w:val="2"/>
            <w:szCs w:val="18"/>
            <w:lang w:eastAsia="zh-CN" w:bidi="ar-KW"/>
          </w:rPr>
          <w:t>T</w:t>
        </w:r>
        <w:r>
          <w:rPr>
            <w:rFonts w:hint="eastAsia"/>
            <w:kern w:val="2"/>
            <w:szCs w:val="18"/>
            <w:lang w:eastAsia="zh-CN" w:bidi="ar-KW"/>
          </w:rPr>
          <w:t xml:space="preserve">he </w:t>
        </w:r>
        <w:r w:rsidDel="00602323">
          <w:rPr>
            <w:kern w:val="2"/>
            <w:szCs w:val="18"/>
            <w:lang w:eastAsia="zh-CN" w:bidi="ar-KW"/>
          </w:rPr>
          <w:t>man-in-the-middle attack</w:t>
        </w:r>
      </w:ins>
      <w:ins w:id="17" w:author="China Unicom_gf" w:date="2017-11-17T15:32:00Z">
        <w:r>
          <w:rPr>
            <w:rFonts w:hint="eastAsia"/>
            <w:kern w:val="2"/>
            <w:szCs w:val="18"/>
            <w:lang w:eastAsia="zh-CN" w:bidi="ar-KW"/>
          </w:rPr>
          <w:t xml:space="preserve"> maybe launch</w:t>
        </w:r>
      </w:ins>
      <w:ins w:id="18" w:author="China Unicom_gf" w:date="2017-11-17T15:33:00Z">
        <w:r>
          <w:rPr>
            <w:rFonts w:hint="eastAsia"/>
            <w:kern w:val="2"/>
            <w:szCs w:val="18"/>
            <w:lang w:eastAsia="zh-CN" w:bidi="ar-KW"/>
          </w:rPr>
          <w:t>ed</w:t>
        </w:r>
      </w:ins>
      <w:ins w:id="19" w:author="China Unicom_gf" w:date="2017-11-17T15:32:00Z">
        <w:r>
          <w:rPr>
            <w:rFonts w:hint="eastAsia"/>
            <w:kern w:val="2"/>
            <w:szCs w:val="18"/>
            <w:lang w:eastAsia="zh-CN" w:bidi="ar-KW"/>
          </w:rPr>
          <w:t xml:space="preserve"> </w:t>
        </w:r>
      </w:ins>
      <w:ins w:id="20" w:author="China Unicom_gf" w:date="2017-11-17T15:31:00Z">
        <w:r w:rsidDel="00602323">
          <w:rPr>
            <w:kern w:val="2"/>
            <w:szCs w:val="18"/>
            <w:lang w:eastAsia="zh-CN" w:bidi="ar-KW"/>
          </w:rPr>
          <w:t>by</w:t>
        </w:r>
      </w:ins>
      <w:ins w:id="21" w:author="China Unicom_gf" w:date="2017-11-17T15:37:00Z">
        <w:r w:rsidR="00402A5F">
          <w:rPr>
            <w:rFonts w:hint="eastAsia"/>
            <w:kern w:val="2"/>
            <w:szCs w:val="18"/>
            <w:lang w:eastAsia="zh-CN" w:bidi="ar-KW"/>
          </w:rPr>
          <w:t xml:space="preserve"> the attacker through</w:t>
        </w:r>
      </w:ins>
      <w:ins w:id="22" w:author="China Unicom_gf" w:date="2017-11-17T15:31:00Z">
        <w:r w:rsidR="00402A5F">
          <w:rPr>
            <w:kern w:val="2"/>
            <w:szCs w:val="18"/>
            <w:lang w:eastAsia="zh-CN" w:bidi="ar-KW"/>
          </w:rPr>
          <w:t xml:space="preserve"> modif</w:t>
        </w:r>
      </w:ins>
      <w:ins w:id="23" w:author="China Unicom_gf" w:date="2017-11-17T15:38:00Z">
        <w:r w:rsidR="00402A5F">
          <w:rPr>
            <w:rFonts w:hint="eastAsia"/>
            <w:kern w:val="2"/>
            <w:szCs w:val="18"/>
            <w:lang w:eastAsia="zh-CN" w:bidi="ar-KW"/>
          </w:rPr>
          <w:t>ies</w:t>
        </w:r>
      </w:ins>
      <w:ins w:id="24" w:author="China Unicom_gf" w:date="2017-11-17T15:31:00Z">
        <w:r w:rsidDel="00602323">
          <w:rPr>
            <w:kern w:val="2"/>
            <w:szCs w:val="18"/>
            <w:lang w:eastAsia="zh-CN" w:bidi="ar-KW"/>
          </w:rPr>
          <w:t xml:space="preserve"> a slice instance to reroute the traffic maliciously</w:t>
        </w:r>
      </w:ins>
      <w:ins w:id="25" w:author="China Unicom_gf" w:date="2017-11-17T15:33:00Z">
        <w:r>
          <w:rPr>
            <w:rFonts w:hint="eastAsia"/>
            <w:kern w:val="2"/>
            <w:szCs w:val="18"/>
            <w:lang w:eastAsia="zh-CN" w:bidi="ar-KW"/>
          </w:rPr>
          <w:t>.</w:t>
        </w:r>
      </w:ins>
    </w:p>
    <w:p w:rsidR="00406AC1" w:rsidRPr="00402A5F" w:rsidRDefault="00406AC1" w:rsidP="00A87417">
      <w:pPr>
        <w:rPr>
          <w:lang w:eastAsia="zh-CN"/>
        </w:rPr>
      </w:pPr>
    </w:p>
    <w:p w:rsidR="00A87417" w:rsidRDefault="00A87417" w:rsidP="00A87417">
      <w:pPr>
        <w:pStyle w:val="3"/>
      </w:pPr>
      <w:bookmarkStart w:id="26" w:name="_Toc495584949"/>
      <w:r>
        <w:t>5.1.3</w:t>
      </w:r>
      <w:r>
        <w:tab/>
        <w:t>Potential security requirements</w:t>
      </w:r>
      <w:bookmarkEnd w:id="26"/>
    </w:p>
    <w:p w:rsidR="004A389B" w:rsidRDefault="004A389B" w:rsidP="00AC67BB">
      <w:pPr>
        <w:rPr>
          <w:ins w:id="27" w:author="China Unicom_gf" w:date="2017-11-13T14:51:00Z"/>
          <w:lang w:eastAsia="zh-CN"/>
        </w:rPr>
      </w:pPr>
      <w:ins w:id="28" w:author="China Unicom_gf" w:date="2017-11-13T14:51:00Z">
        <w:r>
          <w:rPr>
            <w:lang w:eastAsia="zh-CN"/>
          </w:rPr>
          <w:t>T</w:t>
        </w:r>
        <w:r>
          <w:rPr>
            <w:rFonts w:hint="eastAsia"/>
            <w:lang w:eastAsia="zh-CN"/>
          </w:rPr>
          <w:t xml:space="preserve">he </w:t>
        </w:r>
        <w:r>
          <w:rPr>
            <w:lang w:eastAsia="zh-CN"/>
          </w:rPr>
          <w:t>authentication</w:t>
        </w:r>
        <w:r>
          <w:rPr>
            <w:rFonts w:hint="eastAsia"/>
            <w:lang w:eastAsia="zh-CN"/>
          </w:rPr>
          <w:t xml:space="preserve"> mechanism shall be s</w:t>
        </w:r>
      </w:ins>
      <w:ins w:id="29" w:author="China Unicom_gf" w:date="2017-11-13T14:52:00Z">
        <w:r>
          <w:rPr>
            <w:rFonts w:hint="eastAsia"/>
            <w:lang w:eastAsia="zh-CN"/>
          </w:rPr>
          <w:t xml:space="preserve">upported </w:t>
        </w:r>
      </w:ins>
      <w:ins w:id="30" w:author="China Unicom_gf" w:date="2017-11-13T14:53:00Z">
        <w:r>
          <w:rPr>
            <w:rFonts w:hint="eastAsia"/>
            <w:lang w:eastAsia="zh-CN"/>
          </w:rPr>
          <w:t xml:space="preserve">to ensure </w:t>
        </w:r>
      </w:ins>
      <w:ins w:id="31" w:author="China Unicom_gf" w:date="2017-11-13T14:54:00Z">
        <w:r>
          <w:rPr>
            <w:rFonts w:hint="eastAsia"/>
            <w:lang w:eastAsia="zh-CN"/>
          </w:rPr>
          <w:t xml:space="preserve">that the </w:t>
        </w:r>
        <w:r>
          <w:t xml:space="preserve">access </w:t>
        </w:r>
        <w:r>
          <w:rPr>
            <w:rFonts w:hint="eastAsia"/>
            <w:lang w:eastAsia="zh-CN"/>
          </w:rPr>
          <w:t>of</w:t>
        </w:r>
        <w:r w:rsidRPr="00FC1C29">
          <w:t xml:space="preserve"> </w:t>
        </w:r>
        <w:r w:rsidRPr="0024074B">
          <w:t>Management Exposure Interface</w:t>
        </w:r>
      </w:ins>
      <w:ins w:id="32" w:author="China Unicom_gf" w:date="2017-11-13T14:52:00Z">
        <w:r>
          <w:rPr>
            <w:rFonts w:hint="eastAsia"/>
            <w:lang w:eastAsia="zh-CN"/>
          </w:rPr>
          <w:t xml:space="preserve"> </w:t>
        </w:r>
      </w:ins>
      <w:ins w:id="33" w:author="China Unicom_gf" w:date="2017-11-13T14:55:00Z">
        <w:r>
          <w:rPr>
            <w:rFonts w:hint="eastAsia"/>
            <w:lang w:eastAsia="zh-CN"/>
          </w:rPr>
          <w:t>is authorized.</w:t>
        </w:r>
      </w:ins>
    </w:p>
    <w:p w:rsidR="00657D45" w:rsidRPr="00AC67BB" w:rsidRDefault="00657D45">
      <w:pPr>
        <w:rPr>
          <w:lang w:eastAsia="zh-CN"/>
        </w:rPr>
      </w:pPr>
    </w:p>
    <w:p w:rsidR="00CB6D22" w:rsidRPr="00CB6D22" w:rsidRDefault="00CB6D22">
      <w:r>
        <w:t>*********************************End of changes*******************************</w:t>
      </w:r>
    </w:p>
    <w:sectPr w:rsidR="00CB6D22" w:rsidRPr="00CB6D22" w:rsidSect="00D12A01">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459DB0" w15:done="0"/>
  <w15:commentEx w15:paraId="17BF624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AFC" w:rsidRDefault="00AC0AFC">
      <w:r>
        <w:separator/>
      </w:r>
    </w:p>
  </w:endnote>
  <w:endnote w:type="continuationSeparator" w:id="0">
    <w:p w:rsidR="00AC0AFC" w:rsidRDefault="00AC0A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AFC" w:rsidRDefault="00AC0AFC">
      <w:r>
        <w:separator/>
      </w:r>
    </w:p>
  </w:footnote>
  <w:footnote w:type="continuationSeparator" w:id="0">
    <w:p w:rsidR="00AC0AFC" w:rsidRDefault="00AC0A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F47DF5"/>
    <w:multiLevelType w:val="hybridMultilevel"/>
    <w:tmpl w:val="0F44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67A02A36"/>
    <w:multiLevelType w:val="hybridMultilevel"/>
    <w:tmpl w:val="0F44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Pr>
  <w:endnotePr>
    <w:endnote w:id="-1"/>
    <w:endnote w:id="0"/>
  </w:endnotePr>
  <w:compat>
    <w:useFELayout/>
  </w:compat>
  <w:rsids>
    <w:rsidRoot w:val="00E30155"/>
    <w:rsid w:val="00012515"/>
    <w:rsid w:val="00024E7A"/>
    <w:rsid w:val="00025FB7"/>
    <w:rsid w:val="000302A6"/>
    <w:rsid w:val="000339BE"/>
    <w:rsid w:val="000722D0"/>
    <w:rsid w:val="000819D8"/>
    <w:rsid w:val="000A0F3C"/>
    <w:rsid w:val="000C551C"/>
    <w:rsid w:val="000D7DA5"/>
    <w:rsid w:val="000F0002"/>
    <w:rsid w:val="00151BBB"/>
    <w:rsid w:val="001633C9"/>
    <w:rsid w:val="001667C3"/>
    <w:rsid w:val="0019184E"/>
    <w:rsid w:val="001A66D0"/>
    <w:rsid w:val="001C3EC8"/>
    <w:rsid w:val="001D2948"/>
    <w:rsid w:val="001D2BD4"/>
    <w:rsid w:val="0020395B"/>
    <w:rsid w:val="00244C9A"/>
    <w:rsid w:val="002C1266"/>
    <w:rsid w:val="002E43F7"/>
    <w:rsid w:val="002E7501"/>
    <w:rsid w:val="00371032"/>
    <w:rsid w:val="003856A1"/>
    <w:rsid w:val="003B7B06"/>
    <w:rsid w:val="003C5A97"/>
    <w:rsid w:val="003F52B2"/>
    <w:rsid w:val="004024BD"/>
    <w:rsid w:val="00402A5F"/>
    <w:rsid w:val="00406AC1"/>
    <w:rsid w:val="00471D58"/>
    <w:rsid w:val="00484B00"/>
    <w:rsid w:val="004A389B"/>
    <w:rsid w:val="004D4E99"/>
    <w:rsid w:val="004D55C2"/>
    <w:rsid w:val="004D5798"/>
    <w:rsid w:val="005318C0"/>
    <w:rsid w:val="0054194F"/>
    <w:rsid w:val="00553574"/>
    <w:rsid w:val="00564111"/>
    <w:rsid w:val="005729C4"/>
    <w:rsid w:val="00583027"/>
    <w:rsid w:val="0059227B"/>
    <w:rsid w:val="005B795D"/>
    <w:rsid w:val="005C581A"/>
    <w:rsid w:val="005C6503"/>
    <w:rsid w:val="005C67E5"/>
    <w:rsid w:val="005F61D9"/>
    <w:rsid w:val="005F76B8"/>
    <w:rsid w:val="006014C7"/>
    <w:rsid w:val="00602323"/>
    <w:rsid w:val="006221CB"/>
    <w:rsid w:val="00635510"/>
    <w:rsid w:val="00652248"/>
    <w:rsid w:val="00657B80"/>
    <w:rsid w:val="00657D45"/>
    <w:rsid w:val="00674578"/>
    <w:rsid w:val="006B006B"/>
    <w:rsid w:val="006D0031"/>
    <w:rsid w:val="006D340A"/>
    <w:rsid w:val="006F023B"/>
    <w:rsid w:val="006F441F"/>
    <w:rsid w:val="007134EE"/>
    <w:rsid w:val="007251D1"/>
    <w:rsid w:val="00726285"/>
    <w:rsid w:val="00762056"/>
    <w:rsid w:val="00793EE9"/>
    <w:rsid w:val="007B3481"/>
    <w:rsid w:val="007C27B0"/>
    <w:rsid w:val="007D5C31"/>
    <w:rsid w:val="007E40D2"/>
    <w:rsid w:val="007F300B"/>
    <w:rsid w:val="008017DC"/>
    <w:rsid w:val="00836880"/>
    <w:rsid w:val="008467AC"/>
    <w:rsid w:val="008548C2"/>
    <w:rsid w:val="00875BCF"/>
    <w:rsid w:val="00894463"/>
    <w:rsid w:val="008C15BA"/>
    <w:rsid w:val="008F1F25"/>
    <w:rsid w:val="00900134"/>
    <w:rsid w:val="00926ABD"/>
    <w:rsid w:val="00940323"/>
    <w:rsid w:val="00947E0B"/>
    <w:rsid w:val="00966D47"/>
    <w:rsid w:val="00986B35"/>
    <w:rsid w:val="00996DC3"/>
    <w:rsid w:val="009C0DED"/>
    <w:rsid w:val="009F4FBC"/>
    <w:rsid w:val="00A17CF1"/>
    <w:rsid w:val="00A338ED"/>
    <w:rsid w:val="00A37D7F"/>
    <w:rsid w:val="00A601C9"/>
    <w:rsid w:val="00A618EB"/>
    <w:rsid w:val="00A6218D"/>
    <w:rsid w:val="00A64EF9"/>
    <w:rsid w:val="00A84A94"/>
    <w:rsid w:val="00A87417"/>
    <w:rsid w:val="00AA065A"/>
    <w:rsid w:val="00AA4FF8"/>
    <w:rsid w:val="00AA79EB"/>
    <w:rsid w:val="00AC0AFC"/>
    <w:rsid w:val="00AC67BB"/>
    <w:rsid w:val="00AD447A"/>
    <w:rsid w:val="00AF1E23"/>
    <w:rsid w:val="00B01AFF"/>
    <w:rsid w:val="00B056F1"/>
    <w:rsid w:val="00B16D31"/>
    <w:rsid w:val="00B27E39"/>
    <w:rsid w:val="00B30854"/>
    <w:rsid w:val="00B876C3"/>
    <w:rsid w:val="00B942BA"/>
    <w:rsid w:val="00BA3B7E"/>
    <w:rsid w:val="00BC4D95"/>
    <w:rsid w:val="00BC6C26"/>
    <w:rsid w:val="00C022E3"/>
    <w:rsid w:val="00C10A32"/>
    <w:rsid w:val="00C12870"/>
    <w:rsid w:val="00C13DD1"/>
    <w:rsid w:val="00C24D06"/>
    <w:rsid w:val="00C253A5"/>
    <w:rsid w:val="00C4712D"/>
    <w:rsid w:val="00C5135C"/>
    <w:rsid w:val="00C51611"/>
    <w:rsid w:val="00C7604E"/>
    <w:rsid w:val="00C77657"/>
    <w:rsid w:val="00C94F55"/>
    <w:rsid w:val="00CA05FA"/>
    <w:rsid w:val="00CA7D62"/>
    <w:rsid w:val="00CB6D22"/>
    <w:rsid w:val="00CE4BDD"/>
    <w:rsid w:val="00D0525A"/>
    <w:rsid w:val="00D120C0"/>
    <w:rsid w:val="00D12A01"/>
    <w:rsid w:val="00D43B83"/>
    <w:rsid w:val="00D62265"/>
    <w:rsid w:val="00D736DB"/>
    <w:rsid w:val="00D80F87"/>
    <w:rsid w:val="00D8512E"/>
    <w:rsid w:val="00D92A84"/>
    <w:rsid w:val="00DA03A9"/>
    <w:rsid w:val="00DA1A13"/>
    <w:rsid w:val="00DA1E58"/>
    <w:rsid w:val="00DE4EF2"/>
    <w:rsid w:val="00DF2C0E"/>
    <w:rsid w:val="00DF3680"/>
    <w:rsid w:val="00E00913"/>
    <w:rsid w:val="00E06FFB"/>
    <w:rsid w:val="00E170C8"/>
    <w:rsid w:val="00E222DE"/>
    <w:rsid w:val="00E25CA0"/>
    <w:rsid w:val="00E30155"/>
    <w:rsid w:val="00E52CD1"/>
    <w:rsid w:val="00EC3BF1"/>
    <w:rsid w:val="00ED4954"/>
    <w:rsid w:val="00EE0943"/>
    <w:rsid w:val="00F2135A"/>
    <w:rsid w:val="00F6367C"/>
    <w:rsid w:val="00F759CF"/>
    <w:rsid w:val="00F82C5B"/>
    <w:rsid w:val="00F93E76"/>
    <w:rsid w:val="00FC49DD"/>
    <w:rsid w:val="00FD13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A01"/>
    <w:pPr>
      <w:spacing w:after="180"/>
    </w:pPr>
    <w:rPr>
      <w:rFonts w:ascii="Times New Roman" w:hAnsi="Times New Roman"/>
      <w:lang w:val="en-GB" w:eastAsia="en-US"/>
    </w:rPr>
  </w:style>
  <w:style w:type="paragraph" w:styleId="1">
    <w:name w:val="heading 1"/>
    <w:next w:val="a"/>
    <w:qFormat/>
    <w:rsid w:val="00D12A0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D12A01"/>
    <w:pPr>
      <w:pBdr>
        <w:top w:val="none" w:sz="0" w:space="0" w:color="auto"/>
      </w:pBdr>
      <w:spacing w:before="180"/>
      <w:outlineLvl w:val="1"/>
    </w:pPr>
    <w:rPr>
      <w:sz w:val="32"/>
    </w:rPr>
  </w:style>
  <w:style w:type="paragraph" w:styleId="3">
    <w:name w:val="heading 3"/>
    <w:aliases w:val="h3"/>
    <w:basedOn w:val="2"/>
    <w:next w:val="a"/>
    <w:qFormat/>
    <w:rsid w:val="00D12A01"/>
    <w:pPr>
      <w:spacing w:before="120"/>
      <w:outlineLvl w:val="2"/>
    </w:pPr>
    <w:rPr>
      <w:sz w:val="28"/>
    </w:rPr>
  </w:style>
  <w:style w:type="paragraph" w:styleId="4">
    <w:name w:val="heading 4"/>
    <w:basedOn w:val="3"/>
    <w:next w:val="a"/>
    <w:qFormat/>
    <w:rsid w:val="00D12A01"/>
    <w:pPr>
      <w:ind w:left="1418" w:hanging="1418"/>
      <w:outlineLvl w:val="3"/>
    </w:pPr>
    <w:rPr>
      <w:sz w:val="24"/>
    </w:rPr>
  </w:style>
  <w:style w:type="paragraph" w:styleId="5">
    <w:name w:val="heading 5"/>
    <w:basedOn w:val="4"/>
    <w:next w:val="a"/>
    <w:qFormat/>
    <w:rsid w:val="00D12A01"/>
    <w:pPr>
      <w:ind w:left="1701" w:hanging="1701"/>
      <w:outlineLvl w:val="4"/>
    </w:pPr>
    <w:rPr>
      <w:sz w:val="22"/>
    </w:rPr>
  </w:style>
  <w:style w:type="paragraph" w:styleId="6">
    <w:name w:val="heading 6"/>
    <w:basedOn w:val="H6"/>
    <w:next w:val="a"/>
    <w:qFormat/>
    <w:rsid w:val="00D12A01"/>
    <w:pPr>
      <w:outlineLvl w:val="5"/>
    </w:pPr>
  </w:style>
  <w:style w:type="paragraph" w:styleId="7">
    <w:name w:val="heading 7"/>
    <w:basedOn w:val="H6"/>
    <w:next w:val="a"/>
    <w:qFormat/>
    <w:rsid w:val="00D12A01"/>
    <w:pPr>
      <w:outlineLvl w:val="6"/>
    </w:pPr>
  </w:style>
  <w:style w:type="paragraph" w:styleId="8">
    <w:name w:val="heading 8"/>
    <w:basedOn w:val="1"/>
    <w:next w:val="a"/>
    <w:qFormat/>
    <w:rsid w:val="00D12A01"/>
    <w:pPr>
      <w:ind w:left="0" w:firstLine="0"/>
      <w:outlineLvl w:val="7"/>
    </w:pPr>
  </w:style>
  <w:style w:type="paragraph" w:styleId="9">
    <w:name w:val="heading 9"/>
    <w:basedOn w:val="8"/>
    <w:next w:val="a"/>
    <w:qFormat/>
    <w:rsid w:val="00D12A0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12A01"/>
    <w:pPr>
      <w:ind w:left="1985" w:hanging="1985"/>
      <w:outlineLvl w:val="9"/>
    </w:pPr>
    <w:rPr>
      <w:sz w:val="20"/>
    </w:rPr>
  </w:style>
  <w:style w:type="paragraph" w:styleId="80">
    <w:name w:val="toc 8"/>
    <w:basedOn w:val="10"/>
    <w:semiHidden/>
    <w:rsid w:val="00D12A01"/>
    <w:pPr>
      <w:spacing w:before="180"/>
      <w:ind w:left="2693" w:hanging="2693"/>
    </w:pPr>
    <w:rPr>
      <w:b/>
    </w:rPr>
  </w:style>
  <w:style w:type="paragraph" w:styleId="10">
    <w:name w:val="toc 1"/>
    <w:semiHidden/>
    <w:rsid w:val="00D12A0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12A0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12A01"/>
    <w:pPr>
      <w:ind w:left="1701" w:hanging="1701"/>
    </w:pPr>
  </w:style>
  <w:style w:type="paragraph" w:styleId="40">
    <w:name w:val="toc 4"/>
    <w:basedOn w:val="30"/>
    <w:semiHidden/>
    <w:rsid w:val="00D12A01"/>
    <w:pPr>
      <w:ind w:left="1418" w:hanging="1418"/>
    </w:pPr>
  </w:style>
  <w:style w:type="paragraph" w:styleId="30">
    <w:name w:val="toc 3"/>
    <w:basedOn w:val="20"/>
    <w:semiHidden/>
    <w:rsid w:val="00D12A01"/>
    <w:pPr>
      <w:ind w:left="1134" w:hanging="1134"/>
    </w:pPr>
  </w:style>
  <w:style w:type="paragraph" w:styleId="20">
    <w:name w:val="toc 2"/>
    <w:basedOn w:val="10"/>
    <w:semiHidden/>
    <w:rsid w:val="00D12A01"/>
    <w:pPr>
      <w:keepNext w:val="0"/>
      <w:spacing w:before="0"/>
      <w:ind w:left="851" w:hanging="851"/>
    </w:pPr>
    <w:rPr>
      <w:sz w:val="20"/>
    </w:rPr>
  </w:style>
  <w:style w:type="paragraph" w:styleId="21">
    <w:name w:val="index 2"/>
    <w:basedOn w:val="11"/>
    <w:semiHidden/>
    <w:rsid w:val="00D12A01"/>
    <w:pPr>
      <w:ind w:left="284"/>
    </w:pPr>
  </w:style>
  <w:style w:type="paragraph" w:styleId="11">
    <w:name w:val="index 1"/>
    <w:basedOn w:val="a"/>
    <w:semiHidden/>
    <w:rsid w:val="00D12A01"/>
    <w:pPr>
      <w:keepLines/>
      <w:spacing w:after="0"/>
    </w:pPr>
  </w:style>
  <w:style w:type="paragraph" w:customStyle="1" w:styleId="ZH">
    <w:name w:val="ZH"/>
    <w:rsid w:val="00D12A0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12A01"/>
    <w:pPr>
      <w:outlineLvl w:val="9"/>
    </w:pPr>
  </w:style>
  <w:style w:type="paragraph" w:styleId="22">
    <w:name w:val="List Number 2"/>
    <w:basedOn w:val="a3"/>
    <w:rsid w:val="00D12A01"/>
    <w:pPr>
      <w:ind w:left="851"/>
    </w:pPr>
  </w:style>
  <w:style w:type="paragraph" w:styleId="a3">
    <w:name w:val="List Number"/>
    <w:basedOn w:val="a4"/>
    <w:rsid w:val="00D12A01"/>
  </w:style>
  <w:style w:type="paragraph" w:styleId="a4">
    <w:name w:val="List"/>
    <w:basedOn w:val="a"/>
    <w:rsid w:val="00D12A01"/>
    <w:pPr>
      <w:ind w:left="568" w:hanging="284"/>
    </w:pPr>
  </w:style>
  <w:style w:type="paragraph" w:styleId="a5">
    <w:name w:val="header"/>
    <w:aliases w:val="header odd,header,header odd1,header odd2,header odd3,header odd4,header odd5,header odd6"/>
    <w:rsid w:val="00D12A01"/>
    <w:pPr>
      <w:widowControl w:val="0"/>
    </w:pPr>
    <w:rPr>
      <w:rFonts w:ascii="Arial" w:hAnsi="Arial"/>
      <w:b/>
      <w:noProof/>
      <w:sz w:val="18"/>
      <w:lang w:val="en-GB" w:eastAsia="en-US"/>
    </w:rPr>
  </w:style>
  <w:style w:type="character" w:styleId="a6">
    <w:name w:val="footnote reference"/>
    <w:semiHidden/>
    <w:rsid w:val="00D12A01"/>
    <w:rPr>
      <w:b/>
      <w:position w:val="6"/>
      <w:sz w:val="16"/>
    </w:rPr>
  </w:style>
  <w:style w:type="paragraph" w:styleId="a7">
    <w:name w:val="footnote text"/>
    <w:basedOn w:val="a"/>
    <w:semiHidden/>
    <w:rsid w:val="00D12A01"/>
    <w:pPr>
      <w:keepLines/>
      <w:spacing w:after="0"/>
      <w:ind w:left="454" w:hanging="454"/>
    </w:pPr>
    <w:rPr>
      <w:sz w:val="16"/>
    </w:rPr>
  </w:style>
  <w:style w:type="paragraph" w:customStyle="1" w:styleId="TAH">
    <w:name w:val="TAH"/>
    <w:basedOn w:val="TAC"/>
    <w:rsid w:val="00D12A01"/>
    <w:rPr>
      <w:b/>
    </w:rPr>
  </w:style>
  <w:style w:type="paragraph" w:customStyle="1" w:styleId="TAC">
    <w:name w:val="TAC"/>
    <w:basedOn w:val="TAL"/>
    <w:rsid w:val="00D12A01"/>
    <w:pPr>
      <w:jc w:val="center"/>
    </w:pPr>
  </w:style>
  <w:style w:type="paragraph" w:customStyle="1" w:styleId="TAL">
    <w:name w:val="TAL"/>
    <w:basedOn w:val="a"/>
    <w:rsid w:val="00D12A01"/>
    <w:pPr>
      <w:keepNext/>
      <w:keepLines/>
      <w:spacing w:after="0"/>
    </w:pPr>
    <w:rPr>
      <w:rFonts w:ascii="Arial" w:hAnsi="Arial"/>
      <w:sz w:val="18"/>
    </w:rPr>
  </w:style>
  <w:style w:type="paragraph" w:customStyle="1" w:styleId="TF">
    <w:name w:val="TF"/>
    <w:basedOn w:val="TH"/>
    <w:rsid w:val="00D12A01"/>
    <w:pPr>
      <w:keepNext w:val="0"/>
      <w:spacing w:before="0" w:after="240"/>
    </w:pPr>
  </w:style>
  <w:style w:type="paragraph" w:customStyle="1" w:styleId="TH">
    <w:name w:val="TH"/>
    <w:basedOn w:val="a"/>
    <w:rsid w:val="00D12A01"/>
    <w:pPr>
      <w:keepNext/>
      <w:keepLines/>
      <w:spacing w:before="60"/>
      <w:jc w:val="center"/>
    </w:pPr>
    <w:rPr>
      <w:rFonts w:ascii="Arial" w:hAnsi="Arial"/>
      <w:b/>
    </w:rPr>
  </w:style>
  <w:style w:type="paragraph" w:customStyle="1" w:styleId="NO">
    <w:name w:val="NO"/>
    <w:basedOn w:val="a"/>
    <w:link w:val="NOChar"/>
    <w:qFormat/>
    <w:rsid w:val="00D12A01"/>
    <w:pPr>
      <w:keepLines/>
      <w:ind w:left="1135" w:hanging="851"/>
    </w:pPr>
  </w:style>
  <w:style w:type="paragraph" w:styleId="90">
    <w:name w:val="toc 9"/>
    <w:basedOn w:val="80"/>
    <w:semiHidden/>
    <w:rsid w:val="00D12A01"/>
    <w:pPr>
      <w:ind w:left="1418" w:hanging="1418"/>
    </w:pPr>
  </w:style>
  <w:style w:type="paragraph" w:customStyle="1" w:styleId="EX">
    <w:name w:val="EX"/>
    <w:basedOn w:val="a"/>
    <w:rsid w:val="00D12A01"/>
    <w:pPr>
      <w:keepLines/>
      <w:ind w:left="1702" w:hanging="1418"/>
    </w:pPr>
  </w:style>
  <w:style w:type="paragraph" w:customStyle="1" w:styleId="FP">
    <w:name w:val="FP"/>
    <w:basedOn w:val="a"/>
    <w:rsid w:val="00D12A01"/>
    <w:pPr>
      <w:spacing w:after="0"/>
    </w:pPr>
  </w:style>
  <w:style w:type="paragraph" w:customStyle="1" w:styleId="LD">
    <w:name w:val="LD"/>
    <w:rsid w:val="00D12A01"/>
    <w:pPr>
      <w:keepNext/>
      <w:keepLines/>
      <w:spacing w:line="180" w:lineRule="exact"/>
    </w:pPr>
    <w:rPr>
      <w:rFonts w:ascii="MS LineDraw" w:hAnsi="MS LineDraw"/>
      <w:noProof/>
      <w:lang w:val="en-GB" w:eastAsia="en-US"/>
    </w:rPr>
  </w:style>
  <w:style w:type="paragraph" w:customStyle="1" w:styleId="NW">
    <w:name w:val="NW"/>
    <w:basedOn w:val="NO"/>
    <w:rsid w:val="00D12A01"/>
    <w:pPr>
      <w:spacing w:after="0"/>
    </w:pPr>
  </w:style>
  <w:style w:type="paragraph" w:customStyle="1" w:styleId="EW">
    <w:name w:val="EW"/>
    <w:basedOn w:val="EX"/>
    <w:rsid w:val="00D12A01"/>
    <w:pPr>
      <w:spacing w:after="0"/>
    </w:pPr>
  </w:style>
  <w:style w:type="paragraph" w:styleId="60">
    <w:name w:val="toc 6"/>
    <w:basedOn w:val="50"/>
    <w:next w:val="a"/>
    <w:semiHidden/>
    <w:rsid w:val="00D12A01"/>
    <w:pPr>
      <w:ind w:left="1985" w:hanging="1985"/>
    </w:pPr>
  </w:style>
  <w:style w:type="paragraph" w:styleId="70">
    <w:name w:val="toc 7"/>
    <w:basedOn w:val="60"/>
    <w:next w:val="a"/>
    <w:semiHidden/>
    <w:rsid w:val="00D12A01"/>
    <w:pPr>
      <w:ind w:left="2268" w:hanging="2268"/>
    </w:pPr>
  </w:style>
  <w:style w:type="paragraph" w:styleId="23">
    <w:name w:val="List Bullet 2"/>
    <w:basedOn w:val="a8"/>
    <w:rsid w:val="00D12A01"/>
    <w:pPr>
      <w:ind w:left="851"/>
    </w:pPr>
  </w:style>
  <w:style w:type="paragraph" w:styleId="a8">
    <w:name w:val="List Bullet"/>
    <w:basedOn w:val="a4"/>
    <w:rsid w:val="00D12A01"/>
  </w:style>
  <w:style w:type="paragraph" w:styleId="31">
    <w:name w:val="List Bullet 3"/>
    <w:basedOn w:val="23"/>
    <w:rsid w:val="00D12A01"/>
    <w:pPr>
      <w:ind w:left="1135"/>
    </w:pPr>
  </w:style>
  <w:style w:type="paragraph" w:customStyle="1" w:styleId="EQ">
    <w:name w:val="EQ"/>
    <w:basedOn w:val="a"/>
    <w:next w:val="a"/>
    <w:rsid w:val="00D12A01"/>
    <w:pPr>
      <w:keepLines/>
      <w:tabs>
        <w:tab w:val="center" w:pos="4536"/>
        <w:tab w:val="right" w:pos="9072"/>
      </w:tabs>
    </w:pPr>
    <w:rPr>
      <w:noProof/>
    </w:rPr>
  </w:style>
  <w:style w:type="paragraph" w:customStyle="1" w:styleId="NF">
    <w:name w:val="NF"/>
    <w:basedOn w:val="NO"/>
    <w:rsid w:val="00D12A01"/>
    <w:pPr>
      <w:keepNext/>
      <w:spacing w:after="0"/>
    </w:pPr>
    <w:rPr>
      <w:rFonts w:ascii="Arial" w:hAnsi="Arial"/>
      <w:sz w:val="18"/>
    </w:rPr>
  </w:style>
  <w:style w:type="paragraph" w:customStyle="1" w:styleId="PL">
    <w:name w:val="PL"/>
    <w:rsid w:val="00D12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12A01"/>
    <w:pPr>
      <w:jc w:val="right"/>
    </w:pPr>
  </w:style>
  <w:style w:type="paragraph" w:customStyle="1" w:styleId="TAN">
    <w:name w:val="TAN"/>
    <w:basedOn w:val="TAL"/>
    <w:rsid w:val="00D12A01"/>
    <w:pPr>
      <w:ind w:left="851" w:hanging="851"/>
    </w:pPr>
  </w:style>
  <w:style w:type="paragraph" w:customStyle="1" w:styleId="ZA">
    <w:name w:val="ZA"/>
    <w:rsid w:val="00D12A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12A0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12A01"/>
    <w:pPr>
      <w:framePr w:wrap="notBeside" w:vAnchor="page" w:hAnchor="margin" w:y="15764"/>
      <w:widowControl w:val="0"/>
    </w:pPr>
    <w:rPr>
      <w:rFonts w:ascii="Arial" w:hAnsi="Arial"/>
      <w:noProof/>
      <w:sz w:val="32"/>
      <w:lang w:val="en-GB" w:eastAsia="en-US"/>
    </w:rPr>
  </w:style>
  <w:style w:type="paragraph" w:customStyle="1" w:styleId="ZU">
    <w:name w:val="ZU"/>
    <w:rsid w:val="00D12A0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12A01"/>
    <w:pPr>
      <w:framePr w:wrap="notBeside" w:y="16161"/>
    </w:pPr>
  </w:style>
  <w:style w:type="character" w:customStyle="1" w:styleId="ZGSM">
    <w:name w:val="ZGSM"/>
    <w:rsid w:val="00D12A01"/>
  </w:style>
  <w:style w:type="paragraph" w:styleId="24">
    <w:name w:val="List 2"/>
    <w:basedOn w:val="a4"/>
    <w:rsid w:val="00D12A01"/>
    <w:pPr>
      <w:ind w:left="851"/>
    </w:pPr>
  </w:style>
  <w:style w:type="paragraph" w:customStyle="1" w:styleId="ZG">
    <w:name w:val="ZG"/>
    <w:rsid w:val="00D12A0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12A01"/>
    <w:pPr>
      <w:ind w:left="1135"/>
    </w:pPr>
  </w:style>
  <w:style w:type="paragraph" w:styleId="41">
    <w:name w:val="List 4"/>
    <w:basedOn w:val="32"/>
    <w:rsid w:val="00D12A01"/>
    <w:pPr>
      <w:ind w:left="1418"/>
    </w:pPr>
  </w:style>
  <w:style w:type="paragraph" w:styleId="51">
    <w:name w:val="List 5"/>
    <w:basedOn w:val="41"/>
    <w:rsid w:val="00D12A01"/>
    <w:pPr>
      <w:ind w:left="1702"/>
    </w:pPr>
  </w:style>
  <w:style w:type="paragraph" w:customStyle="1" w:styleId="EditorsNote">
    <w:name w:val="Editor's Note"/>
    <w:aliases w:val="EN"/>
    <w:basedOn w:val="NO"/>
    <w:link w:val="EditorsNoteChar"/>
    <w:qFormat/>
    <w:rsid w:val="00D12A01"/>
    <w:rPr>
      <w:color w:val="FF0000"/>
    </w:rPr>
  </w:style>
  <w:style w:type="paragraph" w:styleId="42">
    <w:name w:val="List Bullet 4"/>
    <w:basedOn w:val="31"/>
    <w:rsid w:val="00D12A01"/>
    <w:pPr>
      <w:ind w:left="1418"/>
    </w:pPr>
  </w:style>
  <w:style w:type="paragraph" w:styleId="52">
    <w:name w:val="List Bullet 5"/>
    <w:basedOn w:val="42"/>
    <w:rsid w:val="00D12A01"/>
    <w:pPr>
      <w:ind w:left="1702"/>
    </w:pPr>
  </w:style>
  <w:style w:type="paragraph" w:customStyle="1" w:styleId="B1">
    <w:name w:val="B1"/>
    <w:basedOn w:val="a4"/>
    <w:link w:val="B1Char"/>
    <w:qFormat/>
    <w:rsid w:val="00D12A01"/>
  </w:style>
  <w:style w:type="paragraph" w:customStyle="1" w:styleId="B2">
    <w:name w:val="B2"/>
    <w:basedOn w:val="24"/>
    <w:rsid w:val="00D12A01"/>
  </w:style>
  <w:style w:type="paragraph" w:customStyle="1" w:styleId="B3">
    <w:name w:val="B3"/>
    <w:basedOn w:val="32"/>
    <w:rsid w:val="00D12A01"/>
  </w:style>
  <w:style w:type="paragraph" w:customStyle="1" w:styleId="B4">
    <w:name w:val="B4"/>
    <w:basedOn w:val="41"/>
    <w:rsid w:val="00D12A01"/>
  </w:style>
  <w:style w:type="paragraph" w:customStyle="1" w:styleId="B5">
    <w:name w:val="B5"/>
    <w:basedOn w:val="51"/>
    <w:rsid w:val="00D12A01"/>
  </w:style>
  <w:style w:type="paragraph" w:styleId="a9">
    <w:name w:val="footer"/>
    <w:basedOn w:val="a5"/>
    <w:rsid w:val="00D12A01"/>
    <w:pPr>
      <w:jc w:val="center"/>
    </w:pPr>
    <w:rPr>
      <w:i/>
    </w:rPr>
  </w:style>
  <w:style w:type="paragraph" w:customStyle="1" w:styleId="ZTD">
    <w:name w:val="ZTD"/>
    <w:basedOn w:val="ZB"/>
    <w:rsid w:val="00D12A01"/>
    <w:pPr>
      <w:framePr w:hRule="auto" w:wrap="notBeside" w:y="852"/>
    </w:pPr>
    <w:rPr>
      <w:i w:val="0"/>
      <w:sz w:val="40"/>
    </w:rPr>
  </w:style>
  <w:style w:type="paragraph" w:customStyle="1" w:styleId="CRCoverPage">
    <w:name w:val="CR Cover Page"/>
    <w:rsid w:val="00D12A01"/>
    <w:pPr>
      <w:spacing w:after="120"/>
    </w:pPr>
    <w:rPr>
      <w:rFonts w:ascii="Arial" w:hAnsi="Arial"/>
      <w:lang w:val="en-GB" w:eastAsia="en-US"/>
    </w:rPr>
  </w:style>
  <w:style w:type="paragraph" w:customStyle="1" w:styleId="tdoc-header">
    <w:name w:val="tdoc-header"/>
    <w:rsid w:val="00D12A01"/>
    <w:rPr>
      <w:rFonts w:ascii="Arial" w:hAnsi="Arial"/>
      <w:noProof/>
      <w:sz w:val="24"/>
      <w:lang w:val="en-GB" w:eastAsia="en-US"/>
    </w:rPr>
  </w:style>
  <w:style w:type="character" w:styleId="aa">
    <w:name w:val="Hyperlink"/>
    <w:rsid w:val="00D12A01"/>
    <w:rPr>
      <w:color w:val="0000FF"/>
      <w:u w:val="single"/>
    </w:rPr>
  </w:style>
  <w:style w:type="character" w:styleId="ab">
    <w:name w:val="annotation reference"/>
    <w:semiHidden/>
    <w:rsid w:val="00D12A01"/>
    <w:rPr>
      <w:sz w:val="16"/>
    </w:rPr>
  </w:style>
  <w:style w:type="paragraph" w:styleId="ac">
    <w:name w:val="annotation text"/>
    <w:basedOn w:val="a"/>
    <w:link w:val="Char"/>
    <w:semiHidden/>
    <w:rsid w:val="00D12A01"/>
  </w:style>
  <w:style w:type="character" w:styleId="ad">
    <w:name w:val="FollowedHyperlink"/>
    <w:rsid w:val="00D12A01"/>
    <w:rPr>
      <w:color w:val="800080"/>
      <w:u w:val="single"/>
    </w:rPr>
  </w:style>
  <w:style w:type="paragraph" w:styleId="ae">
    <w:name w:val="Balloon Text"/>
    <w:basedOn w:val="a"/>
    <w:semiHidden/>
    <w:rsid w:val="00D12A01"/>
    <w:rPr>
      <w:rFonts w:ascii="Tahoma" w:hAnsi="Tahoma" w:cs="Tahoma"/>
      <w:sz w:val="16"/>
      <w:szCs w:val="16"/>
    </w:rPr>
  </w:style>
  <w:style w:type="paragraph" w:customStyle="1" w:styleId="code">
    <w:name w:val="code"/>
    <w:basedOn w:val="a"/>
    <w:rsid w:val="00D12A0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D12A01"/>
  </w:style>
  <w:style w:type="paragraph" w:customStyle="1" w:styleId="Reference">
    <w:name w:val="Reference"/>
    <w:basedOn w:val="a"/>
    <w:rsid w:val="00D12A01"/>
    <w:pPr>
      <w:tabs>
        <w:tab w:val="left" w:pos="851"/>
      </w:tabs>
      <w:ind w:left="851" w:hanging="851"/>
    </w:pPr>
  </w:style>
  <w:style w:type="character" w:customStyle="1" w:styleId="NOChar">
    <w:name w:val="NO Char"/>
    <w:link w:val="NO"/>
    <w:rsid w:val="008467AC"/>
    <w:rPr>
      <w:rFonts w:ascii="Times New Roman" w:hAnsi="Times New Roman"/>
      <w:lang w:val="en-GB" w:eastAsia="en-US"/>
    </w:rPr>
  </w:style>
  <w:style w:type="paragraph" w:styleId="af">
    <w:name w:val="Document Map"/>
    <w:basedOn w:val="a"/>
    <w:link w:val="Char0"/>
    <w:rsid w:val="00F93E76"/>
    <w:rPr>
      <w:rFonts w:ascii="宋体"/>
      <w:sz w:val="18"/>
      <w:szCs w:val="18"/>
    </w:rPr>
  </w:style>
  <w:style w:type="character" w:customStyle="1" w:styleId="Char0">
    <w:name w:val="文档结构图 Char"/>
    <w:basedOn w:val="a0"/>
    <w:link w:val="af"/>
    <w:rsid w:val="00F93E76"/>
    <w:rPr>
      <w:rFonts w:ascii="宋体" w:hAnsi="Times New Roman"/>
      <w:sz w:val="18"/>
      <w:szCs w:val="18"/>
      <w:lang w:val="en-GB" w:eastAsia="en-US"/>
    </w:rPr>
  </w:style>
  <w:style w:type="paragraph" w:styleId="af0">
    <w:name w:val="annotation subject"/>
    <w:basedOn w:val="ac"/>
    <w:next w:val="ac"/>
    <w:link w:val="Char1"/>
    <w:rsid w:val="00F93E76"/>
    <w:rPr>
      <w:b/>
      <w:bCs/>
    </w:rPr>
  </w:style>
  <w:style w:type="character" w:customStyle="1" w:styleId="Char">
    <w:name w:val="批注文字 Char"/>
    <w:basedOn w:val="a0"/>
    <w:link w:val="ac"/>
    <w:semiHidden/>
    <w:rsid w:val="00F93E76"/>
    <w:rPr>
      <w:rFonts w:ascii="Times New Roman" w:hAnsi="Times New Roman"/>
      <w:lang w:val="en-GB" w:eastAsia="en-US"/>
    </w:rPr>
  </w:style>
  <w:style w:type="character" w:customStyle="1" w:styleId="Char1">
    <w:name w:val="批注主题 Char"/>
    <w:basedOn w:val="Char"/>
    <w:link w:val="af0"/>
    <w:rsid w:val="00F93E76"/>
    <w:rPr>
      <w:rFonts w:ascii="Times New Roman" w:hAnsi="Times New Roman"/>
      <w:lang w:val="en-GB" w:eastAsia="en-US"/>
    </w:rPr>
  </w:style>
  <w:style w:type="character" w:customStyle="1" w:styleId="B1Char">
    <w:name w:val="B1 Char"/>
    <w:link w:val="B1"/>
    <w:locked/>
    <w:rsid w:val="00E222DE"/>
    <w:rPr>
      <w:rFonts w:ascii="Times New Roman" w:hAnsi="Times New Roman"/>
      <w:lang w:val="en-GB" w:eastAsia="en-US"/>
    </w:rPr>
  </w:style>
  <w:style w:type="character" w:customStyle="1" w:styleId="EditorsNoteChar">
    <w:name w:val="Editor's Note Char"/>
    <w:link w:val="EditorsNote"/>
    <w:rsid w:val="00A87417"/>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180</TotalTime>
  <Pages>2</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China Unicom_gf</cp:lastModifiedBy>
  <cp:revision>70</cp:revision>
  <cp:lastPrinted>1899-12-31T16:00:00Z</cp:lastPrinted>
  <dcterms:created xsi:type="dcterms:W3CDTF">2017-03-13T07:44:00Z</dcterms:created>
  <dcterms:modified xsi:type="dcterms:W3CDTF">2017-11-20T08:20:00Z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(2)n+N0ndLRlX58Zi4lTc1aeC1rrf1BhEZbevTqMpR8lG9waYCIakG13PS5alFQYaWenCku7RzW
u7zxgF0Z10pWtMkwRkfjxwksQ0EJKvfVqwQri7UDT3JlsQGU2vQ6328WLK7EP6LTsH4GKV3v
FB3IidPWl7+g+bZADwSVMvR3+8bgzu9Exu9b2KP4G0YzFi70TlVy8KKoCKYpP5zup4qiV3le
61Rt14WHjwIIh387hV</vt:lpwstr>
  </property>
  <property fmtid="{D5CDD505-2E9C-101B-9397-08002B2CF9AE}" pid="3" name="_2015_ms_pID_725343_00">
    <vt:lpwstr>_2015_ms_pID_725343</vt:lpwstr>
  </property>
  <property fmtid="{D5CDD505-2E9C-101B-9397-08002B2CF9AE}" pid="4" name="_2015_ms_pID_7253431">
    <vt:lpwstr>v2PIxJpGwmkxcTMUWcPqZ6QIa0F9ZV5p4SWxndTQg19BNwnnZZsZr+
HZsXuwJQ2gFPXMzIh6iSiPhj4MtY03o1cYIHmW1LlqZdISNTiic1ULBhwG+l3BTyFmvojWAs
J9CIq6R3XWZWtrSg8cz7JUayQkAHtuc52wzmkzSlHEuMCB2nPi3zjvGZiA05qz7489gtLGyI
QTq8XnNLGvxDx1aB</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1489390669</vt:lpwstr>
  </property>
</Properties>
</file>