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A17CF1" w:rsidP="001667C3">
      <w:pPr>
        <w:keepNext/>
        <w:pBdr>
          <w:bottom w:val="single" w:sz="4" w:space="1" w:color="auto"/>
        </w:pBdr>
        <w:tabs>
          <w:tab w:val="right" w:pos="9639"/>
        </w:tabs>
        <w:spacing w:after="0"/>
        <w:outlineLvl w:val="0"/>
        <w:rPr>
          <w:rFonts w:ascii="Arial" w:hAnsi="Arial" w:cs="Arial"/>
          <w:b/>
          <w:sz w:val="24"/>
          <w:lang w:eastAsia="zh-CN"/>
        </w:rPr>
      </w:pPr>
      <w:r w:rsidRPr="001A3834">
        <w:rPr>
          <w:rFonts w:ascii="Arial" w:hAnsi="Arial" w:cs="Arial"/>
          <w:b/>
          <w:sz w:val="24"/>
        </w:rPr>
        <w:t>3GPP TSG SA WG3 (Security) Meeting #</w:t>
      </w:r>
      <w:r w:rsidRPr="001A3834">
        <w:rPr>
          <w:rFonts w:ascii="Arial" w:hAnsi="Arial" w:cs="Arial" w:hint="eastAsia"/>
          <w:b/>
          <w:sz w:val="24"/>
          <w:lang w:eastAsia="ja-JP"/>
        </w:rPr>
        <w:t>8</w:t>
      </w:r>
      <w:r>
        <w:rPr>
          <w:rFonts w:ascii="Arial" w:hAnsi="Arial" w:cs="Arial"/>
          <w:b/>
          <w:sz w:val="24"/>
          <w:lang w:eastAsia="ja-JP"/>
        </w:rPr>
        <w:t>9</w:t>
      </w:r>
      <w:r w:rsidR="001667C3" w:rsidRPr="00E427D8">
        <w:rPr>
          <w:rFonts w:ascii="Arial" w:hAnsi="Arial" w:cs="Arial"/>
          <w:b/>
          <w:sz w:val="24"/>
        </w:rPr>
        <w:tab/>
      </w:r>
      <w:r w:rsidR="001667C3" w:rsidRPr="00337339">
        <w:rPr>
          <w:rFonts w:ascii="Arial" w:hAnsi="Arial" w:cs="Arial"/>
          <w:b/>
          <w:sz w:val="24"/>
        </w:rPr>
        <w:t>S3-1</w:t>
      </w:r>
      <w:r w:rsidR="001667C3" w:rsidRPr="00337339">
        <w:rPr>
          <w:rFonts w:ascii="Arial" w:hAnsi="Arial" w:cs="Arial" w:hint="eastAsia"/>
          <w:b/>
          <w:sz w:val="24"/>
          <w:lang w:eastAsia="ja-JP"/>
        </w:rPr>
        <w:t>7</w:t>
      </w:r>
      <w:r w:rsidR="00337339">
        <w:rPr>
          <w:rFonts w:ascii="Arial" w:hAnsi="Arial" w:cs="Arial" w:hint="eastAsia"/>
          <w:b/>
          <w:sz w:val="24"/>
          <w:lang w:eastAsia="zh-CN"/>
        </w:rPr>
        <w:t>3217</w:t>
      </w:r>
    </w:p>
    <w:p w:rsidR="00C022E3" w:rsidRPr="007251D1" w:rsidRDefault="00A17CF1" w:rsidP="007251D1">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lang w:eastAsia="ja-JP"/>
        </w:rPr>
        <w:t>2</w:t>
      </w:r>
      <w:r w:rsidRPr="001A3834">
        <w:rPr>
          <w:rFonts w:ascii="Arial" w:hAnsi="Arial" w:cs="Arial" w:hint="eastAsia"/>
          <w:b/>
          <w:sz w:val="24"/>
          <w:lang w:eastAsia="ja-JP"/>
        </w:rPr>
        <w:t>7</w:t>
      </w:r>
      <w:r>
        <w:rPr>
          <w:rFonts w:ascii="Arial" w:hAnsi="Arial" w:cs="Arial"/>
          <w:b/>
          <w:sz w:val="24"/>
          <w:lang w:eastAsia="ja-JP"/>
        </w:rPr>
        <w:t xml:space="preserve"> November</w:t>
      </w:r>
      <w:r w:rsidRPr="001A3834">
        <w:rPr>
          <w:rFonts w:ascii="Arial" w:hAnsi="Arial" w:cs="Arial"/>
          <w:b/>
          <w:sz w:val="24"/>
        </w:rPr>
        <w:t xml:space="preserve"> – </w:t>
      </w:r>
      <w:r w:rsidRPr="001A3834">
        <w:rPr>
          <w:rFonts w:ascii="Arial" w:hAnsi="Arial" w:cs="Arial"/>
          <w:b/>
          <w:sz w:val="24"/>
          <w:lang w:eastAsia="ja-JP"/>
        </w:rPr>
        <w:t>1</w:t>
      </w:r>
      <w:r w:rsidRPr="001A3834">
        <w:rPr>
          <w:rFonts w:ascii="Arial" w:hAnsi="Arial" w:cs="Arial" w:hint="eastAsia"/>
          <w:b/>
          <w:sz w:val="24"/>
          <w:lang w:eastAsia="ja-JP"/>
        </w:rPr>
        <w:t xml:space="preserve"> </w:t>
      </w:r>
      <w:r>
        <w:rPr>
          <w:rFonts w:ascii="Arial" w:hAnsi="Arial" w:cs="Arial"/>
          <w:b/>
          <w:sz w:val="24"/>
          <w:lang w:eastAsia="ja-JP"/>
        </w:rPr>
        <w:t>December</w:t>
      </w:r>
      <w:r w:rsidRPr="001A3834">
        <w:rPr>
          <w:rFonts w:ascii="Arial" w:hAnsi="Arial" w:cs="Arial"/>
          <w:b/>
          <w:sz w:val="24"/>
          <w:lang w:eastAsia="ja-JP"/>
        </w:rPr>
        <w:t>,</w:t>
      </w:r>
      <w:r w:rsidRPr="001A3834">
        <w:rPr>
          <w:rFonts w:ascii="Arial" w:hAnsi="Arial" w:cs="Arial"/>
          <w:b/>
          <w:sz w:val="24"/>
        </w:rPr>
        <w:t xml:space="preserve"> 2017, </w:t>
      </w:r>
      <w:r>
        <w:rPr>
          <w:rFonts w:ascii="Arial" w:hAnsi="Arial" w:cs="Arial"/>
          <w:b/>
          <w:sz w:val="24"/>
          <w:lang w:eastAsia="ja-JP"/>
        </w:rPr>
        <w:t>Reno</w:t>
      </w:r>
      <w:r w:rsidRPr="001A3834">
        <w:rPr>
          <w:rFonts w:ascii="Arial" w:hAnsi="Arial" w:cs="Arial" w:hint="eastAsia"/>
          <w:b/>
          <w:sz w:val="24"/>
          <w:lang w:eastAsia="ja-JP"/>
        </w:rPr>
        <w:t xml:space="preserve">, </w:t>
      </w:r>
      <w:r>
        <w:rPr>
          <w:rFonts w:ascii="Arial" w:hAnsi="Arial" w:cs="Arial"/>
          <w:b/>
          <w:sz w:val="24"/>
          <w:lang w:eastAsia="ja-JP"/>
        </w:rPr>
        <w:t>USA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7DA5">
        <w:rPr>
          <w:rFonts w:ascii="Arial" w:hAnsi="Arial" w:hint="eastAsia"/>
          <w:b/>
          <w:lang w:val="en-US" w:eastAsia="zh-CN"/>
        </w:rPr>
        <w:t>China Unicom</w:t>
      </w:r>
    </w:p>
    <w:p w:rsidR="00C022E3" w:rsidRPr="003C0956" w:rsidRDefault="00C022E3">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0C551C" w:rsidRPr="000C551C">
        <w:rPr>
          <w:rFonts w:ascii="Arial" w:hAnsi="Arial"/>
          <w:b/>
          <w:lang w:val="en-US" w:eastAsia="zh-CN"/>
        </w:rPr>
        <w:t>Key issue</w:t>
      </w:r>
      <w:r w:rsidR="00E16BE7">
        <w:rPr>
          <w:rFonts w:ascii="Arial" w:hAnsi="Arial" w:hint="eastAsia"/>
          <w:b/>
          <w:lang w:val="en-US" w:eastAsia="zh-CN"/>
        </w:rPr>
        <w:t xml:space="preserve"> on </w:t>
      </w:r>
      <w:bookmarkStart w:id="0" w:name="OLE_LINK1"/>
      <w:bookmarkStart w:id="1" w:name="OLE_LINK2"/>
      <w:r w:rsidR="00E16BE7">
        <w:rPr>
          <w:rFonts w:ascii="Arial" w:hAnsi="Arial" w:hint="eastAsia"/>
          <w:b/>
          <w:lang w:val="en-US" w:eastAsia="zh-CN"/>
        </w:rPr>
        <w:t xml:space="preserve">network slice </w:t>
      </w:r>
      <w:r w:rsidR="00B35872">
        <w:rPr>
          <w:rFonts w:ascii="Arial" w:hAnsi="Arial" w:hint="eastAsia"/>
          <w:b/>
          <w:lang w:val="en-US" w:eastAsia="zh-CN"/>
        </w:rPr>
        <w:t xml:space="preserve">instance </w:t>
      </w:r>
      <w:bookmarkEnd w:id="0"/>
      <w:bookmarkEnd w:id="1"/>
      <w:r w:rsidR="003C0956" w:rsidRPr="003C0956">
        <w:rPr>
          <w:rFonts w:ascii="Arial" w:hAnsi="Arial"/>
          <w:b/>
          <w:lang w:val="en-US" w:eastAsia="zh-CN"/>
        </w:rPr>
        <w:t>decommissioning</w:t>
      </w:r>
    </w:p>
    <w:p w:rsidR="00C022E3" w:rsidRPr="00947E0B" w:rsidRDefault="00C022E3">
      <w:pPr>
        <w:keepNext/>
        <w:tabs>
          <w:tab w:val="left" w:pos="2127"/>
        </w:tabs>
        <w:spacing w:after="0"/>
        <w:ind w:left="2126" w:hanging="2126"/>
        <w:outlineLvl w:val="0"/>
        <w:rPr>
          <w:rFonts w:ascii="Arial" w:hAnsi="Arial" w:cs="Arial"/>
          <w:b/>
          <w:lang w:eastAsia="zh-CN"/>
        </w:rPr>
      </w:pPr>
      <w:r>
        <w:rPr>
          <w:rFonts w:ascii="Arial" w:hAnsi="Arial"/>
          <w:b/>
        </w:rPr>
        <w:t>Document for:</w:t>
      </w:r>
      <w:r>
        <w:rPr>
          <w:rFonts w:ascii="Arial" w:hAnsi="Arial"/>
          <w:b/>
        </w:rPr>
        <w:tab/>
      </w:r>
      <w:r>
        <w:rPr>
          <w:rFonts w:ascii="Arial" w:hAnsi="Arial"/>
          <w:b/>
          <w:lang w:eastAsia="zh-CN"/>
        </w:rPr>
        <w:t>App</w:t>
      </w:r>
      <w:r w:rsidRPr="00947E0B">
        <w:rPr>
          <w:rFonts w:ascii="Arial" w:hAnsi="Arial" w:cs="Arial"/>
          <w:b/>
          <w:lang w:eastAsia="zh-CN"/>
        </w:rPr>
        <w:t>roval</w:t>
      </w:r>
    </w:p>
    <w:p w:rsidR="00C022E3" w:rsidRPr="00C51611" w:rsidRDefault="00C022E3">
      <w:pPr>
        <w:keepNext/>
        <w:pBdr>
          <w:bottom w:val="single" w:sz="4" w:space="1" w:color="auto"/>
        </w:pBdr>
        <w:tabs>
          <w:tab w:val="left" w:pos="2127"/>
        </w:tabs>
        <w:spacing w:after="0"/>
        <w:ind w:left="2126" w:hanging="2126"/>
        <w:rPr>
          <w:rFonts w:ascii="Arial" w:hAnsi="Arial"/>
          <w:b/>
          <w:lang w:eastAsia="zh-CN"/>
        </w:rPr>
      </w:pPr>
      <w:r w:rsidRPr="00947E0B">
        <w:rPr>
          <w:rFonts w:ascii="Arial" w:hAnsi="Arial" w:cs="Arial"/>
          <w:b/>
          <w:lang w:eastAsia="zh-CN"/>
        </w:rPr>
        <w:t>Agenda Item:</w:t>
      </w:r>
      <w:r w:rsidRPr="00947E0B">
        <w:rPr>
          <w:rFonts w:ascii="Arial" w:hAnsi="Arial" w:cs="Arial"/>
          <w:b/>
          <w:lang w:eastAsia="zh-CN"/>
        </w:rPr>
        <w:tab/>
      </w:r>
      <w:proofErr w:type="gramStart"/>
      <w:r w:rsidR="00C51611">
        <w:rPr>
          <w:rFonts w:ascii="Arial" w:hAnsi="Arial" w:cs="Arial" w:hint="eastAsia"/>
          <w:b/>
          <w:lang w:eastAsia="zh-CN"/>
        </w:rPr>
        <w:t>8</w:t>
      </w:r>
      <w:r w:rsidR="00C51611" w:rsidRPr="00C51611">
        <w:rPr>
          <w:rFonts w:ascii="Arial" w:hAnsi="Arial" w:hint="eastAsia"/>
          <w:b/>
          <w:lang w:eastAsia="zh-CN"/>
        </w:rPr>
        <w:t>.4</w:t>
      </w:r>
      <w:r w:rsidR="007251D1" w:rsidRPr="00C51611">
        <w:rPr>
          <w:rFonts w:ascii="Arial" w:hAnsi="Arial" w:hint="eastAsia"/>
          <w:b/>
          <w:lang w:eastAsia="zh-CN"/>
        </w:rPr>
        <w:t xml:space="preserve"> </w:t>
      </w:r>
      <w:r w:rsidR="00C51611">
        <w:rPr>
          <w:rFonts w:ascii="Arial" w:hAnsi="Arial"/>
          <w:b/>
          <w:lang w:eastAsia="zh-CN"/>
        </w:rPr>
        <w:t>FS_ NETSLICE-</w:t>
      </w:r>
      <w:proofErr w:type="spellStart"/>
      <w:r w:rsidR="00C51611">
        <w:rPr>
          <w:rFonts w:ascii="Arial" w:hAnsi="Arial"/>
          <w:b/>
          <w:lang w:eastAsia="zh-CN"/>
        </w:rPr>
        <w:t>MGT_Sec</w:t>
      </w:r>
      <w:proofErr w:type="spellEnd"/>
      <w:r w:rsidR="00C51611" w:rsidRPr="00C51611">
        <w:rPr>
          <w:rFonts w:ascii="Arial" w:hAnsi="Arial"/>
          <w:b/>
          <w:lang w:eastAsia="zh-CN"/>
        </w:rPr>
        <w:t xml:space="preserve"> (Rel-15)</w:t>
      </w:r>
      <w:proofErr w:type="gramEnd"/>
    </w:p>
    <w:p w:rsidR="00C022E3" w:rsidRDefault="00C022E3">
      <w:pPr>
        <w:pStyle w:val="1"/>
      </w:pPr>
      <w:r>
        <w:t>1</w:t>
      </w:r>
      <w:r>
        <w:tab/>
      </w:r>
      <w:r w:rsidR="006F441F">
        <w:t>Introduction</w:t>
      </w:r>
    </w:p>
    <w:p w:rsidR="00192C63" w:rsidRPr="00D75A26" w:rsidRDefault="00F6367C" w:rsidP="00192C63">
      <w:pPr>
        <w:rPr>
          <w:lang w:eastAsia="zh-CN" w:bidi="ar-KW"/>
        </w:rPr>
      </w:pPr>
      <w:r w:rsidRPr="00D75A26">
        <w:rPr>
          <w:lang w:eastAsia="zh-CN"/>
        </w:rPr>
        <w:t>T</w:t>
      </w:r>
      <w:r w:rsidRPr="00D75A26">
        <w:rPr>
          <w:rFonts w:hint="eastAsia"/>
          <w:lang w:eastAsia="zh-CN"/>
        </w:rPr>
        <w:t>his contribution proposes to</w:t>
      </w:r>
      <w:r w:rsidR="001633C9" w:rsidRPr="00D75A26">
        <w:rPr>
          <w:rFonts w:hint="eastAsia"/>
          <w:lang w:eastAsia="zh-CN"/>
        </w:rPr>
        <w:t xml:space="preserve"> </w:t>
      </w:r>
      <w:r w:rsidR="008F1F25" w:rsidRPr="00D75A26">
        <w:rPr>
          <w:rFonts w:hint="eastAsia"/>
          <w:lang w:eastAsia="zh-CN"/>
        </w:rPr>
        <w:t xml:space="preserve">add </w:t>
      </w:r>
      <w:r w:rsidR="00192C63" w:rsidRPr="00D75A26">
        <w:rPr>
          <w:rFonts w:hint="eastAsia"/>
          <w:lang w:eastAsia="zh-CN"/>
        </w:rPr>
        <w:t xml:space="preserve">a key issue on Network Slice Instance </w:t>
      </w:r>
      <w:proofErr w:type="spellStart"/>
      <w:r w:rsidR="00D75A26" w:rsidRPr="00D75A26">
        <w:rPr>
          <w:rFonts w:hint="eastAsia"/>
          <w:lang w:eastAsia="zh-CN"/>
        </w:rPr>
        <w:t>decommssioning</w:t>
      </w:r>
      <w:proofErr w:type="spellEnd"/>
      <w:r w:rsidR="00192C63" w:rsidRPr="00D75A26">
        <w:rPr>
          <w:rFonts w:hint="eastAsia"/>
          <w:lang w:eastAsia="zh-CN"/>
        </w:rPr>
        <w:t>.</w:t>
      </w:r>
      <w:r w:rsidR="00192C63" w:rsidRPr="00D75A26">
        <w:rPr>
          <w:lang w:eastAsia="zh-CN" w:bidi="ar-KW"/>
        </w:rPr>
        <w:t xml:space="preserve"> </w:t>
      </w:r>
      <w:r w:rsidR="00D75A26" w:rsidRPr="00D75A26">
        <w:rPr>
          <w:kern w:val="2"/>
          <w:szCs w:val="18"/>
          <w:lang w:eastAsia="zh-CN" w:bidi="ar-KW"/>
        </w:rPr>
        <w:t>D</w:t>
      </w:r>
      <w:r w:rsidR="00D75A26" w:rsidRPr="00D75A26">
        <w:rPr>
          <w:rFonts w:hint="eastAsia"/>
          <w:kern w:val="2"/>
          <w:szCs w:val="18"/>
          <w:lang w:eastAsia="zh-CN" w:bidi="ar-KW"/>
        </w:rPr>
        <w:t xml:space="preserve">uring the </w:t>
      </w:r>
      <w:r w:rsidR="00D75A26" w:rsidRPr="00D75A26">
        <w:rPr>
          <w:color w:val="000000"/>
        </w:rPr>
        <w:t>decommissioning phase</w:t>
      </w:r>
      <w:r w:rsidR="00D75A26" w:rsidRPr="00D75A26">
        <w:rPr>
          <w:rFonts w:hint="eastAsia"/>
          <w:kern w:val="2"/>
          <w:szCs w:val="18"/>
          <w:lang w:eastAsia="zh-CN" w:bidi="ar-KW"/>
        </w:rPr>
        <w:t>, t</w:t>
      </w:r>
      <w:r w:rsidR="00D75A26" w:rsidRPr="00D75A26">
        <w:rPr>
          <w:kern w:val="2"/>
          <w:szCs w:val="18"/>
          <w:lang w:eastAsia="zh-CN" w:bidi="ar-KW"/>
        </w:rPr>
        <w:t xml:space="preserve">he NSMF deactivates the NSI to stop providing telecommunication service on current NSI through deactivating all CN network functions of the NSI, RAN NEs of the NSI, and possibly other part of the NSI. </w:t>
      </w:r>
      <w:r w:rsidR="00D75A26" w:rsidRPr="00D75A26">
        <w:rPr>
          <w:lang w:eastAsia="zh-CN"/>
        </w:rPr>
        <w:t>I</w:t>
      </w:r>
      <w:r w:rsidR="00D75A26" w:rsidRPr="00D75A26">
        <w:rPr>
          <w:rFonts w:hint="eastAsia"/>
          <w:lang w:eastAsia="zh-CN"/>
        </w:rPr>
        <w:t xml:space="preserve">n the </w:t>
      </w:r>
      <w:r w:rsidR="00D75A26" w:rsidRPr="00D75A26">
        <w:rPr>
          <w:lang w:eastAsia="zh-CN"/>
        </w:rPr>
        <w:t>scenario</w:t>
      </w:r>
      <w:r w:rsidR="00D75A26" w:rsidRPr="00D75A26">
        <w:rPr>
          <w:rFonts w:hint="eastAsia"/>
          <w:lang w:eastAsia="zh-CN"/>
        </w:rPr>
        <w:t xml:space="preserve"> </w:t>
      </w:r>
      <w:r w:rsidR="00D75A26" w:rsidRPr="00D75A26">
        <w:rPr>
          <w:lang w:eastAsia="zh-CN"/>
        </w:rPr>
        <w:t>that</w:t>
      </w:r>
      <w:r w:rsidR="00D75A26" w:rsidRPr="00D75A26">
        <w:rPr>
          <w:rFonts w:hint="eastAsia"/>
          <w:lang w:eastAsia="zh-CN"/>
        </w:rPr>
        <w:t xml:space="preserve"> a network </w:t>
      </w:r>
      <w:proofErr w:type="spellStart"/>
      <w:r w:rsidR="00D75A26" w:rsidRPr="00D75A26">
        <w:rPr>
          <w:rFonts w:hint="eastAsia"/>
          <w:lang w:eastAsia="zh-CN"/>
        </w:rPr>
        <w:t>silce</w:t>
      </w:r>
      <w:proofErr w:type="spellEnd"/>
      <w:r w:rsidR="00D75A26" w:rsidRPr="00D75A26">
        <w:rPr>
          <w:rFonts w:hint="eastAsia"/>
          <w:lang w:eastAsia="zh-CN"/>
        </w:rPr>
        <w:t xml:space="preserve"> is composed by </w:t>
      </w:r>
      <w:r w:rsidR="00D75A26" w:rsidRPr="00D75A26">
        <w:rPr>
          <w:lang w:eastAsia="zh-CN"/>
        </w:rPr>
        <w:t>multiple</w:t>
      </w:r>
      <w:r w:rsidR="00D75A26" w:rsidRPr="00D75A26">
        <w:rPr>
          <w:rFonts w:hint="eastAsia"/>
          <w:lang w:eastAsia="zh-CN"/>
        </w:rPr>
        <w:t xml:space="preserve"> </w:t>
      </w:r>
      <w:proofErr w:type="gramStart"/>
      <w:r w:rsidR="003734C9">
        <w:rPr>
          <w:rFonts w:hint="eastAsia"/>
          <w:lang w:eastAsia="zh-CN"/>
        </w:rPr>
        <w:t>network</w:t>
      </w:r>
      <w:proofErr w:type="gramEnd"/>
      <w:r w:rsidR="003734C9">
        <w:rPr>
          <w:rFonts w:hint="eastAsia"/>
          <w:lang w:eastAsia="zh-CN"/>
        </w:rPr>
        <w:t xml:space="preserve"> </w:t>
      </w:r>
      <w:r w:rsidR="00D75A26" w:rsidRPr="00D75A26">
        <w:rPr>
          <w:rFonts w:hint="eastAsia"/>
          <w:lang w:eastAsia="zh-CN"/>
        </w:rPr>
        <w:t>slice</w:t>
      </w:r>
      <w:r w:rsidR="003734C9">
        <w:rPr>
          <w:rFonts w:hint="eastAsia"/>
          <w:lang w:eastAsia="zh-CN"/>
        </w:rPr>
        <w:t xml:space="preserve"> subnet</w:t>
      </w:r>
      <w:r w:rsidR="00D75A26" w:rsidRPr="00D75A26">
        <w:rPr>
          <w:rFonts w:hint="eastAsia"/>
          <w:kern w:val="2"/>
          <w:szCs w:val="18"/>
          <w:lang w:eastAsia="zh-CN" w:bidi="ar-KW"/>
        </w:rPr>
        <w:t xml:space="preserve">, </w:t>
      </w:r>
      <w:r w:rsidR="00D75A26" w:rsidRPr="00D75A26">
        <w:rPr>
          <w:kern w:val="2"/>
          <w:szCs w:val="18"/>
          <w:lang w:eastAsia="zh-CN" w:bidi="ar-KW"/>
        </w:rPr>
        <w:t xml:space="preserve">the deactivation </w:t>
      </w:r>
      <w:r w:rsidR="00D75A26" w:rsidRPr="00D75A26">
        <w:rPr>
          <w:rFonts w:hint="eastAsia"/>
          <w:kern w:val="2"/>
          <w:szCs w:val="18"/>
          <w:lang w:eastAsia="zh-CN" w:bidi="ar-KW"/>
        </w:rPr>
        <w:t xml:space="preserve">may impact the shared network </w:t>
      </w:r>
      <w:r w:rsidR="003734C9" w:rsidRPr="00D75A26">
        <w:rPr>
          <w:rFonts w:hint="eastAsia"/>
          <w:kern w:val="2"/>
          <w:szCs w:val="18"/>
          <w:lang w:eastAsia="zh-CN" w:bidi="ar-KW"/>
        </w:rPr>
        <w:t xml:space="preserve">slice </w:t>
      </w:r>
      <w:r w:rsidR="00D75A26" w:rsidRPr="00D75A26">
        <w:rPr>
          <w:rFonts w:hint="eastAsia"/>
          <w:kern w:val="2"/>
          <w:szCs w:val="18"/>
          <w:lang w:eastAsia="zh-CN" w:bidi="ar-KW"/>
        </w:rPr>
        <w:t xml:space="preserve">subnet </w:t>
      </w:r>
      <w:r w:rsidR="00D75A26" w:rsidRPr="00D75A26">
        <w:rPr>
          <w:kern w:val="2"/>
          <w:szCs w:val="18"/>
          <w:lang w:eastAsia="zh-CN" w:bidi="ar-KW"/>
        </w:rPr>
        <w:t>available</w:t>
      </w:r>
      <w:r w:rsidR="00D75A26" w:rsidRPr="00D75A26">
        <w:rPr>
          <w:rFonts w:hint="eastAsia"/>
          <w:kern w:val="2"/>
          <w:szCs w:val="18"/>
          <w:lang w:eastAsia="zh-CN" w:bidi="ar-KW"/>
        </w:rPr>
        <w:t xml:space="preserve"> without detection </w:t>
      </w:r>
      <w:proofErr w:type="spellStart"/>
      <w:r w:rsidR="00D75A26" w:rsidRPr="00D75A26">
        <w:rPr>
          <w:kern w:val="2"/>
          <w:szCs w:val="18"/>
          <w:lang w:eastAsia="zh-CN" w:bidi="ar-KW"/>
        </w:rPr>
        <w:t>mechanism</w:t>
      </w:r>
      <w:r w:rsidR="00D75A26" w:rsidRPr="00D75A26">
        <w:rPr>
          <w:rFonts w:hint="eastAsia"/>
          <w:kern w:val="2"/>
          <w:szCs w:val="18"/>
          <w:lang w:eastAsia="zh-CN" w:bidi="ar-KW"/>
        </w:rPr>
        <w:t>.</w:t>
      </w:r>
      <w:r w:rsidR="008257E2" w:rsidRPr="00D75A26">
        <w:rPr>
          <w:lang w:eastAsia="zh-CN" w:bidi="ar-KW"/>
        </w:rPr>
        <w:t>T</w:t>
      </w:r>
      <w:r w:rsidR="008257E2" w:rsidRPr="00D75A26">
        <w:rPr>
          <w:rFonts w:hint="eastAsia"/>
          <w:lang w:eastAsia="zh-CN" w:bidi="ar-KW"/>
        </w:rPr>
        <w:t>he</w:t>
      </w:r>
      <w:proofErr w:type="spellEnd"/>
      <w:r w:rsidR="008257E2" w:rsidRPr="00D75A26">
        <w:rPr>
          <w:rFonts w:hint="eastAsia"/>
          <w:lang w:eastAsia="zh-CN" w:bidi="ar-KW"/>
        </w:rPr>
        <w:t xml:space="preserve"> related security threats and </w:t>
      </w:r>
      <w:r w:rsidR="008257E2" w:rsidRPr="00D75A26">
        <w:rPr>
          <w:lang w:eastAsia="zh-CN" w:bidi="ar-KW"/>
        </w:rPr>
        <w:t>potential</w:t>
      </w:r>
      <w:r w:rsidR="008257E2" w:rsidRPr="00D75A26">
        <w:rPr>
          <w:rFonts w:hint="eastAsia"/>
          <w:lang w:eastAsia="zh-CN" w:bidi="ar-KW"/>
        </w:rPr>
        <w:t xml:space="preserve"> security requirements are also proposed.</w:t>
      </w:r>
    </w:p>
    <w:p w:rsidR="00D0525A" w:rsidRPr="00427D49" w:rsidRDefault="00D0525A" w:rsidP="00D0525A">
      <w:pPr>
        <w:rPr>
          <w:lang w:eastAsia="zh-CN"/>
        </w:rPr>
      </w:pPr>
      <w:r w:rsidRPr="00D75A26">
        <w:rPr>
          <w:lang w:eastAsia="zh-CN"/>
        </w:rPr>
        <w:t>W</w:t>
      </w:r>
      <w:r w:rsidRPr="00D75A26">
        <w:rPr>
          <w:rFonts w:hint="eastAsia"/>
        </w:rPr>
        <w:t xml:space="preserve">e kindly propose SA3 to agree the following </w:t>
      </w:r>
      <w:proofErr w:type="spellStart"/>
      <w:r w:rsidRPr="00D75A26">
        <w:t>p</w:t>
      </w:r>
      <w:r w:rsidRPr="00D75A26">
        <w:rPr>
          <w:rFonts w:hint="eastAsia"/>
        </w:rPr>
        <w:t>CR</w:t>
      </w:r>
      <w:proofErr w:type="spellEnd"/>
      <w:r w:rsidRPr="00D75A26">
        <w:rPr>
          <w:rFonts w:hint="eastAsia"/>
        </w:rPr>
        <w:t>.</w:t>
      </w:r>
    </w:p>
    <w:p w:rsidR="007B3481" w:rsidRPr="007B3481" w:rsidRDefault="007B3481" w:rsidP="005C581A">
      <w:pPr>
        <w:rPr>
          <w:lang w:eastAsia="zh-CN"/>
        </w:rPr>
      </w:pPr>
    </w:p>
    <w:p w:rsidR="00C022E3" w:rsidRDefault="00C022E3">
      <w:pPr>
        <w:pStyle w:val="1"/>
        <w:rPr>
          <w:lang w:eastAsia="zh-CN"/>
        </w:rPr>
      </w:pPr>
      <w:r>
        <w:t>2</w:t>
      </w:r>
      <w:r>
        <w:tab/>
      </w:r>
      <w:r w:rsidR="006F441F">
        <w:t>Proposal</w:t>
      </w:r>
    </w:p>
    <w:p w:rsidR="00657D45" w:rsidRDefault="00657D45" w:rsidP="00657D45">
      <w:pPr>
        <w:rPr>
          <w:lang w:eastAsia="zh-CN"/>
        </w:rPr>
      </w:pPr>
      <w:r>
        <w:t xml:space="preserve">It is proposed to approve below </w:t>
      </w:r>
      <w:proofErr w:type="spellStart"/>
      <w:r>
        <w:t>pCR</w:t>
      </w:r>
      <w:proofErr w:type="spellEnd"/>
      <w:r>
        <w:t>.</w:t>
      </w:r>
    </w:p>
    <w:p w:rsidR="00657D45" w:rsidRPr="00657D45" w:rsidRDefault="00657D45" w:rsidP="00657D45">
      <w:pPr>
        <w:rPr>
          <w:lang w:eastAsia="zh-CN"/>
        </w:rPr>
      </w:pPr>
    </w:p>
    <w:p w:rsidR="00C022E3" w:rsidRDefault="00CB6D22">
      <w:pPr>
        <w:rPr>
          <w:lang w:eastAsia="zh-CN"/>
        </w:rPr>
      </w:pPr>
      <w:r>
        <w:t>**********************Begin of changes********************************</w:t>
      </w:r>
    </w:p>
    <w:p w:rsidR="007A7D86" w:rsidRDefault="007A7D86" w:rsidP="007A7D86">
      <w:pPr>
        <w:pStyle w:val="2"/>
        <w:rPr>
          <w:ins w:id="2" w:author="China Unicom_gf" w:date="2017-11-13T16:47:00Z"/>
          <w:lang w:eastAsia="zh-CN"/>
        </w:rPr>
      </w:pPr>
      <w:bookmarkStart w:id="3" w:name="_Toc495584946"/>
      <w:proofErr w:type="gramStart"/>
      <w:ins w:id="4" w:author="China Unicom_gf" w:date="2017-11-13T16:47:00Z">
        <w:r>
          <w:t>5.</w:t>
        </w:r>
        <w:r>
          <w:rPr>
            <w:rFonts w:hint="eastAsia"/>
            <w:lang w:eastAsia="zh-CN"/>
          </w:rPr>
          <w:t>x</w:t>
        </w:r>
        <w:proofErr w:type="gramEnd"/>
        <w:r w:rsidRPr="00235394">
          <w:tab/>
        </w:r>
        <w:r>
          <w:t>Key issue #</w:t>
        </w:r>
        <w:r>
          <w:rPr>
            <w:rFonts w:hint="eastAsia"/>
            <w:lang w:eastAsia="zh-CN"/>
          </w:rPr>
          <w:t>x</w:t>
        </w:r>
        <w:r>
          <w:t xml:space="preserve">: </w:t>
        </w:r>
        <w:bookmarkEnd w:id="3"/>
        <w:r>
          <w:rPr>
            <w:rFonts w:hint="eastAsia"/>
            <w:lang w:eastAsia="zh-CN"/>
          </w:rPr>
          <w:t>N</w:t>
        </w:r>
        <w:r w:rsidRPr="002E40FC">
          <w:rPr>
            <w:rFonts w:hint="eastAsia"/>
          </w:rPr>
          <w:t xml:space="preserve">etwork slice </w:t>
        </w:r>
        <w:r>
          <w:rPr>
            <w:rFonts w:hint="eastAsia"/>
            <w:lang w:eastAsia="zh-CN"/>
          </w:rPr>
          <w:t xml:space="preserve">instance </w:t>
        </w:r>
      </w:ins>
      <w:ins w:id="5" w:author="China Unicom_gf" w:date="2017-11-13T17:01:00Z">
        <w:r w:rsidR="003C0956">
          <w:rPr>
            <w:color w:val="000000"/>
          </w:rPr>
          <w:t>decommissioning</w:t>
        </w:r>
        <w:r w:rsidR="003C0956" w:rsidRPr="002E40FC">
          <w:rPr>
            <w:rFonts w:hint="eastAsia"/>
          </w:rPr>
          <w:t xml:space="preserve"> </w:t>
        </w:r>
      </w:ins>
    </w:p>
    <w:p w:rsidR="007A7D86" w:rsidRDefault="007A7D86" w:rsidP="007A7D86">
      <w:pPr>
        <w:pStyle w:val="3"/>
        <w:rPr>
          <w:ins w:id="6" w:author="China Unicom_gf" w:date="2017-11-13T16:47:00Z"/>
        </w:rPr>
      </w:pPr>
      <w:bookmarkStart w:id="7" w:name="_Toc495584947"/>
      <w:proofErr w:type="gramStart"/>
      <w:ins w:id="8" w:author="China Unicom_gf" w:date="2017-11-13T16:47:00Z">
        <w:r>
          <w:t>5.</w:t>
        </w:r>
        <w:r>
          <w:rPr>
            <w:rFonts w:hint="eastAsia"/>
            <w:lang w:eastAsia="zh-CN"/>
          </w:rPr>
          <w:t>x</w:t>
        </w:r>
        <w:r>
          <w:t>.1</w:t>
        </w:r>
        <w:proofErr w:type="gramEnd"/>
        <w:r>
          <w:tab/>
          <w:t>Key issue details</w:t>
        </w:r>
        <w:bookmarkEnd w:id="7"/>
      </w:ins>
    </w:p>
    <w:p w:rsidR="007A7D86" w:rsidRDefault="007A7D86" w:rsidP="007A7D86">
      <w:pPr>
        <w:rPr>
          <w:ins w:id="9" w:author="China Unicom_gf" w:date="2017-11-13T16:47:00Z"/>
        </w:rPr>
      </w:pPr>
      <w:ins w:id="10" w:author="China Unicom_gf" w:date="2017-11-13T16:47:00Z">
        <w:r>
          <w:rPr>
            <w:rFonts w:hint="eastAsia"/>
            <w:lang w:eastAsia="zh-CN"/>
          </w:rPr>
          <w:t>The</w:t>
        </w:r>
        <w:r>
          <w:t xml:space="preserve"> management aspects of a Network Slice Instance</w:t>
        </w:r>
        <w:r>
          <w:rPr>
            <w:rFonts w:hint="eastAsia"/>
            <w:lang w:eastAsia="zh-CN"/>
          </w:rPr>
          <w:t xml:space="preserve"> are</w:t>
        </w:r>
        <w:r>
          <w:t xml:space="preserve"> described in</w:t>
        </w:r>
        <w:r>
          <w:rPr>
            <w:rFonts w:hint="eastAsia"/>
            <w:lang w:eastAsia="zh-CN"/>
          </w:rPr>
          <w:t xml:space="preserve"> TS 28.530 [2] </w:t>
        </w:r>
        <w:r>
          <w:t>by the four phases:</w:t>
        </w:r>
      </w:ins>
    </w:p>
    <w:p w:rsidR="007A7D86" w:rsidRDefault="007A7D86" w:rsidP="007A7D86">
      <w:pPr>
        <w:pStyle w:val="B1"/>
        <w:rPr>
          <w:ins w:id="11" w:author="China Unicom_gf" w:date="2017-11-13T16:47:00Z"/>
        </w:rPr>
      </w:pPr>
      <w:ins w:id="12" w:author="China Unicom_gf" w:date="2017-11-13T16:47:00Z">
        <w:r>
          <w:t>- Preparation</w:t>
        </w:r>
      </w:ins>
    </w:p>
    <w:p w:rsidR="007A7D86" w:rsidRDefault="007A7D86" w:rsidP="007A7D86">
      <w:pPr>
        <w:pStyle w:val="B1"/>
        <w:rPr>
          <w:ins w:id="13" w:author="China Unicom_gf" w:date="2017-11-13T16:47:00Z"/>
        </w:rPr>
      </w:pPr>
      <w:ins w:id="14" w:author="China Unicom_gf" w:date="2017-11-13T16:47:00Z">
        <w:r>
          <w:t>- Commissioning</w:t>
        </w:r>
      </w:ins>
    </w:p>
    <w:p w:rsidR="007A7D86" w:rsidRDefault="007A7D86" w:rsidP="007A7D86">
      <w:pPr>
        <w:pStyle w:val="B1"/>
        <w:rPr>
          <w:ins w:id="15" w:author="China Unicom_gf" w:date="2017-11-13T16:47:00Z"/>
        </w:rPr>
      </w:pPr>
      <w:ins w:id="16" w:author="China Unicom_gf" w:date="2017-11-13T16:47:00Z">
        <w:r>
          <w:t>- Operation</w:t>
        </w:r>
      </w:ins>
    </w:p>
    <w:p w:rsidR="007A7D86" w:rsidRDefault="007A7D86" w:rsidP="007A7D86">
      <w:pPr>
        <w:pStyle w:val="B1"/>
        <w:rPr>
          <w:ins w:id="17" w:author="China Unicom_gf" w:date="2017-11-13T16:47:00Z"/>
        </w:rPr>
      </w:pPr>
      <w:ins w:id="18" w:author="China Unicom_gf" w:date="2017-11-13T16:47:00Z">
        <w:r>
          <w:t>- Decommissioning</w:t>
        </w:r>
      </w:ins>
    </w:p>
    <w:p w:rsidR="007A7D86" w:rsidRPr="001D53EC" w:rsidRDefault="003C0956" w:rsidP="007A7D86">
      <w:pPr>
        <w:rPr>
          <w:ins w:id="19" w:author="China Unicom_gf" w:date="2017-11-13T16:47:00Z"/>
          <w:lang w:eastAsia="zh-CN"/>
        </w:rPr>
      </w:pPr>
      <w:ins w:id="20" w:author="China Unicom_gf" w:date="2017-11-13T17:01:00Z">
        <w:r w:rsidRPr="001D53EC">
          <w:rPr>
            <w:color w:val="000000"/>
          </w:rPr>
          <w:t>Network slice provisioning in the decommissioning phase includes the following: decommissioning the non-shared constituents if required and removing the NSI specific configuration from the shared constituents. After the decommissioning phase, the NSI is terminated and does not exist anymore</w:t>
        </w:r>
      </w:ins>
      <w:ins w:id="21" w:author="China Unicom_gf" w:date="2017-11-13T16:47:00Z">
        <w:r w:rsidR="007A7D86" w:rsidRPr="001D53EC">
          <w:rPr>
            <w:rFonts w:hint="eastAsia"/>
            <w:lang w:eastAsia="zh-CN"/>
          </w:rPr>
          <w:t xml:space="preserve"> [2]</w:t>
        </w:r>
        <w:r w:rsidR="007A7D86" w:rsidRPr="001D53EC">
          <w:t>.</w:t>
        </w:r>
      </w:ins>
    </w:p>
    <w:p w:rsidR="00553BB6" w:rsidRDefault="006112E2" w:rsidP="00553BB6">
      <w:pPr>
        <w:rPr>
          <w:ins w:id="22" w:author="China Unicom_gf" w:date="2017-11-14T14:30:00Z"/>
          <w:kern w:val="2"/>
          <w:szCs w:val="18"/>
          <w:lang w:eastAsia="zh-CN" w:bidi="ar-KW"/>
        </w:rPr>
      </w:pPr>
      <w:bookmarkStart w:id="23" w:name="_Toc495584948"/>
      <w:ins w:id="24" w:author="China Unicom_gf" w:date="2017-11-13T17:05:00Z">
        <w:r w:rsidRPr="001D53EC">
          <w:rPr>
            <w:kern w:val="2"/>
            <w:szCs w:val="18"/>
            <w:lang w:eastAsia="zh-CN" w:bidi="ar-KW"/>
          </w:rPr>
          <w:t>D</w:t>
        </w:r>
        <w:r w:rsidRPr="001D53EC">
          <w:rPr>
            <w:rFonts w:hint="eastAsia"/>
            <w:kern w:val="2"/>
            <w:szCs w:val="18"/>
            <w:lang w:eastAsia="zh-CN" w:bidi="ar-KW"/>
          </w:rPr>
          <w:t xml:space="preserve">uring the </w:t>
        </w:r>
        <w:r w:rsidRPr="001D53EC">
          <w:rPr>
            <w:color w:val="000000"/>
          </w:rPr>
          <w:t>decommissioning phase</w:t>
        </w:r>
        <w:r w:rsidRPr="001D53EC">
          <w:rPr>
            <w:rFonts w:hint="eastAsia"/>
            <w:kern w:val="2"/>
            <w:szCs w:val="18"/>
            <w:lang w:eastAsia="zh-CN" w:bidi="ar-KW"/>
          </w:rPr>
          <w:t>, t</w:t>
        </w:r>
        <w:r w:rsidR="00553BB6" w:rsidRPr="001D53EC">
          <w:rPr>
            <w:kern w:val="2"/>
            <w:szCs w:val="18"/>
            <w:lang w:eastAsia="zh-CN" w:bidi="ar-KW"/>
          </w:rPr>
          <w:t>he NSMF deactivates the NSI to stop providing telecommunication service on current NSI through deactivating all CN network functions of the NSI, RAN NEs of the NSI, and possibly other part of the NSI. The ongoing telecommunication service supported by the NSI is terminated if it is not supported by any other NSI. Deactivation is performed by using management interfaces to request managed entities to move to a state which relates to deactivation of the telecommunication service supported by the NSI. The deactivation of the CN network functions, RAN NEs and other parts of an NSI may follow a sequential order.</w:t>
        </w:r>
      </w:ins>
    </w:p>
    <w:p w:rsidR="00C00259" w:rsidRPr="0085014E" w:rsidRDefault="00C64FDF" w:rsidP="00C64FDF">
      <w:pPr>
        <w:rPr>
          <w:ins w:id="25" w:author="China Unicom_gf" w:date="2017-11-14T14:30:00Z"/>
          <w:lang w:eastAsia="zh-CN"/>
        </w:rPr>
      </w:pPr>
      <w:ins w:id="26" w:author="China Unicom_gf" w:date="2017-11-14T14:32:00Z">
        <w:r w:rsidRPr="0085014E">
          <w:rPr>
            <w:kern w:val="2"/>
            <w:szCs w:val="18"/>
            <w:lang w:eastAsia="zh-CN" w:bidi="ar-KW"/>
          </w:rPr>
          <w:t xml:space="preserve">In some case, a network slice which includes CN </w:t>
        </w:r>
        <w:r w:rsidRPr="0085014E">
          <w:rPr>
            <w:rFonts w:hint="eastAsia"/>
            <w:lang w:eastAsia="zh-CN"/>
          </w:rPr>
          <w:t>part</w:t>
        </w:r>
        <w:r w:rsidRPr="0085014E">
          <w:rPr>
            <w:kern w:val="2"/>
            <w:szCs w:val="18"/>
            <w:lang w:eastAsia="zh-CN" w:bidi="ar-KW"/>
          </w:rPr>
          <w:t xml:space="preserve"> and RAN part is needed</w:t>
        </w:r>
        <w:r>
          <w:rPr>
            <w:rFonts w:hint="eastAsia"/>
            <w:kern w:val="2"/>
            <w:szCs w:val="18"/>
            <w:lang w:eastAsia="zh-CN" w:bidi="ar-KW"/>
          </w:rPr>
          <w:t>,</w:t>
        </w:r>
      </w:ins>
      <w:ins w:id="27" w:author="China Unicom_gf" w:date="2017-11-14T14:30:00Z">
        <w:r>
          <w:rPr>
            <w:lang w:eastAsia="zh-CN"/>
          </w:rPr>
          <w:t xml:space="preserve"> for example</w:t>
        </w:r>
      </w:ins>
      <w:ins w:id="28" w:author="China Unicom_gf" w:date="2017-11-14T14:33:00Z">
        <w:r>
          <w:rPr>
            <w:rFonts w:hint="eastAsia"/>
            <w:lang w:eastAsia="zh-CN"/>
          </w:rPr>
          <w:t>:</w:t>
        </w:r>
      </w:ins>
    </w:p>
    <w:p w:rsidR="00C00259" w:rsidRPr="0085014E" w:rsidRDefault="00C00259" w:rsidP="00C00259">
      <w:pPr>
        <w:pStyle w:val="B1"/>
        <w:rPr>
          <w:ins w:id="29" w:author="China Unicom_gf" w:date="2017-11-14T14:30:00Z"/>
          <w:lang w:eastAsia="zh-CN"/>
        </w:rPr>
      </w:pPr>
      <w:ins w:id="30" w:author="China Unicom_gf" w:date="2017-11-14T14:30:00Z">
        <w:r w:rsidRPr="0085014E">
          <w:rPr>
            <w:lang w:eastAsia="zh-CN"/>
          </w:rPr>
          <w:t>a)</w:t>
        </w:r>
        <w:r w:rsidRPr="0085014E">
          <w:rPr>
            <w:lang w:eastAsia="zh-CN"/>
          </w:rPr>
          <w:tab/>
          <w:t>NSSI A is described by NFs (i.e. NF1-NF4)</w:t>
        </w:r>
      </w:ins>
      <w:ins w:id="31" w:author="China Unicom_gf" w:date="2017-11-14T14:37:00Z">
        <w:r w:rsidR="00FB4E8B">
          <w:rPr>
            <w:rFonts w:hint="eastAsia"/>
            <w:lang w:eastAsia="zh-CN"/>
          </w:rPr>
          <w:t>, and the NF1-NF4 are in the CN part</w:t>
        </w:r>
      </w:ins>
      <w:ins w:id="32" w:author="China Unicom_gf" w:date="2017-11-14T14:30:00Z">
        <w:r w:rsidRPr="0085014E">
          <w:rPr>
            <w:lang w:eastAsia="zh-CN"/>
          </w:rPr>
          <w:t>;</w:t>
        </w:r>
      </w:ins>
    </w:p>
    <w:p w:rsidR="00C00259" w:rsidRPr="0085014E" w:rsidRDefault="00C00259" w:rsidP="00C00259">
      <w:pPr>
        <w:pStyle w:val="B1"/>
        <w:rPr>
          <w:ins w:id="33" w:author="China Unicom_gf" w:date="2017-11-14T14:30:00Z"/>
          <w:lang w:eastAsia="zh-CN"/>
        </w:rPr>
      </w:pPr>
      <w:ins w:id="34" w:author="China Unicom_gf" w:date="2017-11-14T14:30:00Z">
        <w:r w:rsidRPr="0085014E">
          <w:rPr>
            <w:lang w:eastAsia="zh-CN"/>
          </w:rPr>
          <w:t>b)</w:t>
        </w:r>
        <w:r w:rsidRPr="0085014E">
          <w:rPr>
            <w:lang w:eastAsia="zh-CN"/>
          </w:rPr>
          <w:tab/>
          <w:t>NSSI B is described by NFs (i.e.NF7-NF9)</w:t>
        </w:r>
      </w:ins>
      <w:ins w:id="35" w:author="China Unicom_gf" w:date="2017-11-14T14:37:00Z">
        <w:r w:rsidR="00FB4E8B">
          <w:rPr>
            <w:rFonts w:hint="eastAsia"/>
            <w:lang w:eastAsia="zh-CN"/>
          </w:rPr>
          <w:t xml:space="preserve">, and the </w:t>
        </w:r>
      </w:ins>
      <w:ins w:id="36" w:author="China Unicom_gf" w:date="2017-11-14T14:38:00Z">
        <w:r w:rsidR="00FB4E8B">
          <w:rPr>
            <w:rFonts w:hint="eastAsia"/>
            <w:lang w:eastAsia="zh-CN"/>
          </w:rPr>
          <w:t xml:space="preserve">NF7-NF9 </w:t>
        </w:r>
        <w:proofErr w:type="gramStart"/>
        <w:r w:rsidR="00FB4E8B">
          <w:rPr>
            <w:rFonts w:hint="eastAsia"/>
            <w:lang w:eastAsia="zh-CN"/>
          </w:rPr>
          <w:t>are</w:t>
        </w:r>
        <w:proofErr w:type="gramEnd"/>
        <w:r w:rsidR="00FB4E8B">
          <w:rPr>
            <w:rFonts w:hint="eastAsia"/>
            <w:lang w:eastAsia="zh-CN"/>
          </w:rPr>
          <w:t xml:space="preserve"> in the RAN part</w:t>
        </w:r>
      </w:ins>
      <w:ins w:id="37" w:author="China Unicom_gf" w:date="2017-11-14T14:30:00Z">
        <w:r w:rsidRPr="0085014E">
          <w:rPr>
            <w:lang w:eastAsia="zh-CN"/>
          </w:rPr>
          <w:t>;</w:t>
        </w:r>
      </w:ins>
    </w:p>
    <w:p w:rsidR="00C00259" w:rsidRPr="0085014E" w:rsidRDefault="00C00259" w:rsidP="00C00259">
      <w:pPr>
        <w:pStyle w:val="B1"/>
        <w:rPr>
          <w:ins w:id="38" w:author="China Unicom_gf" w:date="2017-11-14T14:30:00Z"/>
          <w:lang w:eastAsia="zh-CN"/>
        </w:rPr>
      </w:pPr>
      <w:ins w:id="39" w:author="China Unicom_gf" w:date="2017-11-14T14:30:00Z">
        <w:r w:rsidRPr="0085014E">
          <w:rPr>
            <w:lang w:eastAsia="zh-CN"/>
          </w:rPr>
          <w:t>c)</w:t>
        </w:r>
        <w:r w:rsidRPr="0085014E">
          <w:rPr>
            <w:lang w:eastAsia="zh-CN"/>
          </w:rPr>
          <w:tab/>
          <w:t>NSSI C is described by NFs (i.e. NF5 and NF6)</w:t>
        </w:r>
      </w:ins>
      <w:ins w:id="40" w:author="China Unicom_gf" w:date="2017-11-14T14:38:00Z">
        <w:r w:rsidR="00FB4E8B">
          <w:rPr>
            <w:rFonts w:hint="eastAsia"/>
            <w:lang w:eastAsia="zh-CN"/>
          </w:rPr>
          <w:t>, and the NF5-NF6 are in the RAN part</w:t>
        </w:r>
      </w:ins>
      <w:ins w:id="41" w:author="China Unicom_gf" w:date="2017-11-14T14:30:00Z">
        <w:r w:rsidRPr="0085014E">
          <w:rPr>
            <w:lang w:eastAsia="zh-CN"/>
          </w:rPr>
          <w:t>.</w:t>
        </w:r>
      </w:ins>
    </w:p>
    <w:p w:rsidR="00C00259" w:rsidRDefault="00C00259" w:rsidP="00C00259">
      <w:pPr>
        <w:rPr>
          <w:ins w:id="42" w:author="China Unicom_gf" w:date="2017-11-14T14:40:00Z"/>
          <w:lang w:eastAsia="zh-CN"/>
        </w:rPr>
      </w:pPr>
      <w:ins w:id="43" w:author="China Unicom_gf" w:date="2017-11-14T14:30:00Z">
        <w:r w:rsidRPr="0085014E">
          <w:rPr>
            <w:lang w:eastAsia="zh-CN"/>
          </w:rPr>
          <w:t>NSSI A is connected to NSSI B and NSSI C, composing two NSIs, where NSSI B and NSSI C are independent. NSI X is composed of NSSI A and NSSI C, NSI Y is composed of NSSI A and NSSI B.</w:t>
        </w:r>
      </w:ins>
    </w:p>
    <w:p w:rsidR="0024759E" w:rsidRPr="0085014E" w:rsidRDefault="0024759E" w:rsidP="00C00259">
      <w:pPr>
        <w:rPr>
          <w:ins w:id="44" w:author="China Unicom_gf" w:date="2017-11-14T14:30:00Z"/>
          <w:b/>
          <w:lang w:eastAsia="zh-CN"/>
        </w:rPr>
      </w:pPr>
      <w:ins w:id="45" w:author="China Unicom_gf" w:date="2017-11-14T14:40:00Z">
        <w:r>
          <w:rPr>
            <w:lang w:eastAsia="zh-CN"/>
          </w:rPr>
          <w:t>D</w:t>
        </w:r>
        <w:r>
          <w:rPr>
            <w:rFonts w:hint="eastAsia"/>
            <w:lang w:eastAsia="zh-CN"/>
          </w:rPr>
          <w:t xml:space="preserve">uring </w:t>
        </w:r>
        <w:r w:rsidR="004377FB">
          <w:rPr>
            <w:rFonts w:hint="eastAsia"/>
            <w:lang w:eastAsia="zh-CN"/>
          </w:rPr>
          <w:t>the decommissioning phase,</w:t>
        </w:r>
        <w:r w:rsidR="009133D7">
          <w:rPr>
            <w:rFonts w:hint="eastAsia"/>
            <w:lang w:eastAsia="zh-CN"/>
          </w:rPr>
          <w:t xml:space="preserve"> the </w:t>
        </w:r>
      </w:ins>
      <w:ins w:id="46" w:author="China Unicom_gf" w:date="2017-11-14T14:41:00Z">
        <w:r w:rsidR="009133D7" w:rsidRPr="0085014E">
          <w:rPr>
            <w:kern w:val="2"/>
            <w:szCs w:val="18"/>
            <w:lang w:eastAsia="zh-CN" w:bidi="ar-KW"/>
          </w:rPr>
          <w:t xml:space="preserve">NSMF deactivates the NSI </w:t>
        </w:r>
        <w:r w:rsidR="009133D7">
          <w:rPr>
            <w:rFonts w:hint="eastAsia"/>
            <w:kern w:val="2"/>
            <w:szCs w:val="18"/>
            <w:lang w:eastAsia="zh-CN" w:bidi="ar-KW"/>
          </w:rPr>
          <w:t xml:space="preserve">X </w:t>
        </w:r>
        <w:r w:rsidR="009133D7" w:rsidRPr="0085014E">
          <w:rPr>
            <w:kern w:val="2"/>
            <w:szCs w:val="18"/>
            <w:lang w:eastAsia="zh-CN" w:bidi="ar-KW"/>
          </w:rPr>
          <w:t>to stop providing telecommunication service</w:t>
        </w:r>
      </w:ins>
      <w:ins w:id="47" w:author="China Unicom_gf" w:date="2017-11-14T14:42:00Z">
        <w:r w:rsidR="009133D7">
          <w:rPr>
            <w:rFonts w:hint="eastAsia"/>
            <w:lang w:eastAsia="zh-CN"/>
          </w:rPr>
          <w:t xml:space="preserve">, </w:t>
        </w:r>
        <w:r w:rsidR="004377FB">
          <w:rPr>
            <w:rFonts w:hint="eastAsia"/>
            <w:lang w:eastAsia="zh-CN"/>
          </w:rPr>
          <w:t xml:space="preserve">if the NSSI A is </w:t>
        </w:r>
        <w:proofErr w:type="spellStart"/>
        <w:r w:rsidR="004377FB">
          <w:rPr>
            <w:rFonts w:hint="eastAsia"/>
            <w:lang w:eastAsia="zh-CN"/>
          </w:rPr>
          <w:t>deactived</w:t>
        </w:r>
        <w:proofErr w:type="spellEnd"/>
        <w:r w:rsidR="004377FB">
          <w:rPr>
            <w:rFonts w:hint="eastAsia"/>
            <w:lang w:eastAsia="zh-CN"/>
          </w:rPr>
          <w:t xml:space="preserve">, the NSI Y will </w:t>
        </w:r>
      </w:ins>
      <w:ins w:id="48" w:author="China Unicom_gf" w:date="2017-11-14T14:44:00Z">
        <w:r w:rsidR="004377FB">
          <w:rPr>
            <w:rFonts w:hint="eastAsia"/>
            <w:lang w:eastAsia="zh-CN"/>
          </w:rPr>
          <w:t xml:space="preserve">be unexpected </w:t>
        </w:r>
        <w:r w:rsidR="004377FB">
          <w:rPr>
            <w:lang w:eastAsia="zh-CN"/>
          </w:rPr>
          <w:t>unavailable</w:t>
        </w:r>
        <w:r w:rsidR="004377FB">
          <w:rPr>
            <w:rFonts w:hint="eastAsia"/>
            <w:lang w:eastAsia="zh-CN"/>
          </w:rPr>
          <w:t>.</w:t>
        </w:r>
      </w:ins>
    </w:p>
    <w:p w:rsidR="00C00259" w:rsidRPr="0085014E" w:rsidRDefault="00C00259" w:rsidP="00C00259">
      <w:pPr>
        <w:pStyle w:val="FL"/>
        <w:rPr>
          <w:ins w:id="49" w:author="China Unicom_gf" w:date="2017-11-14T14:30:00Z"/>
        </w:rPr>
      </w:pPr>
      <w:ins w:id="50" w:author="China Unicom_gf" w:date="2017-11-14T14:30:00Z">
        <w:r w:rsidRPr="0085014E">
          <w:object w:dxaOrig="8265"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5pt;height:155.5pt" o:ole="">
              <v:imagedata r:id="rId7" o:title=""/>
            </v:shape>
            <o:OLEObject Type="Embed" ProgID="Visio.Drawing.15" ShapeID="_x0000_i1025" DrawAspect="Content" ObjectID="_1572700267" r:id="rId8"/>
          </w:object>
        </w:r>
      </w:ins>
    </w:p>
    <w:p w:rsidR="00C00259" w:rsidRPr="0085014E" w:rsidRDefault="00C00259" w:rsidP="00C00259">
      <w:pPr>
        <w:pStyle w:val="TH"/>
        <w:rPr>
          <w:ins w:id="51" w:author="China Unicom_gf" w:date="2017-11-14T14:30:00Z"/>
          <w:lang w:eastAsia="zh-CN"/>
        </w:rPr>
      </w:pPr>
      <w:ins w:id="52" w:author="China Unicom_gf" w:date="2017-11-14T14:30:00Z">
        <w:r w:rsidRPr="0085014E">
          <w:t xml:space="preserve">Figure </w:t>
        </w:r>
      </w:ins>
      <w:ins w:id="53" w:author="China Unicom_gf" w:date="2017-11-14T14:34:00Z">
        <w:r w:rsidR="00C64FDF">
          <w:rPr>
            <w:rFonts w:hint="eastAsia"/>
            <w:lang w:eastAsia="zh-CN"/>
          </w:rPr>
          <w:t>x</w:t>
        </w:r>
      </w:ins>
      <w:ins w:id="54" w:author="China Unicom_gf" w:date="2017-11-14T14:30:00Z">
        <w:r w:rsidR="00F25389">
          <w:t xml:space="preserve">: </w:t>
        </w:r>
      </w:ins>
      <w:ins w:id="55" w:author="China Unicom_gf" w:date="2017-11-14T14:39:00Z">
        <w:r w:rsidR="00F25389">
          <w:rPr>
            <w:lang w:eastAsia="zh-CN"/>
          </w:rPr>
          <w:t>example</w:t>
        </w:r>
        <w:r w:rsidR="00F25389">
          <w:rPr>
            <w:rFonts w:hint="eastAsia"/>
            <w:lang w:eastAsia="zh-CN"/>
          </w:rPr>
          <w:t xml:space="preserve"> of </w:t>
        </w:r>
      </w:ins>
      <w:ins w:id="56" w:author="China Unicom_gf" w:date="2017-11-14T14:30:00Z">
        <w:r w:rsidR="00F25389">
          <w:t xml:space="preserve">NSI X and Y </w:t>
        </w:r>
      </w:ins>
    </w:p>
    <w:p w:rsidR="00C00259" w:rsidRPr="00C00259" w:rsidRDefault="00C00259" w:rsidP="00553BB6">
      <w:pPr>
        <w:rPr>
          <w:ins w:id="57" w:author="China Unicom_gf" w:date="2017-11-13T17:05:00Z"/>
          <w:kern w:val="2"/>
          <w:szCs w:val="18"/>
          <w:lang w:eastAsia="zh-CN" w:bidi="ar-KW"/>
        </w:rPr>
      </w:pPr>
    </w:p>
    <w:p w:rsidR="007A7D86" w:rsidRDefault="007A7D86" w:rsidP="007A7D86">
      <w:pPr>
        <w:pStyle w:val="3"/>
        <w:rPr>
          <w:ins w:id="58" w:author="China Unicom_gf" w:date="2017-11-13T16:47:00Z"/>
        </w:rPr>
      </w:pPr>
      <w:proofErr w:type="gramStart"/>
      <w:ins w:id="59" w:author="China Unicom_gf" w:date="2017-11-13T16:47:00Z">
        <w:r>
          <w:t>5.</w:t>
        </w:r>
        <w:r>
          <w:rPr>
            <w:rFonts w:hint="eastAsia"/>
            <w:lang w:eastAsia="zh-CN"/>
          </w:rPr>
          <w:t>x</w:t>
        </w:r>
        <w:r>
          <w:t>.2</w:t>
        </w:r>
        <w:proofErr w:type="gramEnd"/>
        <w:r>
          <w:tab/>
          <w:t>Security threats</w:t>
        </w:r>
        <w:bookmarkEnd w:id="23"/>
        <w:r>
          <w:t xml:space="preserve"> </w:t>
        </w:r>
      </w:ins>
    </w:p>
    <w:p w:rsidR="00FE6F1F" w:rsidRPr="00717F52" w:rsidRDefault="00FE6F1F" w:rsidP="007A7D86">
      <w:pPr>
        <w:rPr>
          <w:ins w:id="60" w:author="China Unicom_gf" w:date="2017-11-13T16:47:00Z"/>
          <w:lang w:eastAsia="zh-CN"/>
        </w:rPr>
      </w:pPr>
      <w:ins w:id="61" w:author="China Unicom_gf" w:date="2017-11-17T16:51:00Z">
        <w:r>
          <w:rPr>
            <w:kern w:val="2"/>
            <w:szCs w:val="18"/>
            <w:lang w:eastAsia="zh-CN" w:bidi="ar-KW"/>
          </w:rPr>
          <w:t>T</w:t>
        </w:r>
        <w:r>
          <w:rPr>
            <w:rFonts w:hint="eastAsia"/>
            <w:kern w:val="2"/>
            <w:szCs w:val="18"/>
            <w:lang w:eastAsia="zh-CN" w:bidi="ar-KW"/>
          </w:rPr>
          <w:t xml:space="preserve">he shared network slice subnet may be unexpected </w:t>
        </w:r>
        <w:r>
          <w:rPr>
            <w:kern w:val="2"/>
            <w:szCs w:val="18"/>
            <w:lang w:eastAsia="zh-CN" w:bidi="ar-KW"/>
          </w:rPr>
          <w:t>unavailable</w:t>
        </w:r>
      </w:ins>
      <w:ins w:id="62" w:author="China Unicom_gf" w:date="2017-11-17T16:53:00Z">
        <w:r>
          <w:rPr>
            <w:rFonts w:hint="eastAsia"/>
            <w:kern w:val="2"/>
            <w:szCs w:val="18"/>
            <w:lang w:eastAsia="zh-CN" w:bidi="ar-KW"/>
          </w:rPr>
          <w:t>.</w:t>
        </w:r>
      </w:ins>
    </w:p>
    <w:p w:rsidR="007A7D86" w:rsidRDefault="007A7D86" w:rsidP="007A7D86">
      <w:pPr>
        <w:pStyle w:val="3"/>
        <w:rPr>
          <w:ins w:id="63" w:author="China Unicom_gf" w:date="2017-11-13T16:47:00Z"/>
        </w:rPr>
      </w:pPr>
      <w:bookmarkStart w:id="64" w:name="_Toc495584949"/>
      <w:proofErr w:type="gramStart"/>
      <w:ins w:id="65" w:author="China Unicom_gf" w:date="2017-11-13T16:47:00Z">
        <w:r>
          <w:t>5.</w:t>
        </w:r>
        <w:r>
          <w:rPr>
            <w:rFonts w:hint="eastAsia"/>
            <w:lang w:eastAsia="zh-CN"/>
          </w:rPr>
          <w:t>x</w:t>
        </w:r>
        <w:r>
          <w:t>.3</w:t>
        </w:r>
        <w:proofErr w:type="gramEnd"/>
        <w:r>
          <w:tab/>
          <w:t>Potential security requirements</w:t>
        </w:r>
        <w:bookmarkEnd w:id="64"/>
      </w:ins>
    </w:p>
    <w:p w:rsidR="007A7D86" w:rsidRDefault="007A7D86" w:rsidP="007A7D86">
      <w:pPr>
        <w:rPr>
          <w:ins w:id="66" w:author="China Unicom_gf" w:date="2017-11-13T17:10:00Z"/>
          <w:lang w:eastAsia="zh-CN"/>
        </w:rPr>
      </w:pPr>
      <w:ins w:id="67" w:author="China Unicom_gf" w:date="2017-11-13T16:47:00Z">
        <w:r>
          <w:rPr>
            <w:lang w:eastAsia="zh-CN"/>
          </w:rPr>
          <w:t>T</w:t>
        </w:r>
        <w:r>
          <w:rPr>
            <w:rFonts w:hint="eastAsia"/>
            <w:lang w:eastAsia="zh-CN"/>
          </w:rPr>
          <w:t xml:space="preserve">he detection mechanism shall be supported </w:t>
        </w:r>
      </w:ins>
      <w:ins w:id="68" w:author="China Unicom_gf" w:date="2017-11-14T14:56:00Z">
        <w:r w:rsidR="00C11F84">
          <w:rPr>
            <w:rFonts w:hint="eastAsia"/>
            <w:lang w:eastAsia="zh-CN"/>
          </w:rPr>
          <w:t xml:space="preserve">in NSMF </w:t>
        </w:r>
      </w:ins>
      <w:ins w:id="69" w:author="China Unicom_gf" w:date="2017-11-14T14:57:00Z">
        <w:r w:rsidR="00C11F84">
          <w:rPr>
            <w:rFonts w:hint="eastAsia"/>
            <w:lang w:eastAsia="zh-CN"/>
          </w:rPr>
          <w:t>in the</w:t>
        </w:r>
        <w:r w:rsidR="00C11F84" w:rsidRPr="00C11F84">
          <w:rPr>
            <w:rFonts w:hint="eastAsia"/>
            <w:lang w:eastAsia="zh-CN"/>
          </w:rPr>
          <w:t xml:space="preserve"> </w:t>
        </w:r>
        <w:r w:rsidR="00C11F84">
          <w:rPr>
            <w:rFonts w:hint="eastAsia"/>
            <w:lang w:eastAsia="zh-CN"/>
          </w:rPr>
          <w:t xml:space="preserve">decommissioning phase </w:t>
        </w:r>
      </w:ins>
      <w:ins w:id="70" w:author="China Unicom_gf" w:date="2017-11-13T16:47:00Z">
        <w:r>
          <w:rPr>
            <w:rFonts w:hint="eastAsia"/>
            <w:lang w:eastAsia="zh-CN"/>
          </w:rPr>
          <w:t>to avoid the</w:t>
        </w:r>
      </w:ins>
      <w:ins w:id="71" w:author="China Unicom_gf" w:date="2017-11-14T14:57:00Z">
        <w:r w:rsidR="00C11F84">
          <w:rPr>
            <w:rFonts w:hint="eastAsia"/>
            <w:lang w:eastAsia="zh-CN" w:bidi="ar-KW"/>
          </w:rPr>
          <w:t xml:space="preserve"> </w:t>
        </w:r>
        <w:r w:rsidR="00C11F84">
          <w:rPr>
            <w:rFonts w:hint="eastAsia"/>
            <w:lang w:eastAsia="zh-CN"/>
          </w:rPr>
          <w:t xml:space="preserve">unexpected network slice </w:t>
        </w:r>
        <w:r w:rsidR="00C11F84">
          <w:rPr>
            <w:lang w:eastAsia="zh-CN"/>
          </w:rPr>
          <w:t>unavailable</w:t>
        </w:r>
      </w:ins>
      <w:ins w:id="72" w:author="China Unicom_gf" w:date="2017-11-14T15:49:00Z">
        <w:r w:rsidR="00947F11">
          <w:rPr>
            <w:rFonts w:hint="eastAsia"/>
            <w:lang w:eastAsia="zh-CN"/>
          </w:rPr>
          <w:t>.</w:t>
        </w:r>
      </w:ins>
    </w:p>
    <w:p w:rsidR="00657D45" w:rsidRPr="00F643E1" w:rsidDel="00F643E1" w:rsidRDefault="00657D45">
      <w:pPr>
        <w:rPr>
          <w:del w:id="73" w:author="China Unicom_gf" w:date="2017-11-17T16:49:00Z"/>
          <w:lang w:eastAsia="zh-CN"/>
        </w:rPr>
      </w:pPr>
    </w:p>
    <w:p w:rsidR="00CB6D22" w:rsidRPr="00CB6D22" w:rsidRDefault="00CB6D22">
      <w:r>
        <w:t>*********************************End of changes*******************************</w:t>
      </w:r>
    </w:p>
    <w:sectPr w:rsidR="00CB6D22" w:rsidRPr="00CB6D22" w:rsidSect="00D12A0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59DB0" w15:done="0"/>
  <w15:commentEx w15:paraId="17BF624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7E8" w:rsidRDefault="00BC27E8">
      <w:r>
        <w:separator/>
      </w:r>
    </w:p>
  </w:endnote>
  <w:endnote w:type="continuationSeparator" w:id="0">
    <w:p w:rsidR="00BC27E8" w:rsidRDefault="00BC27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7E8" w:rsidRDefault="00BC27E8">
      <w:r>
        <w:separator/>
      </w:r>
    </w:p>
  </w:footnote>
  <w:footnote w:type="continuationSeparator" w:id="0">
    <w:p w:rsidR="00BC27E8" w:rsidRDefault="00BC27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F47DF5"/>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7A02A36"/>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E30155"/>
    <w:rsid w:val="0000129B"/>
    <w:rsid w:val="00012515"/>
    <w:rsid w:val="00022B22"/>
    <w:rsid w:val="00024E7A"/>
    <w:rsid w:val="00025FB7"/>
    <w:rsid w:val="000302A6"/>
    <w:rsid w:val="000722D0"/>
    <w:rsid w:val="000819D8"/>
    <w:rsid w:val="000A0F3C"/>
    <w:rsid w:val="000C551C"/>
    <w:rsid w:val="000D7DA5"/>
    <w:rsid w:val="000F0002"/>
    <w:rsid w:val="00151BBB"/>
    <w:rsid w:val="00155B02"/>
    <w:rsid w:val="001633C9"/>
    <w:rsid w:val="001667C3"/>
    <w:rsid w:val="0019184E"/>
    <w:rsid w:val="00192C63"/>
    <w:rsid w:val="001A66D0"/>
    <w:rsid w:val="001C3EC8"/>
    <w:rsid w:val="001D2948"/>
    <w:rsid w:val="001D2BD4"/>
    <w:rsid w:val="001D53EC"/>
    <w:rsid w:val="0020395B"/>
    <w:rsid w:val="002224ED"/>
    <w:rsid w:val="00244C9A"/>
    <w:rsid w:val="0024759E"/>
    <w:rsid w:val="002552CF"/>
    <w:rsid w:val="002C1266"/>
    <w:rsid w:val="002E40FC"/>
    <w:rsid w:val="002E43F7"/>
    <w:rsid w:val="002E7501"/>
    <w:rsid w:val="00315CBD"/>
    <w:rsid w:val="00337339"/>
    <w:rsid w:val="00371032"/>
    <w:rsid w:val="003734C9"/>
    <w:rsid w:val="003856A1"/>
    <w:rsid w:val="003A1810"/>
    <w:rsid w:val="003B7B06"/>
    <w:rsid w:val="003C0956"/>
    <w:rsid w:val="003C126C"/>
    <w:rsid w:val="003C5A97"/>
    <w:rsid w:val="003D0D5C"/>
    <w:rsid w:val="003D2A07"/>
    <w:rsid w:val="003F52B2"/>
    <w:rsid w:val="004024BD"/>
    <w:rsid w:val="00405F5B"/>
    <w:rsid w:val="00416537"/>
    <w:rsid w:val="004377FB"/>
    <w:rsid w:val="00471D58"/>
    <w:rsid w:val="00484B00"/>
    <w:rsid w:val="004A389B"/>
    <w:rsid w:val="004D4E99"/>
    <w:rsid w:val="004D55C2"/>
    <w:rsid w:val="004D5798"/>
    <w:rsid w:val="004D5A5A"/>
    <w:rsid w:val="00513639"/>
    <w:rsid w:val="005318C0"/>
    <w:rsid w:val="00553574"/>
    <w:rsid w:val="00553BB6"/>
    <w:rsid w:val="00564111"/>
    <w:rsid w:val="005729C4"/>
    <w:rsid w:val="00583027"/>
    <w:rsid w:val="0059227B"/>
    <w:rsid w:val="005B795D"/>
    <w:rsid w:val="005C1E92"/>
    <w:rsid w:val="005C581A"/>
    <w:rsid w:val="005C67E5"/>
    <w:rsid w:val="005F1AEE"/>
    <w:rsid w:val="005F61D9"/>
    <w:rsid w:val="005F76B8"/>
    <w:rsid w:val="006014C7"/>
    <w:rsid w:val="00602323"/>
    <w:rsid w:val="006112E2"/>
    <w:rsid w:val="006221CB"/>
    <w:rsid w:val="00635510"/>
    <w:rsid w:val="00652248"/>
    <w:rsid w:val="00657B80"/>
    <w:rsid w:val="00657D45"/>
    <w:rsid w:val="00674578"/>
    <w:rsid w:val="006B006B"/>
    <w:rsid w:val="006D0031"/>
    <w:rsid w:val="006D340A"/>
    <w:rsid w:val="006F023B"/>
    <w:rsid w:val="006F441F"/>
    <w:rsid w:val="007134EE"/>
    <w:rsid w:val="00717700"/>
    <w:rsid w:val="00717F52"/>
    <w:rsid w:val="007251D1"/>
    <w:rsid w:val="00726285"/>
    <w:rsid w:val="00762056"/>
    <w:rsid w:val="00793EE9"/>
    <w:rsid w:val="007A51BC"/>
    <w:rsid w:val="007A7D86"/>
    <w:rsid w:val="007B3481"/>
    <w:rsid w:val="007C27B0"/>
    <w:rsid w:val="007D5C31"/>
    <w:rsid w:val="007E40D2"/>
    <w:rsid w:val="007F142C"/>
    <w:rsid w:val="007F300B"/>
    <w:rsid w:val="0080138C"/>
    <w:rsid w:val="008257E2"/>
    <w:rsid w:val="00836880"/>
    <w:rsid w:val="008467AC"/>
    <w:rsid w:val="008548C2"/>
    <w:rsid w:val="00875BCF"/>
    <w:rsid w:val="00894463"/>
    <w:rsid w:val="008A5FDE"/>
    <w:rsid w:val="008C15BA"/>
    <w:rsid w:val="008F1F25"/>
    <w:rsid w:val="008F3B97"/>
    <w:rsid w:val="00900134"/>
    <w:rsid w:val="009133D7"/>
    <w:rsid w:val="00926ABD"/>
    <w:rsid w:val="00940323"/>
    <w:rsid w:val="00947E0B"/>
    <w:rsid w:val="00947F11"/>
    <w:rsid w:val="009636B8"/>
    <w:rsid w:val="00966D47"/>
    <w:rsid w:val="00972B9A"/>
    <w:rsid w:val="00974324"/>
    <w:rsid w:val="00986B35"/>
    <w:rsid w:val="00996DC3"/>
    <w:rsid w:val="009C0DED"/>
    <w:rsid w:val="009D4778"/>
    <w:rsid w:val="009F4FBC"/>
    <w:rsid w:val="00A17CF1"/>
    <w:rsid w:val="00A338ED"/>
    <w:rsid w:val="00A37D7F"/>
    <w:rsid w:val="00A43D07"/>
    <w:rsid w:val="00A601C9"/>
    <w:rsid w:val="00A618EB"/>
    <w:rsid w:val="00A6218D"/>
    <w:rsid w:val="00A777CB"/>
    <w:rsid w:val="00A84A94"/>
    <w:rsid w:val="00A87417"/>
    <w:rsid w:val="00AA065A"/>
    <w:rsid w:val="00AA4FF8"/>
    <w:rsid w:val="00AA79EB"/>
    <w:rsid w:val="00AB2A65"/>
    <w:rsid w:val="00AB5259"/>
    <w:rsid w:val="00AC67BB"/>
    <w:rsid w:val="00AD447A"/>
    <w:rsid w:val="00AF1E23"/>
    <w:rsid w:val="00AF696B"/>
    <w:rsid w:val="00B01AFF"/>
    <w:rsid w:val="00B056F1"/>
    <w:rsid w:val="00B16D31"/>
    <w:rsid w:val="00B27E39"/>
    <w:rsid w:val="00B30854"/>
    <w:rsid w:val="00B32743"/>
    <w:rsid w:val="00B35872"/>
    <w:rsid w:val="00B42DDE"/>
    <w:rsid w:val="00B778B5"/>
    <w:rsid w:val="00B876C3"/>
    <w:rsid w:val="00B942BA"/>
    <w:rsid w:val="00BA3B7E"/>
    <w:rsid w:val="00BC27E8"/>
    <w:rsid w:val="00BC47E8"/>
    <w:rsid w:val="00BC4D95"/>
    <w:rsid w:val="00BC6C26"/>
    <w:rsid w:val="00C00259"/>
    <w:rsid w:val="00C022E3"/>
    <w:rsid w:val="00C11F84"/>
    <w:rsid w:val="00C13DD1"/>
    <w:rsid w:val="00C24D06"/>
    <w:rsid w:val="00C253A5"/>
    <w:rsid w:val="00C35DE3"/>
    <w:rsid w:val="00C4712D"/>
    <w:rsid w:val="00C5135C"/>
    <w:rsid w:val="00C51611"/>
    <w:rsid w:val="00C64FDF"/>
    <w:rsid w:val="00C7604E"/>
    <w:rsid w:val="00C77657"/>
    <w:rsid w:val="00C80AC7"/>
    <w:rsid w:val="00C94F55"/>
    <w:rsid w:val="00CA05FA"/>
    <w:rsid w:val="00CA7D62"/>
    <w:rsid w:val="00CB6D22"/>
    <w:rsid w:val="00CE4BDD"/>
    <w:rsid w:val="00D0525A"/>
    <w:rsid w:val="00D120C0"/>
    <w:rsid w:val="00D12A01"/>
    <w:rsid w:val="00D43B83"/>
    <w:rsid w:val="00D62265"/>
    <w:rsid w:val="00D736DB"/>
    <w:rsid w:val="00D75A26"/>
    <w:rsid w:val="00D8512E"/>
    <w:rsid w:val="00D87892"/>
    <w:rsid w:val="00D92A84"/>
    <w:rsid w:val="00D95846"/>
    <w:rsid w:val="00DA03A9"/>
    <w:rsid w:val="00DA1A13"/>
    <w:rsid w:val="00DA1E58"/>
    <w:rsid w:val="00DE4EF2"/>
    <w:rsid w:val="00DF2C0E"/>
    <w:rsid w:val="00DF3680"/>
    <w:rsid w:val="00E00913"/>
    <w:rsid w:val="00E06FFB"/>
    <w:rsid w:val="00E16BE7"/>
    <w:rsid w:val="00E170C8"/>
    <w:rsid w:val="00E170D9"/>
    <w:rsid w:val="00E222DE"/>
    <w:rsid w:val="00E25CA0"/>
    <w:rsid w:val="00E30155"/>
    <w:rsid w:val="00E32D05"/>
    <w:rsid w:val="00E63CC3"/>
    <w:rsid w:val="00EA4682"/>
    <w:rsid w:val="00ED4954"/>
    <w:rsid w:val="00EE0943"/>
    <w:rsid w:val="00EE79F3"/>
    <w:rsid w:val="00F15554"/>
    <w:rsid w:val="00F2135A"/>
    <w:rsid w:val="00F25389"/>
    <w:rsid w:val="00F33402"/>
    <w:rsid w:val="00F6367C"/>
    <w:rsid w:val="00F643E1"/>
    <w:rsid w:val="00F7310A"/>
    <w:rsid w:val="00F759CF"/>
    <w:rsid w:val="00F82C5B"/>
    <w:rsid w:val="00F93E76"/>
    <w:rsid w:val="00FA4810"/>
    <w:rsid w:val="00FB4E8B"/>
    <w:rsid w:val="00FC49DD"/>
    <w:rsid w:val="00FD1327"/>
    <w:rsid w:val="00FE6F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01"/>
    <w:pPr>
      <w:spacing w:after="180"/>
    </w:pPr>
    <w:rPr>
      <w:rFonts w:ascii="Times New Roman" w:hAnsi="Times New Roman"/>
      <w:lang w:val="en-GB" w:eastAsia="en-US"/>
    </w:rPr>
  </w:style>
  <w:style w:type="paragraph" w:styleId="1">
    <w:name w:val="heading 1"/>
    <w:next w:val="a"/>
    <w:qFormat/>
    <w:rsid w:val="00D12A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D12A01"/>
    <w:pPr>
      <w:pBdr>
        <w:top w:val="none" w:sz="0" w:space="0" w:color="auto"/>
      </w:pBdr>
      <w:spacing w:before="180"/>
      <w:outlineLvl w:val="1"/>
    </w:pPr>
    <w:rPr>
      <w:sz w:val="32"/>
    </w:rPr>
  </w:style>
  <w:style w:type="paragraph" w:styleId="3">
    <w:name w:val="heading 3"/>
    <w:aliases w:val="h3"/>
    <w:basedOn w:val="2"/>
    <w:next w:val="a"/>
    <w:qFormat/>
    <w:rsid w:val="00D12A01"/>
    <w:pPr>
      <w:spacing w:before="120"/>
      <w:outlineLvl w:val="2"/>
    </w:pPr>
    <w:rPr>
      <w:sz w:val="28"/>
    </w:rPr>
  </w:style>
  <w:style w:type="paragraph" w:styleId="4">
    <w:name w:val="heading 4"/>
    <w:basedOn w:val="3"/>
    <w:next w:val="a"/>
    <w:qFormat/>
    <w:rsid w:val="00D12A01"/>
    <w:pPr>
      <w:ind w:left="1418" w:hanging="1418"/>
      <w:outlineLvl w:val="3"/>
    </w:pPr>
    <w:rPr>
      <w:sz w:val="24"/>
    </w:rPr>
  </w:style>
  <w:style w:type="paragraph" w:styleId="5">
    <w:name w:val="heading 5"/>
    <w:basedOn w:val="4"/>
    <w:next w:val="a"/>
    <w:qFormat/>
    <w:rsid w:val="00D12A01"/>
    <w:pPr>
      <w:ind w:left="1701" w:hanging="1701"/>
      <w:outlineLvl w:val="4"/>
    </w:pPr>
    <w:rPr>
      <w:sz w:val="22"/>
    </w:rPr>
  </w:style>
  <w:style w:type="paragraph" w:styleId="6">
    <w:name w:val="heading 6"/>
    <w:basedOn w:val="H6"/>
    <w:next w:val="a"/>
    <w:qFormat/>
    <w:rsid w:val="00D12A01"/>
    <w:pPr>
      <w:outlineLvl w:val="5"/>
    </w:pPr>
  </w:style>
  <w:style w:type="paragraph" w:styleId="7">
    <w:name w:val="heading 7"/>
    <w:basedOn w:val="H6"/>
    <w:next w:val="a"/>
    <w:qFormat/>
    <w:rsid w:val="00D12A01"/>
    <w:pPr>
      <w:outlineLvl w:val="6"/>
    </w:pPr>
  </w:style>
  <w:style w:type="paragraph" w:styleId="8">
    <w:name w:val="heading 8"/>
    <w:basedOn w:val="1"/>
    <w:next w:val="a"/>
    <w:qFormat/>
    <w:rsid w:val="00D12A01"/>
    <w:pPr>
      <w:ind w:left="0" w:firstLine="0"/>
      <w:outlineLvl w:val="7"/>
    </w:pPr>
  </w:style>
  <w:style w:type="paragraph" w:styleId="9">
    <w:name w:val="heading 9"/>
    <w:basedOn w:val="8"/>
    <w:next w:val="a"/>
    <w:qFormat/>
    <w:rsid w:val="00D12A0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2A01"/>
    <w:pPr>
      <w:ind w:left="1985" w:hanging="1985"/>
      <w:outlineLvl w:val="9"/>
    </w:pPr>
    <w:rPr>
      <w:sz w:val="20"/>
    </w:rPr>
  </w:style>
  <w:style w:type="paragraph" w:styleId="80">
    <w:name w:val="toc 8"/>
    <w:basedOn w:val="10"/>
    <w:semiHidden/>
    <w:rsid w:val="00D12A01"/>
    <w:pPr>
      <w:spacing w:before="180"/>
      <w:ind w:left="2693" w:hanging="2693"/>
    </w:pPr>
    <w:rPr>
      <w:b/>
    </w:rPr>
  </w:style>
  <w:style w:type="paragraph" w:styleId="10">
    <w:name w:val="toc 1"/>
    <w:semiHidden/>
    <w:rsid w:val="00D12A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12A0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12A01"/>
    <w:pPr>
      <w:ind w:left="1701" w:hanging="1701"/>
    </w:pPr>
  </w:style>
  <w:style w:type="paragraph" w:styleId="40">
    <w:name w:val="toc 4"/>
    <w:basedOn w:val="30"/>
    <w:semiHidden/>
    <w:rsid w:val="00D12A01"/>
    <w:pPr>
      <w:ind w:left="1418" w:hanging="1418"/>
    </w:pPr>
  </w:style>
  <w:style w:type="paragraph" w:styleId="30">
    <w:name w:val="toc 3"/>
    <w:basedOn w:val="20"/>
    <w:semiHidden/>
    <w:rsid w:val="00D12A01"/>
    <w:pPr>
      <w:ind w:left="1134" w:hanging="1134"/>
    </w:pPr>
  </w:style>
  <w:style w:type="paragraph" w:styleId="20">
    <w:name w:val="toc 2"/>
    <w:basedOn w:val="10"/>
    <w:semiHidden/>
    <w:rsid w:val="00D12A01"/>
    <w:pPr>
      <w:keepNext w:val="0"/>
      <w:spacing w:before="0"/>
      <w:ind w:left="851" w:hanging="851"/>
    </w:pPr>
    <w:rPr>
      <w:sz w:val="20"/>
    </w:rPr>
  </w:style>
  <w:style w:type="paragraph" w:styleId="21">
    <w:name w:val="index 2"/>
    <w:basedOn w:val="11"/>
    <w:semiHidden/>
    <w:rsid w:val="00D12A01"/>
    <w:pPr>
      <w:ind w:left="284"/>
    </w:pPr>
  </w:style>
  <w:style w:type="paragraph" w:styleId="11">
    <w:name w:val="index 1"/>
    <w:basedOn w:val="a"/>
    <w:semiHidden/>
    <w:rsid w:val="00D12A01"/>
    <w:pPr>
      <w:keepLines/>
      <w:spacing w:after="0"/>
    </w:pPr>
  </w:style>
  <w:style w:type="paragraph" w:customStyle="1" w:styleId="ZH">
    <w:name w:val="ZH"/>
    <w:rsid w:val="00D12A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12A01"/>
    <w:pPr>
      <w:outlineLvl w:val="9"/>
    </w:pPr>
  </w:style>
  <w:style w:type="paragraph" w:styleId="22">
    <w:name w:val="List Number 2"/>
    <w:basedOn w:val="a3"/>
    <w:rsid w:val="00D12A01"/>
    <w:pPr>
      <w:ind w:left="851"/>
    </w:pPr>
  </w:style>
  <w:style w:type="paragraph" w:styleId="a3">
    <w:name w:val="List Number"/>
    <w:basedOn w:val="a4"/>
    <w:rsid w:val="00D12A01"/>
  </w:style>
  <w:style w:type="paragraph" w:styleId="a4">
    <w:name w:val="List"/>
    <w:basedOn w:val="a"/>
    <w:rsid w:val="00D12A01"/>
    <w:pPr>
      <w:ind w:left="568" w:hanging="284"/>
    </w:pPr>
  </w:style>
  <w:style w:type="paragraph" w:styleId="a5">
    <w:name w:val="header"/>
    <w:aliases w:val="header odd,header,header odd1,header odd2,header odd3,header odd4,header odd5,header odd6"/>
    <w:rsid w:val="00D12A01"/>
    <w:pPr>
      <w:widowControl w:val="0"/>
    </w:pPr>
    <w:rPr>
      <w:rFonts w:ascii="Arial" w:hAnsi="Arial"/>
      <w:b/>
      <w:noProof/>
      <w:sz w:val="18"/>
      <w:lang w:val="en-GB" w:eastAsia="en-US"/>
    </w:rPr>
  </w:style>
  <w:style w:type="character" w:styleId="a6">
    <w:name w:val="footnote reference"/>
    <w:semiHidden/>
    <w:rsid w:val="00D12A01"/>
    <w:rPr>
      <w:b/>
      <w:position w:val="6"/>
      <w:sz w:val="16"/>
    </w:rPr>
  </w:style>
  <w:style w:type="paragraph" w:styleId="a7">
    <w:name w:val="footnote text"/>
    <w:basedOn w:val="a"/>
    <w:semiHidden/>
    <w:rsid w:val="00D12A01"/>
    <w:pPr>
      <w:keepLines/>
      <w:spacing w:after="0"/>
      <w:ind w:left="454" w:hanging="454"/>
    </w:pPr>
    <w:rPr>
      <w:sz w:val="16"/>
    </w:rPr>
  </w:style>
  <w:style w:type="paragraph" w:customStyle="1" w:styleId="TAH">
    <w:name w:val="TAH"/>
    <w:basedOn w:val="TAC"/>
    <w:rsid w:val="00D12A01"/>
    <w:rPr>
      <w:b/>
    </w:rPr>
  </w:style>
  <w:style w:type="paragraph" w:customStyle="1" w:styleId="TAC">
    <w:name w:val="TAC"/>
    <w:basedOn w:val="TAL"/>
    <w:rsid w:val="00D12A01"/>
    <w:pPr>
      <w:jc w:val="center"/>
    </w:pPr>
  </w:style>
  <w:style w:type="paragraph" w:customStyle="1" w:styleId="TAL">
    <w:name w:val="TAL"/>
    <w:basedOn w:val="a"/>
    <w:rsid w:val="00D12A01"/>
    <w:pPr>
      <w:keepNext/>
      <w:keepLines/>
      <w:spacing w:after="0"/>
    </w:pPr>
    <w:rPr>
      <w:rFonts w:ascii="Arial" w:hAnsi="Arial"/>
      <w:sz w:val="18"/>
    </w:rPr>
  </w:style>
  <w:style w:type="paragraph" w:customStyle="1" w:styleId="TF">
    <w:name w:val="TF"/>
    <w:basedOn w:val="TH"/>
    <w:rsid w:val="00D12A01"/>
    <w:pPr>
      <w:keepNext w:val="0"/>
      <w:spacing w:before="0" w:after="240"/>
    </w:pPr>
  </w:style>
  <w:style w:type="paragraph" w:customStyle="1" w:styleId="TH">
    <w:name w:val="TH"/>
    <w:basedOn w:val="a"/>
    <w:link w:val="THChar"/>
    <w:rsid w:val="00D12A01"/>
    <w:pPr>
      <w:keepNext/>
      <w:keepLines/>
      <w:spacing w:before="60"/>
      <w:jc w:val="center"/>
    </w:pPr>
    <w:rPr>
      <w:rFonts w:ascii="Arial" w:hAnsi="Arial"/>
      <w:b/>
    </w:rPr>
  </w:style>
  <w:style w:type="paragraph" w:customStyle="1" w:styleId="NO">
    <w:name w:val="NO"/>
    <w:basedOn w:val="a"/>
    <w:link w:val="NOChar"/>
    <w:qFormat/>
    <w:rsid w:val="00D12A01"/>
    <w:pPr>
      <w:keepLines/>
      <w:ind w:left="1135" w:hanging="851"/>
    </w:pPr>
  </w:style>
  <w:style w:type="paragraph" w:styleId="90">
    <w:name w:val="toc 9"/>
    <w:basedOn w:val="80"/>
    <w:semiHidden/>
    <w:rsid w:val="00D12A01"/>
    <w:pPr>
      <w:ind w:left="1418" w:hanging="1418"/>
    </w:pPr>
  </w:style>
  <w:style w:type="paragraph" w:customStyle="1" w:styleId="EX">
    <w:name w:val="EX"/>
    <w:basedOn w:val="a"/>
    <w:rsid w:val="00D12A01"/>
    <w:pPr>
      <w:keepLines/>
      <w:ind w:left="1702" w:hanging="1418"/>
    </w:pPr>
  </w:style>
  <w:style w:type="paragraph" w:customStyle="1" w:styleId="FP">
    <w:name w:val="FP"/>
    <w:basedOn w:val="a"/>
    <w:rsid w:val="00D12A01"/>
    <w:pPr>
      <w:spacing w:after="0"/>
    </w:pPr>
  </w:style>
  <w:style w:type="paragraph" w:customStyle="1" w:styleId="LD">
    <w:name w:val="LD"/>
    <w:rsid w:val="00D12A01"/>
    <w:pPr>
      <w:keepNext/>
      <w:keepLines/>
      <w:spacing w:line="180" w:lineRule="exact"/>
    </w:pPr>
    <w:rPr>
      <w:rFonts w:ascii="MS LineDraw" w:hAnsi="MS LineDraw"/>
      <w:noProof/>
      <w:lang w:val="en-GB" w:eastAsia="en-US"/>
    </w:rPr>
  </w:style>
  <w:style w:type="paragraph" w:customStyle="1" w:styleId="NW">
    <w:name w:val="NW"/>
    <w:basedOn w:val="NO"/>
    <w:rsid w:val="00D12A01"/>
    <w:pPr>
      <w:spacing w:after="0"/>
    </w:pPr>
  </w:style>
  <w:style w:type="paragraph" w:customStyle="1" w:styleId="EW">
    <w:name w:val="EW"/>
    <w:basedOn w:val="EX"/>
    <w:rsid w:val="00D12A01"/>
    <w:pPr>
      <w:spacing w:after="0"/>
    </w:pPr>
  </w:style>
  <w:style w:type="paragraph" w:styleId="60">
    <w:name w:val="toc 6"/>
    <w:basedOn w:val="50"/>
    <w:next w:val="a"/>
    <w:semiHidden/>
    <w:rsid w:val="00D12A01"/>
    <w:pPr>
      <w:ind w:left="1985" w:hanging="1985"/>
    </w:pPr>
  </w:style>
  <w:style w:type="paragraph" w:styleId="70">
    <w:name w:val="toc 7"/>
    <w:basedOn w:val="60"/>
    <w:next w:val="a"/>
    <w:semiHidden/>
    <w:rsid w:val="00D12A01"/>
    <w:pPr>
      <w:ind w:left="2268" w:hanging="2268"/>
    </w:pPr>
  </w:style>
  <w:style w:type="paragraph" w:styleId="23">
    <w:name w:val="List Bullet 2"/>
    <w:basedOn w:val="a8"/>
    <w:rsid w:val="00D12A01"/>
    <w:pPr>
      <w:ind w:left="851"/>
    </w:pPr>
  </w:style>
  <w:style w:type="paragraph" w:styleId="a8">
    <w:name w:val="List Bullet"/>
    <w:basedOn w:val="a4"/>
    <w:rsid w:val="00D12A01"/>
  </w:style>
  <w:style w:type="paragraph" w:styleId="31">
    <w:name w:val="List Bullet 3"/>
    <w:basedOn w:val="23"/>
    <w:rsid w:val="00D12A01"/>
    <w:pPr>
      <w:ind w:left="1135"/>
    </w:pPr>
  </w:style>
  <w:style w:type="paragraph" w:customStyle="1" w:styleId="EQ">
    <w:name w:val="EQ"/>
    <w:basedOn w:val="a"/>
    <w:next w:val="a"/>
    <w:rsid w:val="00D12A01"/>
    <w:pPr>
      <w:keepLines/>
      <w:tabs>
        <w:tab w:val="center" w:pos="4536"/>
        <w:tab w:val="right" w:pos="9072"/>
      </w:tabs>
    </w:pPr>
    <w:rPr>
      <w:noProof/>
    </w:rPr>
  </w:style>
  <w:style w:type="paragraph" w:customStyle="1" w:styleId="NF">
    <w:name w:val="NF"/>
    <w:basedOn w:val="NO"/>
    <w:rsid w:val="00D12A01"/>
    <w:pPr>
      <w:keepNext/>
      <w:spacing w:after="0"/>
    </w:pPr>
    <w:rPr>
      <w:rFonts w:ascii="Arial" w:hAnsi="Arial"/>
      <w:sz w:val="18"/>
    </w:rPr>
  </w:style>
  <w:style w:type="paragraph" w:customStyle="1" w:styleId="PL">
    <w:name w:val="PL"/>
    <w:rsid w:val="00D12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12A01"/>
    <w:pPr>
      <w:jc w:val="right"/>
    </w:pPr>
  </w:style>
  <w:style w:type="paragraph" w:customStyle="1" w:styleId="TAN">
    <w:name w:val="TAN"/>
    <w:basedOn w:val="TAL"/>
    <w:rsid w:val="00D12A01"/>
    <w:pPr>
      <w:ind w:left="851" w:hanging="851"/>
    </w:pPr>
  </w:style>
  <w:style w:type="paragraph" w:customStyle="1" w:styleId="ZA">
    <w:name w:val="ZA"/>
    <w:rsid w:val="00D12A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12A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12A01"/>
    <w:pPr>
      <w:framePr w:wrap="notBeside" w:vAnchor="page" w:hAnchor="margin" w:y="15764"/>
      <w:widowControl w:val="0"/>
    </w:pPr>
    <w:rPr>
      <w:rFonts w:ascii="Arial" w:hAnsi="Arial"/>
      <w:noProof/>
      <w:sz w:val="32"/>
      <w:lang w:val="en-GB" w:eastAsia="en-US"/>
    </w:rPr>
  </w:style>
  <w:style w:type="paragraph" w:customStyle="1" w:styleId="ZU">
    <w:name w:val="ZU"/>
    <w:rsid w:val="00D12A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12A01"/>
    <w:pPr>
      <w:framePr w:wrap="notBeside" w:y="16161"/>
    </w:pPr>
  </w:style>
  <w:style w:type="character" w:customStyle="1" w:styleId="ZGSM">
    <w:name w:val="ZGSM"/>
    <w:rsid w:val="00D12A01"/>
  </w:style>
  <w:style w:type="paragraph" w:styleId="24">
    <w:name w:val="List 2"/>
    <w:basedOn w:val="a4"/>
    <w:rsid w:val="00D12A01"/>
    <w:pPr>
      <w:ind w:left="851"/>
    </w:pPr>
  </w:style>
  <w:style w:type="paragraph" w:customStyle="1" w:styleId="ZG">
    <w:name w:val="ZG"/>
    <w:rsid w:val="00D12A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12A01"/>
    <w:pPr>
      <w:ind w:left="1135"/>
    </w:pPr>
  </w:style>
  <w:style w:type="paragraph" w:styleId="41">
    <w:name w:val="List 4"/>
    <w:basedOn w:val="32"/>
    <w:rsid w:val="00D12A01"/>
    <w:pPr>
      <w:ind w:left="1418"/>
    </w:pPr>
  </w:style>
  <w:style w:type="paragraph" w:styleId="51">
    <w:name w:val="List 5"/>
    <w:basedOn w:val="41"/>
    <w:rsid w:val="00D12A01"/>
    <w:pPr>
      <w:ind w:left="1702"/>
    </w:pPr>
  </w:style>
  <w:style w:type="paragraph" w:customStyle="1" w:styleId="EditorsNote">
    <w:name w:val="Editor's Note"/>
    <w:aliases w:val="EN"/>
    <w:basedOn w:val="NO"/>
    <w:link w:val="EditorsNoteChar"/>
    <w:qFormat/>
    <w:rsid w:val="00D12A01"/>
    <w:rPr>
      <w:color w:val="FF0000"/>
    </w:rPr>
  </w:style>
  <w:style w:type="paragraph" w:styleId="42">
    <w:name w:val="List Bullet 4"/>
    <w:basedOn w:val="31"/>
    <w:rsid w:val="00D12A01"/>
    <w:pPr>
      <w:ind w:left="1418"/>
    </w:pPr>
  </w:style>
  <w:style w:type="paragraph" w:styleId="52">
    <w:name w:val="List Bullet 5"/>
    <w:basedOn w:val="42"/>
    <w:rsid w:val="00D12A01"/>
    <w:pPr>
      <w:ind w:left="1702"/>
    </w:pPr>
  </w:style>
  <w:style w:type="paragraph" w:customStyle="1" w:styleId="B1">
    <w:name w:val="B1"/>
    <w:basedOn w:val="a4"/>
    <w:link w:val="B1Char"/>
    <w:qFormat/>
    <w:rsid w:val="00D12A01"/>
  </w:style>
  <w:style w:type="paragraph" w:customStyle="1" w:styleId="B2">
    <w:name w:val="B2"/>
    <w:basedOn w:val="24"/>
    <w:rsid w:val="00D12A01"/>
  </w:style>
  <w:style w:type="paragraph" w:customStyle="1" w:styleId="B3">
    <w:name w:val="B3"/>
    <w:basedOn w:val="32"/>
    <w:rsid w:val="00D12A01"/>
  </w:style>
  <w:style w:type="paragraph" w:customStyle="1" w:styleId="B4">
    <w:name w:val="B4"/>
    <w:basedOn w:val="41"/>
    <w:rsid w:val="00D12A01"/>
  </w:style>
  <w:style w:type="paragraph" w:customStyle="1" w:styleId="B5">
    <w:name w:val="B5"/>
    <w:basedOn w:val="51"/>
    <w:rsid w:val="00D12A01"/>
  </w:style>
  <w:style w:type="paragraph" w:styleId="a9">
    <w:name w:val="footer"/>
    <w:basedOn w:val="a5"/>
    <w:rsid w:val="00D12A01"/>
    <w:pPr>
      <w:jc w:val="center"/>
    </w:pPr>
    <w:rPr>
      <w:i/>
    </w:rPr>
  </w:style>
  <w:style w:type="paragraph" w:customStyle="1" w:styleId="ZTD">
    <w:name w:val="ZTD"/>
    <w:basedOn w:val="ZB"/>
    <w:rsid w:val="00D12A01"/>
    <w:pPr>
      <w:framePr w:hRule="auto" w:wrap="notBeside" w:y="852"/>
    </w:pPr>
    <w:rPr>
      <w:i w:val="0"/>
      <w:sz w:val="40"/>
    </w:rPr>
  </w:style>
  <w:style w:type="paragraph" w:customStyle="1" w:styleId="CRCoverPage">
    <w:name w:val="CR Cover Page"/>
    <w:rsid w:val="00D12A01"/>
    <w:pPr>
      <w:spacing w:after="120"/>
    </w:pPr>
    <w:rPr>
      <w:rFonts w:ascii="Arial" w:hAnsi="Arial"/>
      <w:lang w:val="en-GB" w:eastAsia="en-US"/>
    </w:rPr>
  </w:style>
  <w:style w:type="paragraph" w:customStyle="1" w:styleId="tdoc-header">
    <w:name w:val="tdoc-header"/>
    <w:rsid w:val="00D12A01"/>
    <w:rPr>
      <w:rFonts w:ascii="Arial" w:hAnsi="Arial"/>
      <w:noProof/>
      <w:sz w:val="24"/>
      <w:lang w:val="en-GB" w:eastAsia="en-US"/>
    </w:rPr>
  </w:style>
  <w:style w:type="character" w:styleId="aa">
    <w:name w:val="Hyperlink"/>
    <w:rsid w:val="00D12A01"/>
    <w:rPr>
      <w:color w:val="0000FF"/>
      <w:u w:val="single"/>
    </w:rPr>
  </w:style>
  <w:style w:type="character" w:styleId="ab">
    <w:name w:val="annotation reference"/>
    <w:semiHidden/>
    <w:rsid w:val="00D12A01"/>
    <w:rPr>
      <w:sz w:val="16"/>
    </w:rPr>
  </w:style>
  <w:style w:type="paragraph" w:styleId="ac">
    <w:name w:val="annotation text"/>
    <w:basedOn w:val="a"/>
    <w:link w:val="Char"/>
    <w:semiHidden/>
    <w:rsid w:val="00D12A01"/>
  </w:style>
  <w:style w:type="character" w:styleId="ad">
    <w:name w:val="FollowedHyperlink"/>
    <w:rsid w:val="00D12A01"/>
    <w:rPr>
      <w:color w:val="800080"/>
      <w:u w:val="single"/>
    </w:rPr>
  </w:style>
  <w:style w:type="paragraph" w:styleId="ae">
    <w:name w:val="Balloon Text"/>
    <w:basedOn w:val="a"/>
    <w:semiHidden/>
    <w:rsid w:val="00D12A01"/>
    <w:rPr>
      <w:rFonts w:ascii="Tahoma" w:hAnsi="Tahoma" w:cs="Tahoma"/>
      <w:sz w:val="16"/>
      <w:szCs w:val="16"/>
    </w:rPr>
  </w:style>
  <w:style w:type="paragraph" w:customStyle="1" w:styleId="code">
    <w:name w:val="code"/>
    <w:basedOn w:val="a"/>
    <w:rsid w:val="00D12A0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D12A01"/>
  </w:style>
  <w:style w:type="paragraph" w:customStyle="1" w:styleId="Reference">
    <w:name w:val="Reference"/>
    <w:basedOn w:val="a"/>
    <w:rsid w:val="00D12A01"/>
    <w:pPr>
      <w:tabs>
        <w:tab w:val="left" w:pos="851"/>
      </w:tabs>
      <w:ind w:left="851" w:hanging="851"/>
    </w:pPr>
  </w:style>
  <w:style w:type="character" w:customStyle="1" w:styleId="NOChar">
    <w:name w:val="NO Char"/>
    <w:link w:val="NO"/>
    <w:rsid w:val="008467AC"/>
    <w:rPr>
      <w:rFonts w:ascii="Times New Roman" w:hAnsi="Times New Roman"/>
      <w:lang w:val="en-GB" w:eastAsia="en-US"/>
    </w:rPr>
  </w:style>
  <w:style w:type="paragraph" w:styleId="af">
    <w:name w:val="Document Map"/>
    <w:basedOn w:val="a"/>
    <w:link w:val="Char0"/>
    <w:rsid w:val="00F93E76"/>
    <w:rPr>
      <w:rFonts w:ascii="宋体"/>
      <w:sz w:val="18"/>
      <w:szCs w:val="18"/>
    </w:rPr>
  </w:style>
  <w:style w:type="character" w:customStyle="1" w:styleId="Char0">
    <w:name w:val="文档结构图 Char"/>
    <w:basedOn w:val="a0"/>
    <w:link w:val="af"/>
    <w:rsid w:val="00F93E76"/>
    <w:rPr>
      <w:rFonts w:ascii="宋体" w:hAnsi="Times New Roman"/>
      <w:sz w:val="18"/>
      <w:szCs w:val="18"/>
      <w:lang w:val="en-GB" w:eastAsia="en-US"/>
    </w:rPr>
  </w:style>
  <w:style w:type="paragraph" w:styleId="af0">
    <w:name w:val="annotation subject"/>
    <w:basedOn w:val="ac"/>
    <w:next w:val="ac"/>
    <w:link w:val="Char1"/>
    <w:rsid w:val="00F93E76"/>
    <w:rPr>
      <w:b/>
      <w:bCs/>
    </w:rPr>
  </w:style>
  <w:style w:type="character" w:customStyle="1" w:styleId="Char">
    <w:name w:val="批注文字 Char"/>
    <w:basedOn w:val="a0"/>
    <w:link w:val="ac"/>
    <w:semiHidden/>
    <w:rsid w:val="00F93E76"/>
    <w:rPr>
      <w:rFonts w:ascii="Times New Roman" w:hAnsi="Times New Roman"/>
      <w:lang w:val="en-GB" w:eastAsia="en-US"/>
    </w:rPr>
  </w:style>
  <w:style w:type="character" w:customStyle="1" w:styleId="Char1">
    <w:name w:val="批注主题 Char"/>
    <w:basedOn w:val="Char"/>
    <w:link w:val="af0"/>
    <w:rsid w:val="00F93E76"/>
    <w:rPr>
      <w:rFonts w:ascii="Times New Roman" w:hAnsi="Times New Roman"/>
      <w:lang w:val="en-GB" w:eastAsia="en-US"/>
    </w:rPr>
  </w:style>
  <w:style w:type="character" w:customStyle="1" w:styleId="B1Char">
    <w:name w:val="B1 Char"/>
    <w:link w:val="B1"/>
    <w:locked/>
    <w:rsid w:val="00E222DE"/>
    <w:rPr>
      <w:rFonts w:ascii="Times New Roman" w:hAnsi="Times New Roman"/>
      <w:lang w:val="en-GB" w:eastAsia="en-US"/>
    </w:rPr>
  </w:style>
  <w:style w:type="character" w:customStyle="1" w:styleId="EditorsNoteChar">
    <w:name w:val="Editor's Note Char"/>
    <w:link w:val="EditorsNote"/>
    <w:rsid w:val="00A87417"/>
    <w:rPr>
      <w:rFonts w:ascii="Times New Roman" w:hAnsi="Times New Roman"/>
      <w:color w:val="FF0000"/>
      <w:lang w:val="en-GB" w:eastAsia="en-US"/>
    </w:rPr>
  </w:style>
  <w:style w:type="character" w:customStyle="1" w:styleId="THChar">
    <w:name w:val="TH Char"/>
    <w:link w:val="TH"/>
    <w:rsid w:val="00C00259"/>
    <w:rPr>
      <w:rFonts w:ascii="Arial" w:hAnsi="Arial"/>
      <w:b/>
      <w:lang w:val="en-GB" w:eastAsia="en-US"/>
    </w:rPr>
  </w:style>
  <w:style w:type="paragraph" w:customStyle="1" w:styleId="FL">
    <w:name w:val="FL"/>
    <w:basedOn w:val="a"/>
    <w:rsid w:val="00C00259"/>
    <w:pPr>
      <w:keepNext/>
      <w:keepLines/>
      <w:overflowPunct w:val="0"/>
      <w:autoSpaceDE w:val="0"/>
      <w:autoSpaceDN w:val="0"/>
      <w:adjustRightInd w:val="0"/>
      <w:spacing w:before="60"/>
      <w:jc w:val="center"/>
      <w:textAlignment w:val="baseline"/>
    </w:pPr>
    <w:rPr>
      <w:rFonts w:ascii="Arial" w:eastAsiaTheme="minorEastAsia" w:hAnsi="Arial"/>
      <w:b/>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403</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China Unicom_gf</cp:lastModifiedBy>
  <cp:revision>126</cp:revision>
  <cp:lastPrinted>1899-12-31T16:00:00Z</cp:lastPrinted>
  <dcterms:created xsi:type="dcterms:W3CDTF">2017-03-13T07:44:00Z</dcterms:created>
  <dcterms:modified xsi:type="dcterms:W3CDTF">2017-11-20T08:24:00Z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(2)n+N0ndLRlX58Zi4lTc1aeC1rrf1BhEZbevTqMpR8lG9waYCIakG13PS5alFQYaWenCku7RzW
u7zxgF0Z10pWtMkwRkfjxwksQ0EJKvfVqwQri7UDT3JlsQGU2vQ6328WLK7EP6LTsH4GKV3v
FB3IidPWl7+g+bZADwSVMvR3+8bgzu9Exu9b2KP4G0YzFi70TlVy8KKoCKYpP5zup4qiV3le
61Rt14WHjwIIh387hV</vt:lpwstr>
  </property>
  <property fmtid="{D5CDD505-2E9C-101B-9397-08002B2CF9AE}" pid="3" name="_2015_ms_pID_725343_00">
    <vt:lpwstr>_2015_ms_pID_725343</vt:lpwstr>
  </property>
  <property fmtid="{D5CDD505-2E9C-101B-9397-08002B2CF9AE}" pid="4" name="_2015_ms_pID_7253431">
    <vt:lpwstr>v2PIxJpGwmkxcTMUWcPqZ6QIa0F9ZV5p4SWxndTQg19BNwnnZZsZr+
HZsXuwJQ2gFPXMzIh6iSiPhj4MtY03o1cYIHmW1LlqZdISNTiic1ULBhwG+l3BTyFmvojWAs
J9CIq6R3XWZWtrSg8cz7JUayQkAHtuc52wzmkzSlHEuMCB2nPi3zjvGZiA05qz7489gtLGyI
QTq8XnNLGvxDx1aB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1489390669</vt:lpwstr>
  </property>
</Properties>
</file>