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ascii="Arial" w:hAnsi="Arial" w:cs="Arial"/>
          <w:b/>
          <w:sz w:val="24"/>
        </w:rPr>
      </w:pPr>
      <w:r>
        <w:rPr>
          <w:rFonts w:ascii="Arial" w:hAnsi="Arial" w:cs="Arial"/>
          <w:b/>
          <w:sz w:val="24"/>
        </w:rPr>
        <w:t>3GPP TSG SA WG3 (Security) Meeting #88</w:t>
      </w:r>
      <w:r>
        <w:rPr>
          <w:rFonts w:ascii="Arial" w:hAnsi="Arial" w:cs="Arial"/>
          <w:b/>
          <w:sz w:val="24"/>
        </w:rPr>
        <w:tab/>
      </w:r>
      <w:r>
        <w:rPr>
          <w:rFonts w:ascii="Arial" w:hAnsi="Arial" w:eastAsia="宋体" w:cs="Arial"/>
          <w:b/>
          <w:i w:val="0"/>
          <w:caps w:val="0"/>
          <w:color w:val="808080"/>
          <w:spacing w:val="0"/>
          <w:sz w:val="25"/>
          <w:szCs w:val="25"/>
        </w:rPr>
        <w:t>S3-171917</w:t>
      </w:r>
    </w:p>
    <w:p>
      <w:pPr>
        <w:keepNext/>
        <w:pBdr>
          <w:bottom w:val="single" w:color="auto" w:sz="4" w:space="1"/>
        </w:pBdr>
        <w:tabs>
          <w:tab w:val="right" w:pos="9639"/>
        </w:tabs>
        <w:spacing w:after="0"/>
        <w:outlineLvl w:val="0"/>
        <w:rPr>
          <w:rFonts w:ascii="Arial" w:hAnsi="Arial" w:cs="Arial"/>
          <w:b/>
          <w:sz w:val="24"/>
        </w:rPr>
      </w:pPr>
      <w:r>
        <w:rPr>
          <w:rFonts w:ascii="Arial" w:hAnsi="Arial" w:cs="Arial"/>
          <w:b/>
          <w:sz w:val="24"/>
        </w:rPr>
        <w:t>7-11 August, 2017, Dali, China</w:t>
      </w:r>
      <w:r>
        <w:rPr>
          <w:rFonts w:ascii="Arial" w:hAnsi="Arial" w:cs="Arial"/>
          <w:b/>
          <w:sz w:val="24"/>
        </w:rPr>
        <w:tab/>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KPN</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Q</w:t>
      </w:r>
      <w:r>
        <w:rPr>
          <w:rFonts w:hint="eastAsia" w:ascii="Arial" w:hAnsi="Arial" w:cs="Arial"/>
          <w:b/>
          <w:lang w:val="en-US" w:eastAsia="zh-CN"/>
        </w:rPr>
        <w:t>&amp;IA</w:t>
      </w:r>
      <w:r>
        <w:rPr>
          <w:rFonts w:ascii="Arial" w:hAnsi="Arial" w:cs="Arial"/>
          <w:b/>
        </w:rPr>
        <w:t xml:space="preserve"> related to the Usability of legacy USIM in key issue #2.1</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8.3.2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It is proposed to add questions for security area #2 to the annex of TR 33.899.</w:t>
      </w:r>
      <w:r>
        <w:rPr>
          <w:lang w:eastAsia="zh-CN"/>
        </w:rPr>
        <w:t xml:space="preserve"> </w:t>
      </w:r>
    </w:p>
    <w:p>
      <w:pPr>
        <w:pStyle w:val="2"/>
      </w:pPr>
      <w:r>
        <w:t>2</w:t>
      </w:r>
      <w:r>
        <w:tab/>
      </w:r>
      <w:r>
        <w:t>References</w:t>
      </w:r>
    </w:p>
    <w:p>
      <w:pPr>
        <w:pStyle w:val="86"/>
      </w:pPr>
      <w:r>
        <w:t>[1]</w:t>
      </w:r>
      <w:r>
        <w:tab/>
      </w:r>
      <w:r>
        <w:t xml:space="preserve">3GPP TR 33.899-1.1.0 </w:t>
      </w:r>
    </w:p>
    <w:p>
      <w:pPr>
        <w:pStyle w:val="86"/>
      </w:pPr>
      <w:r>
        <w:t xml:space="preserve">[2] </w:t>
      </w:r>
      <w:r>
        <w:tab/>
      </w:r>
      <w:r>
        <w:tab/>
      </w:r>
      <w:r>
        <w:t>FS_NSA # 22</w:t>
      </w:r>
    </w:p>
    <w:p>
      <w:pPr>
        <w:pStyle w:val="86"/>
      </w:pPr>
      <w:r>
        <w:t xml:space="preserve">[3] </w:t>
      </w:r>
      <w:r>
        <w:tab/>
      </w:r>
      <w:r>
        <w:t>3GPP FS_NSA conference Call#22</w:t>
      </w:r>
    </w:p>
    <w:p>
      <w:pPr>
        <w:pStyle w:val="2"/>
      </w:pPr>
      <w:r>
        <w:t>3</w:t>
      </w:r>
      <w:r>
        <w:tab/>
      </w:r>
      <w:r>
        <w:t>Rationale</w:t>
      </w:r>
    </w:p>
    <w:p>
      <w:pPr>
        <w:rPr>
          <w:lang w:eastAsia="ja-JP"/>
        </w:rPr>
      </w:pPr>
      <w:r>
        <w:rPr>
          <w:lang w:eastAsia="ja-JP"/>
        </w:rPr>
        <w:t xml:space="preserve">It is appealing that USIM used in 4G can still work in the NextGen. This can provide a good user experience and </w:t>
      </w:r>
      <w:r>
        <w:rPr>
          <w:rFonts w:hint="eastAsia"/>
          <w:lang w:eastAsia="zh-CN"/>
        </w:rPr>
        <w:t>for the subscribers can easily access the 5G services</w:t>
      </w:r>
      <w:r>
        <w:rPr>
          <w:lang w:eastAsia="ja-JP"/>
        </w:rPr>
        <w:t xml:space="preserve">. In the context of SA3, the following aspects should be discussed as they may be affected if a legacy USIM is used in the NetGen. </w:t>
      </w:r>
    </w:p>
    <w:p>
      <w:pPr>
        <w:pStyle w:val="91"/>
        <w:numPr>
          <w:ilvl w:val="0"/>
          <w:numId w:val="1"/>
        </w:numPr>
        <w:ind w:firstLineChars="0"/>
        <w:rPr>
          <w:rFonts w:eastAsia="MS Mincho"/>
          <w:lang w:eastAsia="ja-JP"/>
        </w:rPr>
      </w:pPr>
      <w:r>
        <w:rPr>
          <w:rFonts w:eastAsia="MS Mincho"/>
          <w:lang w:eastAsia="ja-JP"/>
        </w:rPr>
        <w:t>Authentication</w:t>
      </w:r>
    </w:p>
    <w:p>
      <w:pPr>
        <w:rPr>
          <w:rFonts w:eastAsia="MS Mincho"/>
          <w:lang w:eastAsia="ja-JP"/>
        </w:rPr>
      </w:pPr>
      <w:r>
        <w:rPr>
          <w:rFonts w:eastAsia="MS Mincho"/>
          <w:lang w:eastAsia="ja-JP"/>
        </w:rPr>
        <w:t>T</w:t>
      </w:r>
      <w:r>
        <w:rPr>
          <w:rFonts w:eastAsia="MS Mincho"/>
          <w:lang w:val="en-US" w:eastAsia="ja-JP"/>
        </w:rPr>
        <w:t>wo authentication protocols for the NextGen have been approved by SA3: EAP-AKA</w:t>
      </w:r>
      <w:r>
        <w:rPr>
          <w:rFonts w:eastAsia="MS Mincho"/>
          <w:lang w:eastAsia="ja-JP"/>
        </w:rPr>
        <w:t>’</w:t>
      </w:r>
      <w:r>
        <w:rPr>
          <w:rFonts w:eastAsia="MS Mincho"/>
          <w:lang w:val="en-US" w:eastAsia="ja-JP"/>
        </w:rPr>
        <w:t xml:space="preserve"> and EPS-AKA*.  The legacy USIM can be used for EAP-AKA</w:t>
      </w:r>
      <w:r>
        <w:rPr>
          <w:rFonts w:eastAsia="MS Mincho"/>
          <w:lang w:eastAsia="ja-JP"/>
        </w:rPr>
        <w:t xml:space="preserve">’ because all the functions and cryptographic algorithms that </w:t>
      </w:r>
      <w:r>
        <w:rPr>
          <w:rFonts w:eastAsia="MS Mincho"/>
          <w:lang w:val="en-US" w:eastAsia="ja-JP"/>
        </w:rPr>
        <w:t>EAP-AKA</w:t>
      </w:r>
      <w:r>
        <w:rPr>
          <w:rFonts w:eastAsia="MS Mincho"/>
          <w:lang w:eastAsia="ja-JP"/>
        </w:rPr>
        <w:t xml:space="preserve">’ needs in the authentication procedure are the same as that used in EPS-AKA. In EPS-AKA*, UE responds to the SEAF with the RES* which is different from RES used in EPS-AKA.  No function for the computation of RES* has been defined in the legacy USIM.  So the RES* cannot computed in the legacy USIM, but it can be calculated in the ME.  In short, legacy USIM can be applied to the NextGen for authentication. </w:t>
      </w:r>
    </w:p>
    <w:p>
      <w:pPr>
        <w:pStyle w:val="91"/>
        <w:numPr>
          <w:ilvl w:val="0"/>
          <w:numId w:val="1"/>
        </w:numPr>
        <w:ind w:firstLineChars="0"/>
        <w:rPr>
          <w:rFonts w:eastAsia="MS Mincho"/>
          <w:lang w:eastAsia="ja-JP"/>
        </w:rPr>
      </w:pPr>
      <w:r>
        <w:rPr>
          <w:rFonts w:eastAsia="MS Mincho"/>
          <w:lang w:eastAsia="ja-JP"/>
        </w:rPr>
        <w:t>Security context storage</w:t>
      </w:r>
    </w:p>
    <w:p>
      <w:pPr>
        <w:rPr>
          <w:rFonts w:eastAsia="MS Mincho"/>
          <w:lang w:val="en-US" w:eastAsia="ja-JP"/>
        </w:rPr>
      </w:pPr>
      <w:r>
        <w:rPr>
          <w:rFonts w:eastAsia="MS Mincho"/>
          <w:lang w:val="en-US" w:eastAsia="ja-JP"/>
        </w:rPr>
        <w:t>The content and format of 5G NAS security context have not been specified till now. If 5G NAS security context is the same as 4G NAS security context, legacy USIM can be used to store the security context.  If 5G NAS security context is different from 4G NAS security context, legacy USIM cannot be used to store 5G NAS security context. 5G NAS security context has to be saved in the non-volatile memory of ME.</w:t>
      </w:r>
    </w:p>
    <w:p>
      <w:pPr>
        <w:pStyle w:val="91"/>
        <w:numPr>
          <w:ilvl w:val="0"/>
          <w:numId w:val="1"/>
        </w:numPr>
        <w:ind w:firstLineChars="0"/>
        <w:rPr>
          <w:rFonts w:eastAsia="MS Mincho"/>
          <w:lang w:val="en-US" w:eastAsia="ja-JP"/>
        </w:rPr>
      </w:pPr>
      <w:r>
        <w:rPr>
          <w:rFonts w:eastAsia="MS Mincho"/>
          <w:lang w:val="en-US" w:eastAsia="ja-JP"/>
        </w:rPr>
        <w:t xml:space="preserve">IMSI privacy </w:t>
      </w:r>
    </w:p>
    <w:p>
      <w:pPr>
        <w:pStyle w:val="91"/>
        <w:numPr>
          <w:ilvl w:val="0"/>
          <w:numId w:val="2"/>
        </w:numPr>
        <w:ind w:firstLineChars="0"/>
        <w:rPr>
          <w:rFonts w:eastAsia="MS Mincho"/>
          <w:lang w:val="en-US" w:eastAsia="ja-JP"/>
        </w:rPr>
      </w:pPr>
      <w:r>
        <w:rPr>
          <w:rFonts w:eastAsia="MS Mincho"/>
          <w:lang w:val="en-US" w:eastAsia="ja-JP"/>
        </w:rPr>
        <w:t>5G Globally Unique Temporary Identity (5G-GUTI)</w:t>
      </w:r>
    </w:p>
    <w:p>
      <w:pPr>
        <w:rPr>
          <w:rFonts w:eastAsia="MS Mincho"/>
          <w:lang w:val="en-US" w:eastAsia="ja-JP"/>
        </w:rPr>
      </w:pPr>
      <w:r>
        <w:rPr>
          <w:rFonts w:eastAsia="MS Mincho"/>
          <w:lang w:val="en-US" w:eastAsia="ja-JP"/>
        </w:rPr>
        <w:t xml:space="preserve">The structure of 5G-GUTI has </w:t>
      </w:r>
      <w:r>
        <w:rPr>
          <w:rFonts w:hint="eastAsia"/>
          <w:lang w:val="en-US" w:eastAsia="zh-CN"/>
        </w:rPr>
        <w:t xml:space="preserve">been </w:t>
      </w:r>
      <w:r>
        <w:rPr>
          <w:rFonts w:eastAsia="MS Mincho"/>
          <w:lang w:val="en-US" w:eastAsia="ja-JP"/>
        </w:rPr>
        <w:t>specified in 3GPP TS 23.501, which is as follows:</w:t>
      </w:r>
    </w:p>
    <w:p>
      <w:pPr>
        <w:ind w:left="284"/>
        <w:rPr>
          <w:rFonts w:eastAsia="MS Mincho"/>
          <w:lang w:val="en-US" w:eastAsia="ja-JP"/>
        </w:rPr>
      </w:pPr>
      <w:r>
        <w:rPr>
          <w:rFonts w:eastAsia="MS Mincho"/>
          <w:lang w:val="en-US" w:eastAsia="ja-JP"/>
        </w:rPr>
        <w:t>&lt;5G-GUTI&gt; := &lt;GUAMI&gt; &lt;5G-TMSI&gt;</w:t>
      </w:r>
    </w:p>
    <w:p>
      <w:pPr>
        <w:ind w:left="284"/>
        <w:rPr>
          <w:rFonts w:eastAsia="MS Mincho"/>
          <w:lang w:val="en-US" w:eastAsia="ja-JP"/>
        </w:rPr>
      </w:pPr>
      <w:r>
        <w:rPr>
          <w:rFonts w:eastAsia="MS Mincho"/>
          <w:lang w:val="en-US" w:eastAsia="ja-JP"/>
        </w:rPr>
        <w:t>Where  &lt;GUAMI&gt; :=  &lt;MCC&gt; &lt;MNC&gt; &lt;AMF Region ID&gt; &lt;AMF Set ID&gt; &lt;AMF Pointer&gt;</w:t>
      </w:r>
    </w:p>
    <w:p>
      <w:pPr>
        <w:rPr>
          <w:rFonts w:eastAsia="MS Mincho"/>
          <w:lang w:val="en-US" w:eastAsia="ja-JP"/>
        </w:rPr>
      </w:pPr>
      <w:r>
        <w:rPr>
          <w:rFonts w:eastAsia="MS Mincho"/>
          <w:lang w:val="en-US" w:eastAsia="ja-JP"/>
        </w:rPr>
        <w:t>In contrast, GUTI used in LTE is as follows:</w:t>
      </w:r>
    </w:p>
    <w:p>
      <w:pPr>
        <w:ind w:firstLine="284"/>
        <w:rPr>
          <w:rFonts w:eastAsia="MS Mincho"/>
          <w:lang w:val="en-US" w:eastAsia="ja-JP"/>
        </w:rPr>
      </w:pPr>
      <w:r>
        <w:rPr>
          <w:rFonts w:eastAsia="MS Mincho"/>
          <w:lang w:val="en-US" w:eastAsia="ja-JP"/>
        </w:rPr>
        <w:t>&lt;GUTI&gt; := &lt;GUMMEI&gt;&lt;M-TMSI&gt;,</w:t>
      </w:r>
    </w:p>
    <w:p>
      <w:pPr>
        <w:rPr>
          <w:rFonts w:eastAsia="MS Mincho"/>
          <w:lang w:val="en-US" w:eastAsia="ja-JP"/>
        </w:rPr>
      </w:pPr>
      <w:r>
        <w:rPr>
          <w:rFonts w:eastAsia="MS Mincho"/>
          <w:lang w:val="en-US" w:eastAsia="ja-JP"/>
        </w:rPr>
        <w:tab/>
      </w:r>
      <w:r>
        <w:rPr>
          <w:rFonts w:eastAsia="MS Mincho"/>
          <w:lang w:val="en-US" w:eastAsia="ja-JP"/>
        </w:rPr>
        <w:t>where &lt;GUMMEI&gt;: = &lt;MCC&gt;&lt;MNC&gt;&lt;MME Identifier&gt;</w:t>
      </w:r>
    </w:p>
    <w:p>
      <w:pPr>
        <w:rPr>
          <w:rFonts w:eastAsia="MS Mincho"/>
          <w:lang w:val="en-US" w:eastAsia="ja-JP"/>
        </w:rPr>
      </w:pPr>
      <w:r>
        <w:rPr>
          <w:rFonts w:eastAsia="MS Mincho"/>
          <w:lang w:val="en-US" w:eastAsia="ja-JP"/>
        </w:rPr>
        <w:tab/>
      </w:r>
      <w:r>
        <w:rPr>
          <w:rFonts w:eastAsia="MS Mincho"/>
          <w:lang w:val="en-US" w:eastAsia="ja-JP"/>
        </w:rPr>
        <w:t xml:space="preserve">          and &lt;MME Identifier&gt;: = &lt;MME Group ID&gt;&lt;MME Code&gt;</w:t>
      </w:r>
    </w:p>
    <w:p>
      <w:pPr>
        <w:rPr>
          <w:rFonts w:eastAsia="MS Mincho"/>
          <w:lang w:val="en-US" w:eastAsia="ja-JP"/>
        </w:rPr>
      </w:pPr>
      <w:r>
        <w:rPr>
          <w:rFonts w:eastAsia="MS Mincho"/>
          <w:lang w:val="en-US" w:eastAsia="ja-JP"/>
        </w:rPr>
        <w:t>Thus the structure of 5G-GUTI is different from that of GUTI.  As the concrete length of each parameter has not been determined till now by CT, we cannot justify whether the length of 5G-GUTI is equivalent to that of GUTI or not. If 5G-GUTI has the same length as GUTI, it can be stored in the legacy USIM. But this may lead to confusion when a UE is roaming between 4G networks and 5G networks.  Therefore we suggest that 5G-GUTI should be saved in the non-volatile memory of ME.</w:t>
      </w:r>
    </w:p>
    <w:p>
      <w:pPr>
        <w:rPr>
          <w:rFonts w:eastAsia="MS Mincho"/>
          <w:lang w:val="en-US" w:eastAsia="ja-JP"/>
        </w:rPr>
      </w:pPr>
    </w:p>
    <w:p>
      <w:pPr>
        <w:pStyle w:val="91"/>
        <w:numPr>
          <w:ilvl w:val="0"/>
          <w:numId w:val="2"/>
        </w:numPr>
        <w:ind w:firstLineChars="0"/>
        <w:rPr>
          <w:rFonts w:eastAsia="MS Mincho"/>
          <w:lang w:val="en-US" w:eastAsia="ja-JP"/>
        </w:rPr>
      </w:pPr>
      <w:r>
        <w:rPr>
          <w:rFonts w:eastAsia="MS Mincho"/>
          <w:lang w:val="en-US" w:eastAsia="ja-JP"/>
        </w:rPr>
        <w:t xml:space="preserve">Public key of home network </w:t>
      </w:r>
    </w:p>
    <w:p>
      <w:pPr>
        <w:rPr>
          <w:rFonts w:eastAsia="MS Mincho"/>
          <w:lang w:val="en-US" w:eastAsia="ja-JP"/>
        </w:rPr>
      </w:pPr>
      <w:r>
        <w:rPr>
          <w:rFonts w:eastAsia="MS Mincho"/>
          <w:lang w:val="en-US" w:eastAsia="ja-JP"/>
        </w:rPr>
        <w:t>SA3 has decided that the concealing of IMSI is based on the use of HN public key.</w:t>
      </w:r>
      <w:r>
        <w:t xml:space="preserve"> </w:t>
      </w:r>
      <w:r>
        <w:rPr>
          <w:rFonts w:eastAsia="MS Mincho"/>
          <w:lang w:val="en-US" w:eastAsia="ja-JP"/>
        </w:rPr>
        <w:t>Existing USIMs usually have not been provsioned with the HN public key.</w:t>
      </w:r>
      <w:r>
        <w:t xml:space="preserve"> </w:t>
      </w:r>
      <w:r>
        <w:rPr>
          <w:rFonts w:eastAsia="MS Mincho"/>
          <w:lang w:val="en-US" w:eastAsia="ja-JP"/>
        </w:rPr>
        <w:t xml:space="preserve">To protect the 5G IMSI privacy, a solution is needed to provsion the HN public key to the non-volatile memory of ME.  Moreover, a solution is further needed to protect the intergirty of the public key of HN in ME, in order to thwart the man-in-the-middle attacks when encypting the IMSI with the public key of HN. </w:t>
      </w:r>
    </w:p>
    <w:p>
      <w:pPr>
        <w:pStyle w:val="91"/>
        <w:numPr>
          <w:ilvl w:val="0"/>
          <w:numId w:val="1"/>
        </w:numPr>
        <w:ind w:firstLineChars="0"/>
        <w:rPr>
          <w:rFonts w:eastAsia="MS Mincho"/>
          <w:lang w:val="en-US" w:eastAsia="ja-JP"/>
        </w:rPr>
      </w:pPr>
      <w:r>
        <w:rPr>
          <w:rFonts w:eastAsia="MS Mincho"/>
          <w:lang w:val="en-US" w:eastAsia="ja-JP"/>
        </w:rPr>
        <w:t xml:space="preserve">Slicing </w:t>
      </w:r>
    </w:p>
    <w:p>
      <w:pPr>
        <w:rPr>
          <w:rFonts w:eastAsia="MS Mincho"/>
          <w:lang w:eastAsia="ja-JP"/>
        </w:rPr>
      </w:pPr>
      <w:r>
        <w:rPr>
          <w:rFonts w:eastAsia="MS Mincho"/>
          <w:lang w:val="en-US" w:eastAsia="ja-JP"/>
        </w:rPr>
        <w:t xml:space="preserve">At the </w:t>
      </w:r>
      <w:r>
        <w:rPr>
          <w:rFonts w:hint="eastAsia"/>
          <w:lang w:val="en-US" w:eastAsia="zh-CN"/>
        </w:rPr>
        <w:t>phase</w:t>
      </w:r>
      <w:r>
        <w:rPr>
          <w:rFonts w:eastAsia="MS Mincho"/>
          <w:lang w:val="en-US" w:eastAsia="ja-JP"/>
        </w:rPr>
        <w:t xml:space="preserve"> 1of 5G, it assumes that all slices share the same security context.  As a result, the aforementioned suggestion to store the 5G NAS security context can apply to this case. At the </w:t>
      </w:r>
      <w:r>
        <w:rPr>
          <w:rFonts w:hint="eastAsia"/>
          <w:lang w:val="en-US" w:eastAsia="zh-CN"/>
        </w:rPr>
        <w:t>phase</w:t>
      </w:r>
      <w:r>
        <w:rPr>
          <w:rFonts w:eastAsia="MS Mincho"/>
          <w:lang w:val="en-US" w:eastAsia="ja-JP"/>
        </w:rPr>
        <w:t xml:space="preserve"> 2 of 5G, </w:t>
      </w:r>
      <w:r>
        <w:rPr>
          <w:rFonts w:eastAsia="MS Mincho"/>
          <w:lang w:eastAsia="ja-JP"/>
        </w:rPr>
        <w:t xml:space="preserve">each slice may have its own security context. The NAS security context of each slice has to be saved in the non-volatile memory of ME since there is no more than one NAS security context defined in the legacy USIM. </w:t>
      </w:r>
    </w:p>
    <w:p>
      <w:pPr>
        <w:rPr>
          <w:rFonts w:eastAsia="MS Mincho"/>
          <w:lang w:val="en-US" w:eastAsia="ja-JP"/>
        </w:rPr>
      </w:pPr>
      <w:r>
        <w:rPr>
          <w:rFonts w:eastAsia="MS Mincho"/>
          <w:lang w:eastAsia="ja-JP"/>
        </w:rPr>
        <w:t xml:space="preserve">In a word, a legacy USIM can be used for the access to the NextGen as the authentication procedure is not affected by the usage of the legacy USIM. It needs the further study how to implement the enhanced IMSI privacy protection in which the IMSI is encypted with the public key of HN, if the legacy USIM is deployed. </w:t>
      </w:r>
    </w:p>
    <w:p>
      <w:pPr>
        <w:pStyle w:val="2"/>
        <w:rPr>
          <w:ins w:id="0" w:author="CMCC" w:date="2017-05-04T20:38:00Z"/>
        </w:rPr>
      </w:pPr>
      <w:r>
        <w:t>4</w:t>
      </w:r>
      <w:r>
        <w:tab/>
      </w:r>
      <w:r>
        <w:t>Detailed proposal</w:t>
      </w:r>
    </w:p>
    <w:p/>
    <w:p>
      <w:pPr>
        <w:pStyle w:val="5"/>
        <w:rPr>
          <w:ins w:id="1" w:author="CMCC" w:date="2017-05-04T20:38:00Z"/>
          <w:rFonts w:eastAsia="MS Mincho"/>
          <w:lang w:eastAsia="ja-JP"/>
        </w:rPr>
      </w:pPr>
      <w:ins w:id="2" w:author="CMCC" w:date="2017-05-04T20:38:00Z">
        <w:r>
          <w:rPr>
            <w:rFonts w:eastAsia="MS Mincho"/>
            <w:lang w:eastAsia="ja-JP"/>
          </w:rPr>
          <w:t>E.</w:t>
        </w:r>
      </w:ins>
      <w:ins w:id="3" w:author="CMCC" w:date="2017-05-08T17:52:00Z">
        <w:r>
          <w:rPr>
            <w:rFonts w:eastAsia="MS Mincho"/>
            <w:lang w:eastAsia="ja-JP"/>
          </w:rPr>
          <w:t>2</w:t>
        </w:r>
      </w:ins>
      <w:ins w:id="4" w:author="CMCC" w:date="2017-05-04T20:38:00Z">
        <w:r>
          <w:rPr>
            <w:rFonts w:eastAsia="MS Mincho"/>
            <w:lang w:eastAsia="ja-JP"/>
          </w:rPr>
          <w:t xml:space="preserve">.1.A </w:t>
        </w:r>
      </w:ins>
      <w:ins w:id="5" w:author="CMCC" w:date="2017-05-08T12:36:00Z">
        <w:r>
          <w:rPr>
            <w:rFonts w:eastAsia="MS Mincho"/>
            <w:lang w:eastAsia="ja-JP"/>
          </w:rPr>
          <w:t>Usability of legacy USIM</w:t>
        </w:r>
      </w:ins>
    </w:p>
    <w:p>
      <w:pPr>
        <w:pStyle w:val="6"/>
        <w:rPr>
          <w:ins w:id="6" w:author="CMCC" w:date="2017-05-04T20:38:00Z"/>
          <w:rFonts w:eastAsia="MS Mincho"/>
          <w:lang w:eastAsia="ja-JP"/>
        </w:rPr>
      </w:pPr>
      <w:ins w:id="7" w:author="CMCC" w:date="2017-05-04T20:38:00Z">
        <w:r>
          <w:rPr>
            <w:rFonts w:eastAsia="MS Mincho"/>
            <w:lang w:eastAsia="ja-JP"/>
          </w:rPr>
          <w:t>E.</w:t>
        </w:r>
      </w:ins>
      <w:ins w:id="8" w:author="CMCC" w:date="2017-05-08T17:52:00Z">
        <w:r>
          <w:rPr>
            <w:rFonts w:eastAsia="MS Mincho"/>
            <w:lang w:eastAsia="ja-JP"/>
          </w:rPr>
          <w:t>2</w:t>
        </w:r>
      </w:ins>
      <w:ins w:id="9" w:author="CMCC" w:date="2017-05-04T20:38:00Z">
        <w:r>
          <w:rPr>
            <w:rFonts w:eastAsia="MS Mincho"/>
            <w:lang w:eastAsia="ja-JP"/>
          </w:rPr>
          <w:t>.1.A.1 Description of Question</w:t>
        </w:r>
      </w:ins>
    </w:p>
    <w:p>
      <w:pPr>
        <w:rPr>
          <w:ins w:id="10" w:author="CMCC" w:date="2017-07-27T17:27:00Z"/>
          <w:lang w:val="en-US" w:eastAsia="ja-JP"/>
        </w:rPr>
      </w:pPr>
    </w:p>
    <w:p>
      <w:pPr>
        <w:rPr>
          <w:lang w:val="en-US" w:eastAsia="ja-JP"/>
        </w:rPr>
      </w:pPr>
      <w:ins w:id="11" w:author="CMCC" w:date="2017-07-27T17:27:00Z">
        <w:r>
          <w:rPr>
            <w:b/>
            <w:lang w:eastAsia="ja-JP"/>
          </w:rPr>
          <w:t>Question 1</w:t>
        </w:r>
      </w:ins>
      <w:ins w:id="12" w:author="CMCC" w:date="2017-07-27T17:27:00Z">
        <w:r>
          <w:rPr>
            <w:lang w:eastAsia="ja-JP"/>
          </w:rPr>
          <w:t xml:space="preserve">: Can a legacy </w:t>
        </w:r>
      </w:ins>
      <w:ins w:id="13" w:author="CMCC" w:date="2017-07-27T17:30:00Z">
        <w:r>
          <w:rPr>
            <w:lang w:eastAsia="ja-JP"/>
          </w:rPr>
          <w:t>USIM be</w:t>
        </w:r>
      </w:ins>
      <w:ins w:id="14" w:author="CMCC" w:date="2017-07-27T17:28:00Z">
        <w:r>
          <w:rPr>
            <w:lang w:eastAsia="ja-JP"/>
          </w:rPr>
          <w:t xml:space="preserve"> used for authentication in</w:t>
        </w:r>
      </w:ins>
      <w:ins w:id="15" w:author="CMCC" w:date="2017-07-27T17:27:00Z">
        <w:r>
          <w:rPr>
            <w:lang w:eastAsia="ja-JP"/>
          </w:rPr>
          <w:t xml:space="preserve"> the NextGen?</w:t>
        </w:r>
      </w:ins>
    </w:p>
    <w:p>
      <w:pPr>
        <w:rPr>
          <w:ins w:id="16" w:author="CMCC" w:date="2017-07-28T09:19:00Z"/>
          <w:lang w:val="en-US" w:eastAsia="ja-JP"/>
        </w:rPr>
      </w:pPr>
    </w:p>
    <w:p>
      <w:pPr>
        <w:rPr>
          <w:ins w:id="17" w:author="CMCC" w:date="2017-07-28T09:19:00Z"/>
          <w:lang w:val="en-US" w:eastAsia="ja-JP"/>
        </w:rPr>
      </w:pPr>
      <w:ins w:id="18" w:author="CMCC" w:date="2017-07-28T09:19:00Z">
        <w:r>
          <w:rPr>
            <w:b/>
            <w:lang w:val="en-US" w:eastAsia="ja-JP"/>
          </w:rPr>
          <w:t>Question 2:</w:t>
        </w:r>
      </w:ins>
      <w:ins w:id="19" w:author="CMCC" w:date="2017-07-28T09:19:00Z">
        <w:r>
          <w:rPr>
            <w:lang w:val="en-US" w:eastAsia="ja-JP"/>
          </w:rPr>
          <w:t xml:space="preserve">  </w:t>
        </w:r>
      </w:ins>
      <w:ins w:id="20" w:author="CMCC" w:date="2017-07-28T09:19:00Z">
        <w:r>
          <w:rPr>
            <w:lang w:val="en-US" w:eastAsia="zh-CN"/>
          </w:rPr>
          <w:t xml:space="preserve">Does IMSI privacy need to be supported </w:t>
        </w:r>
      </w:ins>
      <w:ins w:id="21" w:author="CMCC" w:date="2017-07-28T09:19:00Z">
        <w:r>
          <w:rPr>
            <w:lang w:val="en-US" w:eastAsia="ja-JP"/>
          </w:rPr>
          <w:t>when a legacy USIM accesses the 5G services?</w:t>
        </w:r>
      </w:ins>
    </w:p>
    <w:p>
      <w:pPr>
        <w:rPr>
          <w:lang w:val="en-US" w:eastAsia="ja-JP"/>
        </w:rPr>
      </w:pPr>
    </w:p>
    <w:p>
      <w:pPr>
        <w:rPr>
          <w:ins w:id="22" w:author="CMCC" w:date="2017-05-08T12:32:00Z"/>
          <w:lang w:eastAsia="ja-JP"/>
        </w:rPr>
      </w:pPr>
      <w:ins w:id="23" w:author="CMCC" w:date="2017-05-04T20:38:00Z">
        <w:r>
          <w:rPr>
            <w:b/>
            <w:lang w:eastAsia="ja-JP"/>
          </w:rPr>
          <w:t xml:space="preserve"> </w:t>
        </w:r>
      </w:ins>
      <w:ins w:id="24" w:author="CMCC" w:date="2017-05-04T20:50:00Z">
        <w:r>
          <w:rPr>
            <w:b/>
            <w:lang w:eastAsia="ja-JP"/>
          </w:rPr>
          <w:t xml:space="preserve">Question </w:t>
        </w:r>
      </w:ins>
      <w:ins w:id="25" w:author="CMCC" w:date="2017-07-28T09:19:00Z">
        <w:r>
          <w:rPr>
            <w:b/>
            <w:lang w:eastAsia="ja-JP"/>
          </w:rPr>
          <w:t>3</w:t>
        </w:r>
      </w:ins>
      <w:ins w:id="26" w:author="CMCC" w:date="2017-05-04T20:50:00Z">
        <w:r>
          <w:rPr>
            <w:lang w:eastAsia="ja-JP"/>
          </w:rPr>
          <w:t xml:space="preserve">: </w:t>
        </w:r>
      </w:ins>
      <w:ins w:id="27" w:author="CMCC" w:date="2017-05-04T20:51:00Z">
        <w:r>
          <w:rPr>
            <w:lang w:eastAsia="ja-JP"/>
          </w:rPr>
          <w:t>Can a le</w:t>
        </w:r>
      </w:ins>
      <w:ins w:id="28" w:author="CMCC" w:date="2017-05-08T12:34:00Z">
        <w:r>
          <w:rPr>
            <w:lang w:eastAsia="ja-JP"/>
          </w:rPr>
          <w:t xml:space="preserve">gacy USIM used for </w:t>
        </w:r>
      </w:ins>
      <w:ins w:id="29" w:author="CMCC" w:date="2017-05-08T12:36:00Z">
        <w:r>
          <w:rPr>
            <w:lang w:eastAsia="ja-JP"/>
          </w:rPr>
          <w:t>4G (</w:t>
        </w:r>
      </w:ins>
      <w:ins w:id="30" w:author="CMCC" w:date="2017-05-08T12:34:00Z">
        <w:r>
          <w:rPr>
            <w:lang w:eastAsia="ja-JP"/>
          </w:rPr>
          <w:t>i.</w:t>
        </w:r>
      </w:ins>
      <w:ins w:id="31" w:author="CMCC" w:date="2017-05-08T12:35:00Z">
        <w:r>
          <w:rPr>
            <w:lang w:eastAsia="ja-JP"/>
          </w:rPr>
          <w:t xml:space="preserve">e. Rel-8 </w:t>
        </w:r>
      </w:ins>
      <w:ins w:id="32" w:author="CMCC" w:date="2017-05-08T12:36:00Z">
        <w:r>
          <w:rPr>
            <w:lang w:eastAsia="ja-JP"/>
          </w:rPr>
          <w:t>or later USIM)</w:t>
        </w:r>
      </w:ins>
      <w:ins w:id="33" w:author="CMCC" w:date="2017-05-08T12:33:00Z">
        <w:r>
          <w:rPr>
            <w:lang w:eastAsia="ja-JP"/>
          </w:rPr>
          <w:t xml:space="preserve"> </w:t>
        </w:r>
      </w:ins>
      <w:ins w:id="34" w:author="CMCC" w:date="2017-05-04T20:54:00Z">
        <w:r>
          <w:rPr>
            <w:lang w:eastAsia="ja-JP"/>
          </w:rPr>
          <w:t>gain access</w:t>
        </w:r>
      </w:ins>
      <w:ins w:id="35" w:author="CMCC" w:date="2017-05-04T20:55:00Z">
        <w:r>
          <w:rPr>
            <w:lang w:eastAsia="ja-JP"/>
          </w:rPr>
          <w:t xml:space="preserve"> </w:t>
        </w:r>
      </w:ins>
      <w:ins w:id="36" w:author="CMCC" w:date="2017-05-05T16:50:00Z">
        <w:r>
          <w:rPr>
            <w:lang w:eastAsia="ja-JP"/>
          </w:rPr>
          <w:t>to t</w:t>
        </w:r>
      </w:ins>
      <w:ins w:id="37" w:author="CMCC" w:date="2017-05-04T20:54:00Z">
        <w:r>
          <w:rPr>
            <w:lang w:eastAsia="ja-JP"/>
          </w:rPr>
          <w:t xml:space="preserve">he </w:t>
        </w:r>
      </w:ins>
      <w:ins w:id="38" w:author="CMCC" w:date="2017-05-04T20:55:00Z">
        <w:r>
          <w:rPr>
            <w:lang w:eastAsia="ja-JP"/>
          </w:rPr>
          <w:t>NextGen?</w:t>
        </w:r>
      </w:ins>
      <w:ins w:id="39" w:author="CMCC" w:date="2017-05-08T12:33:00Z">
        <w:r>
          <w:rPr>
            <w:lang w:eastAsia="ja-JP"/>
          </w:rPr>
          <w:t xml:space="preserve"> </w:t>
        </w:r>
      </w:ins>
    </w:p>
    <w:p>
      <w:pPr>
        <w:rPr>
          <w:ins w:id="40" w:author="CMCC" w:date="2017-05-08T18:53:00Z"/>
          <w:lang w:val="en-US" w:eastAsia="ja-JP"/>
        </w:rPr>
      </w:pPr>
    </w:p>
    <w:p>
      <w:pPr>
        <w:rPr>
          <w:ins w:id="41" w:author="CMCC" w:date="2017-05-04T20:38:00Z"/>
          <w:lang w:val="en-US" w:eastAsia="ja-JP"/>
        </w:rPr>
      </w:pPr>
    </w:p>
    <w:p>
      <w:pPr>
        <w:pStyle w:val="6"/>
        <w:rPr>
          <w:ins w:id="42" w:author="CMCC" w:date="2017-05-04T20:38:00Z"/>
          <w:rFonts w:eastAsia="MS Mincho"/>
          <w:lang w:eastAsia="ja-JP"/>
        </w:rPr>
      </w:pPr>
      <w:ins w:id="43" w:author="CMCC" w:date="2017-05-04T20:38:00Z">
        <w:r>
          <w:rPr>
            <w:rFonts w:eastAsia="MS Mincho"/>
            <w:lang w:eastAsia="ja-JP"/>
          </w:rPr>
          <w:t>E.2.1.A.2 Interim Agreement</w:t>
        </w:r>
      </w:ins>
    </w:p>
    <w:p>
      <w:pPr>
        <w:rPr>
          <w:ins w:id="44" w:author="CMCC" w:date="2017-07-27T17:28:00Z"/>
        </w:rPr>
      </w:pPr>
      <w:ins w:id="45" w:author="CMCC" w:date="2017-07-27T17:28:00Z">
        <w:r>
          <w:rPr/>
          <w:t>Answer to question 1: YES</w:t>
        </w:r>
      </w:ins>
    </w:p>
    <w:p>
      <w:pPr>
        <w:rPr>
          <w:ins w:id="46" w:author="CMCC" w:date="2017-07-28T09:19:00Z"/>
        </w:rPr>
      </w:pPr>
    </w:p>
    <w:p>
      <w:pPr>
        <w:rPr>
          <w:ins w:id="47" w:author="CMCC" w:date="2017-07-28T09:19:00Z"/>
        </w:rPr>
      </w:pPr>
      <w:ins w:id="48" w:author="CMCC" w:date="2017-07-28T09:19:00Z">
        <w:r>
          <w:rPr/>
          <w:t>Answer to question 2: TBA</w:t>
        </w:r>
      </w:ins>
    </w:p>
    <w:p>
      <w:pPr>
        <w:rPr>
          <w:ins w:id="49" w:author="CMCC" w:date="2017-07-27T17:28:00Z"/>
        </w:rPr>
      </w:pPr>
    </w:p>
    <w:p>
      <w:pPr>
        <w:rPr>
          <w:ins w:id="50" w:author="CMCC" w:date="2017-05-04T20:38:00Z"/>
        </w:rPr>
      </w:pPr>
      <w:ins w:id="51" w:author="CMCC" w:date="2017-05-08T19:08:00Z">
        <w:r>
          <w:rPr/>
          <w:t xml:space="preserve">Answer to </w:t>
        </w:r>
      </w:ins>
      <w:ins w:id="52" w:author="CMCC" w:date="2017-05-08T19:09:00Z">
        <w:r>
          <w:rPr/>
          <w:t>q</w:t>
        </w:r>
      </w:ins>
      <w:ins w:id="53" w:author="CMCC" w:date="2017-05-08T19:08:00Z">
        <w:r>
          <w:rPr/>
          <w:t xml:space="preserve">uestion </w:t>
        </w:r>
      </w:ins>
      <w:ins w:id="54" w:author="CMCC" w:date="2017-07-28T09:19:00Z">
        <w:r>
          <w:rPr/>
          <w:t>3</w:t>
        </w:r>
      </w:ins>
      <w:ins w:id="55" w:author="CMCC" w:date="2017-05-08T19:08:00Z">
        <w:r>
          <w:rPr/>
          <w:t xml:space="preserve">: </w:t>
        </w:r>
      </w:ins>
      <w:ins w:id="56" w:author="CMCC" w:date="2017-05-08T12:30:00Z">
        <w:r>
          <w:rPr/>
          <w:t>YES</w:t>
        </w:r>
      </w:ins>
    </w:p>
    <w:p>
      <w:pPr>
        <w:rPr>
          <w:ins w:id="57" w:author="CMCC" w:date="2017-05-04T20:38:00Z"/>
          <w:lang w:val="en-US" w:eastAsia="ja-JP"/>
        </w:rPr>
      </w:pPr>
      <w:ins w:id="58" w:author="CMCC" w:date="2017-05-08T12:49:00Z">
        <w:r>
          <w:rPr>
            <w:lang w:val="en-US" w:eastAsia="ja-JP"/>
          </w:rPr>
          <w:t xml:space="preserve">Note: This interim agreement does not exclude </w:t>
        </w:r>
      </w:ins>
      <w:ins w:id="59" w:author="CMCC" w:date="2017-05-08T12:50:00Z">
        <w:r>
          <w:rPr>
            <w:rFonts w:eastAsia="MS Mincho"/>
            <w:lang w:eastAsia="ja-JP"/>
          </w:rPr>
          <w:t>any newly defined USIM such as the solution #1.34 (NextGen USIM).</w:t>
        </w:r>
      </w:ins>
    </w:p>
    <w:p>
      <w:pPr>
        <w:rPr>
          <w:ins w:id="60" w:author="CMCC" w:date="2017-05-08T19:08:00Z"/>
        </w:rPr>
      </w:pPr>
    </w:p>
    <w:p>
      <w:pPr>
        <w:pStyle w:val="5"/>
      </w:pPr>
      <w:bookmarkStart w:id="0" w:name="_GoBack"/>
      <w:bookmarkEnd w:id="0"/>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45B52"/>
    <w:multiLevelType w:val="multilevel"/>
    <w:tmpl w:val="68D45B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501F34"/>
    <w:multiLevelType w:val="multilevel"/>
    <w:tmpl w:val="73501F34"/>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E30155"/>
    <w:rsid w:val="00004594"/>
    <w:rsid w:val="00012515"/>
    <w:rsid w:val="00045E0A"/>
    <w:rsid w:val="00065718"/>
    <w:rsid w:val="00065CFF"/>
    <w:rsid w:val="000807F4"/>
    <w:rsid w:val="000819D8"/>
    <w:rsid w:val="00083BBC"/>
    <w:rsid w:val="0008725D"/>
    <w:rsid w:val="000A0F3C"/>
    <w:rsid w:val="000B4614"/>
    <w:rsid w:val="000D1D05"/>
    <w:rsid w:val="000D1D56"/>
    <w:rsid w:val="000D3044"/>
    <w:rsid w:val="000E08B4"/>
    <w:rsid w:val="000E388B"/>
    <w:rsid w:val="000F6A6D"/>
    <w:rsid w:val="00101F99"/>
    <w:rsid w:val="00127D63"/>
    <w:rsid w:val="00134F7D"/>
    <w:rsid w:val="00147A05"/>
    <w:rsid w:val="00154016"/>
    <w:rsid w:val="00155B10"/>
    <w:rsid w:val="00162E2E"/>
    <w:rsid w:val="001715D2"/>
    <w:rsid w:val="0017341B"/>
    <w:rsid w:val="001854E3"/>
    <w:rsid w:val="001A40DD"/>
    <w:rsid w:val="001C3528"/>
    <w:rsid w:val="001C3EC8"/>
    <w:rsid w:val="001D2412"/>
    <w:rsid w:val="001D2BD4"/>
    <w:rsid w:val="001D4567"/>
    <w:rsid w:val="00201876"/>
    <w:rsid w:val="0020395B"/>
    <w:rsid w:val="00231F85"/>
    <w:rsid w:val="00233748"/>
    <w:rsid w:val="00244C9A"/>
    <w:rsid w:val="00245077"/>
    <w:rsid w:val="00253D22"/>
    <w:rsid w:val="00267467"/>
    <w:rsid w:val="002725B3"/>
    <w:rsid w:val="00292940"/>
    <w:rsid w:val="00294484"/>
    <w:rsid w:val="00295255"/>
    <w:rsid w:val="002A0757"/>
    <w:rsid w:val="002C3401"/>
    <w:rsid w:val="002C36E4"/>
    <w:rsid w:val="002D2571"/>
    <w:rsid w:val="00305886"/>
    <w:rsid w:val="00315170"/>
    <w:rsid w:val="00316ACF"/>
    <w:rsid w:val="00342EFB"/>
    <w:rsid w:val="00346B95"/>
    <w:rsid w:val="00371032"/>
    <w:rsid w:val="003875C2"/>
    <w:rsid w:val="003A4641"/>
    <w:rsid w:val="003C280D"/>
    <w:rsid w:val="003C4282"/>
    <w:rsid w:val="003C5A97"/>
    <w:rsid w:val="003D15AE"/>
    <w:rsid w:val="003D5924"/>
    <w:rsid w:val="003F52B2"/>
    <w:rsid w:val="00411F76"/>
    <w:rsid w:val="0042601D"/>
    <w:rsid w:val="00441FE9"/>
    <w:rsid w:val="004469D7"/>
    <w:rsid w:val="00465B83"/>
    <w:rsid w:val="00480E35"/>
    <w:rsid w:val="004832C0"/>
    <w:rsid w:val="00483528"/>
    <w:rsid w:val="00486225"/>
    <w:rsid w:val="00496678"/>
    <w:rsid w:val="004B09AB"/>
    <w:rsid w:val="004C4D12"/>
    <w:rsid w:val="004D55C2"/>
    <w:rsid w:val="004E555B"/>
    <w:rsid w:val="00504C77"/>
    <w:rsid w:val="00516F90"/>
    <w:rsid w:val="00533E17"/>
    <w:rsid w:val="00556CAA"/>
    <w:rsid w:val="00570646"/>
    <w:rsid w:val="005729C4"/>
    <w:rsid w:val="00575DB3"/>
    <w:rsid w:val="00581BEC"/>
    <w:rsid w:val="0058778D"/>
    <w:rsid w:val="0059227B"/>
    <w:rsid w:val="00594965"/>
    <w:rsid w:val="00596ABE"/>
    <w:rsid w:val="005B637F"/>
    <w:rsid w:val="005B795D"/>
    <w:rsid w:val="005F5C68"/>
    <w:rsid w:val="00621FBA"/>
    <w:rsid w:val="00626B20"/>
    <w:rsid w:val="00641B15"/>
    <w:rsid w:val="00647D1A"/>
    <w:rsid w:val="00652248"/>
    <w:rsid w:val="0065763F"/>
    <w:rsid w:val="00657B80"/>
    <w:rsid w:val="006A1722"/>
    <w:rsid w:val="006A3BBF"/>
    <w:rsid w:val="006B0276"/>
    <w:rsid w:val="006B167F"/>
    <w:rsid w:val="006D340A"/>
    <w:rsid w:val="006F002F"/>
    <w:rsid w:val="006F1786"/>
    <w:rsid w:val="00703750"/>
    <w:rsid w:val="00703F2C"/>
    <w:rsid w:val="00707E18"/>
    <w:rsid w:val="00730C87"/>
    <w:rsid w:val="0074029F"/>
    <w:rsid w:val="00752E8B"/>
    <w:rsid w:val="00760212"/>
    <w:rsid w:val="00775AAE"/>
    <w:rsid w:val="0078286A"/>
    <w:rsid w:val="00784895"/>
    <w:rsid w:val="00786170"/>
    <w:rsid w:val="007A62D8"/>
    <w:rsid w:val="007B2AB4"/>
    <w:rsid w:val="007B5414"/>
    <w:rsid w:val="007C05D6"/>
    <w:rsid w:val="007C27B0"/>
    <w:rsid w:val="007D7EE1"/>
    <w:rsid w:val="007E40D2"/>
    <w:rsid w:val="007F300B"/>
    <w:rsid w:val="00804775"/>
    <w:rsid w:val="00817442"/>
    <w:rsid w:val="00835181"/>
    <w:rsid w:val="008458E8"/>
    <w:rsid w:val="00853602"/>
    <w:rsid w:val="0086715F"/>
    <w:rsid w:val="008A02B7"/>
    <w:rsid w:val="008C0FE2"/>
    <w:rsid w:val="008C262A"/>
    <w:rsid w:val="00926ABD"/>
    <w:rsid w:val="0093339F"/>
    <w:rsid w:val="00966D47"/>
    <w:rsid w:val="00970E45"/>
    <w:rsid w:val="00975FE1"/>
    <w:rsid w:val="009801DA"/>
    <w:rsid w:val="0098082D"/>
    <w:rsid w:val="009824C0"/>
    <w:rsid w:val="00983126"/>
    <w:rsid w:val="00985716"/>
    <w:rsid w:val="0098630B"/>
    <w:rsid w:val="009A3E40"/>
    <w:rsid w:val="009C0DED"/>
    <w:rsid w:val="009C6467"/>
    <w:rsid w:val="009F6C7A"/>
    <w:rsid w:val="00A0210A"/>
    <w:rsid w:val="00A13058"/>
    <w:rsid w:val="00A2246F"/>
    <w:rsid w:val="00A27A22"/>
    <w:rsid w:val="00A37970"/>
    <w:rsid w:val="00A37D47"/>
    <w:rsid w:val="00A37D7F"/>
    <w:rsid w:val="00A6076A"/>
    <w:rsid w:val="00A81C0F"/>
    <w:rsid w:val="00A84A94"/>
    <w:rsid w:val="00A91182"/>
    <w:rsid w:val="00AA3FC8"/>
    <w:rsid w:val="00AB173C"/>
    <w:rsid w:val="00AB17F3"/>
    <w:rsid w:val="00AB30F7"/>
    <w:rsid w:val="00AB630D"/>
    <w:rsid w:val="00AC23AC"/>
    <w:rsid w:val="00AC6878"/>
    <w:rsid w:val="00AD11BB"/>
    <w:rsid w:val="00AE6AF0"/>
    <w:rsid w:val="00AF0F03"/>
    <w:rsid w:val="00AF1E23"/>
    <w:rsid w:val="00B01AFF"/>
    <w:rsid w:val="00B27495"/>
    <w:rsid w:val="00B27E39"/>
    <w:rsid w:val="00B37202"/>
    <w:rsid w:val="00B53D8D"/>
    <w:rsid w:val="00B65622"/>
    <w:rsid w:val="00B81EF6"/>
    <w:rsid w:val="00B9026F"/>
    <w:rsid w:val="00B95D3B"/>
    <w:rsid w:val="00BA3D1D"/>
    <w:rsid w:val="00BA5AB6"/>
    <w:rsid w:val="00BB07AB"/>
    <w:rsid w:val="00BC0C95"/>
    <w:rsid w:val="00BE5CCB"/>
    <w:rsid w:val="00C022E3"/>
    <w:rsid w:val="00C31188"/>
    <w:rsid w:val="00C4712D"/>
    <w:rsid w:val="00C53BDB"/>
    <w:rsid w:val="00C57C28"/>
    <w:rsid w:val="00C94F55"/>
    <w:rsid w:val="00CA47B1"/>
    <w:rsid w:val="00CA7D62"/>
    <w:rsid w:val="00CB5DDB"/>
    <w:rsid w:val="00CC2C54"/>
    <w:rsid w:val="00D25287"/>
    <w:rsid w:val="00D42A55"/>
    <w:rsid w:val="00D55ED3"/>
    <w:rsid w:val="00D62265"/>
    <w:rsid w:val="00D64070"/>
    <w:rsid w:val="00D74287"/>
    <w:rsid w:val="00D75FEC"/>
    <w:rsid w:val="00D8512E"/>
    <w:rsid w:val="00DA1E58"/>
    <w:rsid w:val="00DD39A7"/>
    <w:rsid w:val="00DE0833"/>
    <w:rsid w:val="00DE4EF2"/>
    <w:rsid w:val="00DF2C0E"/>
    <w:rsid w:val="00E06FFB"/>
    <w:rsid w:val="00E149A8"/>
    <w:rsid w:val="00E15871"/>
    <w:rsid w:val="00E21B09"/>
    <w:rsid w:val="00E2410C"/>
    <w:rsid w:val="00E25D60"/>
    <w:rsid w:val="00E27808"/>
    <w:rsid w:val="00E30155"/>
    <w:rsid w:val="00E52726"/>
    <w:rsid w:val="00E70C77"/>
    <w:rsid w:val="00E72B36"/>
    <w:rsid w:val="00E82638"/>
    <w:rsid w:val="00EA5F52"/>
    <w:rsid w:val="00EA7E72"/>
    <w:rsid w:val="00ED06B8"/>
    <w:rsid w:val="00ED4954"/>
    <w:rsid w:val="00EE0943"/>
    <w:rsid w:val="00F06316"/>
    <w:rsid w:val="00F13D3E"/>
    <w:rsid w:val="00F157AD"/>
    <w:rsid w:val="00F20B3A"/>
    <w:rsid w:val="00F37793"/>
    <w:rsid w:val="00F579F7"/>
    <w:rsid w:val="00F61A88"/>
    <w:rsid w:val="00F82C5B"/>
    <w:rsid w:val="00F82F25"/>
    <w:rsid w:val="00F85B78"/>
    <w:rsid w:val="00F9537B"/>
    <w:rsid w:val="00FC10EA"/>
    <w:rsid w:val="00FC16E8"/>
    <w:rsid w:val="00FC728C"/>
    <w:rsid w:val="00FD2345"/>
    <w:rsid w:val="00FD40EE"/>
    <w:rsid w:val="00FD65BE"/>
    <w:rsid w:val="00FF6E06"/>
    <w:rsid w:val="49906892"/>
    <w:rsid w:val="5299531A"/>
    <w:rsid w:val="53B43807"/>
    <w:rsid w:val="7B7A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89"/>
    <w:qFormat/>
    <w:uiPriority w:val="0"/>
    <w:rPr>
      <w:b/>
      <w:bCs/>
    </w:rPr>
  </w:style>
  <w:style w:type="paragraph" w:styleId="16">
    <w:name w:val="annotation text"/>
    <w:basedOn w:val="1"/>
    <w:link w:val="88"/>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90"/>
    <w:qFormat/>
    <w:uiPriority w:val="0"/>
    <w:rPr>
      <w:rFonts w:ascii="宋体"/>
      <w:sz w:val="18"/>
      <w:szCs w:val="18"/>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2"/>
    <w:qFormat/>
    <w:uiPriority w:val="0"/>
  </w:style>
  <w:style w:type="paragraph" w:customStyle="1" w:styleId="86">
    <w:name w:val="Reference"/>
    <w:basedOn w:val="1"/>
    <w:qFormat/>
    <w:uiPriority w:val="0"/>
    <w:pPr>
      <w:tabs>
        <w:tab w:val="left" w:pos="851"/>
      </w:tabs>
      <w:ind w:left="851" w:hanging="851"/>
    </w:pPr>
  </w:style>
  <w:style w:type="character" w:customStyle="1" w:styleId="87">
    <w:name w:val="Editor's Note Char Char"/>
    <w:link w:val="75"/>
    <w:qFormat/>
    <w:uiPriority w:val="0"/>
    <w:rPr>
      <w:rFonts w:ascii="Times New Roman" w:hAnsi="Times New Roman"/>
      <w:color w:val="FF0000"/>
      <w:lang w:val="en-GB"/>
    </w:rPr>
  </w:style>
  <w:style w:type="character" w:customStyle="1" w:styleId="88">
    <w:name w:val="批注文字 Char"/>
    <w:link w:val="16"/>
    <w:semiHidden/>
    <w:qFormat/>
    <w:uiPriority w:val="0"/>
    <w:rPr>
      <w:rFonts w:ascii="Times New Roman" w:hAnsi="Times New Roman"/>
      <w:lang w:val="en-GB"/>
    </w:rPr>
  </w:style>
  <w:style w:type="character" w:customStyle="1" w:styleId="89">
    <w:name w:val="批注主题 Char"/>
    <w:link w:val="15"/>
    <w:qFormat/>
    <w:uiPriority w:val="0"/>
    <w:rPr>
      <w:rFonts w:ascii="Times New Roman" w:hAnsi="Times New Roman"/>
      <w:b/>
      <w:bCs/>
      <w:lang w:val="en-GB"/>
    </w:rPr>
  </w:style>
  <w:style w:type="character" w:customStyle="1" w:styleId="90">
    <w:name w:val="文档结构图 Char"/>
    <w:basedOn w:val="42"/>
    <w:link w:val="30"/>
    <w:qFormat/>
    <w:uiPriority w:val="0"/>
    <w:rPr>
      <w:rFonts w:ascii="宋体" w:hAnsi="Times New Roman"/>
      <w:sz w:val="18"/>
      <w:szCs w:val="18"/>
      <w:lang w:val="en-GB" w:eastAsia="en-US"/>
    </w:rPr>
  </w:style>
  <w:style w:type="paragraph" w:customStyle="1" w:styleId="9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677</Words>
  <Characters>3861</Characters>
  <Lines>32</Lines>
  <Paragraphs>9</Paragraphs>
  <ScaleCrop>false</ScaleCrop>
  <LinksUpToDate>false</LinksUpToDate>
  <CharactersWithSpaces>4529</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2017-05-09T06:47:00Z</dcterms:created>
  <dc:creator>Michael Sanders, John M Meredith</dc:creator>
  <cp:lastModifiedBy>CMCC</cp:lastModifiedBy>
  <cp:lastPrinted>1900-12-31T16:00:00Z</cp:lastPrinted>
  <dcterms:modified xsi:type="dcterms:W3CDTF">2017-07-31T10:36:30Z</dcterms:modified>
  <dc:title>3GPP Contribution</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2052-10.1.0.6690</vt:lpwstr>
  </property>
</Properties>
</file>