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shd w:val="clear" w:color="auto" w:fill="FFFFFF"/>
        <w:tabs>
          <w:tab w:val="right" w:pos="8200"/>
        </w:tabs>
        <w:outlineLvl w:val="0"/>
      </w:pPr>
      <w:r>
        <w:rPr>
          <w:rFonts w:ascii="Arial" w:hAnsi="Arial" w:cs="Arial"/>
          <w:b/>
          <w:bCs/>
          <w:sz w:val="24"/>
          <w:szCs w:val="24"/>
        </w:rPr>
        <w:t>3GPP TSG SA WG3 (Security) Meeting #</w:t>
      </w:r>
      <w:r>
        <w:rPr>
          <w:rFonts w:ascii="Arial" w:hAnsi="Arial" w:cs="Arial"/>
          <w:b/>
          <w:bCs/>
          <w:sz w:val="24"/>
          <w:szCs w:val="24"/>
          <w:lang w:eastAsia="ja-JP"/>
        </w:rPr>
        <w:t>8</w:t>
      </w:r>
      <w:r>
        <w:rPr>
          <w:rFonts w:ascii="Arial" w:hAnsi="Arial" w:cs="Arial"/>
          <w:b/>
          <w:bCs/>
          <w:sz w:val="24"/>
          <w:szCs w:val="24"/>
        </w:rPr>
        <w:t>7</w:t>
      </w:r>
      <w:r>
        <w:rPr>
          <w:rFonts w:ascii="Arial" w:hAnsi="Arial" w:cs="Arial"/>
          <w:b/>
          <w:bCs/>
          <w:sz w:val="24"/>
          <w:szCs w:val="24"/>
        </w:rPr>
        <w:tab/>
      </w:r>
      <w:r>
        <w:rPr>
          <w:rFonts w:ascii="Arial" w:hAnsi="Arial" w:cs="Arial" w:eastAsiaTheme="minorEastAsia"/>
          <w:b/>
          <w:bCs/>
          <w:i w:val="0"/>
          <w:caps w:val="0"/>
          <w:spacing w:val="0"/>
          <w:sz w:val="24"/>
          <w:szCs w:val="24"/>
        </w:rPr>
        <w:t>S3-171916</w:t>
      </w:r>
    </w:p>
    <w:p>
      <w:pPr>
        <w:keepNext/>
        <w:pBdr>
          <w:bottom w:val="single" w:color="auto" w:sz="4" w:space="1"/>
        </w:pBdr>
        <w:shd w:val="clear" w:color="auto" w:fill="FFFFFF"/>
        <w:tabs>
          <w:tab w:val="right" w:pos="9639"/>
        </w:tabs>
        <w:outlineLvl w:val="0"/>
      </w:pPr>
      <w:r>
        <w:rPr>
          <w:rFonts w:ascii="Arial" w:hAnsi="Arial" w:cs="Arial"/>
          <w:b/>
          <w:bCs/>
          <w:sz w:val="24"/>
          <w:szCs w:val="24"/>
        </w:rPr>
        <w:t>07-11 August 2017 Dali (China)</w:t>
      </w:r>
      <w:r>
        <w:rPr>
          <w:rFonts w:ascii="Arial" w:hAnsi="Arial" w:cs="Arial"/>
          <w:b/>
          <w:bCs/>
          <w:sz w:val="24"/>
          <w:szCs w:val="24"/>
        </w:rPr>
        <w:tab/>
      </w:r>
    </w:p>
    <w:p>
      <w:pPr>
        <w:keepNext/>
        <w:shd w:val="clear" w:color="auto" w:fill="FFFFFF"/>
        <w:tabs>
          <w:tab w:val="left" w:pos="2127"/>
        </w:tabs>
        <w:ind w:left="2126" w:hanging="2126"/>
        <w:outlineLvl w:val="0"/>
      </w:pPr>
      <w:r>
        <w:rPr>
          <w:rFonts w:ascii="Arial" w:hAnsi="Arial" w:cs="Arial"/>
          <w:b/>
          <w:bCs/>
        </w:rPr>
        <w:t>Source:</w:t>
      </w:r>
      <w:r>
        <w:rPr>
          <w:rFonts w:ascii="Arial" w:hAnsi="Arial" w:cs="Arial"/>
          <w:b/>
          <w:bCs/>
        </w:rPr>
        <w:tab/>
      </w:r>
      <w:r>
        <w:rPr>
          <w:rFonts w:ascii="Arial" w:hAnsi="Arial" w:cs="Arial"/>
          <w:b/>
          <w:bCs/>
        </w:rPr>
        <w:t>China Mobile</w:t>
      </w:r>
      <w:r>
        <w:rPr>
          <w:rFonts w:hint="eastAsia" w:ascii="Arial" w:hAnsi="Arial" w:cs="Arial"/>
          <w:b/>
          <w:bCs/>
        </w:rPr>
        <w:t xml:space="preserve">，China </w:t>
      </w:r>
      <w:r>
        <w:rPr>
          <w:rFonts w:ascii="Arial" w:hAnsi="Arial" w:cs="Arial"/>
          <w:b/>
          <w:bCs/>
        </w:rPr>
        <w:t>Unicom</w:t>
      </w:r>
    </w:p>
    <w:p>
      <w:pPr>
        <w:keepNext/>
        <w:shd w:val="clear" w:color="auto" w:fill="FFFFFF"/>
        <w:tabs>
          <w:tab w:val="left" w:pos="2127"/>
        </w:tabs>
        <w:ind w:left="2126" w:hanging="2126"/>
        <w:outlineLvl w:val="0"/>
      </w:pPr>
      <w:r>
        <w:rPr>
          <w:rFonts w:ascii="Arial" w:hAnsi="Arial" w:cs="Arial"/>
          <w:b/>
          <w:bCs/>
        </w:rPr>
        <w:t>Title:</w:t>
      </w:r>
      <w:r>
        <w:rPr>
          <w:rFonts w:ascii="Arial" w:hAnsi="Arial" w:cs="Arial"/>
          <w:b/>
          <w:bCs/>
        </w:rPr>
        <w:tab/>
      </w:r>
      <w:r>
        <w:rPr>
          <w:rFonts w:ascii="Arial" w:hAnsi="Arial" w:cs="Arial"/>
          <w:b/>
          <w:bCs/>
        </w:rPr>
        <w:t xml:space="preserve">Questions </w:t>
      </w:r>
      <w:r>
        <w:rPr>
          <w:rFonts w:hint="eastAsia" w:ascii="Arial" w:hAnsi="Arial" w:cs="Arial"/>
          <w:b/>
          <w:bCs/>
        </w:rPr>
        <w:t xml:space="preserve">and agreement </w:t>
      </w:r>
      <w:r>
        <w:rPr>
          <w:rFonts w:ascii="Arial" w:hAnsi="Arial" w:cs="Arial"/>
          <w:b/>
          <w:bCs/>
        </w:rPr>
        <w:t xml:space="preserve">for </w:t>
      </w:r>
      <w:r>
        <w:rPr>
          <w:rFonts w:hint="eastAsia"/>
          <w:b/>
          <w:bCs/>
          <w:sz w:val="22"/>
        </w:rPr>
        <w:t>KI #8.3</w:t>
      </w:r>
    </w:p>
    <w:p>
      <w:pPr>
        <w:keepNext/>
        <w:shd w:val="clear" w:color="auto" w:fill="FFFFFF"/>
        <w:tabs>
          <w:tab w:val="left" w:pos="2127"/>
        </w:tabs>
        <w:ind w:left="2126" w:hanging="2126"/>
        <w:outlineLvl w:val="0"/>
      </w:pPr>
      <w:r>
        <w:rPr>
          <w:rFonts w:ascii="Arial" w:hAnsi="Arial" w:cs="Arial"/>
          <w:b/>
          <w:bCs/>
        </w:rPr>
        <w:t>Document for:</w:t>
      </w:r>
      <w:r>
        <w:rPr>
          <w:rFonts w:ascii="Arial" w:hAnsi="Arial" w:cs="Arial"/>
          <w:b/>
          <w:bCs/>
        </w:rPr>
        <w:tab/>
      </w:r>
      <w:r>
        <w:rPr>
          <w:rFonts w:ascii="Arial" w:hAnsi="Arial" w:cs="Arial"/>
          <w:b/>
          <w:bCs/>
        </w:rPr>
        <w:t>Approval</w:t>
      </w:r>
    </w:p>
    <w:p>
      <w:pPr>
        <w:keepNext/>
        <w:pBdr>
          <w:bottom w:val="single" w:color="auto" w:sz="4" w:space="1"/>
        </w:pBdr>
        <w:shd w:val="clear" w:color="auto" w:fill="FFFFFF"/>
        <w:tabs>
          <w:tab w:val="left" w:pos="2127"/>
        </w:tabs>
        <w:ind w:left="2126" w:hanging="2126"/>
      </w:pPr>
      <w:r>
        <w:rPr>
          <w:rFonts w:ascii="Arial" w:hAnsi="Arial" w:cs="Arial"/>
          <w:b/>
          <w:bCs/>
        </w:rPr>
        <w:t>Agenda Item:</w:t>
      </w:r>
      <w:r>
        <w:rPr>
          <w:rFonts w:ascii="Arial" w:hAnsi="Arial" w:cs="Arial"/>
          <w:b/>
          <w:bCs/>
        </w:rPr>
        <w:tab/>
      </w:r>
      <w:r>
        <w:rPr>
          <w:rFonts w:hint="eastAsia" w:ascii="Arial" w:hAnsi="Arial" w:cs="Arial"/>
          <w:b/>
          <w:bCs/>
        </w:rPr>
        <w:t>8.3.8</w:t>
      </w:r>
      <w:r>
        <w:rPr>
          <w:rFonts w:ascii="Arial" w:hAnsi="Arial" w:cs="Arial"/>
          <w:b/>
          <w:bCs/>
        </w:rPr>
        <w:t xml:space="preserve"> Network slicing security </w:t>
      </w:r>
      <w:bookmarkStart w:id="0" w:name="_GoBack"/>
      <w:bookmarkEnd w:id="0"/>
    </w:p>
    <w:p>
      <w:pPr>
        <w:pStyle w:val="2"/>
        <w:shd w:val="clear" w:color="auto" w:fill="FFFFFF"/>
      </w:pPr>
      <w:r>
        <w:rPr>
          <w:rFonts w:cs="Arial"/>
        </w:rPr>
        <w:t>1</w:t>
      </w:r>
      <w:r>
        <w:rPr>
          <w:rFonts w:cs="Arial"/>
        </w:rPr>
        <w:tab/>
      </w:r>
      <w:r>
        <w:rPr>
          <w:rFonts w:cs="Arial"/>
        </w:rPr>
        <w:t>Decision/action requested</w:t>
      </w:r>
    </w:p>
    <w:p>
      <w:pPr>
        <w:pBdr>
          <w:top w:val="single" w:color="auto" w:sz="4" w:space="1"/>
          <w:left w:val="single" w:color="auto" w:sz="4" w:space="4"/>
          <w:bottom w:val="single" w:color="auto" w:sz="4" w:space="1"/>
          <w:right w:val="single" w:color="auto" w:sz="4" w:space="4"/>
        </w:pBdr>
        <w:shd w:val="clear" w:color="auto" w:fill="FFFF99"/>
        <w:jc w:val="center"/>
      </w:pPr>
      <w:r>
        <w:rPr>
          <w:b/>
          <w:bCs/>
          <w:i/>
          <w:iCs/>
        </w:rPr>
        <w:t>It is proposed to approve the following proposal.</w:t>
      </w:r>
    </w:p>
    <w:p>
      <w:pPr>
        <w:pStyle w:val="2"/>
        <w:shd w:val="clear" w:color="auto" w:fill="FFFFFF"/>
      </w:pPr>
      <w:r>
        <w:rPr>
          <w:rFonts w:cs="Arial"/>
        </w:rPr>
        <w:t>2</w:t>
      </w:r>
      <w:r>
        <w:rPr>
          <w:rFonts w:cs="Arial"/>
        </w:rPr>
        <w:tab/>
      </w:r>
      <w:r>
        <w:rPr>
          <w:rFonts w:cs="Arial"/>
        </w:rPr>
        <w:t>References</w:t>
      </w:r>
    </w:p>
    <w:p>
      <w:pPr>
        <w:pStyle w:val="20"/>
        <w:shd w:val="clear" w:color="auto" w:fill="FFFFFF"/>
        <w:rPr>
          <w:lang w:eastAsia="zh-CN"/>
        </w:rPr>
      </w:pPr>
      <w:r>
        <w:rPr>
          <w:lang w:eastAsia="zh-CN"/>
        </w:rPr>
        <w:t xml:space="preserve">[1]  </w:t>
      </w:r>
      <w:r>
        <w:rPr>
          <w:color w:val="FF0000"/>
          <w:lang w:eastAsia="zh-CN"/>
        </w:rPr>
        <w:t xml:space="preserve">    </w:t>
      </w:r>
      <w:r>
        <w:rPr>
          <w:color w:val="000000"/>
        </w:rPr>
        <w:t xml:space="preserve">3GPP TR 33.899 </w:t>
      </w:r>
      <w:r>
        <w:t>"Study on security aspects of the Next Generation System".</w:t>
      </w:r>
    </w:p>
    <w:p>
      <w:pPr>
        <w:pStyle w:val="20"/>
        <w:shd w:val="clear" w:color="auto" w:fill="FFFFFF"/>
        <w:rPr>
          <w:lang w:eastAsia="zh-CN"/>
        </w:rPr>
      </w:pPr>
      <w:r>
        <w:rPr>
          <w:rFonts w:hint="eastAsia"/>
          <w:lang w:eastAsia="zh-CN"/>
        </w:rPr>
        <w:t>[2]</w:t>
      </w:r>
      <w:r>
        <w:rPr>
          <w:rFonts w:hint="eastAsia"/>
          <w:lang w:eastAsia="zh-CN"/>
        </w:rPr>
        <w:tab/>
      </w:r>
      <w:r>
        <w:rPr>
          <w:color w:val="000000"/>
        </w:rPr>
        <w:t>3GPP T</w:t>
      </w:r>
      <w:r>
        <w:rPr>
          <w:rFonts w:hint="eastAsia"/>
          <w:color w:val="000000"/>
          <w:lang w:eastAsia="zh-CN"/>
        </w:rPr>
        <w:t>S</w:t>
      </w:r>
      <w:r>
        <w:rPr>
          <w:color w:val="000000"/>
        </w:rPr>
        <w:t xml:space="preserve"> </w:t>
      </w:r>
      <w:r>
        <w:rPr>
          <w:rFonts w:hint="eastAsia"/>
          <w:color w:val="000000"/>
          <w:lang w:eastAsia="zh-CN"/>
        </w:rPr>
        <w:t>23.501</w:t>
      </w:r>
      <w:r>
        <w:rPr>
          <w:color w:val="000000"/>
        </w:rPr>
        <w:t xml:space="preserve"> </w:t>
      </w:r>
      <w:r>
        <w:t>"System Architecture for the 5G System;</w:t>
      </w:r>
      <w:r>
        <w:rPr>
          <w:color w:val="000000"/>
        </w:rPr>
        <w:t xml:space="preserve"> </w:t>
      </w:r>
      <w:r>
        <w:t>"</w:t>
      </w:r>
    </w:p>
    <w:p>
      <w:pPr>
        <w:pStyle w:val="2"/>
        <w:shd w:val="clear" w:color="auto" w:fill="FFFFFF"/>
      </w:pPr>
      <w:r>
        <w:rPr>
          <w:rFonts w:cs="Arial"/>
        </w:rPr>
        <w:t>3</w:t>
      </w:r>
      <w:r>
        <w:rPr>
          <w:rFonts w:cs="Arial"/>
        </w:rPr>
        <w:tab/>
      </w:r>
      <w:r>
        <w:rPr>
          <w:rFonts w:cs="Arial"/>
        </w:rPr>
        <w:t>Rationale</w:t>
      </w:r>
    </w:p>
    <w:p>
      <w:pPr>
        <w:shd w:val="clear" w:color="auto" w:fill="FFFFFF"/>
      </w:pPr>
      <w:r>
        <w:rPr>
          <w:rFonts w:hint="eastAsia"/>
        </w:rPr>
        <w:t xml:space="preserve">About the </w:t>
      </w:r>
      <w:r>
        <w:t>Question E.8.3.2.1</w:t>
      </w:r>
      <w:r>
        <w:rPr>
          <w:rFonts w:hint="eastAsia"/>
        </w:rPr>
        <w:t xml:space="preserve">: </w:t>
      </w:r>
      <w:r>
        <w:t>This question addresses whether the 5G system should support a mechanism to protect the confidentiality and/or integrity of network slice selection assistance information before NAS security available</w:t>
      </w:r>
      <w:r>
        <w:rPr>
          <w:rFonts w:hint="eastAsia"/>
        </w:rPr>
        <w:t>. There are 3 options for this question analyzed as following:</w:t>
      </w:r>
    </w:p>
    <w:p>
      <w:pPr>
        <w:pStyle w:val="19"/>
        <w:numPr>
          <w:ilvl w:val="0"/>
          <w:numId w:val="1"/>
        </w:numPr>
        <w:shd w:val="clear" w:color="auto" w:fill="FFFFFF"/>
        <w:rPr>
          <w:kern w:val="2"/>
          <w:lang w:eastAsia="zh-CN"/>
        </w:rPr>
      </w:pPr>
      <w:r>
        <w:rPr>
          <w:rFonts w:hint="eastAsia" w:eastAsiaTheme="minorEastAsia"/>
          <w:b/>
          <w:kern w:val="2"/>
          <w:lang w:eastAsia="zh-CN"/>
        </w:rPr>
        <w:t xml:space="preserve">Unprotected NSSAI is transmitted </w:t>
      </w:r>
      <w:r>
        <w:rPr>
          <w:b/>
        </w:rPr>
        <w:t>before NAS security availabl</w:t>
      </w:r>
      <w:r>
        <w:rPr>
          <w:rFonts w:hint="eastAsia" w:eastAsiaTheme="minorEastAsia"/>
          <w:b/>
          <w:lang w:eastAsia="zh-CN"/>
        </w:rPr>
        <w:t>e</w:t>
      </w:r>
      <w:r>
        <w:rPr>
          <w:rFonts w:hint="eastAsia" w:eastAsiaTheme="minorEastAsia"/>
          <w:lang w:eastAsia="zh-CN"/>
        </w:rPr>
        <w:t>: As analyzed in SA3 before,</w:t>
      </w:r>
      <w:r>
        <w:rPr>
          <w:rFonts w:hint="eastAsia"/>
        </w:rPr>
        <w:t xml:space="preserve"> </w:t>
      </w:r>
      <w:r>
        <w:rPr>
          <w:rFonts w:hint="eastAsia" w:eastAsiaTheme="minorEastAsia"/>
          <w:lang w:eastAsia="zh-CN"/>
        </w:rPr>
        <w:t>for the UE access to the privacy sensetive slice service, unprotected NSSAI</w:t>
      </w:r>
      <w:r>
        <w:rPr>
          <w:rFonts w:hint="eastAsia"/>
        </w:rPr>
        <w:t xml:space="preserve"> in initial attach request</w:t>
      </w:r>
      <w:r>
        <w:rPr>
          <w:rFonts w:hint="eastAsia" w:eastAsiaTheme="minorEastAsia"/>
          <w:lang w:eastAsia="zh-CN"/>
        </w:rPr>
        <w:t xml:space="preserve"> </w:t>
      </w:r>
      <w:r>
        <w:t xml:space="preserve">may </w:t>
      </w:r>
      <w:r>
        <w:rPr>
          <w:rFonts w:hint="eastAsia" w:eastAsiaTheme="minorEastAsia"/>
          <w:lang w:eastAsia="zh-CN"/>
        </w:rPr>
        <w:t xml:space="preserve">cause leakage of information on the service accessed by UE and compromise the privacy of UE. Attackers may also attack the NSI corresponding with the NSSAI to launch attacks against </w:t>
      </w:r>
      <w:r>
        <w:rPr>
          <w:rFonts w:eastAsiaTheme="minorEastAsia"/>
          <w:lang w:eastAsia="zh-CN"/>
        </w:rPr>
        <w:t>particular</w:t>
      </w:r>
      <w:r>
        <w:rPr>
          <w:rFonts w:hint="eastAsia" w:eastAsiaTheme="minorEastAsia"/>
          <w:lang w:eastAsia="zh-CN"/>
        </w:rPr>
        <w:t xml:space="preserve"> group of customers.</w:t>
      </w:r>
    </w:p>
    <w:p>
      <w:pPr>
        <w:pStyle w:val="19"/>
        <w:numPr>
          <w:ilvl w:val="0"/>
          <w:numId w:val="1"/>
        </w:numPr>
        <w:shd w:val="clear" w:color="auto" w:fill="FFFFFF"/>
        <w:rPr>
          <w:lang w:eastAsia="zh-CN"/>
        </w:rPr>
      </w:pPr>
      <w:r>
        <w:rPr>
          <w:rFonts w:hint="eastAsia"/>
          <w:b/>
          <w:lang w:eastAsia="zh-CN"/>
        </w:rPr>
        <w:t>NSSAI</w:t>
      </w:r>
      <w:r>
        <w:rPr>
          <w:rFonts w:hint="eastAsia" w:eastAsiaTheme="minorEastAsia"/>
          <w:b/>
          <w:lang w:eastAsia="zh-CN"/>
        </w:rPr>
        <w:t xml:space="preserve"> is not included</w:t>
      </w:r>
      <w:r>
        <w:rPr>
          <w:b/>
        </w:rPr>
        <w:t xml:space="preserve"> before NAS security availabl</w:t>
      </w:r>
      <w:r>
        <w:rPr>
          <w:rFonts w:hint="eastAsia" w:eastAsiaTheme="minorEastAsia"/>
          <w:b/>
          <w:lang w:eastAsia="zh-CN"/>
        </w:rPr>
        <w:t>e</w:t>
      </w:r>
      <w:r>
        <w:rPr>
          <w:rFonts w:hint="eastAsia" w:eastAsiaTheme="minorEastAsia"/>
          <w:lang w:eastAsia="zh-CN"/>
        </w:rPr>
        <w:t>: As SA2 defines, w</w:t>
      </w:r>
      <w:r>
        <w:t xml:space="preserve">hen a UE </w:t>
      </w:r>
      <w:r>
        <w:rPr>
          <w:rFonts w:hint="eastAsia" w:eastAsiaTheme="minorEastAsia"/>
          <w:lang w:eastAsia="zh-CN"/>
        </w:rPr>
        <w:t xml:space="preserve">which </w:t>
      </w:r>
      <w:r>
        <w:t>has no Configured NSSAI or Allowed NSSAI registers with a PLMN, the RAN shall route all NAS signalling from/to this UE to/from a default AMF</w:t>
      </w:r>
      <w:r>
        <w:rPr>
          <w:rFonts w:hint="eastAsia" w:eastAsiaTheme="minorEastAsia"/>
          <w:lang w:eastAsia="zh-CN"/>
        </w:rPr>
        <w:t>.</w:t>
      </w:r>
      <w:r>
        <w:t xml:space="preserve"> 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w:t>
      </w:r>
      <w:r>
        <w:rPr>
          <w:rFonts w:hint="eastAsia" w:eastAsiaTheme="minorEastAsia"/>
          <w:lang w:eastAsia="zh-CN"/>
        </w:rPr>
        <w:t xml:space="preserve"> </w:t>
      </w:r>
      <w:r>
        <w:t xml:space="preserve">Upon successful Registration, the UE is provided with a Temporary ID by an AMF in this PLMN as well as with an Allowed NSSAI identifying the slices permitted by the serving PLMN for the UE. The UE shall include this Temporary ID in any RRC Connection Establishment during subsequent initial accesses to enable the RAN to route the NAS signalling between the UE and the appropriate AMF. </w:t>
      </w:r>
      <w:r>
        <w:rPr>
          <w:rFonts w:hint="eastAsia" w:eastAsiaTheme="minorEastAsia"/>
          <w:lang w:eastAsia="zh-CN"/>
        </w:rPr>
        <w:t xml:space="preserve">The </w:t>
      </w:r>
      <w:r>
        <w:t>Allowed NSSAI</w:t>
      </w:r>
      <w:r>
        <w:rPr>
          <w:rFonts w:hint="eastAsia" w:eastAsiaTheme="minorEastAsia"/>
          <w:lang w:eastAsia="zh-CN"/>
        </w:rPr>
        <w:t xml:space="preserve"> and temporary ID can be transported after NAS security context is established which can ensure the security of NSSAI transmit. Compared with UE register with </w:t>
      </w:r>
      <w:r>
        <w:t>NSSAI</w:t>
      </w:r>
      <w:r>
        <w:rPr>
          <w:rFonts w:hint="eastAsia" w:eastAsiaTheme="minorEastAsia"/>
          <w:lang w:eastAsia="zh-CN"/>
        </w:rPr>
        <w:t xml:space="preserve">, this procedure may have an additional AMF </w:t>
      </w:r>
      <w:r>
        <w:rPr>
          <w:rFonts w:eastAsiaTheme="minorEastAsia"/>
          <w:lang w:eastAsia="zh-CN"/>
        </w:rPr>
        <w:t>relocation</w:t>
      </w:r>
      <w:r>
        <w:rPr>
          <w:rFonts w:hint="eastAsia" w:eastAsiaTheme="minorEastAsia"/>
          <w:lang w:eastAsia="zh-CN"/>
        </w:rPr>
        <w:t xml:space="preserve"> overhead which can be acceptable for </w:t>
      </w:r>
      <w:r>
        <w:rPr>
          <w:rFonts w:eastAsiaTheme="minorEastAsia"/>
          <w:lang w:eastAsia="zh-CN"/>
        </w:rPr>
        <w:t>registration</w:t>
      </w:r>
      <w:r>
        <w:rPr>
          <w:rFonts w:hint="eastAsia" w:eastAsiaTheme="minorEastAsia"/>
          <w:lang w:eastAsia="zh-CN"/>
        </w:rPr>
        <w:t xml:space="preserve">. As there is no specific </w:t>
      </w:r>
      <w:r>
        <w:rPr>
          <w:rFonts w:eastAsiaTheme="minorEastAsia"/>
          <w:lang w:eastAsia="zh-CN"/>
        </w:rPr>
        <w:t>scenario</w:t>
      </w:r>
      <w:r>
        <w:rPr>
          <w:rFonts w:hint="eastAsia" w:eastAsiaTheme="minorEastAsia"/>
          <w:lang w:eastAsia="zh-CN"/>
        </w:rPr>
        <w:t xml:space="preserve"> which must register with </w:t>
      </w:r>
      <w:r>
        <w:t>Configured NSSAI or Allowed NSSAI</w:t>
      </w:r>
      <w:r>
        <w:rPr>
          <w:rFonts w:hint="eastAsia" w:eastAsiaTheme="minorEastAsia"/>
          <w:lang w:eastAsia="zh-CN"/>
        </w:rPr>
        <w:t>, it</w:t>
      </w:r>
      <w:r>
        <w:rPr>
          <w:rFonts w:eastAsiaTheme="minorEastAsia"/>
          <w:lang w:eastAsia="zh-CN"/>
        </w:rPr>
        <w:t>’</w:t>
      </w:r>
      <w:r>
        <w:rPr>
          <w:rFonts w:hint="eastAsia" w:eastAsiaTheme="minorEastAsia"/>
          <w:lang w:eastAsia="zh-CN"/>
        </w:rPr>
        <w:t xml:space="preserve">s acceptable to include no </w:t>
      </w:r>
      <w:r>
        <w:rPr>
          <w:rFonts w:hint="eastAsia"/>
          <w:lang w:eastAsia="zh-CN"/>
        </w:rPr>
        <w:t>NSSAI</w:t>
      </w:r>
      <w:r>
        <w:rPr>
          <w:rFonts w:hint="eastAsia" w:eastAsiaTheme="minorEastAsia"/>
          <w:lang w:eastAsia="zh-CN"/>
        </w:rPr>
        <w:t xml:space="preserve"> in </w:t>
      </w:r>
      <w:r>
        <w:rPr>
          <w:rFonts w:eastAsiaTheme="minorEastAsia"/>
          <w:lang w:eastAsia="zh-CN"/>
        </w:rPr>
        <w:t>the</w:t>
      </w:r>
      <w:r>
        <w:rPr>
          <w:rFonts w:hint="eastAsia" w:eastAsiaTheme="minorEastAsia"/>
          <w:lang w:eastAsia="zh-CN"/>
        </w:rPr>
        <w:t xml:space="preserve"> first registration </w:t>
      </w:r>
      <w:r>
        <w:rPr>
          <w:rFonts w:eastAsiaTheme="minorEastAsia"/>
          <w:lang w:eastAsia="zh-CN"/>
        </w:rPr>
        <w:t>request</w:t>
      </w:r>
      <w:r>
        <w:rPr>
          <w:rFonts w:hint="eastAsia" w:eastAsiaTheme="minorEastAsia"/>
          <w:lang w:eastAsia="zh-CN"/>
        </w:rPr>
        <w:t xml:space="preserve"> in place of registering with NSSAI.</w:t>
      </w:r>
    </w:p>
    <w:p>
      <w:pPr>
        <w:pStyle w:val="19"/>
        <w:numPr>
          <w:ilvl w:val="0"/>
          <w:numId w:val="1"/>
        </w:numPr>
        <w:shd w:val="clear" w:color="auto" w:fill="FFFFFF"/>
      </w:pPr>
      <w:r>
        <w:rPr>
          <w:rFonts w:eastAsiaTheme="minorEastAsia"/>
          <w:b/>
          <w:lang w:eastAsia="zh-CN"/>
        </w:rPr>
        <w:t>P</w:t>
      </w:r>
      <w:r>
        <w:rPr>
          <w:rFonts w:hint="eastAsia" w:eastAsiaTheme="minorEastAsia"/>
          <w:b/>
          <w:lang w:eastAsia="zh-CN"/>
        </w:rPr>
        <w:t xml:space="preserve">rotect the security of NSSAI before </w:t>
      </w:r>
      <w:r>
        <w:rPr>
          <w:b/>
        </w:rPr>
        <w:t>NAS security availabl</w:t>
      </w:r>
      <w:r>
        <w:rPr>
          <w:rFonts w:hint="eastAsia" w:eastAsiaTheme="minorEastAsia"/>
          <w:b/>
          <w:lang w:eastAsia="zh-CN"/>
        </w:rPr>
        <w:t>e</w:t>
      </w:r>
      <w:r>
        <w:rPr>
          <w:rFonts w:hint="eastAsia" w:eastAsiaTheme="minorEastAsia"/>
          <w:lang w:eastAsia="zh-CN"/>
        </w:rPr>
        <w:t xml:space="preserve">: this option need to support a </w:t>
      </w:r>
      <w:r>
        <w:rPr>
          <w:rFonts w:eastAsiaTheme="minorEastAsia"/>
          <w:lang w:eastAsia="zh-CN"/>
        </w:rPr>
        <w:t>mechanism</w:t>
      </w:r>
      <w:r>
        <w:rPr>
          <w:rFonts w:hint="eastAsia" w:eastAsiaTheme="minorEastAsia"/>
          <w:lang w:eastAsia="zh-CN"/>
        </w:rPr>
        <w:t xml:space="preserve"> to p</w:t>
      </w:r>
      <w:r>
        <w:rPr>
          <w:rFonts w:eastAsiaTheme="minorEastAsia"/>
          <w:lang w:eastAsia="zh-CN"/>
        </w:rPr>
        <w:t>rotect the security of NSSAI</w:t>
      </w:r>
      <w:r>
        <w:rPr>
          <w:rFonts w:hint="eastAsia" w:eastAsiaTheme="minorEastAsia"/>
          <w:lang w:eastAsia="zh-CN"/>
        </w:rPr>
        <w:t xml:space="preserve"> when transmitted in first registration before NAS security available.</w:t>
      </w:r>
    </w:p>
    <w:p>
      <w:pPr>
        <w:shd w:val="clear" w:color="auto" w:fill="FFFFFF"/>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Based on the analysis above, for the UE access to the privacy sensitive slice service,</w:t>
      </w:r>
      <w:r>
        <w:rPr>
          <w:rFonts w:ascii="Times New Roman" w:hAnsi="Times New Roman" w:cs="Times New Roman"/>
          <w:kern w:val="0"/>
          <w:sz w:val="20"/>
          <w:szCs w:val="20"/>
          <w:lang w:val="en-GB"/>
        </w:rPr>
        <w:t xml:space="preserve"> NSSAI </w:t>
      </w:r>
      <w:r>
        <w:rPr>
          <w:rFonts w:hint="eastAsia" w:ascii="Times New Roman" w:hAnsi="Times New Roman" w:cs="Times New Roman"/>
          <w:kern w:val="0"/>
          <w:sz w:val="20"/>
          <w:szCs w:val="20"/>
          <w:lang w:val="en-GB"/>
        </w:rPr>
        <w:t xml:space="preserve">should not be </w:t>
      </w:r>
      <w:r>
        <w:rPr>
          <w:rFonts w:ascii="Times New Roman" w:hAnsi="Times New Roman" w:cs="Times New Roman"/>
          <w:kern w:val="0"/>
          <w:sz w:val="20"/>
          <w:szCs w:val="20"/>
          <w:lang w:val="en-GB"/>
        </w:rPr>
        <w:t xml:space="preserve">included </w:t>
      </w:r>
      <w:r>
        <w:rPr>
          <w:rFonts w:hint="eastAsia" w:ascii="Times New Roman" w:hAnsi="Times New Roman" w:cs="Times New Roman"/>
          <w:kern w:val="0"/>
          <w:sz w:val="20"/>
          <w:szCs w:val="20"/>
          <w:lang w:val="en-GB"/>
        </w:rPr>
        <w:t>or should be protected in some mechanism</w:t>
      </w:r>
      <w:r>
        <w:rPr>
          <w:rFonts w:ascii="Times New Roman" w:hAnsi="Times New Roman" w:cs="Times New Roman"/>
          <w:kern w:val="0"/>
          <w:sz w:val="20"/>
          <w:szCs w:val="20"/>
          <w:lang w:val="en-GB"/>
        </w:rPr>
        <w:t xml:space="preserve"> before NAS security available.</w:t>
      </w:r>
    </w:p>
    <w:p>
      <w:pPr>
        <w:pStyle w:val="2"/>
        <w:shd w:val="clear" w:color="auto" w:fill="FFFFFF"/>
        <w:rPr>
          <w:rFonts w:cs="Arial"/>
        </w:rPr>
      </w:pPr>
      <w:r>
        <w:rPr>
          <w:rFonts w:cs="Arial"/>
        </w:rPr>
        <w:t>4</w:t>
      </w:r>
      <w:r>
        <w:rPr>
          <w:rFonts w:cs="Arial"/>
        </w:rPr>
        <w:tab/>
      </w:r>
      <w:r>
        <w:rPr>
          <w:rFonts w:cs="Arial"/>
        </w:rPr>
        <w:t>Detailed proposal</w:t>
      </w:r>
    </w:p>
    <w:p>
      <w:pPr>
        <w:pStyle w:val="5"/>
        <w:rPr>
          <w:rFonts w:eastAsia="MS Mincho"/>
        </w:rPr>
      </w:pPr>
      <w:r>
        <w:rPr>
          <w:rFonts w:eastAsia="MS Mincho"/>
        </w:rPr>
        <w:t xml:space="preserve">E.8.3.2 </w:t>
      </w:r>
      <w:r>
        <w:rPr>
          <w:rFonts w:eastAsia="MS Mincho"/>
        </w:rPr>
        <w:tab/>
      </w:r>
      <w:r>
        <w:rPr>
          <w:rFonts w:eastAsia="MS Mincho"/>
        </w:rPr>
        <w:t>Security on UEs’ access to slices</w:t>
      </w:r>
    </w:p>
    <w:p>
      <w:pPr>
        <w:pStyle w:val="6"/>
        <w:rPr>
          <w:rFonts w:eastAsia="MS Mincho"/>
        </w:rPr>
      </w:pPr>
      <w:r>
        <w:rPr>
          <w:rFonts w:eastAsia="MS Mincho"/>
        </w:rPr>
        <w:t xml:space="preserve">E.8.3.2.1 </w:t>
      </w:r>
      <w:r>
        <w:rPr>
          <w:rFonts w:eastAsia="MS Mincho"/>
        </w:rPr>
        <w:tab/>
      </w:r>
      <w:r>
        <w:rPr>
          <w:rFonts w:eastAsia="MS Mincho"/>
        </w:rPr>
        <w:t>Description of Question</w:t>
      </w:r>
    </w:p>
    <w:p>
      <w:pPr>
        <w:rPr>
          <w:rFonts w:eastAsia="MS Mincho"/>
          <w:lang w:eastAsia="ja-JP"/>
        </w:rPr>
      </w:pPr>
      <w:r>
        <w:rPr>
          <w:rFonts w:eastAsia="MS Mincho"/>
          <w:lang w:eastAsia="ja-JP"/>
        </w:rPr>
        <w:t xml:space="preserve">This question addresses whether the 5G system should support a mechanism to protect the confidentiality and/or integrity of network slice selection assistance information before NAS security available. </w:t>
      </w:r>
    </w:p>
    <w:p>
      <w:pPr>
        <w:pStyle w:val="6"/>
        <w:rPr>
          <w:rFonts w:eastAsia="MS Mincho"/>
        </w:rPr>
      </w:pPr>
      <w:r>
        <w:rPr>
          <w:rFonts w:eastAsia="MS Mincho"/>
        </w:rPr>
        <w:t xml:space="preserve">E.8.3.2.2 </w:t>
      </w:r>
      <w:r>
        <w:rPr>
          <w:rFonts w:eastAsia="MS Mincho"/>
        </w:rPr>
        <w:tab/>
      </w:r>
      <w:r>
        <w:rPr>
          <w:rFonts w:eastAsia="MS Mincho"/>
        </w:rPr>
        <w:t>Interim Agreement</w:t>
      </w:r>
    </w:p>
    <w:p>
      <w:pPr>
        <w:rPr>
          <w:rFonts w:hint="eastAsia" w:ascii="Times New Roman" w:hAnsi="Times New Roman" w:cs="Times New Roman"/>
          <w:kern w:val="0"/>
          <w:sz w:val="20"/>
          <w:szCs w:val="20"/>
          <w:lang w:val="en-GB"/>
        </w:rPr>
      </w:pPr>
      <w:ins w:id="0" w:author="wangke" w:date="2017-07-18T15:18:00Z">
        <w:r>
          <w:rPr>
            <w:rFonts w:hint="eastAsia" w:ascii="Times New Roman" w:hAnsi="Times New Roman" w:cs="Times New Roman"/>
            <w:kern w:val="0"/>
            <w:sz w:val="20"/>
            <w:szCs w:val="20"/>
            <w:lang w:val="en-GB"/>
          </w:rPr>
          <w:t xml:space="preserve">For the UE access to </w:t>
        </w:r>
      </w:ins>
      <w:ins w:id="1" w:author="CMCC" w:date="2017-07-31T15:13:10Z">
        <w:r>
          <w:rPr>
            <w:rFonts w:hint="eastAsia" w:ascii="Times New Roman" w:hAnsi="Times New Roman" w:cs="Times New Roman"/>
            <w:kern w:val="0"/>
            <w:sz w:val="20"/>
            <w:szCs w:val="20"/>
            <w:lang w:val="en-US" w:eastAsia="zh-CN"/>
          </w:rPr>
          <w:t>a</w:t>
        </w:r>
      </w:ins>
      <w:ins w:id="2" w:author="wangke" w:date="2017-07-18T15:18:00Z">
        <w:r>
          <w:rPr>
            <w:rFonts w:hint="eastAsia" w:ascii="Times New Roman" w:hAnsi="Times New Roman" w:cs="Times New Roman"/>
            <w:kern w:val="0"/>
            <w:sz w:val="20"/>
            <w:szCs w:val="20"/>
            <w:lang w:val="en-GB"/>
          </w:rPr>
          <w:t xml:space="preserve"> privacy sensitive slice,</w:t>
        </w:r>
      </w:ins>
      <w:ins w:id="3" w:author="wangke" w:date="2017-07-18T15:18:00Z">
        <w:r>
          <w:rPr>
            <w:rFonts w:ascii="Times New Roman" w:hAnsi="Times New Roman" w:cs="Times New Roman"/>
            <w:kern w:val="0"/>
            <w:sz w:val="20"/>
            <w:szCs w:val="20"/>
            <w:lang w:val="en-GB"/>
          </w:rPr>
          <w:t xml:space="preserve"> </w:t>
        </w:r>
      </w:ins>
      <w:ins w:id="4" w:author="CMCC" w:date="2017-07-31T15:13:12Z">
        <w:r>
          <w:rPr>
            <w:rFonts w:hint="eastAsia" w:ascii="Times New Roman" w:hAnsi="Times New Roman" w:cs="Times New Roman"/>
            <w:kern w:val="0"/>
            <w:sz w:val="20"/>
            <w:szCs w:val="20"/>
            <w:lang w:val="en-US" w:eastAsia="zh-CN"/>
          </w:rPr>
          <w:t xml:space="preserve">the </w:t>
        </w:r>
      </w:ins>
      <w:ins w:id="5" w:author="wangke" w:date="2017-07-18T15:18:00Z">
        <w:r>
          <w:rPr>
            <w:rFonts w:ascii="Times New Roman" w:hAnsi="Times New Roman" w:cs="Times New Roman"/>
            <w:kern w:val="0"/>
            <w:sz w:val="20"/>
            <w:szCs w:val="20"/>
            <w:lang w:val="en-GB"/>
          </w:rPr>
          <w:t xml:space="preserve">NSSAI </w:t>
        </w:r>
      </w:ins>
      <w:ins w:id="6" w:author="wangke" w:date="2017-07-18T15:18:00Z">
        <w:r>
          <w:rPr>
            <w:rFonts w:hint="eastAsia" w:ascii="Times New Roman" w:hAnsi="Times New Roman" w:cs="Times New Roman"/>
            <w:kern w:val="0"/>
            <w:sz w:val="20"/>
            <w:szCs w:val="20"/>
            <w:lang w:val="en-GB"/>
          </w:rPr>
          <w:t xml:space="preserve">should </w:t>
        </w:r>
      </w:ins>
      <w:ins w:id="7" w:author="wangke" w:date="2017-07-20T15:51:00Z">
        <w:r>
          <w:rPr>
            <w:rFonts w:hint="eastAsia" w:ascii="Times New Roman" w:hAnsi="Times New Roman" w:cs="Times New Roman"/>
            <w:kern w:val="0"/>
            <w:sz w:val="20"/>
            <w:szCs w:val="20"/>
            <w:lang w:val="en-GB"/>
          </w:rPr>
          <w:t xml:space="preserve">be protected </w:t>
        </w:r>
      </w:ins>
      <w:ins w:id="8" w:author="wangke" w:date="2017-07-18T15:18:00Z">
        <w:r>
          <w:rPr>
            <w:rFonts w:ascii="Times New Roman" w:hAnsi="Times New Roman" w:cs="Times New Roman"/>
            <w:kern w:val="0"/>
            <w:sz w:val="20"/>
            <w:szCs w:val="20"/>
            <w:lang w:val="en-GB"/>
          </w:rPr>
          <w:t>before NAS security available</w:t>
        </w:r>
      </w:ins>
      <w:ins w:id="9" w:author="wangke" w:date="2017-07-18T15:18:00Z">
        <w:r>
          <w:rPr>
            <w:rFonts w:hint="eastAsia" w:ascii="Times New Roman" w:hAnsi="Times New Roman" w:cs="Times New Roman"/>
            <w:kern w:val="0"/>
            <w:sz w:val="20"/>
            <w:szCs w:val="20"/>
            <w:lang w:val="en-GB"/>
          </w:rPr>
          <w:t>.</w:t>
        </w:r>
      </w:ins>
    </w:p>
    <w:p>
      <w:pPr>
        <w:numPr>
          <w:ilvl w:val="0"/>
          <w:numId w:val="0"/>
        </w:numPr>
        <w:ind w:left="420" w:left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596329"/>
    <w:multiLevelType w:val="multilevel"/>
    <w:tmpl w:val="5259632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C1806"/>
    <w:rsid w:val="00003F9A"/>
    <w:rsid w:val="00007C66"/>
    <w:rsid w:val="000D52EC"/>
    <w:rsid w:val="00146743"/>
    <w:rsid w:val="00192442"/>
    <w:rsid w:val="001A6CBE"/>
    <w:rsid w:val="00240885"/>
    <w:rsid w:val="002A2DE6"/>
    <w:rsid w:val="002C1404"/>
    <w:rsid w:val="002C6476"/>
    <w:rsid w:val="00327402"/>
    <w:rsid w:val="00334F5C"/>
    <w:rsid w:val="00370708"/>
    <w:rsid w:val="00375CC6"/>
    <w:rsid w:val="00382110"/>
    <w:rsid w:val="00464088"/>
    <w:rsid w:val="004B4E4D"/>
    <w:rsid w:val="005127DA"/>
    <w:rsid w:val="00577D13"/>
    <w:rsid w:val="005E6DB9"/>
    <w:rsid w:val="006C7EDC"/>
    <w:rsid w:val="006F2678"/>
    <w:rsid w:val="007349EE"/>
    <w:rsid w:val="007A012D"/>
    <w:rsid w:val="007A0B97"/>
    <w:rsid w:val="007F7DD1"/>
    <w:rsid w:val="00862750"/>
    <w:rsid w:val="00872125"/>
    <w:rsid w:val="008A0311"/>
    <w:rsid w:val="008A7405"/>
    <w:rsid w:val="009376AE"/>
    <w:rsid w:val="00A25C66"/>
    <w:rsid w:val="00A503EB"/>
    <w:rsid w:val="00A76E31"/>
    <w:rsid w:val="00A917BE"/>
    <w:rsid w:val="00C66858"/>
    <w:rsid w:val="00D11E91"/>
    <w:rsid w:val="00D75DD9"/>
    <w:rsid w:val="00EC1806"/>
    <w:rsid w:val="00ED5827"/>
    <w:rsid w:val="00EE64BC"/>
    <w:rsid w:val="00F14136"/>
    <w:rsid w:val="00F97B63"/>
    <w:rsid w:val="00FB63DC"/>
    <w:rsid w:val="016B5816"/>
    <w:rsid w:val="3A836D98"/>
    <w:rsid w:val="42330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8"/>
    <w:qFormat/>
    <w:uiPriority w:val="9"/>
    <w:pPr>
      <w:keepNext/>
      <w:keepLines/>
      <w:widowControl/>
      <w:spacing w:before="120" w:after="180"/>
      <w:ind w:left="1701" w:hanging="1701"/>
      <w:jc w:val="left"/>
      <w:outlineLvl w:val="4"/>
    </w:pPr>
    <w:rPr>
      <w:rFonts w:ascii="Arial" w:hAnsi="Arial" w:eastAsia="宋体" w:cs="Arial"/>
      <w:kern w:val="0"/>
      <w:sz w:val="22"/>
      <w:szCs w:val="28"/>
      <w:lang w:val="en-GB" w:eastAsia="en-US"/>
    </w:rPr>
  </w:style>
  <w:style w:type="character" w:default="1" w:styleId="12">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7">
    <w:name w:val="Document Map"/>
    <w:basedOn w:val="1"/>
    <w:link w:val="26"/>
    <w:unhideWhenUsed/>
    <w:qFormat/>
    <w:uiPriority w:val="99"/>
    <w:rPr>
      <w:rFonts w:ascii="宋体" w:eastAsia="宋体"/>
      <w:sz w:val="18"/>
      <w:szCs w:val="18"/>
    </w:rPr>
  </w:style>
  <w:style w:type="paragraph" w:styleId="8">
    <w:name w:val="annotation text"/>
    <w:basedOn w:val="1"/>
    <w:link w:val="21"/>
    <w:unhideWhenUsed/>
    <w:qFormat/>
    <w:uiPriority w:val="99"/>
    <w:pPr>
      <w:jc w:val="left"/>
    </w:pPr>
  </w:style>
  <w:style w:type="paragraph" w:styleId="9">
    <w:name w:val="Balloon Text"/>
    <w:basedOn w:val="1"/>
    <w:link w:val="22"/>
    <w:unhideWhenUsed/>
    <w:qFormat/>
    <w:uiPriority w:val="99"/>
    <w:rPr>
      <w:sz w:val="18"/>
      <w:szCs w:val="18"/>
    </w:rPr>
  </w:style>
  <w:style w:type="paragraph" w:styleId="10">
    <w:name w:val="footer"/>
    <w:basedOn w:val="1"/>
    <w:link w:val="24"/>
    <w:unhideWhenUsed/>
    <w:qFormat/>
    <w:uiPriority w:val="99"/>
    <w:pPr>
      <w:tabs>
        <w:tab w:val="center" w:pos="4153"/>
        <w:tab w:val="right" w:pos="8306"/>
      </w:tabs>
      <w:snapToGrid w:val="0"/>
      <w:jc w:val="left"/>
    </w:pPr>
    <w:rPr>
      <w:sz w:val="18"/>
      <w:szCs w:val="18"/>
    </w:rPr>
  </w:style>
  <w:style w:type="paragraph" w:styleId="11">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character" w:styleId="13">
    <w:name w:val="annotation reference"/>
    <w:basedOn w:val="12"/>
    <w:unhideWhenUsed/>
    <w:qFormat/>
    <w:uiPriority w:val="99"/>
    <w:rPr>
      <w:sz w:val="21"/>
      <w:szCs w:val="21"/>
    </w:rPr>
  </w:style>
  <w:style w:type="character" w:customStyle="1" w:styleId="15">
    <w:name w:val="标题 1 Char"/>
    <w:basedOn w:val="12"/>
    <w:link w:val="2"/>
    <w:qFormat/>
    <w:uiPriority w:val="9"/>
    <w:rPr>
      <w:b/>
      <w:bCs/>
      <w:kern w:val="44"/>
      <w:sz w:val="44"/>
      <w:szCs w:val="44"/>
    </w:rPr>
  </w:style>
  <w:style w:type="character" w:customStyle="1" w:styleId="16">
    <w:name w:val="标题 3 Char"/>
    <w:basedOn w:val="12"/>
    <w:link w:val="4"/>
    <w:qFormat/>
    <w:uiPriority w:val="9"/>
    <w:rPr>
      <w:b/>
      <w:bCs/>
      <w:sz w:val="32"/>
      <w:szCs w:val="32"/>
    </w:rPr>
  </w:style>
  <w:style w:type="character" w:customStyle="1" w:styleId="17">
    <w:name w:val="标题 4 Char"/>
    <w:basedOn w:val="12"/>
    <w:link w:val="5"/>
    <w:semiHidden/>
    <w:qFormat/>
    <w:uiPriority w:val="9"/>
    <w:rPr>
      <w:rFonts w:asciiTheme="majorHAnsi" w:hAnsiTheme="majorHAnsi" w:eastAsiaTheme="majorEastAsia" w:cstheme="majorBidi"/>
      <w:b/>
      <w:bCs/>
      <w:sz w:val="28"/>
      <w:szCs w:val="28"/>
    </w:rPr>
  </w:style>
  <w:style w:type="character" w:customStyle="1" w:styleId="18">
    <w:name w:val="标题 5 Char"/>
    <w:basedOn w:val="12"/>
    <w:link w:val="6"/>
    <w:qFormat/>
    <w:uiPriority w:val="9"/>
    <w:rPr>
      <w:rFonts w:ascii="Arial" w:hAnsi="Arial" w:eastAsia="宋体" w:cs="Arial"/>
      <w:kern w:val="0"/>
      <w:sz w:val="22"/>
      <w:szCs w:val="28"/>
      <w:lang w:val="en-GB" w:eastAsia="en-US"/>
    </w:rPr>
  </w:style>
  <w:style w:type="paragraph" w:customStyle="1" w:styleId="19">
    <w:name w:val="List Paragraph"/>
    <w:basedOn w:val="1"/>
    <w:qFormat/>
    <w:uiPriority w:val="34"/>
    <w:pPr>
      <w:widowControl/>
      <w:spacing w:after="180"/>
      <w:ind w:left="720"/>
      <w:contextualSpacing/>
      <w:jc w:val="left"/>
    </w:pPr>
    <w:rPr>
      <w:rFonts w:ascii="Times New Roman" w:hAnsi="Times New Roman" w:eastAsia="宋体" w:cs="Times New Roman"/>
      <w:kern w:val="0"/>
      <w:sz w:val="20"/>
      <w:szCs w:val="20"/>
      <w:lang w:val="en-GB" w:eastAsia="en-US"/>
    </w:rPr>
  </w:style>
  <w:style w:type="paragraph" w:customStyle="1" w:styleId="20">
    <w:name w:val="Reference"/>
    <w:basedOn w:val="1"/>
    <w:qFormat/>
    <w:uiPriority w:val="0"/>
    <w:pPr>
      <w:widowControl/>
      <w:tabs>
        <w:tab w:val="left" w:pos="851"/>
      </w:tabs>
      <w:spacing w:after="180"/>
      <w:ind w:left="851" w:hanging="851"/>
      <w:jc w:val="left"/>
    </w:pPr>
    <w:rPr>
      <w:rFonts w:ascii="Times New Roman" w:hAnsi="Times New Roman" w:eastAsia="宋体" w:cs="Times New Roman"/>
      <w:kern w:val="0"/>
      <w:sz w:val="20"/>
      <w:szCs w:val="28"/>
      <w:lang w:val="en-GB" w:eastAsia="en-US"/>
    </w:rPr>
  </w:style>
  <w:style w:type="character" w:customStyle="1" w:styleId="21">
    <w:name w:val="批注文字 Char"/>
    <w:basedOn w:val="12"/>
    <w:link w:val="8"/>
    <w:semiHidden/>
    <w:qFormat/>
    <w:uiPriority w:val="99"/>
  </w:style>
  <w:style w:type="character" w:customStyle="1" w:styleId="22">
    <w:name w:val="批注框文本 Char"/>
    <w:basedOn w:val="12"/>
    <w:link w:val="9"/>
    <w:semiHidden/>
    <w:qFormat/>
    <w:uiPriority w:val="99"/>
    <w:rPr>
      <w:sz w:val="18"/>
      <w:szCs w:val="18"/>
    </w:rPr>
  </w:style>
  <w:style w:type="character" w:customStyle="1" w:styleId="23">
    <w:name w:val="页眉 Char"/>
    <w:basedOn w:val="12"/>
    <w:link w:val="11"/>
    <w:semiHidden/>
    <w:qFormat/>
    <w:uiPriority w:val="99"/>
    <w:rPr>
      <w:sz w:val="18"/>
      <w:szCs w:val="18"/>
    </w:rPr>
  </w:style>
  <w:style w:type="character" w:customStyle="1" w:styleId="24">
    <w:name w:val="页脚 Char"/>
    <w:basedOn w:val="12"/>
    <w:link w:val="10"/>
    <w:semiHidden/>
    <w:qFormat/>
    <w:uiPriority w:val="99"/>
    <w:rPr>
      <w:sz w:val="18"/>
      <w:szCs w:val="18"/>
    </w:rPr>
  </w:style>
  <w:style w:type="character" w:customStyle="1" w:styleId="25">
    <w:name w:val="标题 2 Char"/>
    <w:basedOn w:val="12"/>
    <w:link w:val="3"/>
    <w:semiHidden/>
    <w:qFormat/>
    <w:uiPriority w:val="9"/>
    <w:rPr>
      <w:rFonts w:asciiTheme="majorHAnsi" w:hAnsiTheme="majorHAnsi" w:eastAsiaTheme="majorEastAsia" w:cstheme="majorBidi"/>
      <w:b/>
      <w:bCs/>
      <w:sz w:val="32"/>
      <w:szCs w:val="32"/>
    </w:rPr>
  </w:style>
  <w:style w:type="character" w:customStyle="1" w:styleId="26">
    <w:name w:val="文档结构图 Char"/>
    <w:basedOn w:val="12"/>
    <w:link w:val="7"/>
    <w:semiHidden/>
    <w:qFormat/>
    <w:uiPriority w:val="99"/>
    <w:rPr>
      <w:rFonts w:ascii="宋体" w:eastAsia="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524</Words>
  <Characters>2988</Characters>
  <Lines>24</Lines>
  <Paragraphs>7</Paragraphs>
  <ScaleCrop>false</ScaleCrop>
  <LinksUpToDate>false</LinksUpToDate>
  <CharactersWithSpaces>3505</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2017-07-18T09:21:00Z</dcterms:created>
  <dc:creator>wangke</dc:creator>
  <cp:lastModifiedBy>CMCC</cp:lastModifiedBy>
  <dcterms:modified xsi:type="dcterms:W3CDTF">2017-07-31T10:58:56Z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