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BC" w:rsidRPr="00A455A0" w:rsidRDefault="009004BC" w:rsidP="009004BC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</w:t>
      </w:r>
      <w:r w:rsidR="000562D3">
        <w:rPr>
          <w:rFonts w:hint="eastAsia"/>
          <w:bCs/>
          <w:sz w:val="22"/>
          <w:lang w:eastAsia="zh-CN"/>
        </w:rPr>
        <w:t>7</w:t>
      </w:r>
      <w:r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6B3D34" w:rsidRPr="006B3D34">
        <w:rPr>
          <w:bCs/>
          <w:sz w:val="22"/>
        </w:rPr>
        <w:t>S3-</w:t>
      </w:r>
      <w:r w:rsidR="00CB6429" w:rsidRPr="006B3D34">
        <w:rPr>
          <w:bCs/>
          <w:sz w:val="22"/>
        </w:rPr>
        <w:t>17</w:t>
      </w:r>
      <w:r w:rsidR="00CB6429">
        <w:rPr>
          <w:rFonts w:hint="eastAsia"/>
          <w:bCs/>
          <w:sz w:val="22"/>
          <w:lang w:eastAsia="zh-CN"/>
        </w:rPr>
        <w:t>1170</w:t>
      </w:r>
    </w:p>
    <w:p w:rsidR="009004BC" w:rsidRPr="00263895" w:rsidRDefault="000562D3" w:rsidP="009004BC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sz w:val="22"/>
          <w:lang w:eastAsia="zh-CN"/>
        </w:rPr>
        <w:t>15- 19</w:t>
      </w:r>
      <w:r w:rsidR="009004BC" w:rsidRPr="00263895">
        <w:rPr>
          <w:rFonts w:hint="eastAsia"/>
          <w:sz w:val="22"/>
          <w:lang w:eastAsia="zh-CN"/>
        </w:rPr>
        <w:t xml:space="preserve"> M</w:t>
      </w:r>
      <w:r>
        <w:rPr>
          <w:rFonts w:hint="eastAsia"/>
          <w:sz w:val="22"/>
          <w:lang w:eastAsia="zh-CN"/>
        </w:rPr>
        <w:t>ay</w:t>
      </w:r>
      <w:r w:rsidR="009004BC" w:rsidRPr="00263895">
        <w:rPr>
          <w:rFonts w:hint="eastAsia"/>
          <w:sz w:val="22"/>
          <w:lang w:eastAsia="zh-CN"/>
        </w:rPr>
        <w:t>,</w:t>
      </w:r>
      <w:r w:rsidR="009004BC" w:rsidRPr="00263895">
        <w:rPr>
          <w:sz w:val="22"/>
        </w:rPr>
        <w:t xml:space="preserve"> 2017</w:t>
      </w:r>
      <w:r w:rsidR="009004BC" w:rsidRPr="00263895">
        <w:rPr>
          <w:rFonts w:hint="eastAsia"/>
          <w:sz w:val="22"/>
          <w:lang w:eastAsia="zh-CN"/>
        </w:rPr>
        <w:t xml:space="preserve">, </w:t>
      </w:r>
      <w:r>
        <w:rPr>
          <w:rFonts w:hint="eastAsia"/>
          <w:sz w:val="22"/>
          <w:lang w:eastAsia="zh-CN"/>
        </w:rPr>
        <w:t>Ljubljana</w:t>
      </w:r>
      <w:r w:rsidR="009004BC" w:rsidRPr="00263895">
        <w:rPr>
          <w:rFonts w:hint="eastAsia"/>
          <w:sz w:val="22"/>
          <w:lang w:eastAsia="zh-CN"/>
        </w:rPr>
        <w:t xml:space="preserve">, </w:t>
      </w:r>
      <w:r>
        <w:rPr>
          <w:rFonts w:hint="eastAsia"/>
          <w:sz w:val="22"/>
          <w:lang w:eastAsia="zh-CN"/>
        </w:rPr>
        <w:t>Slovenia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0562D3">
        <w:rPr>
          <w:rFonts w:ascii="Arial" w:eastAsiaTheme="minorEastAsia" w:hAnsi="Arial" w:hint="eastAsia"/>
          <w:b/>
          <w:lang w:eastAsia="zh-CN"/>
        </w:rPr>
        <w:t xml:space="preserve">Discussion and </w:t>
      </w:r>
      <w:proofErr w:type="spellStart"/>
      <w:r w:rsidR="000562D3">
        <w:rPr>
          <w:rFonts w:ascii="Arial" w:eastAsiaTheme="minorEastAsia" w:hAnsi="Arial" w:hint="eastAsia"/>
          <w:b/>
          <w:lang w:eastAsia="zh-CN"/>
        </w:rPr>
        <w:t>pCR</w:t>
      </w:r>
      <w:proofErr w:type="spellEnd"/>
      <w:r w:rsidR="000562D3">
        <w:rPr>
          <w:rFonts w:ascii="Arial" w:eastAsiaTheme="minorEastAsia" w:hAnsi="Arial" w:hint="eastAsia"/>
          <w:b/>
          <w:lang w:eastAsia="zh-CN"/>
        </w:rPr>
        <w:t xml:space="preserve"> for V2X privacy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FC320B">
        <w:rPr>
          <w:rFonts w:ascii="Arial" w:eastAsiaTheme="minorEastAsia" w:hAnsi="Arial" w:hint="eastAsia"/>
          <w:b/>
          <w:lang w:eastAsia="zh-CN"/>
        </w:rPr>
        <w:t>7.3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C320B" w:rsidRPr="00CB6429">
        <w:rPr>
          <w:rFonts w:ascii="Arial" w:eastAsiaTheme="minorEastAsia" w:hAnsi="Arial"/>
          <w:b/>
          <w:lang w:eastAsia="zh-CN"/>
        </w:rPr>
        <w:t>V2XLTE-Sec</w:t>
      </w:r>
      <w:r w:rsidR="00FC320B">
        <w:rPr>
          <w:rFonts w:ascii="Arial" w:eastAsiaTheme="minorEastAsia" w:hAnsi="Arial" w:hint="eastAsia"/>
          <w:b/>
          <w:lang w:eastAsia="zh-CN"/>
        </w:rPr>
        <w:t xml:space="preserve"> </w:t>
      </w:r>
      <w:r w:rsidR="00CB6429">
        <w:rPr>
          <w:rFonts w:ascii="Arial" w:eastAsiaTheme="minorEastAsia" w:hAnsi="Arial" w:hint="eastAsia"/>
          <w:b/>
          <w:lang w:eastAsia="zh-CN"/>
        </w:rPr>
        <w:t xml:space="preserve">/ </w:t>
      </w:r>
      <w:r w:rsidR="000562D3">
        <w:rPr>
          <w:rFonts w:ascii="Arial" w:eastAsiaTheme="minorEastAsia" w:hAnsi="Arial" w:hint="eastAsia"/>
          <w:b/>
          <w:lang w:eastAsia="zh-CN"/>
        </w:rPr>
        <w:t>R14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</w:t>
      </w:r>
      <w:bookmarkEnd w:id="0"/>
      <w:bookmarkEnd w:id="1"/>
      <w:bookmarkEnd w:id="2"/>
      <w:r w:rsidR="000562D3">
        <w:rPr>
          <w:rFonts w:ascii="Arial" w:eastAsiaTheme="minorEastAsia" w:hAnsi="Arial"/>
          <w:i/>
          <w:lang w:eastAsia="zh-CN"/>
        </w:rPr>
        <w:t>discusses</w:t>
      </w:r>
      <w:r w:rsidR="000562D3">
        <w:rPr>
          <w:rFonts w:ascii="Arial" w:eastAsiaTheme="minorEastAsia" w:hAnsi="Arial" w:hint="eastAsia"/>
          <w:i/>
          <w:lang w:eastAsia="zh-CN"/>
        </w:rPr>
        <w:t xml:space="preserve"> the necessary to adding privacy requirement and solutions for LTE V2X with operator</w:t>
      </w:r>
      <w:r w:rsidR="000562D3">
        <w:rPr>
          <w:rFonts w:ascii="Arial" w:eastAsiaTheme="minorEastAsia" w:hAnsi="Arial"/>
          <w:i/>
          <w:lang w:eastAsia="zh-CN"/>
        </w:rPr>
        <w:t>’</w:t>
      </w:r>
      <w:r w:rsidR="000562D3">
        <w:rPr>
          <w:rFonts w:ascii="Arial" w:eastAsiaTheme="minorEastAsia" w:hAnsi="Arial" w:hint="eastAsia"/>
          <w:i/>
          <w:lang w:eastAsia="zh-CN"/>
        </w:rPr>
        <w:t>s help and proposes related changes.</w:t>
      </w:r>
      <w:r w:rsidR="001F44E0">
        <w:rPr>
          <w:rFonts w:ascii="Arial" w:eastAsia="MS Mincho" w:hAnsi="Arial"/>
          <w:i/>
          <w:lang w:eastAsia="ja-JP"/>
        </w:rPr>
        <w:t xml:space="preserve"> </w:t>
      </w:r>
    </w:p>
    <w:p w:rsidR="00FC3886" w:rsidRDefault="00FC3886" w:rsidP="00FC3886">
      <w:pPr>
        <w:pStyle w:val="1"/>
      </w:pPr>
      <w:r>
        <w:t xml:space="preserve">Introduction </w:t>
      </w:r>
    </w:p>
    <w:p w:rsidR="006819DC" w:rsidRDefault="002F3307" w:rsidP="006819DC">
      <w:p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In SA1</w:t>
      </w:r>
      <w:r w:rsidR="009F157E">
        <w:rPr>
          <w:rFonts w:eastAsiaTheme="minorEastAsia" w:hint="eastAsia"/>
          <w:lang w:eastAsia="zh-CN"/>
        </w:rPr>
        <w:t xml:space="preserve"> TS</w:t>
      </w:r>
      <w:r>
        <w:rPr>
          <w:rFonts w:eastAsiaTheme="minorEastAsia" w:hint="eastAsia"/>
          <w:lang w:eastAsia="zh-CN"/>
        </w:rPr>
        <w:t xml:space="preserve">22.185, there is requirement </w:t>
      </w:r>
      <w:r w:rsidR="006819DC" w:rsidRPr="0047084A">
        <w:rPr>
          <w:rFonts w:eastAsia="宋体"/>
          <w:lang w:eastAsia="zh-CN"/>
        </w:rPr>
        <w:t>[R.5.3-006</w:t>
      </w:r>
      <w:proofErr w:type="gramStart"/>
      <w:r w:rsidR="006819DC" w:rsidRPr="0047084A">
        <w:rPr>
          <w:rFonts w:eastAsia="宋体"/>
          <w:lang w:eastAsia="zh-CN"/>
        </w:rPr>
        <w:t>]</w:t>
      </w:r>
      <w:r w:rsidR="006819DC">
        <w:rPr>
          <w:rFonts w:eastAsia="宋体" w:hint="eastAsia"/>
          <w:lang w:eastAsia="zh-CN"/>
        </w:rPr>
        <w:t xml:space="preserve"> </w:t>
      </w:r>
      <w:r w:rsidR="006819DC" w:rsidRPr="00A9518A">
        <w:rPr>
          <w:rFonts w:eastAsia="宋体"/>
          <w:lang w:eastAsia="zh-CN"/>
        </w:rPr>
        <w:t xml:space="preserve"> Subject</w:t>
      </w:r>
      <w:proofErr w:type="gramEnd"/>
      <w:r w:rsidR="006819DC" w:rsidRPr="00A9518A">
        <w:rPr>
          <w:rFonts w:eastAsia="宋体"/>
          <w:lang w:eastAsia="zh-CN"/>
        </w:rPr>
        <w:t xml:space="preserve"> to </w:t>
      </w:r>
      <w:r w:rsidR="006819DC">
        <w:rPr>
          <w:rFonts w:eastAsia="宋体"/>
          <w:lang w:eastAsia="zh-CN"/>
        </w:rPr>
        <w:t xml:space="preserve">regional </w:t>
      </w:r>
      <w:r w:rsidR="006819DC" w:rsidRPr="00A9518A">
        <w:rPr>
          <w:rFonts w:eastAsia="宋体"/>
          <w:lang w:eastAsia="zh-CN"/>
        </w:rPr>
        <w:t>regulatory requirements and/or operator policy for a V2</w:t>
      </w:r>
      <w:r w:rsidR="006819DC">
        <w:rPr>
          <w:rFonts w:eastAsia="宋体"/>
          <w:lang w:eastAsia="zh-CN"/>
        </w:rPr>
        <w:t>V/V2I</w:t>
      </w:r>
      <w:r w:rsidR="006819DC" w:rsidRPr="00A9518A">
        <w:rPr>
          <w:rFonts w:eastAsia="宋体"/>
          <w:lang w:eastAsia="zh-CN"/>
        </w:rPr>
        <w:t xml:space="preserve"> application, the 3GPP system shall support </w:t>
      </w:r>
      <w:proofErr w:type="spellStart"/>
      <w:r w:rsidR="006819DC">
        <w:rPr>
          <w:rFonts w:eastAsia="宋体"/>
          <w:lang w:eastAsia="zh-CN"/>
        </w:rPr>
        <w:t>pseudonymity</w:t>
      </w:r>
      <w:proofErr w:type="spellEnd"/>
      <w:r w:rsidR="006819DC" w:rsidRPr="00A9518A">
        <w:rPr>
          <w:rFonts w:eastAsia="宋体"/>
          <w:lang w:eastAsia="zh-CN"/>
        </w:rPr>
        <w:t xml:space="preserve"> and privacy of a UE </w:t>
      </w:r>
      <w:r w:rsidR="006819DC">
        <w:rPr>
          <w:rFonts w:eastAsia="宋体"/>
          <w:lang w:eastAsia="zh-CN"/>
        </w:rPr>
        <w:t xml:space="preserve">in the use of a </w:t>
      </w:r>
      <w:r w:rsidR="006819DC" w:rsidRPr="00A9518A">
        <w:rPr>
          <w:rFonts w:eastAsia="宋体"/>
          <w:lang w:eastAsia="zh-CN"/>
        </w:rPr>
        <w:t>V2</w:t>
      </w:r>
      <w:r w:rsidR="006819DC">
        <w:rPr>
          <w:rFonts w:eastAsia="宋体"/>
          <w:lang w:eastAsia="zh-CN"/>
        </w:rPr>
        <w:t>V/V2I</w:t>
      </w:r>
      <w:r w:rsidR="006819DC" w:rsidRPr="00A9518A">
        <w:rPr>
          <w:rFonts w:eastAsia="宋体"/>
          <w:lang w:eastAsia="zh-CN"/>
        </w:rPr>
        <w:t xml:space="preserve"> application, such that </w:t>
      </w:r>
      <w:r w:rsidR="006819DC">
        <w:rPr>
          <w:rFonts w:eastAsia="宋体"/>
          <w:lang w:eastAsia="zh-CN"/>
        </w:rPr>
        <w:t>no single party (operator or third party) can track a UE identity in that region.</w:t>
      </w:r>
      <w:r w:rsidR="006819DC">
        <w:rPr>
          <w:rFonts w:eastAsia="宋体" w:hint="eastAsia"/>
          <w:lang w:eastAsia="zh-CN"/>
        </w:rPr>
        <w:t>[1]</w:t>
      </w:r>
    </w:p>
    <w:p w:rsidR="006819DC" w:rsidRPr="006819DC" w:rsidRDefault="006819DC" w:rsidP="006819DC">
      <w:pPr>
        <w:spacing w:before="120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Bas</w:t>
      </w:r>
      <w:r w:rsidR="00A056C9">
        <w:rPr>
          <w:rFonts w:eastAsia="宋体" w:hint="eastAsia"/>
          <w:sz w:val="21"/>
          <w:szCs w:val="21"/>
          <w:lang w:eastAsia="zh-CN"/>
        </w:rPr>
        <w:t xml:space="preserve">ed on this requirement, </w:t>
      </w:r>
      <w:r w:rsidR="00114E60">
        <w:rPr>
          <w:rFonts w:eastAsia="宋体" w:hint="eastAsia"/>
          <w:sz w:val="21"/>
          <w:szCs w:val="21"/>
          <w:lang w:eastAsia="zh-CN"/>
        </w:rPr>
        <w:t>s</w:t>
      </w:r>
      <w:r w:rsidR="00A056C9">
        <w:rPr>
          <w:rFonts w:eastAsia="宋体" w:hint="eastAsia"/>
          <w:sz w:val="21"/>
          <w:szCs w:val="21"/>
          <w:lang w:eastAsia="zh-CN"/>
        </w:rPr>
        <w:t xml:space="preserve">olutions </w:t>
      </w:r>
      <w:r w:rsidR="00114E60">
        <w:rPr>
          <w:rFonts w:eastAsia="宋体" w:hint="eastAsia"/>
          <w:sz w:val="21"/>
          <w:szCs w:val="21"/>
          <w:lang w:eastAsia="zh-CN"/>
        </w:rPr>
        <w:t xml:space="preserve">are proposed in TS 33.185 to </w:t>
      </w:r>
      <w:r w:rsidR="00114E60">
        <w:rPr>
          <w:rFonts w:eastAsia="宋体"/>
          <w:sz w:val="21"/>
          <w:szCs w:val="21"/>
          <w:lang w:eastAsia="zh-CN"/>
        </w:rPr>
        <w:t>fulfil</w:t>
      </w:r>
      <w:r w:rsidR="00114E60">
        <w:rPr>
          <w:rFonts w:eastAsia="宋体" w:hint="eastAsia"/>
          <w:sz w:val="21"/>
          <w:szCs w:val="21"/>
          <w:lang w:eastAsia="zh-CN"/>
        </w:rPr>
        <w:t xml:space="preserve"> SA1</w:t>
      </w:r>
      <w:r w:rsidR="00114E60">
        <w:rPr>
          <w:rFonts w:eastAsia="宋体"/>
          <w:sz w:val="21"/>
          <w:szCs w:val="21"/>
          <w:lang w:eastAsia="zh-CN"/>
        </w:rPr>
        <w:t>’</w:t>
      </w:r>
      <w:r w:rsidR="00114E60">
        <w:rPr>
          <w:rFonts w:eastAsia="宋体" w:hint="eastAsia"/>
          <w:sz w:val="21"/>
          <w:szCs w:val="21"/>
          <w:lang w:eastAsia="zh-CN"/>
        </w:rPr>
        <w:t xml:space="preserve">s requirement. However, it just considers use cases that with such </w:t>
      </w:r>
      <w:r w:rsidR="00114E60">
        <w:rPr>
          <w:rFonts w:eastAsia="宋体"/>
          <w:sz w:val="21"/>
          <w:szCs w:val="21"/>
          <w:lang w:eastAsia="zh-CN"/>
        </w:rPr>
        <w:t>“</w:t>
      </w:r>
      <w:r w:rsidR="00114E60">
        <w:rPr>
          <w:rFonts w:eastAsia="宋体"/>
          <w:lang w:eastAsia="zh-CN"/>
        </w:rPr>
        <w:t xml:space="preserve">regional </w:t>
      </w:r>
      <w:r w:rsidR="00114E60" w:rsidRPr="00A9518A">
        <w:rPr>
          <w:rFonts w:eastAsia="宋体"/>
          <w:lang w:eastAsia="zh-CN"/>
        </w:rPr>
        <w:t>regulatory requirements</w:t>
      </w:r>
      <w:r w:rsidR="00114E60">
        <w:rPr>
          <w:rFonts w:eastAsia="宋体"/>
          <w:sz w:val="21"/>
          <w:szCs w:val="21"/>
          <w:lang w:eastAsia="zh-CN"/>
        </w:rPr>
        <w:t>”</w:t>
      </w:r>
      <w:r w:rsidR="00114E60">
        <w:rPr>
          <w:rFonts w:eastAsia="宋体" w:hint="eastAsia"/>
          <w:sz w:val="21"/>
          <w:szCs w:val="21"/>
          <w:lang w:eastAsia="zh-CN"/>
        </w:rPr>
        <w:t xml:space="preserve">. And there is no solution for privacy protection out of such region. So </w:t>
      </w:r>
      <w:r w:rsidR="00114E60">
        <w:rPr>
          <w:rFonts w:eastAsia="宋体"/>
          <w:sz w:val="21"/>
          <w:szCs w:val="21"/>
          <w:lang w:eastAsia="zh-CN"/>
        </w:rPr>
        <w:t>this document wants</w:t>
      </w:r>
      <w:r w:rsidR="00114E60">
        <w:rPr>
          <w:rFonts w:eastAsia="宋体" w:hint="eastAsia"/>
          <w:sz w:val="21"/>
          <w:szCs w:val="21"/>
          <w:lang w:eastAsia="zh-CN"/>
        </w:rPr>
        <w:t xml:space="preserve"> to analyze and add security solutions about privacy protection for the rest regions.</w:t>
      </w:r>
    </w:p>
    <w:p w:rsidR="000562D3" w:rsidRDefault="000562D3" w:rsidP="000562D3">
      <w:pPr>
        <w:pStyle w:val="1"/>
        <w:rPr>
          <w:lang w:eastAsia="zh-CN"/>
        </w:rPr>
      </w:pPr>
      <w:r>
        <w:rPr>
          <w:rFonts w:eastAsiaTheme="minorEastAsia" w:hint="eastAsia"/>
          <w:lang w:eastAsia="zh-CN"/>
        </w:rPr>
        <w:t>Discussion</w:t>
      </w:r>
      <w:r>
        <w:rPr>
          <w:lang w:eastAsia="zh-CN"/>
        </w:rPr>
        <w:t xml:space="preserve"> </w:t>
      </w:r>
    </w:p>
    <w:p w:rsidR="0041126D" w:rsidRDefault="0041126D" w:rsidP="000562D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SA3 TR 33.885</w:t>
      </w:r>
      <w:r w:rsidR="002645A4">
        <w:rPr>
          <w:rFonts w:eastAsiaTheme="minorEastAsia" w:hint="eastAsia"/>
          <w:lang w:eastAsia="zh-CN"/>
        </w:rPr>
        <w:t>[2]</w:t>
      </w:r>
      <w:r>
        <w:rPr>
          <w:rFonts w:eastAsiaTheme="minorEastAsia" w:hint="eastAsia"/>
          <w:lang w:eastAsia="zh-CN"/>
        </w:rPr>
        <w:t xml:space="preserve">, there is a requirement indicates that </w:t>
      </w:r>
      <w:r>
        <w:rPr>
          <w:rFonts w:eastAsiaTheme="minorEastAsia"/>
          <w:lang w:eastAsia="zh-CN"/>
        </w:rPr>
        <w:t>“</w:t>
      </w:r>
      <w:r w:rsidRPr="0041126D">
        <w:rPr>
          <w:rFonts w:eastAsiaTheme="minorEastAsia"/>
          <w:lang w:eastAsia="zh-CN"/>
        </w:rPr>
        <w:t xml:space="preserve">UE </w:t>
      </w:r>
      <w:proofErr w:type="spellStart"/>
      <w:r w:rsidRPr="0041126D">
        <w:rPr>
          <w:rFonts w:eastAsiaTheme="minorEastAsia"/>
          <w:lang w:eastAsia="zh-CN"/>
        </w:rPr>
        <w:t>pseudonymity</w:t>
      </w:r>
      <w:proofErr w:type="spellEnd"/>
      <w:r w:rsidRPr="0041126D">
        <w:rPr>
          <w:rFonts w:eastAsiaTheme="minorEastAsia"/>
          <w:lang w:eastAsia="zh-CN"/>
        </w:rPr>
        <w:t xml:space="preserve"> should be provided to conceal personal data from attackers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Now TS 33.185 has solutions covers PC5 interface. However, the privacy protection on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interface is also need to make clear.</w:t>
      </w:r>
    </w:p>
    <w:p w:rsidR="0041126D" w:rsidRPr="0041126D" w:rsidRDefault="0041126D" w:rsidP="000562D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LTE-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interface, there exists privacy </w:t>
      </w:r>
      <w:r w:rsidR="002645A4">
        <w:rPr>
          <w:rFonts w:eastAsiaTheme="minorEastAsia" w:hint="eastAsia"/>
          <w:lang w:eastAsia="zh-CN"/>
        </w:rPr>
        <w:t>solution</w:t>
      </w:r>
      <w:r>
        <w:rPr>
          <w:rFonts w:eastAsiaTheme="minorEastAsia" w:hint="eastAsia"/>
          <w:lang w:eastAsia="zh-CN"/>
        </w:rPr>
        <w:t xml:space="preserve">, i.e. using GUTI instead of IMSI. </w:t>
      </w:r>
      <w:r w:rsidR="002645A4">
        <w:rPr>
          <w:rFonts w:eastAsiaTheme="minorEastAsia" w:hint="eastAsia"/>
          <w:lang w:eastAsia="zh-CN"/>
        </w:rPr>
        <w:t>With this solution, attacker could not get subscriber</w:t>
      </w:r>
      <w:r w:rsidR="002645A4">
        <w:rPr>
          <w:rFonts w:eastAsiaTheme="minorEastAsia"/>
          <w:lang w:eastAsia="zh-CN"/>
        </w:rPr>
        <w:t>’</w:t>
      </w:r>
      <w:r w:rsidR="002645A4">
        <w:rPr>
          <w:rFonts w:eastAsiaTheme="minorEastAsia" w:hint="eastAsia"/>
          <w:lang w:eastAsia="zh-CN"/>
        </w:rPr>
        <w:t xml:space="preserve">s IMSI in most of time. Even the attacker could get IMSI during initial attach procedure or by identity request/response message. It can only get such IMSI at specific location and temporary due to movement of </w:t>
      </w:r>
      <w:proofErr w:type="spellStart"/>
      <w:r w:rsidR="002645A4">
        <w:rPr>
          <w:rFonts w:eastAsiaTheme="minorEastAsia" w:hint="eastAsia"/>
          <w:lang w:eastAsia="zh-CN"/>
        </w:rPr>
        <w:t>vUE</w:t>
      </w:r>
      <w:proofErr w:type="spellEnd"/>
      <w:r w:rsidR="002645A4">
        <w:rPr>
          <w:rFonts w:eastAsiaTheme="minorEastAsia" w:hint="eastAsia"/>
          <w:lang w:eastAsia="zh-CN"/>
        </w:rPr>
        <w:t xml:space="preserve">. So attacker is still no ability to track UE in a long time. </w:t>
      </w:r>
      <w:proofErr w:type="gramStart"/>
      <w:r w:rsidR="002645A4">
        <w:rPr>
          <w:rFonts w:eastAsiaTheme="minorEastAsia" w:hint="eastAsia"/>
          <w:lang w:eastAsia="zh-CN"/>
        </w:rPr>
        <w:t xml:space="preserve">So current solution could be used in LTE V2X to protect </w:t>
      </w:r>
      <w:proofErr w:type="spellStart"/>
      <w:r w:rsidR="002645A4">
        <w:rPr>
          <w:rFonts w:eastAsiaTheme="minorEastAsia" w:hint="eastAsia"/>
          <w:lang w:eastAsia="zh-CN"/>
        </w:rPr>
        <w:t>vUE</w:t>
      </w:r>
      <w:r w:rsidR="002645A4">
        <w:rPr>
          <w:rFonts w:eastAsiaTheme="minorEastAsia"/>
          <w:lang w:eastAsia="zh-CN"/>
        </w:rPr>
        <w:t>’</w:t>
      </w:r>
      <w:r w:rsidR="002645A4">
        <w:rPr>
          <w:rFonts w:eastAsiaTheme="minorEastAsia" w:hint="eastAsia"/>
          <w:lang w:eastAsia="zh-CN"/>
        </w:rPr>
        <w:t>s</w:t>
      </w:r>
      <w:proofErr w:type="spellEnd"/>
      <w:r w:rsidR="002645A4">
        <w:rPr>
          <w:rFonts w:eastAsiaTheme="minorEastAsia" w:hint="eastAsia"/>
          <w:lang w:eastAsia="zh-CN"/>
        </w:rPr>
        <w:t xml:space="preserve"> privacy.</w:t>
      </w:r>
      <w:proofErr w:type="gramEnd"/>
    </w:p>
    <w:p w:rsidR="00E07A14" w:rsidRDefault="00E07A14" w:rsidP="00E07A14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Reference </w:t>
      </w:r>
    </w:p>
    <w:p w:rsidR="00E07A14" w:rsidRDefault="00E07A14" w:rsidP="006819D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[1</w:t>
      </w:r>
      <w:proofErr w:type="gramStart"/>
      <w:r>
        <w:rPr>
          <w:rFonts w:eastAsiaTheme="minorEastAsia"/>
          <w:lang w:val="en-US" w:eastAsia="zh-CN"/>
        </w:rPr>
        <w:t>]</w:t>
      </w:r>
      <w:r>
        <w:rPr>
          <w:lang w:val="en-US"/>
        </w:rPr>
        <w:t xml:space="preserve"> </w:t>
      </w:r>
      <w:r>
        <w:rPr>
          <w:rFonts w:eastAsiaTheme="minorEastAsia"/>
          <w:lang w:val="en-US" w:eastAsia="zh-CN"/>
        </w:rPr>
        <w:t xml:space="preserve"> </w:t>
      </w:r>
      <w:r w:rsidR="006819DC">
        <w:rPr>
          <w:rFonts w:eastAsiaTheme="minorEastAsia" w:hint="eastAsia"/>
          <w:lang w:val="en-US" w:eastAsia="zh-CN"/>
        </w:rPr>
        <w:t>3GPP</w:t>
      </w:r>
      <w:proofErr w:type="gramEnd"/>
      <w:r w:rsidR="006819DC">
        <w:rPr>
          <w:rFonts w:eastAsiaTheme="minorEastAsia" w:hint="eastAsia"/>
          <w:lang w:val="en-US" w:eastAsia="zh-CN"/>
        </w:rPr>
        <w:t xml:space="preserve"> TS 22.185,</w:t>
      </w:r>
      <w:r w:rsidR="000A3482">
        <w:rPr>
          <w:rFonts w:eastAsiaTheme="minorEastAsia" w:hint="eastAsia"/>
          <w:lang w:val="en-US" w:eastAsia="zh-CN"/>
        </w:rPr>
        <w:t xml:space="preserve"> </w:t>
      </w:r>
      <w:r w:rsidR="006819DC" w:rsidRPr="006819DC">
        <w:rPr>
          <w:rFonts w:eastAsiaTheme="minorEastAsia"/>
          <w:lang w:val="en-US" w:eastAsia="zh-CN"/>
        </w:rPr>
        <w:t>Service requirements for V2X services</w:t>
      </w:r>
      <w:r w:rsidR="002645A4">
        <w:rPr>
          <w:rFonts w:eastAsiaTheme="minorEastAsia" w:hint="eastAsia"/>
          <w:lang w:val="en-US" w:eastAsia="zh-CN"/>
        </w:rPr>
        <w:t>,</w:t>
      </w:r>
      <w:r w:rsidR="006819DC">
        <w:rPr>
          <w:rFonts w:eastAsiaTheme="minorEastAsia" w:hint="eastAsia"/>
          <w:lang w:val="en-US" w:eastAsia="zh-CN"/>
        </w:rPr>
        <w:t xml:space="preserve"> v14.</w:t>
      </w:r>
      <w:r w:rsidR="0041126D">
        <w:rPr>
          <w:rFonts w:eastAsiaTheme="minorEastAsia" w:hint="eastAsia"/>
          <w:lang w:val="en-US" w:eastAsia="zh-CN"/>
        </w:rPr>
        <w:t>3.0</w:t>
      </w:r>
    </w:p>
    <w:p w:rsidR="002645A4" w:rsidRPr="006819DC" w:rsidRDefault="002645A4" w:rsidP="006819D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[2</w:t>
      </w:r>
      <w:proofErr w:type="gramStart"/>
      <w:r>
        <w:rPr>
          <w:rFonts w:eastAsiaTheme="minorEastAsia" w:hint="eastAsia"/>
          <w:lang w:val="en-US" w:eastAsia="zh-CN"/>
        </w:rPr>
        <w:t>]  3GPP</w:t>
      </w:r>
      <w:proofErr w:type="gramEnd"/>
      <w:r>
        <w:rPr>
          <w:rFonts w:eastAsiaTheme="minorEastAsia" w:hint="eastAsia"/>
          <w:lang w:val="en-US" w:eastAsia="zh-CN"/>
        </w:rPr>
        <w:t xml:space="preserve"> TR33.885, </w:t>
      </w:r>
      <w:r w:rsidRPr="002645A4">
        <w:rPr>
          <w:rFonts w:eastAsiaTheme="minorEastAsia"/>
          <w:lang w:val="en-US" w:eastAsia="zh-CN"/>
        </w:rPr>
        <w:t>Study on security aspects for LTE support of V2X services</w:t>
      </w:r>
      <w:r>
        <w:rPr>
          <w:rFonts w:eastAsiaTheme="minorEastAsia" w:hint="eastAsia"/>
          <w:lang w:val="en-US" w:eastAsia="zh-CN"/>
        </w:rPr>
        <w:t>, v1.0.0</w:t>
      </w:r>
    </w:p>
    <w:p w:rsidR="00A44A06" w:rsidRPr="00A21A29" w:rsidRDefault="00A44A06" w:rsidP="00A21A29">
      <w:pPr>
        <w:pStyle w:val="1"/>
      </w:pPr>
      <w:r>
        <w:t xml:space="preserve">Proposed </w:t>
      </w:r>
      <w:proofErr w:type="spellStart"/>
      <w:r>
        <w:t>pCR</w:t>
      </w:r>
      <w:bookmarkStart w:id="3" w:name="OLE_LINK198"/>
      <w:bookmarkStart w:id="4" w:name="OLE_LINK199"/>
      <w:bookmarkStart w:id="5" w:name="OLE_LINK200"/>
      <w:bookmarkStart w:id="6" w:name="OLE_LINK177"/>
      <w:proofErr w:type="spellEnd"/>
      <w:r w:rsidR="00A21A29">
        <w:rPr>
          <w:rFonts w:cs="Arial"/>
          <w:noProof/>
          <w:sz w:val="44"/>
          <w:szCs w:val="44"/>
        </w:rPr>
        <w:t xml:space="preserve"> </w:t>
      </w:r>
    </w:p>
    <w:p w:rsidR="00142488" w:rsidRDefault="00142488" w:rsidP="0014248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520378" w:rsidRPr="00AD62D6" w:rsidRDefault="00520378" w:rsidP="00520378">
      <w:pPr>
        <w:pStyle w:val="2"/>
      </w:pPr>
      <w:bookmarkStart w:id="7" w:name="_Toc475024955"/>
      <w:bookmarkStart w:id="8" w:name="OLE_LINK201"/>
      <w:bookmarkStart w:id="9" w:name="OLE_LINK202"/>
      <w:bookmarkEnd w:id="3"/>
      <w:bookmarkEnd w:id="4"/>
      <w:bookmarkEnd w:id="5"/>
      <w:r>
        <w:t>6</w:t>
      </w:r>
      <w:r w:rsidRPr="00AD62D6">
        <w:t>.6</w:t>
      </w:r>
      <w:r w:rsidRPr="00AD62D6">
        <w:tab/>
        <w:t>Privacy in V2X services</w:t>
      </w:r>
      <w:bookmarkEnd w:id="7"/>
    </w:p>
    <w:p w:rsidR="00520378" w:rsidRPr="00AD62D6" w:rsidRDefault="00520378" w:rsidP="00520378">
      <w:pPr>
        <w:pStyle w:val="3"/>
      </w:pPr>
      <w:bookmarkStart w:id="10" w:name="_Toc475024956"/>
      <w:r>
        <w:t>6</w:t>
      </w:r>
      <w:r w:rsidRPr="00AD62D6">
        <w:t>.6.1</w:t>
      </w:r>
      <w:r w:rsidRPr="00AD62D6">
        <w:tab/>
        <w:t>General</w:t>
      </w:r>
      <w:bookmarkEnd w:id="10"/>
    </w:p>
    <w:p w:rsidR="00520378" w:rsidRDefault="00520378" w:rsidP="00520378">
      <w:pPr>
        <w:rPr>
          <w:ins w:id="11" w:author="Minpeng" w:date="2017-04-28T14:16:00Z"/>
          <w:rFonts w:eastAsiaTheme="minorEastAsia"/>
          <w:lang w:eastAsia="zh-CN"/>
        </w:rPr>
      </w:pPr>
      <w:ins w:id="12" w:author="Minpeng" w:date="2017-04-28T14:16:00Z">
        <w:r>
          <w:rPr>
            <w:rFonts w:eastAsiaTheme="minorEastAsia" w:hint="eastAsia"/>
            <w:lang w:eastAsia="zh-CN"/>
          </w:rPr>
          <w:t>When a UE supporting V2X application service wants to send data through network, o</w:t>
        </w:r>
      </w:ins>
      <w:ins w:id="13" w:author="Minpeng" w:date="2017-04-28T14:18:00Z">
        <w:r>
          <w:rPr>
            <w:rFonts w:eastAsiaTheme="minorEastAsia" w:hint="eastAsia"/>
            <w:lang w:eastAsia="zh-CN"/>
          </w:rPr>
          <w:t xml:space="preserve">r being configured by network, </w:t>
        </w:r>
      </w:ins>
      <w:ins w:id="14" w:author="Minpeng" w:date="2017-04-28T14:19:00Z">
        <w:r>
          <w:rPr>
            <w:rFonts w:eastAsiaTheme="minorEastAsia" w:hint="eastAsia"/>
            <w:lang w:eastAsia="zh-CN"/>
          </w:rPr>
          <w:t>the network has responsibility to protect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privacy away from unauthorized 3rd-part</w:t>
        </w:r>
      </w:ins>
      <w:ins w:id="15" w:author="Minpeng" w:date="2017-04-28T14:20:00Z">
        <w:r>
          <w:rPr>
            <w:rFonts w:eastAsiaTheme="minorEastAsia" w:hint="eastAsia"/>
            <w:lang w:eastAsia="zh-CN"/>
          </w:rPr>
          <w:t>y</w:t>
        </w:r>
      </w:ins>
      <w:ins w:id="16" w:author="Minpeng" w:date="2017-04-28T14:19:00Z">
        <w:r>
          <w:rPr>
            <w:rFonts w:eastAsiaTheme="minorEastAsia" w:hint="eastAsia"/>
            <w:lang w:eastAsia="zh-CN"/>
          </w:rPr>
          <w:t>.</w:t>
        </w:r>
      </w:ins>
    </w:p>
    <w:p w:rsidR="00520378" w:rsidRDefault="00520378" w:rsidP="00520378">
      <w:r>
        <w:lastRenderedPageBreak/>
        <w:t xml:space="preserve">If </w:t>
      </w:r>
      <w:r w:rsidRPr="00AD62D6">
        <w:t xml:space="preserve">a UE </w:t>
      </w:r>
      <w:r>
        <w:t>is</w:t>
      </w:r>
      <w:r w:rsidRPr="00AD62D6">
        <w:t xml:space="preserve"> using the same identity in several broadcast messages</w:t>
      </w:r>
      <w:r>
        <w:t xml:space="preserve">, it is possible to </w:t>
      </w:r>
      <w:r w:rsidRPr="00AD62D6">
        <w:t>track</w:t>
      </w:r>
      <w:r>
        <w:t xml:space="preserve"> the vehicle and compromise its privacy.</w:t>
      </w:r>
      <w:r w:rsidRPr="00AD62D6">
        <w:t xml:space="preserve"> Whether such privacy concerns exist for a V2X service will likely depend on regional regulatory requirements and/or operator policy</w:t>
      </w:r>
      <w:r w:rsidRPr="000A5EC9">
        <w:t>, hence the PC5 privacy feature is optional to use</w:t>
      </w:r>
      <w:r>
        <w:t xml:space="preserve">. For example, </w:t>
      </w:r>
      <w:r w:rsidRPr="00AD62D6">
        <w:t xml:space="preserve">a service that is mandated for use by a regulator </w:t>
      </w:r>
      <w:r>
        <w:t>may not provide a</w:t>
      </w:r>
      <w:r w:rsidRPr="000A5EC9">
        <w:t>n "</w:t>
      </w:r>
      <w:r w:rsidRPr="00AD62D6">
        <w:t>opt out</w:t>
      </w:r>
      <w:r>
        <w:t>" option</w:t>
      </w:r>
      <w:r w:rsidRPr="00AD62D6">
        <w:t xml:space="preserve">.  </w:t>
      </w:r>
    </w:p>
    <w:p w:rsidR="00520378" w:rsidRPr="00AD62D6" w:rsidRDefault="00520378" w:rsidP="00520378">
      <w:r w:rsidRPr="00AD62D6">
        <w:t xml:space="preserve">Privacy </w:t>
      </w:r>
      <w:r>
        <w:t>may be</w:t>
      </w:r>
      <w:r w:rsidRPr="00AD62D6">
        <w:t xml:space="preserve"> supported at the application layer</w:t>
      </w:r>
      <w:r>
        <w:t xml:space="preserve"> </w:t>
      </w:r>
      <w:r w:rsidRPr="00AD62D6">
        <w:t xml:space="preserve">by employing identifiers and credentials that are not linked to long-term UE or user identifiers. These credentials </w:t>
      </w:r>
      <w:r>
        <w:t>would be</w:t>
      </w:r>
      <w:r w:rsidRPr="00AD62D6">
        <w:t xml:space="preserve"> refreshed periodically.</w:t>
      </w:r>
    </w:p>
    <w:p w:rsidR="00520378" w:rsidRPr="00AD62D6" w:rsidRDefault="00520378" w:rsidP="00520378">
      <w:pPr>
        <w:pStyle w:val="3"/>
      </w:pPr>
      <w:bookmarkStart w:id="17" w:name="_Toc475024957"/>
      <w:r>
        <w:t>6</w:t>
      </w:r>
      <w:r w:rsidRPr="00AD62D6">
        <w:t>.6.2</w:t>
      </w:r>
      <w:r w:rsidRPr="00AD62D6">
        <w:tab/>
        <w:t xml:space="preserve">Privacy </w:t>
      </w:r>
      <w:r>
        <w:t xml:space="preserve">procedures </w:t>
      </w:r>
      <w:r w:rsidRPr="00AD62D6">
        <w:t>related to PC5 transmissions</w:t>
      </w:r>
      <w:bookmarkEnd w:id="17"/>
    </w:p>
    <w:p w:rsidR="00520378" w:rsidRPr="00520378" w:rsidRDefault="00520378" w:rsidP="00520378">
      <w:pPr>
        <w:rPr>
          <w:noProof/>
          <w:lang w:val="en-US"/>
        </w:rPr>
      </w:pPr>
      <w:r w:rsidRPr="00AD62D6">
        <w:rPr>
          <w:noProof/>
          <w:lang w:val="en-US"/>
        </w:rPr>
        <w:t>The UE shall change the source Layer-2 ID, and the source IP address (in case of IP-based V2X communication) when indicated by the V2X application that the application layer identifier has changed.</w:t>
      </w:r>
    </w:p>
    <w:p w:rsidR="00520378" w:rsidRPr="00520378" w:rsidRDefault="00520378" w:rsidP="00520378">
      <w:pPr>
        <w:pStyle w:val="3"/>
        <w:rPr>
          <w:ins w:id="18" w:author="Minpeng" w:date="2017-04-28T14:20:00Z"/>
        </w:rPr>
      </w:pPr>
      <w:ins w:id="19" w:author="Minpeng" w:date="2017-04-28T14:20:00Z">
        <w:r>
          <w:t>6</w:t>
        </w:r>
        <w:r w:rsidRPr="00AD62D6">
          <w:t>.6.</w:t>
        </w:r>
        <w:r>
          <w:rPr>
            <w:rFonts w:eastAsiaTheme="minorEastAsia" w:hint="eastAsia"/>
            <w:lang w:eastAsia="zh-CN"/>
          </w:rPr>
          <w:t>3</w:t>
        </w:r>
        <w:r w:rsidRPr="00AD62D6">
          <w:tab/>
          <w:t xml:space="preserve">Privacy </w:t>
        </w:r>
        <w:r>
          <w:t xml:space="preserve">procedures </w:t>
        </w:r>
        <w:r w:rsidRPr="00AD62D6">
          <w:t xml:space="preserve">related to </w:t>
        </w:r>
        <w:proofErr w:type="spellStart"/>
        <w:r>
          <w:rPr>
            <w:rFonts w:eastAsiaTheme="minorEastAsia" w:hint="eastAsia"/>
            <w:lang w:eastAsia="zh-CN"/>
          </w:rPr>
          <w:t>Uu</w:t>
        </w:r>
        <w:proofErr w:type="spellEnd"/>
        <w:r>
          <w:rPr>
            <w:rFonts w:eastAsiaTheme="minorEastAsia" w:hint="eastAsia"/>
            <w:lang w:eastAsia="zh-CN"/>
          </w:rPr>
          <w:t xml:space="preserve"> interface</w:t>
        </w:r>
      </w:ins>
    </w:p>
    <w:p w:rsidR="00520378" w:rsidRPr="00520378" w:rsidRDefault="00520378" w:rsidP="00520378">
      <w:pPr>
        <w:rPr>
          <w:ins w:id="20" w:author="Minpeng" w:date="2017-04-28T14:20:00Z"/>
          <w:noProof/>
          <w:lang w:val="en-US"/>
        </w:rPr>
      </w:pPr>
      <w:ins w:id="21" w:author="Minpeng" w:date="2017-04-28T14:20:00Z">
        <w:r w:rsidRPr="00AD62D6">
          <w:rPr>
            <w:noProof/>
            <w:lang w:val="en-US"/>
          </w:rPr>
          <w:t xml:space="preserve">The </w:t>
        </w:r>
      </w:ins>
      <w:ins w:id="22" w:author="Minpeng" w:date="2017-04-28T14:21:00Z">
        <w:r>
          <w:rPr>
            <w:rFonts w:eastAsiaTheme="minorEastAsia" w:hint="eastAsia"/>
            <w:noProof/>
            <w:lang w:val="en-US" w:eastAsia="zh-CN"/>
          </w:rPr>
          <w:t xml:space="preserve">network shall use current </w:t>
        </w:r>
      </w:ins>
      <w:ins w:id="23" w:author="Minpeng2" w:date="2017-05-08T14:41:00Z">
        <w:r w:rsidR="009F157E">
          <w:rPr>
            <w:rFonts w:eastAsiaTheme="minorEastAsia" w:hint="eastAsia"/>
            <w:noProof/>
            <w:lang w:val="en-US" w:eastAsia="zh-CN"/>
          </w:rPr>
          <w:t xml:space="preserve">LTE </w:t>
        </w:r>
      </w:ins>
      <w:ins w:id="24" w:author="Minpeng" w:date="2017-04-28T14:21:00Z">
        <w:r>
          <w:rPr>
            <w:rFonts w:eastAsiaTheme="minorEastAsia" w:hint="eastAsia"/>
            <w:noProof/>
            <w:lang w:val="en-US" w:eastAsia="zh-CN"/>
          </w:rPr>
          <w:t>mechanism</w:t>
        </w:r>
      </w:ins>
      <w:ins w:id="25" w:author="Minpeng" w:date="2017-04-28T14:22:00Z">
        <w:r>
          <w:rPr>
            <w:rFonts w:eastAsiaTheme="minorEastAsia" w:hint="eastAsia"/>
            <w:noProof/>
            <w:lang w:val="en-US" w:eastAsia="zh-CN"/>
          </w:rPr>
          <w:t xml:space="preserve"> like</w:t>
        </w:r>
      </w:ins>
      <w:ins w:id="26" w:author="Minpeng" w:date="2017-04-28T14:21:00Z">
        <w:r>
          <w:rPr>
            <w:rFonts w:eastAsiaTheme="minorEastAsia" w:hint="eastAsia"/>
            <w:noProof/>
            <w:lang w:val="en-US" w:eastAsia="zh-CN"/>
          </w:rPr>
          <w:t xml:space="preserve"> pseudonomity prote</w:t>
        </w:r>
      </w:ins>
      <w:ins w:id="27" w:author="Minpeng" w:date="2017-04-28T14:22:00Z">
        <w:r>
          <w:rPr>
            <w:rFonts w:eastAsiaTheme="minorEastAsia" w:hint="eastAsia"/>
            <w:noProof/>
            <w:lang w:val="en-US" w:eastAsia="zh-CN"/>
          </w:rPr>
          <w:t>c</w:t>
        </w:r>
      </w:ins>
      <w:ins w:id="28" w:author="Minpeng" w:date="2017-04-28T14:21:00Z">
        <w:r>
          <w:rPr>
            <w:rFonts w:eastAsiaTheme="minorEastAsia" w:hint="eastAsia"/>
            <w:noProof/>
            <w:lang w:val="en-US" w:eastAsia="zh-CN"/>
          </w:rPr>
          <w:t xml:space="preserve">tion </w:t>
        </w:r>
      </w:ins>
      <w:ins w:id="29" w:author="Minpeng" w:date="2017-04-28T14:22:00Z">
        <w:r>
          <w:rPr>
            <w:rFonts w:eastAsiaTheme="minorEastAsia" w:hint="eastAsia"/>
            <w:noProof/>
            <w:lang w:val="en-US" w:eastAsia="zh-CN"/>
          </w:rPr>
          <w:t>for IMSI,</w:t>
        </w:r>
      </w:ins>
      <w:ins w:id="30" w:author="Minpeng" w:date="2017-04-28T14:23:00Z">
        <w:r>
          <w:rPr>
            <w:rFonts w:eastAsiaTheme="minorEastAsia" w:hint="eastAsia"/>
            <w:noProof/>
            <w:lang w:val="en-US" w:eastAsia="zh-CN"/>
          </w:rPr>
          <w:t xml:space="preserve"> to provide privacy protection for UE</w:t>
        </w:r>
      </w:ins>
      <w:ins w:id="31" w:author="Minpeng" w:date="2017-04-28T14:24:00Z">
        <w:r>
          <w:rPr>
            <w:rFonts w:eastAsiaTheme="minorEastAsia" w:hint="eastAsia"/>
            <w:noProof/>
            <w:lang w:val="en-US" w:eastAsia="zh-CN"/>
          </w:rPr>
          <w:t>.</w:t>
        </w:r>
      </w:ins>
    </w:p>
    <w:p w:rsidR="001C2959" w:rsidRDefault="001C2959" w:rsidP="00520378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A21A29"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6"/>
    <w:bookmarkEnd w:id="8"/>
    <w:bookmarkEnd w:id="9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5F2" w:rsidRDefault="008505F2" w:rsidP="00307FBE">
      <w:pPr>
        <w:spacing w:after="0"/>
      </w:pPr>
      <w:r>
        <w:separator/>
      </w:r>
    </w:p>
  </w:endnote>
  <w:endnote w:type="continuationSeparator" w:id="0">
    <w:p w:rsidR="008505F2" w:rsidRDefault="008505F2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5F2" w:rsidRDefault="008505F2" w:rsidP="00307FBE">
      <w:pPr>
        <w:spacing w:after="0"/>
      </w:pPr>
      <w:r>
        <w:separator/>
      </w:r>
    </w:p>
  </w:footnote>
  <w:footnote w:type="continuationSeparator" w:id="0">
    <w:p w:rsidR="008505F2" w:rsidRDefault="008505F2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E36B6E"/>
    <w:multiLevelType w:val="hybridMultilevel"/>
    <w:tmpl w:val="355C8ABE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2"/>
  </w:num>
  <w:num w:numId="11">
    <w:abstractNumId w:val="24"/>
  </w:num>
  <w:num w:numId="12">
    <w:abstractNumId w:val="3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8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2"/>
  </w:num>
  <w:num w:numId="22">
    <w:abstractNumId w:val="9"/>
  </w:num>
  <w:num w:numId="23">
    <w:abstractNumId w:val="2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"/>
  </w:num>
  <w:num w:numId="27">
    <w:abstractNumId w:val="2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37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3B4"/>
    <w:rsid w:val="000314D5"/>
    <w:rsid w:val="000317A3"/>
    <w:rsid w:val="00032807"/>
    <w:rsid w:val="00040F74"/>
    <w:rsid w:val="0004144F"/>
    <w:rsid w:val="00044AED"/>
    <w:rsid w:val="000505C5"/>
    <w:rsid w:val="000562D3"/>
    <w:rsid w:val="00057C1F"/>
    <w:rsid w:val="00070F9F"/>
    <w:rsid w:val="000736D3"/>
    <w:rsid w:val="00076A2E"/>
    <w:rsid w:val="00085BC7"/>
    <w:rsid w:val="00097666"/>
    <w:rsid w:val="0009785C"/>
    <w:rsid w:val="000A3482"/>
    <w:rsid w:val="000B47A0"/>
    <w:rsid w:val="000B7D8B"/>
    <w:rsid w:val="000C1735"/>
    <w:rsid w:val="000C5EE6"/>
    <w:rsid w:val="000E45B0"/>
    <w:rsid w:val="000E6828"/>
    <w:rsid w:val="000E7185"/>
    <w:rsid w:val="000F1CB0"/>
    <w:rsid w:val="000F594B"/>
    <w:rsid w:val="00111148"/>
    <w:rsid w:val="00114E60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54F4"/>
    <w:rsid w:val="001C6719"/>
    <w:rsid w:val="001E0B31"/>
    <w:rsid w:val="001E197C"/>
    <w:rsid w:val="001F2776"/>
    <w:rsid w:val="001F2DE5"/>
    <w:rsid w:val="001F44E0"/>
    <w:rsid w:val="001F5CDD"/>
    <w:rsid w:val="00204C1A"/>
    <w:rsid w:val="00210A6F"/>
    <w:rsid w:val="00217922"/>
    <w:rsid w:val="002230D6"/>
    <w:rsid w:val="00224BF2"/>
    <w:rsid w:val="002333F8"/>
    <w:rsid w:val="00237B89"/>
    <w:rsid w:val="00243217"/>
    <w:rsid w:val="00244582"/>
    <w:rsid w:val="00262BE2"/>
    <w:rsid w:val="002645A4"/>
    <w:rsid w:val="00266D4F"/>
    <w:rsid w:val="00267D13"/>
    <w:rsid w:val="0027123D"/>
    <w:rsid w:val="00275F2F"/>
    <w:rsid w:val="0028528D"/>
    <w:rsid w:val="00296477"/>
    <w:rsid w:val="002B12A0"/>
    <w:rsid w:val="002D425C"/>
    <w:rsid w:val="002F3307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317F"/>
    <w:rsid w:val="003965D4"/>
    <w:rsid w:val="003A033A"/>
    <w:rsid w:val="003B1668"/>
    <w:rsid w:val="003B39A8"/>
    <w:rsid w:val="003B7B51"/>
    <w:rsid w:val="003C0041"/>
    <w:rsid w:val="003C05DE"/>
    <w:rsid w:val="003C347C"/>
    <w:rsid w:val="003F404B"/>
    <w:rsid w:val="00403D92"/>
    <w:rsid w:val="00404CB0"/>
    <w:rsid w:val="004053BE"/>
    <w:rsid w:val="00406BF8"/>
    <w:rsid w:val="0041047E"/>
    <w:rsid w:val="00410754"/>
    <w:rsid w:val="0041126D"/>
    <w:rsid w:val="004150AE"/>
    <w:rsid w:val="00416982"/>
    <w:rsid w:val="00424513"/>
    <w:rsid w:val="00426C0F"/>
    <w:rsid w:val="00427A9D"/>
    <w:rsid w:val="00447BF7"/>
    <w:rsid w:val="004638D2"/>
    <w:rsid w:val="00467606"/>
    <w:rsid w:val="00483956"/>
    <w:rsid w:val="00485EF8"/>
    <w:rsid w:val="00492ADB"/>
    <w:rsid w:val="00494C56"/>
    <w:rsid w:val="004953AC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D40"/>
    <w:rsid w:val="005200FE"/>
    <w:rsid w:val="00520378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3574"/>
    <w:rsid w:val="005B7F0C"/>
    <w:rsid w:val="005C43D6"/>
    <w:rsid w:val="005C532B"/>
    <w:rsid w:val="005D2BE7"/>
    <w:rsid w:val="005E0A54"/>
    <w:rsid w:val="00603B1C"/>
    <w:rsid w:val="006133C9"/>
    <w:rsid w:val="00621655"/>
    <w:rsid w:val="00634A38"/>
    <w:rsid w:val="00643D88"/>
    <w:rsid w:val="00646FEB"/>
    <w:rsid w:val="00651E63"/>
    <w:rsid w:val="00654F10"/>
    <w:rsid w:val="00661A5A"/>
    <w:rsid w:val="00666D1B"/>
    <w:rsid w:val="0067255B"/>
    <w:rsid w:val="0067650A"/>
    <w:rsid w:val="00677DA3"/>
    <w:rsid w:val="006819DC"/>
    <w:rsid w:val="0068416A"/>
    <w:rsid w:val="00686AB5"/>
    <w:rsid w:val="0069694E"/>
    <w:rsid w:val="00697808"/>
    <w:rsid w:val="006A5339"/>
    <w:rsid w:val="006B023A"/>
    <w:rsid w:val="006B3D34"/>
    <w:rsid w:val="006B73F9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71E3"/>
    <w:rsid w:val="007274F1"/>
    <w:rsid w:val="0073008B"/>
    <w:rsid w:val="00731042"/>
    <w:rsid w:val="00742ADF"/>
    <w:rsid w:val="00744E84"/>
    <w:rsid w:val="00751663"/>
    <w:rsid w:val="0075755F"/>
    <w:rsid w:val="00761D0C"/>
    <w:rsid w:val="00784206"/>
    <w:rsid w:val="00790ABD"/>
    <w:rsid w:val="00792A95"/>
    <w:rsid w:val="007A296C"/>
    <w:rsid w:val="007B470F"/>
    <w:rsid w:val="007C5223"/>
    <w:rsid w:val="007C5C65"/>
    <w:rsid w:val="007D4504"/>
    <w:rsid w:val="007D70F3"/>
    <w:rsid w:val="007E3291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05F2"/>
    <w:rsid w:val="00852460"/>
    <w:rsid w:val="008676C0"/>
    <w:rsid w:val="00873C81"/>
    <w:rsid w:val="00876DD6"/>
    <w:rsid w:val="008808EC"/>
    <w:rsid w:val="00880B3F"/>
    <w:rsid w:val="0089545C"/>
    <w:rsid w:val="008A1E5B"/>
    <w:rsid w:val="008A45E9"/>
    <w:rsid w:val="008B257B"/>
    <w:rsid w:val="008B328D"/>
    <w:rsid w:val="008C5333"/>
    <w:rsid w:val="008C7E59"/>
    <w:rsid w:val="008D0F73"/>
    <w:rsid w:val="008D67CD"/>
    <w:rsid w:val="008D7F33"/>
    <w:rsid w:val="008F319F"/>
    <w:rsid w:val="009004BC"/>
    <w:rsid w:val="0090607C"/>
    <w:rsid w:val="009071E5"/>
    <w:rsid w:val="00907DA0"/>
    <w:rsid w:val="00911095"/>
    <w:rsid w:val="00912804"/>
    <w:rsid w:val="00912917"/>
    <w:rsid w:val="00914866"/>
    <w:rsid w:val="00914BA3"/>
    <w:rsid w:val="009207D5"/>
    <w:rsid w:val="0092182F"/>
    <w:rsid w:val="009232B3"/>
    <w:rsid w:val="00923613"/>
    <w:rsid w:val="00923653"/>
    <w:rsid w:val="00924E12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1419"/>
    <w:rsid w:val="009626AC"/>
    <w:rsid w:val="00966404"/>
    <w:rsid w:val="009678F0"/>
    <w:rsid w:val="00967BE1"/>
    <w:rsid w:val="00985B6B"/>
    <w:rsid w:val="009A26EC"/>
    <w:rsid w:val="009A27AF"/>
    <w:rsid w:val="009B0539"/>
    <w:rsid w:val="009B443B"/>
    <w:rsid w:val="009B5A95"/>
    <w:rsid w:val="009C04BB"/>
    <w:rsid w:val="009E014C"/>
    <w:rsid w:val="009E6202"/>
    <w:rsid w:val="009E65EA"/>
    <w:rsid w:val="009F157E"/>
    <w:rsid w:val="009F3403"/>
    <w:rsid w:val="009F6223"/>
    <w:rsid w:val="00A00D65"/>
    <w:rsid w:val="00A05478"/>
    <w:rsid w:val="00A056C9"/>
    <w:rsid w:val="00A078EB"/>
    <w:rsid w:val="00A10FD7"/>
    <w:rsid w:val="00A11225"/>
    <w:rsid w:val="00A21853"/>
    <w:rsid w:val="00A21A29"/>
    <w:rsid w:val="00A25E02"/>
    <w:rsid w:val="00A279B6"/>
    <w:rsid w:val="00A30A3D"/>
    <w:rsid w:val="00A44A06"/>
    <w:rsid w:val="00A455A0"/>
    <w:rsid w:val="00A45DA2"/>
    <w:rsid w:val="00A47537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B69AE"/>
    <w:rsid w:val="00AD11B6"/>
    <w:rsid w:val="00AD7CFA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F10"/>
    <w:rsid w:val="00B926A0"/>
    <w:rsid w:val="00B94993"/>
    <w:rsid w:val="00B969C3"/>
    <w:rsid w:val="00B97FF8"/>
    <w:rsid w:val="00BB466A"/>
    <w:rsid w:val="00BB72BA"/>
    <w:rsid w:val="00BC3E5B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51789"/>
    <w:rsid w:val="00C518A2"/>
    <w:rsid w:val="00C6412C"/>
    <w:rsid w:val="00C73FFB"/>
    <w:rsid w:val="00C840A4"/>
    <w:rsid w:val="00C916C0"/>
    <w:rsid w:val="00CA316C"/>
    <w:rsid w:val="00CA6031"/>
    <w:rsid w:val="00CB3363"/>
    <w:rsid w:val="00CB3AFB"/>
    <w:rsid w:val="00CB6429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07A14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E4B05"/>
    <w:rsid w:val="00EF0F5A"/>
    <w:rsid w:val="00F44279"/>
    <w:rsid w:val="00F45364"/>
    <w:rsid w:val="00F638F1"/>
    <w:rsid w:val="00F64094"/>
    <w:rsid w:val="00F75088"/>
    <w:rsid w:val="00F77ABD"/>
    <w:rsid w:val="00F81014"/>
    <w:rsid w:val="00F84B84"/>
    <w:rsid w:val="00F84EB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20B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Minpeng2</cp:lastModifiedBy>
  <cp:revision>4</cp:revision>
  <dcterms:created xsi:type="dcterms:W3CDTF">2017-05-08T06:47:00Z</dcterms:created>
  <dcterms:modified xsi:type="dcterms:W3CDTF">2017-05-09T16:02:00Z</dcterms:modified>
</cp:coreProperties>
</file>