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1CD" w:rsidRDefault="003231CD" w:rsidP="003231CD">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 xml:space="preserve">3GPP TSG SA WG3 (Security) </w:t>
      </w:r>
      <w:proofErr w:type="spellStart"/>
      <w:r w:rsidRPr="00DF0D65">
        <w:rPr>
          <w:rFonts w:ascii="Arial" w:hAnsi="Arial" w:cs="Arial"/>
          <w:b/>
          <w:sz w:val="24"/>
        </w:rPr>
        <w:t>Adhoc</w:t>
      </w:r>
      <w:proofErr w:type="spellEnd"/>
      <w:r w:rsidRPr="00DF0D65">
        <w:rPr>
          <w:rFonts w:ascii="Arial" w:hAnsi="Arial" w:cs="Arial"/>
          <w:b/>
          <w:sz w:val="24"/>
        </w:rPr>
        <w:t xml:space="preserve"> </w:t>
      </w:r>
      <w:r>
        <w:rPr>
          <w:rFonts w:ascii="Arial" w:hAnsi="Arial" w:cs="Arial" w:hint="eastAsia"/>
          <w:b/>
          <w:sz w:val="24"/>
          <w:lang w:eastAsia="ja-JP"/>
        </w:rPr>
        <w:t>M</w:t>
      </w:r>
      <w:r w:rsidRPr="00DF0D65">
        <w:rPr>
          <w:rFonts w:ascii="Arial" w:hAnsi="Arial" w:cs="Arial"/>
          <w:b/>
          <w:sz w:val="24"/>
        </w:rPr>
        <w:t xml:space="preserve">eeting on </w:t>
      </w:r>
      <w:r>
        <w:rPr>
          <w:rFonts w:ascii="Arial" w:hAnsi="Arial" w:cs="Arial" w:hint="eastAsia"/>
          <w:b/>
          <w:sz w:val="24"/>
          <w:lang w:eastAsia="ja-JP"/>
        </w:rPr>
        <w:t>FS_NSA</w:t>
      </w:r>
      <w:r>
        <w:rPr>
          <w:rFonts w:ascii="Arial" w:hAnsi="Arial" w:cs="Arial"/>
          <w:b/>
          <w:sz w:val="24"/>
        </w:rPr>
        <w:tab/>
        <w:t>S3-</w:t>
      </w:r>
      <w:r w:rsidR="00A3433B" w:rsidRPr="00A3433B">
        <w:rPr>
          <w:rFonts w:ascii="Arial" w:hAnsi="Arial" w:cs="Arial"/>
          <w:b/>
          <w:sz w:val="24"/>
        </w:rPr>
        <w:t>161</w:t>
      </w:r>
      <w:ins w:id="0" w:author="DT1" w:date="2016-09-28T21:09:00Z">
        <w:r w:rsidR="00A6652F">
          <w:rPr>
            <w:rFonts w:ascii="Arial" w:hAnsi="Arial" w:cs="Arial"/>
            <w:b/>
            <w:sz w:val="24"/>
          </w:rPr>
          <w:t>513</w:t>
        </w:r>
      </w:ins>
      <w:del w:id="1" w:author="DT1" w:date="2016-09-28T21:09:00Z">
        <w:r w:rsidR="00A3433B" w:rsidRPr="00A3433B" w:rsidDel="00A6652F">
          <w:rPr>
            <w:rFonts w:ascii="Arial" w:hAnsi="Arial" w:cs="Arial"/>
            <w:b/>
            <w:sz w:val="24"/>
          </w:rPr>
          <w:delText>338</w:delText>
        </w:r>
      </w:del>
    </w:p>
    <w:p w:rsidR="00EB0942" w:rsidRDefault="003231CD" w:rsidP="003231CD">
      <w:pPr>
        <w:pStyle w:val="Kopfzeile"/>
        <w:tabs>
          <w:tab w:val="center" w:pos="4153"/>
          <w:tab w:val="right" w:pos="9639"/>
        </w:tabs>
        <w:rPr>
          <w:b w:val="0"/>
        </w:rPr>
      </w:pPr>
      <w:r>
        <w:rPr>
          <w:rFonts w:cs="Arial" w:hint="eastAsia"/>
          <w:b w:val="0"/>
          <w:sz w:val="24"/>
          <w:lang w:eastAsia="ja-JP"/>
        </w:rPr>
        <w:t>27</w:t>
      </w:r>
      <w:r>
        <w:rPr>
          <w:rFonts w:cs="Arial"/>
          <w:b w:val="0"/>
          <w:sz w:val="24"/>
        </w:rPr>
        <w:t xml:space="preserve"> – </w:t>
      </w:r>
      <w:r>
        <w:rPr>
          <w:rFonts w:cs="Arial" w:hint="eastAsia"/>
          <w:b w:val="0"/>
          <w:sz w:val="24"/>
          <w:lang w:eastAsia="ja-JP"/>
        </w:rPr>
        <w:t>29 September,</w:t>
      </w:r>
      <w:r>
        <w:rPr>
          <w:rFonts w:cs="Arial"/>
          <w:b w:val="0"/>
          <w:sz w:val="24"/>
        </w:rPr>
        <w:t xml:space="preserve"> 201</w:t>
      </w:r>
      <w:r>
        <w:rPr>
          <w:rFonts w:cs="Arial" w:hint="eastAsia"/>
          <w:b w:val="0"/>
          <w:sz w:val="24"/>
          <w:lang w:eastAsia="ja-JP"/>
        </w:rPr>
        <w:t>6</w:t>
      </w:r>
      <w:r>
        <w:rPr>
          <w:rFonts w:cs="Arial"/>
          <w:b w:val="0"/>
          <w:sz w:val="24"/>
        </w:rPr>
        <w:t xml:space="preserve">, </w:t>
      </w:r>
      <w:r>
        <w:rPr>
          <w:rFonts w:cs="Arial" w:hint="eastAsia"/>
          <w:b w:val="0"/>
          <w:sz w:val="24"/>
          <w:lang w:eastAsia="ja-JP"/>
        </w:rPr>
        <w:t>San Diego, USA</w:t>
      </w:r>
      <w:r w:rsidR="00EB0942">
        <w:rPr>
          <w:rFonts w:cs="Arial"/>
          <w:b w:val="0"/>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0D3BE5">
        <w:rPr>
          <w:rFonts w:ascii="Arial" w:eastAsia="MS Mincho" w:hAnsi="Arial"/>
          <w:b/>
          <w:lang w:eastAsia="ja-JP"/>
        </w:rPr>
        <w:t>Deutsche Telekom AG</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ED6252">
        <w:rPr>
          <w:rFonts w:ascii="Arial" w:eastAsia="MS Mincho" w:hAnsi="Arial"/>
          <w:b/>
          <w:lang w:eastAsia="ja-JP"/>
        </w:rPr>
        <w:t>Potential requirements for Key Issue 6.2 Network authorization</w:t>
      </w:r>
    </w:p>
    <w:p w:rsidR="00EB0942" w:rsidRDefault="000D3BE5">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A3433B">
        <w:rPr>
          <w:rFonts w:ascii="Arial" w:eastAsia="MS Mincho" w:hAnsi="Arial"/>
          <w:b/>
          <w:lang w:eastAsia="ja-JP"/>
        </w:rPr>
        <w:t>4.7 - Authorization</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FB7B5E">
        <w:rPr>
          <w:rFonts w:ascii="Arial" w:eastAsia="MS Mincho" w:hAnsi="Arial"/>
          <w:b/>
          <w:lang w:eastAsia="ja-JP"/>
        </w:rPr>
        <w:t xml:space="preserve">Release </w:t>
      </w:r>
      <w:r w:rsidR="000D3BE5">
        <w:rPr>
          <w:rFonts w:ascii="Arial" w:eastAsia="MS Mincho" w:hAnsi="Arial"/>
          <w:b/>
          <w:lang w:eastAsia="ja-JP"/>
        </w:rPr>
        <w:t>14</w:t>
      </w:r>
    </w:p>
    <w:p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ED6252">
        <w:rPr>
          <w:rFonts w:ascii="Arial" w:eastAsia="MS Mincho" w:hAnsi="Arial"/>
          <w:i/>
          <w:lang w:eastAsia="ja-JP"/>
        </w:rPr>
        <w:t xml:space="preserve"> This </w:t>
      </w:r>
      <w:proofErr w:type="spellStart"/>
      <w:r w:rsidR="00ED6252">
        <w:rPr>
          <w:rFonts w:ascii="Arial" w:eastAsia="MS Mincho" w:hAnsi="Arial"/>
          <w:i/>
          <w:lang w:eastAsia="ja-JP"/>
        </w:rPr>
        <w:t>pCR</w:t>
      </w:r>
      <w:proofErr w:type="spellEnd"/>
      <w:r w:rsidR="00ED6252">
        <w:rPr>
          <w:rFonts w:ascii="Arial" w:eastAsia="MS Mincho" w:hAnsi="Arial"/>
          <w:i/>
          <w:lang w:eastAsia="ja-JP"/>
        </w:rPr>
        <w:t xml:space="preserve"> adds yet missing potential security requirements to Key Issue 6.2 on </w:t>
      </w:r>
      <w:proofErr w:type="spellStart"/>
      <w:r w:rsidR="00ED6252">
        <w:rPr>
          <w:rFonts w:ascii="Arial" w:eastAsia="MS Mincho" w:hAnsi="Arial"/>
          <w:i/>
          <w:lang w:eastAsia="ja-JP"/>
        </w:rPr>
        <w:t>Newtwork</w:t>
      </w:r>
      <w:proofErr w:type="spellEnd"/>
      <w:r w:rsidR="00ED6252">
        <w:rPr>
          <w:rFonts w:ascii="Arial" w:eastAsia="MS Mincho" w:hAnsi="Arial"/>
          <w:i/>
          <w:lang w:eastAsia="ja-JP"/>
        </w:rPr>
        <w:t xml:space="preserve"> authorization, where the UE/user can decide to authorize the AN to be used.</w:t>
      </w:r>
    </w:p>
    <w:p w:rsidR="00EB0942" w:rsidRPr="00ED6252" w:rsidRDefault="00EB0942">
      <w:pPr>
        <w:pBdr>
          <w:bottom w:val="single" w:sz="6" w:space="1" w:color="auto"/>
        </w:pBdr>
        <w:rPr>
          <w:rFonts w:ascii="Arial" w:hAnsi="Arial"/>
          <w:b/>
        </w:rPr>
      </w:pPr>
    </w:p>
    <w:p w:rsidR="00EB0942" w:rsidRDefault="00EB0942"/>
    <w:p w:rsidR="00ED6252" w:rsidRDefault="00ED6252" w:rsidP="00ED6252">
      <w:pPr>
        <w:pStyle w:val="berschrift1"/>
      </w:pPr>
      <w:r>
        <w:t>Introduction</w:t>
      </w:r>
    </w:p>
    <w:p w:rsidR="00FB7B5E" w:rsidRDefault="00FB7B5E" w:rsidP="00285FE7">
      <w:r w:rsidRPr="00694992">
        <w:t xml:space="preserve">This pseudo-CR applies to TR 33.899 [1], the study on security for </w:t>
      </w:r>
      <w:r>
        <w:t>Next Generation Mobile Network (</w:t>
      </w:r>
      <w:r w:rsidRPr="00694992">
        <w:t>5G</w:t>
      </w:r>
      <w:r>
        <w:t>)</w:t>
      </w:r>
      <w:r w:rsidRPr="00694992">
        <w:t>.</w:t>
      </w:r>
    </w:p>
    <w:p w:rsidR="00ED6252" w:rsidRDefault="00285FE7" w:rsidP="00285FE7">
      <w:r>
        <w:t>In the current version of TR 33.899 [1] there are no potential security requirements yet</w:t>
      </w:r>
      <w:r w:rsidR="004A5FDC">
        <w:t xml:space="preserve"> for Key Issue 6.2</w:t>
      </w:r>
      <w:r>
        <w:t xml:space="preserve">. This </w:t>
      </w:r>
      <w:proofErr w:type="spellStart"/>
      <w:r>
        <w:t>pCR</w:t>
      </w:r>
      <w:proofErr w:type="spellEnd"/>
      <w:r>
        <w:t xml:space="preserve"> proposes new security requirements in line with the key issue description. </w:t>
      </w:r>
    </w:p>
    <w:p w:rsidR="00FB7B5E" w:rsidRPr="00331F6B" w:rsidRDefault="00FB7B5E" w:rsidP="00285FE7">
      <w:r>
        <w:t>[</w:t>
      </w:r>
      <w:bookmarkStart w:id="2" w:name="S3_151203"/>
      <w:r w:rsidR="00754929">
        <w:fldChar w:fldCharType="begin"/>
      </w:r>
      <w:r>
        <w:instrText xml:space="preserve"> seq NumList </w:instrText>
      </w:r>
      <w:r w:rsidR="00754929">
        <w:fldChar w:fldCharType="separate"/>
      </w:r>
      <w:r>
        <w:rPr>
          <w:noProof/>
        </w:rPr>
        <w:t>1</w:t>
      </w:r>
      <w:r w:rsidR="00754929">
        <w:fldChar w:fldCharType="end"/>
      </w:r>
      <w:bookmarkEnd w:id="2"/>
      <w:r w:rsidRPr="00B53079">
        <w:t>]</w:t>
      </w:r>
      <w:r w:rsidRPr="00B53079">
        <w:tab/>
      </w:r>
      <w:r>
        <w:t xml:space="preserve">3GPP TR 33.899, </w:t>
      </w:r>
      <w:r w:rsidRPr="00B53079">
        <w:t>“</w:t>
      </w:r>
      <w:r w:rsidRPr="00B431C7">
        <w:rPr>
          <w:i/>
        </w:rPr>
        <w:t>Study on the Security Aspects of the Next Generation System</w:t>
      </w:r>
      <w:r w:rsidRPr="00B53079">
        <w:t xml:space="preserve">”, </w:t>
      </w:r>
      <w:r>
        <w:t>version 0.4</w:t>
      </w:r>
      <w:r w:rsidRPr="00331F6B">
        <w:t>.0, July 2016.</w:t>
      </w:r>
    </w:p>
    <w:p w:rsidR="00ED6252" w:rsidRDefault="00ED6252" w:rsidP="00ED6252">
      <w:pPr>
        <w:pStyle w:val="berschrift1"/>
      </w:pPr>
      <w:r>
        <w:t>Proposal</w:t>
      </w:r>
    </w:p>
    <w:p w:rsidR="00ED6252" w:rsidRDefault="00ED6252" w:rsidP="00ED6252">
      <w:r>
        <w:t>It is proposed in this contribution to add the security requirements that are enumerated in the ne</w:t>
      </w:r>
      <w:r w:rsidR="00285FE7">
        <w:t>x</w:t>
      </w:r>
      <w:r>
        <w:t>t section to TR 33.899</w:t>
      </w:r>
      <w:r w:rsidR="00285FE7">
        <w:t xml:space="preserve"> [1]</w:t>
      </w:r>
      <w:r>
        <w:t>.</w:t>
      </w:r>
    </w:p>
    <w:p w:rsidR="00ED6252" w:rsidRDefault="00ED6252" w:rsidP="00ED6252">
      <w:pPr>
        <w:pStyle w:val="berschrift1"/>
      </w:pPr>
      <w:r>
        <w:t>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9"/>
      </w:tblGrid>
      <w:tr w:rsidR="00ED6252" w:rsidTr="008C5934">
        <w:tc>
          <w:tcPr>
            <w:tcW w:w="9779" w:type="dxa"/>
          </w:tcPr>
          <w:p w:rsidR="00ED6252" w:rsidRDefault="00ED6252" w:rsidP="008C5934">
            <w:pPr>
              <w:jc w:val="center"/>
            </w:pPr>
            <w:r>
              <w:t>First Change</w:t>
            </w:r>
          </w:p>
        </w:tc>
      </w:tr>
    </w:tbl>
    <w:p w:rsidR="00ED6252" w:rsidRDefault="00ED6252" w:rsidP="00ED6252"/>
    <w:p w:rsidR="00ED6252" w:rsidRDefault="00ED6252" w:rsidP="00ED6252">
      <w:pPr>
        <w:pStyle w:val="berschrift2"/>
      </w:pPr>
      <w:bookmarkStart w:id="3" w:name="_Toc450799704"/>
      <w:bookmarkStart w:id="4" w:name="_Toc452622473"/>
      <w:bookmarkStart w:id="5" w:name="_Toc452659515"/>
      <w:bookmarkStart w:id="6" w:name="_Toc452659928"/>
      <w:bookmarkStart w:id="7" w:name="_Toc452660347"/>
      <w:bookmarkStart w:id="8" w:name="_Toc452662495"/>
      <w:bookmarkStart w:id="9" w:name="_Toc452966606"/>
      <w:bookmarkStart w:id="10" w:name="_Toc452967023"/>
      <w:bookmarkStart w:id="11" w:name="_Toc452967437"/>
      <w:bookmarkStart w:id="12" w:name="_Toc452967850"/>
      <w:bookmarkStart w:id="13" w:name="_Toc452970159"/>
      <w:bookmarkStart w:id="14" w:name="_Toc457918241"/>
      <w:bookmarkStart w:id="15" w:name="_Toc457919309"/>
      <w:bookmarkStart w:id="16" w:name="_Toc457920019"/>
      <w:r>
        <w:t>5.6</w:t>
      </w:r>
      <w:r w:rsidRPr="00235394">
        <w:tab/>
      </w:r>
      <w:r>
        <w:t xml:space="preserve">Security area #6: </w:t>
      </w:r>
      <w:r w:rsidRPr="00F37E92">
        <w:t>Authorization</w:t>
      </w:r>
      <w:bookmarkEnd w:id="3"/>
      <w:bookmarkEnd w:id="4"/>
      <w:bookmarkEnd w:id="5"/>
      <w:bookmarkEnd w:id="6"/>
      <w:bookmarkEnd w:id="7"/>
      <w:bookmarkEnd w:id="8"/>
      <w:bookmarkEnd w:id="9"/>
      <w:bookmarkEnd w:id="10"/>
      <w:bookmarkEnd w:id="11"/>
      <w:bookmarkEnd w:id="12"/>
      <w:bookmarkEnd w:id="13"/>
      <w:bookmarkEnd w:id="14"/>
      <w:bookmarkEnd w:id="15"/>
      <w:bookmarkEnd w:id="16"/>
      <w:r>
        <w:t xml:space="preserve"> </w:t>
      </w:r>
    </w:p>
    <w:p w:rsidR="00ED6252" w:rsidRDefault="00ED6252" w:rsidP="00ED6252">
      <w:pPr>
        <w:pStyle w:val="berschrift3"/>
      </w:pPr>
      <w:bookmarkStart w:id="17" w:name="_Toc450799707"/>
      <w:bookmarkStart w:id="18" w:name="_Toc452622476"/>
      <w:bookmarkStart w:id="19" w:name="_Toc452659518"/>
      <w:bookmarkStart w:id="20" w:name="_Toc452659931"/>
      <w:bookmarkStart w:id="21" w:name="_Toc452660350"/>
      <w:bookmarkStart w:id="22" w:name="_Toc452662498"/>
      <w:bookmarkStart w:id="23" w:name="_Toc452966609"/>
      <w:bookmarkStart w:id="24" w:name="_Toc452967026"/>
      <w:bookmarkStart w:id="25" w:name="_Toc452967440"/>
      <w:bookmarkStart w:id="26" w:name="_Toc452967853"/>
      <w:bookmarkStart w:id="27" w:name="_Toc452970162"/>
      <w:bookmarkStart w:id="28" w:name="_Toc457918244"/>
      <w:bookmarkStart w:id="29" w:name="_Toc457919312"/>
      <w:bookmarkStart w:id="30" w:name="_Toc457920022"/>
      <w:r>
        <w:t>5.6.3</w:t>
      </w:r>
      <w:r>
        <w:tab/>
        <w:t>Key i</w:t>
      </w:r>
      <w:r w:rsidRPr="00984E87">
        <w:t>ssues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ED6252" w:rsidRDefault="00ED6252" w:rsidP="00ED6252">
      <w:pPr>
        <w:pStyle w:val="berschrift4"/>
      </w:pPr>
      <w:bookmarkStart w:id="31" w:name="_Toc452659523"/>
      <w:bookmarkStart w:id="32" w:name="_Toc452659936"/>
      <w:bookmarkStart w:id="33" w:name="_Toc452660355"/>
      <w:bookmarkStart w:id="34" w:name="_Toc452662503"/>
      <w:bookmarkStart w:id="35" w:name="_Toc452966614"/>
      <w:bookmarkStart w:id="36" w:name="_Toc452967031"/>
      <w:bookmarkStart w:id="37" w:name="_Toc452967445"/>
      <w:bookmarkStart w:id="38" w:name="_Toc452967858"/>
      <w:bookmarkStart w:id="39" w:name="_Toc452970167"/>
      <w:bookmarkStart w:id="40" w:name="_Toc457918249"/>
      <w:bookmarkStart w:id="41" w:name="_Toc457919317"/>
      <w:bookmarkStart w:id="42" w:name="_Toc457920027"/>
      <w:r>
        <w:t>5.6.3.2</w:t>
      </w:r>
      <w:r>
        <w:tab/>
        <w:t>Key issue #6.2: Network authorization</w:t>
      </w:r>
      <w:bookmarkEnd w:id="31"/>
      <w:bookmarkEnd w:id="32"/>
      <w:bookmarkEnd w:id="33"/>
      <w:bookmarkEnd w:id="34"/>
      <w:bookmarkEnd w:id="35"/>
      <w:bookmarkEnd w:id="36"/>
      <w:bookmarkEnd w:id="37"/>
      <w:bookmarkEnd w:id="38"/>
      <w:bookmarkEnd w:id="39"/>
      <w:bookmarkEnd w:id="40"/>
      <w:bookmarkEnd w:id="41"/>
      <w:bookmarkEnd w:id="42"/>
    </w:p>
    <w:p w:rsidR="00ED6252" w:rsidRDefault="00ED6252" w:rsidP="00ED6252">
      <w:pPr>
        <w:pStyle w:val="berschrift5"/>
      </w:pPr>
      <w:bookmarkStart w:id="43" w:name="_Toc452659524"/>
      <w:bookmarkStart w:id="44" w:name="_Toc452659937"/>
      <w:bookmarkStart w:id="45" w:name="_Toc452660356"/>
      <w:bookmarkStart w:id="46" w:name="_Toc452662504"/>
      <w:bookmarkStart w:id="47" w:name="_Toc452966615"/>
      <w:bookmarkStart w:id="48" w:name="_Toc452967032"/>
      <w:bookmarkStart w:id="49" w:name="_Toc452967446"/>
      <w:bookmarkStart w:id="50" w:name="_Toc452967859"/>
      <w:bookmarkStart w:id="51" w:name="_Toc452970168"/>
      <w:bookmarkStart w:id="52" w:name="_Toc457918250"/>
      <w:bookmarkStart w:id="53" w:name="_Toc457919318"/>
      <w:bookmarkStart w:id="54" w:name="_Toc457920028"/>
      <w:r>
        <w:t>5.6.3.2.1</w:t>
      </w:r>
      <w:r>
        <w:tab/>
        <w:t>Key issue details</w:t>
      </w:r>
      <w:bookmarkEnd w:id="43"/>
      <w:bookmarkEnd w:id="44"/>
      <w:bookmarkEnd w:id="45"/>
      <w:bookmarkEnd w:id="46"/>
      <w:bookmarkEnd w:id="47"/>
      <w:bookmarkEnd w:id="48"/>
      <w:bookmarkEnd w:id="49"/>
      <w:bookmarkEnd w:id="50"/>
      <w:bookmarkEnd w:id="51"/>
      <w:bookmarkEnd w:id="52"/>
      <w:bookmarkEnd w:id="53"/>
      <w:bookmarkEnd w:id="54"/>
    </w:p>
    <w:p w:rsidR="00ED6252" w:rsidRDefault="00ED6252" w:rsidP="00ED6252">
      <w:r>
        <w:t>Background on the situation in LTE:</w:t>
      </w:r>
    </w:p>
    <w:p w:rsidR="00ED6252" w:rsidRDefault="00ED6252" w:rsidP="00ED6252">
      <w:r>
        <w:t xml:space="preserve">EPS AKA, which is used in LTE access to the EPC, provides serving network authentication, i.e. the UE can securely identify the PLMN ID of the network that serves the UE. The UE can then compare the received PLMN ID with lists of preferred PLMNs and forbidden PLMNs stored in the UE. This can be used as a means to authorize the network. Furthermore, the UE can display the network name to the user, and the user can decide whether they want to connect to the network. In this way, the user could e.g. detect an unfamiliar operator name in a familiar area. This sort of network authorization by preference lists or user decision may become more important in </w:t>
      </w:r>
      <w:proofErr w:type="spellStart"/>
      <w:r>
        <w:t>NextGen</w:t>
      </w:r>
      <w:proofErr w:type="spellEnd"/>
      <w:r>
        <w:t xml:space="preserve"> than today if the number of serving networks a UE can connect to will multiply. </w:t>
      </w:r>
    </w:p>
    <w:p w:rsidR="00ED6252" w:rsidRDefault="00ED6252" w:rsidP="00ED6252">
      <w:r>
        <w:t>EAP-AKA', which is used in non-3GPP access to the EPC, provides access network authentication, i.e. the UE can securely identify the Access Network Identity (ANID) of the network that serves the UE. The ANID has a rich structure and is composed of a prefix and none, one, or more additional character strings up to a maximum length of 253 octets. However, this rich structure of the ANID is currently hardly used at all: The ANID is used only to identify the type of the access network, i.e. its value is one of the four constants 'HRPD', 'WIMAX', 'WLAN', 'ETHERNET'. Furthermore, no lists of preferred and forbidden access networks are defined for the UE in non-3GPP access to the EPC.</w:t>
      </w:r>
    </w:p>
    <w:p w:rsidR="00ED6252" w:rsidRDefault="00ED6252" w:rsidP="00ED6252">
      <w:r>
        <w:t xml:space="preserve">The present key issue is about further studying the possibility to allow more fine-grained network authorization decisions by the UE or by the user than available in LTE. Informing the UE or user that the home network authorized an </w:t>
      </w:r>
      <w:r>
        <w:lastRenderedPageBreak/>
        <w:t xml:space="preserve">access network of a particular type to serve the user may just not be good enough in the future if the number of serving networks a UE can connect to will multiply. </w:t>
      </w:r>
    </w:p>
    <w:p w:rsidR="00ED6252" w:rsidRDefault="00ED6252" w:rsidP="00ED6252">
      <w:pPr>
        <w:pStyle w:val="berschrift5"/>
      </w:pPr>
      <w:bookmarkStart w:id="55" w:name="_Toc452659525"/>
      <w:bookmarkStart w:id="56" w:name="_Toc452659938"/>
      <w:bookmarkStart w:id="57" w:name="_Toc452660357"/>
      <w:bookmarkStart w:id="58" w:name="_Toc452662505"/>
      <w:bookmarkStart w:id="59" w:name="_Toc452966616"/>
      <w:bookmarkStart w:id="60" w:name="_Toc452967033"/>
      <w:bookmarkStart w:id="61" w:name="_Toc452967447"/>
      <w:bookmarkStart w:id="62" w:name="_Toc452967860"/>
      <w:bookmarkStart w:id="63" w:name="_Toc452970169"/>
      <w:bookmarkStart w:id="64" w:name="_Toc457918251"/>
      <w:bookmarkStart w:id="65" w:name="_Toc457919319"/>
      <w:bookmarkStart w:id="66" w:name="_Toc457920029"/>
      <w:r>
        <w:t>5.6.3.2.2</w:t>
      </w:r>
      <w:r>
        <w:tab/>
        <w:t>Security threats</w:t>
      </w:r>
      <w:bookmarkEnd w:id="55"/>
      <w:bookmarkEnd w:id="56"/>
      <w:bookmarkEnd w:id="57"/>
      <w:bookmarkEnd w:id="58"/>
      <w:bookmarkEnd w:id="59"/>
      <w:bookmarkEnd w:id="60"/>
      <w:bookmarkEnd w:id="61"/>
      <w:bookmarkEnd w:id="62"/>
      <w:bookmarkEnd w:id="63"/>
      <w:bookmarkEnd w:id="64"/>
      <w:bookmarkEnd w:id="65"/>
      <w:bookmarkEnd w:id="66"/>
      <w:r>
        <w:t xml:space="preserve"> </w:t>
      </w:r>
    </w:p>
    <w:p w:rsidR="00ED6252" w:rsidRDefault="00ED6252" w:rsidP="00ED6252">
      <w:pPr>
        <w:pStyle w:val="B1"/>
      </w:pPr>
      <w:r>
        <w:t>-</w:t>
      </w:r>
      <w:r>
        <w:tab/>
        <w:t xml:space="preserve">Unauthorized networks serving the UE that may eavesdrop on the UE or impersonate the UE or overcharge the UE. </w:t>
      </w:r>
    </w:p>
    <w:p w:rsidR="00ED6252" w:rsidRDefault="00ED6252" w:rsidP="00ED6252">
      <w:pPr>
        <w:pStyle w:val="berschrift5"/>
      </w:pPr>
      <w:bookmarkStart w:id="67" w:name="_Toc452659526"/>
      <w:bookmarkStart w:id="68" w:name="_Toc452659939"/>
      <w:bookmarkStart w:id="69" w:name="_Toc452660358"/>
      <w:bookmarkStart w:id="70" w:name="_Toc452662506"/>
      <w:bookmarkStart w:id="71" w:name="_Toc452966617"/>
      <w:bookmarkStart w:id="72" w:name="_Toc452967034"/>
      <w:bookmarkStart w:id="73" w:name="_Toc452967448"/>
      <w:bookmarkStart w:id="74" w:name="_Toc452967861"/>
      <w:bookmarkStart w:id="75" w:name="_Toc452970170"/>
      <w:bookmarkStart w:id="76" w:name="_Toc457918252"/>
      <w:bookmarkStart w:id="77" w:name="_Toc457919320"/>
      <w:bookmarkStart w:id="78" w:name="_Toc457920030"/>
      <w:r>
        <w:t>5.6.3.2.3</w:t>
      </w:r>
      <w:r>
        <w:tab/>
        <w:t>Potential security requirements</w:t>
      </w:r>
      <w:bookmarkEnd w:id="67"/>
      <w:bookmarkEnd w:id="68"/>
      <w:bookmarkEnd w:id="69"/>
      <w:bookmarkEnd w:id="70"/>
      <w:bookmarkEnd w:id="71"/>
      <w:bookmarkEnd w:id="72"/>
      <w:bookmarkEnd w:id="73"/>
      <w:bookmarkEnd w:id="74"/>
      <w:bookmarkEnd w:id="75"/>
      <w:bookmarkEnd w:id="76"/>
      <w:bookmarkEnd w:id="77"/>
      <w:bookmarkEnd w:id="78"/>
    </w:p>
    <w:p w:rsidR="00E714DC" w:rsidRDefault="00E714DC" w:rsidP="00E714DC">
      <w:pPr>
        <w:rPr>
          <w:ins w:id="79" w:author="Deutsche Telekom" w:date="2016-08-30T17:12:00Z"/>
        </w:rPr>
      </w:pPr>
      <w:ins w:id="80" w:author="Deutsche Telekom" w:date="2016-08-30T17:12:00Z">
        <w:r>
          <w:t xml:space="preserve">Both the </w:t>
        </w:r>
      </w:ins>
      <w:ins w:id="81" w:author="DT1" w:date="2016-09-28T21:12:00Z">
        <w:r w:rsidR="00A6652F">
          <w:t>H</w:t>
        </w:r>
      </w:ins>
      <w:ins w:id="82" w:author="Deutsche Telekom" w:date="2016-08-30T17:12:00Z">
        <w:del w:id="83" w:author="DT1" w:date="2016-09-28T21:12:00Z">
          <w:r w:rsidDel="00A6652F">
            <w:delText>h</w:delText>
          </w:r>
        </w:del>
        <w:r>
          <w:t xml:space="preserve">PLMN and the </w:t>
        </w:r>
      </w:ins>
      <w:ins w:id="84" w:author="DT1" w:date="2016-09-28T21:12:00Z">
        <w:r w:rsidR="00A6652F">
          <w:t xml:space="preserve">NG </w:t>
        </w:r>
      </w:ins>
      <w:ins w:id="85" w:author="Deutsche Telekom" w:date="2016-08-30T17:12:00Z">
        <w:r>
          <w:t>UE sho</w:t>
        </w:r>
        <w:r w:rsidR="003D096E">
          <w:t>uld be able to authenticate a</w:t>
        </w:r>
      </w:ins>
      <w:ins w:id="86" w:author="Deutsche Telekom" w:date="2016-09-01T16:45:00Z">
        <w:r w:rsidR="003D096E">
          <w:t xml:space="preserve"> S</w:t>
        </w:r>
      </w:ins>
      <w:ins w:id="87" w:author="Deutsche Telekom" w:date="2016-08-30T17:12:00Z">
        <w:r>
          <w:t xml:space="preserve">N so that </w:t>
        </w:r>
        <w:del w:id="88" w:author="DT1" w:date="2016-09-28T21:13:00Z">
          <w:r w:rsidDel="00A6652F">
            <w:delText xml:space="preserve">valid </w:delText>
          </w:r>
        </w:del>
        <w:r>
          <w:t xml:space="preserve">authorisation information can be </w:t>
        </w:r>
        <w:del w:id="89" w:author="DT1" w:date="2016-09-28T21:14:00Z">
          <w:r w:rsidDel="00A6652F">
            <w:delText xml:space="preserve">conveyed from the </w:delText>
          </w:r>
        </w:del>
        <w:del w:id="90" w:author="DT1" w:date="2016-09-28T21:12:00Z">
          <w:r w:rsidDel="00A6652F">
            <w:delText>h</w:delText>
          </w:r>
        </w:del>
        <w:del w:id="91" w:author="DT1" w:date="2016-09-28T21:14:00Z">
          <w:r w:rsidDel="00A6652F">
            <w:delText xml:space="preserve">PLMN to </w:delText>
          </w:r>
        </w:del>
      </w:ins>
      <w:ins w:id="92" w:author="DT1" w:date="2016-09-28T21:14:00Z">
        <w:r w:rsidR="00A6652F">
          <w:t xml:space="preserve">validated by </w:t>
        </w:r>
      </w:ins>
      <w:ins w:id="93" w:author="Deutsche Telekom" w:date="2016-08-30T17:12:00Z">
        <w:r>
          <w:t xml:space="preserve">the </w:t>
        </w:r>
      </w:ins>
      <w:ins w:id="94" w:author="DT1" w:date="2016-09-28T21:12:00Z">
        <w:r w:rsidR="00A6652F">
          <w:t xml:space="preserve">NG </w:t>
        </w:r>
      </w:ins>
      <w:ins w:id="95" w:author="Deutsche Telekom" w:date="2016-08-30T17:12:00Z">
        <w:r>
          <w:t>UE.</w:t>
        </w:r>
      </w:ins>
    </w:p>
    <w:p w:rsidR="00ED6252" w:rsidRDefault="00E714DC" w:rsidP="00ED6252">
      <w:pPr>
        <w:rPr>
          <w:ins w:id="96" w:author="Deutsche Telekom" w:date="2016-08-22T09:41:00Z"/>
        </w:rPr>
      </w:pPr>
      <w:ins w:id="97" w:author="Deutsche Telekom" w:date="2016-08-30T17:12:00Z">
        <w:del w:id="98" w:author="DT1" w:date="2016-09-28T21:15:00Z">
          <w:r w:rsidDel="009F6679">
            <w:delText>With the received authorisation information t</w:delText>
          </w:r>
        </w:del>
      </w:ins>
      <w:ins w:id="99" w:author="DT1" w:date="2016-09-28T21:15:00Z">
        <w:r w:rsidR="009F6679">
          <w:t>T</w:t>
        </w:r>
      </w:ins>
      <w:ins w:id="100" w:author="Deutsche Telekom" w:date="2016-08-22T09:40:00Z">
        <w:r w:rsidR="00ED6252">
          <w:t xml:space="preserve">he </w:t>
        </w:r>
      </w:ins>
      <w:ins w:id="101" w:author="DT1" w:date="2016-09-28T21:12:00Z">
        <w:r w:rsidR="00A6652F">
          <w:t xml:space="preserve">NG </w:t>
        </w:r>
      </w:ins>
      <w:ins w:id="102" w:author="Deutsche Telekom" w:date="2016-08-22T09:40:00Z">
        <w:r w:rsidR="00ED6252">
          <w:t xml:space="preserve">UE and/or the user should be </w:t>
        </w:r>
        <w:del w:id="103" w:author="DT1" w:date="2016-09-28T21:15:00Z">
          <w:r w:rsidR="00ED6252" w:rsidDel="009F6679">
            <w:delText xml:space="preserve">in the position </w:delText>
          </w:r>
        </w:del>
      </w:ins>
      <w:ins w:id="104" w:author="DT1" w:date="2016-09-28T21:15:00Z">
        <w:r w:rsidR="009F6679">
          <w:t xml:space="preserve">able </w:t>
        </w:r>
      </w:ins>
      <w:ins w:id="105" w:author="Deutsche Telekom" w:date="2016-08-22T09:40:00Z">
        <w:r w:rsidR="00ED6252">
          <w:t xml:space="preserve">to decide if an available </w:t>
        </w:r>
      </w:ins>
      <w:ins w:id="106" w:author="Deutsche Telekom" w:date="2016-09-01T16:45:00Z">
        <w:r w:rsidR="003D096E">
          <w:t>S</w:t>
        </w:r>
      </w:ins>
      <w:ins w:id="107" w:author="Deutsche Telekom" w:date="2016-08-22T09:40:00Z">
        <w:r w:rsidR="00ED6252">
          <w:t xml:space="preserve">N should be used or not. </w:t>
        </w:r>
      </w:ins>
      <w:ins w:id="108" w:author="Deutsche Telekom" w:date="2016-08-22T09:41:00Z">
        <w:r w:rsidR="00ED6252">
          <w:t xml:space="preserve">This is a measure where the </w:t>
        </w:r>
      </w:ins>
      <w:ins w:id="109" w:author="DT1" w:date="2016-09-28T21:12:00Z">
        <w:r w:rsidR="00A6652F">
          <w:t xml:space="preserve">NG </w:t>
        </w:r>
      </w:ins>
      <w:ins w:id="110" w:author="Deutsche Telekom" w:date="2016-08-22T09:41:00Z">
        <w:r w:rsidR="00ED6252">
          <w:t xml:space="preserve">UE and/or the user authorize the </w:t>
        </w:r>
      </w:ins>
      <w:ins w:id="111" w:author="Deutsche Telekom" w:date="2016-09-01T16:45:00Z">
        <w:r w:rsidR="003D096E">
          <w:t>S</w:t>
        </w:r>
      </w:ins>
      <w:ins w:id="112" w:author="Deutsche Telekom" w:date="2016-08-22T09:41:00Z">
        <w:r w:rsidR="00ED6252">
          <w:t xml:space="preserve">N to serve the </w:t>
        </w:r>
      </w:ins>
      <w:ins w:id="113" w:author="DT1" w:date="2016-09-28T21:13:00Z">
        <w:r w:rsidR="00A6652F">
          <w:t xml:space="preserve">NG </w:t>
        </w:r>
      </w:ins>
      <w:ins w:id="114" w:author="Deutsche Telekom" w:date="2016-08-22T09:41:00Z">
        <w:r w:rsidR="00ED6252">
          <w:t>UE.</w:t>
        </w:r>
      </w:ins>
    </w:p>
    <w:p w:rsidR="00B06328" w:rsidRDefault="00B06328" w:rsidP="00ED6252">
      <w:pPr>
        <w:rPr>
          <w:ins w:id="115" w:author="Deutsche Telekom" w:date="2016-08-22T09:45:00Z"/>
        </w:rPr>
      </w:pPr>
      <w:ins w:id="116" w:author="Deutsche Telekom" w:date="2016-08-22T09:43:00Z">
        <w:r>
          <w:t xml:space="preserve">There should be the possibility </w:t>
        </w:r>
      </w:ins>
      <w:ins w:id="117" w:author="DT1" w:date="2016-09-28T21:16:00Z">
        <w:r w:rsidR="009F6679">
          <w:t xml:space="preserve">for the HPLMN </w:t>
        </w:r>
      </w:ins>
      <w:ins w:id="118" w:author="Deutsche Telekom" w:date="2016-08-22T09:43:00Z">
        <w:r>
          <w:t xml:space="preserve">to predefine allowed and disallowed </w:t>
        </w:r>
      </w:ins>
      <w:ins w:id="119" w:author="Deutsche Telekom" w:date="2016-09-01T16:46:00Z">
        <w:r w:rsidR="003D096E">
          <w:t>S</w:t>
        </w:r>
      </w:ins>
      <w:ins w:id="120" w:author="Deutsche Telekom" w:date="2016-08-22T09:43:00Z">
        <w:r>
          <w:t xml:space="preserve">Ns in the </w:t>
        </w:r>
      </w:ins>
      <w:ins w:id="121" w:author="DT1" w:date="2016-09-28T21:13:00Z">
        <w:r w:rsidR="00A6652F">
          <w:t xml:space="preserve">NG </w:t>
        </w:r>
      </w:ins>
      <w:ins w:id="122" w:author="Deutsche Telekom" w:date="2016-08-22T09:43:00Z">
        <w:r>
          <w:t>UE.</w:t>
        </w:r>
      </w:ins>
    </w:p>
    <w:p w:rsidR="00B06328" w:rsidRDefault="00B06328" w:rsidP="00B06328">
      <w:pPr>
        <w:pStyle w:val="EditorsNote"/>
        <w:rPr>
          <w:ins w:id="123" w:author="Deutsche Telekom" w:date="2016-09-01T18:28:00Z"/>
        </w:rPr>
      </w:pPr>
      <w:ins w:id="124" w:author="Deutsche Telekom" w:date="2016-08-22T09:46:00Z">
        <w:r>
          <w:t xml:space="preserve">Editor’s Note: It is FFS </w:t>
        </w:r>
      </w:ins>
      <w:ins w:id="125" w:author="Deutsche Telekom" w:date="2016-08-22T09:47:00Z">
        <w:r>
          <w:t xml:space="preserve">to what extent the user and/or the </w:t>
        </w:r>
      </w:ins>
      <w:ins w:id="126" w:author="DT1" w:date="2016-09-28T21:13:00Z">
        <w:r w:rsidR="00A6652F">
          <w:t xml:space="preserve">NG </w:t>
        </w:r>
      </w:ins>
      <w:ins w:id="127" w:author="Deutsche Telekom" w:date="2016-08-22T09:47:00Z">
        <w:r>
          <w:t xml:space="preserve">UE should be involved in more fine-grained </w:t>
        </w:r>
      </w:ins>
      <w:ins w:id="128" w:author="Deutsche Telekom" w:date="2016-08-22T09:48:00Z">
        <w:r>
          <w:t xml:space="preserve">network authorization decisions. </w:t>
        </w:r>
      </w:ins>
    </w:p>
    <w:p w:rsidR="00191C4D" w:rsidRDefault="00191C4D" w:rsidP="00B06328">
      <w:pPr>
        <w:pStyle w:val="EditorsNote"/>
      </w:pPr>
      <w:ins w:id="129" w:author="Deutsche Telekom" w:date="2016-09-01T18:28:00Z">
        <w:r>
          <w:t xml:space="preserve">Editor’s Note: It is FFS how non-3GPP </w:t>
        </w:r>
      </w:ins>
      <w:ins w:id="130" w:author="Deutsche Telekom" w:date="2016-09-16T10:34:00Z">
        <w:r w:rsidR="0087366D">
          <w:t>access technologie</w:t>
        </w:r>
      </w:ins>
      <w:ins w:id="131" w:author="Deutsche Telekom" w:date="2016-09-01T18:28:00Z">
        <w:r>
          <w:t xml:space="preserve">s </w:t>
        </w:r>
      </w:ins>
      <w:ins w:id="132" w:author="Deutsche Telekom" w:date="2016-09-12T17:50:00Z">
        <w:r w:rsidR="00D76777">
          <w:t xml:space="preserve">should be tackled in terms of </w:t>
        </w:r>
      </w:ins>
      <w:ins w:id="133" w:author="Deutsche Telekom" w:date="2016-09-01T18:34:00Z">
        <w:r w:rsidR="00705A89">
          <w:t xml:space="preserve">authentication and authorisation </w:t>
        </w:r>
      </w:ins>
      <w:ins w:id="134" w:author="Deutsche Telekom" w:date="2016-09-12T17:54:00Z">
        <w:r w:rsidR="007D65FD">
          <w:t xml:space="preserve">of these networks </w:t>
        </w:r>
      </w:ins>
      <w:ins w:id="135" w:author="Deutsche Telekom" w:date="2016-09-12T17:50:00Z">
        <w:r w:rsidR="00D76777">
          <w:t xml:space="preserve">by the </w:t>
        </w:r>
      </w:ins>
      <w:ins w:id="136" w:author="DT1" w:date="2016-09-28T21:13:00Z">
        <w:r w:rsidR="00A6652F">
          <w:t xml:space="preserve">NG </w:t>
        </w:r>
      </w:ins>
      <w:ins w:id="137" w:author="Deutsche Telekom" w:date="2016-09-12T17:50:00Z">
        <w:r w:rsidR="00D76777">
          <w:t>UE</w:t>
        </w:r>
      </w:ins>
      <w:ins w:id="138" w:author="Deutsche Telekom" w:date="2016-09-12T17:51:00Z">
        <w:r w:rsidR="00D76777">
          <w:t>/user</w:t>
        </w:r>
      </w:ins>
      <w:ins w:id="139" w:author="Deutsche Telekom" w:date="2016-09-01T18:34:00Z">
        <w:r w:rsidR="00705A8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9"/>
      </w:tblGrid>
      <w:tr w:rsidR="00285FE7" w:rsidTr="008C5934">
        <w:tc>
          <w:tcPr>
            <w:tcW w:w="9779" w:type="dxa"/>
          </w:tcPr>
          <w:p w:rsidR="00285FE7" w:rsidRDefault="00285FE7" w:rsidP="008C5934">
            <w:pPr>
              <w:jc w:val="center"/>
            </w:pPr>
            <w:r>
              <w:t>End of first Change</w:t>
            </w:r>
          </w:p>
        </w:tc>
      </w:tr>
    </w:tbl>
    <w:p w:rsidR="00285FE7" w:rsidRDefault="00285FE7" w:rsidP="00285FE7"/>
    <w:p w:rsidR="00ED6252" w:rsidRPr="00ED6252" w:rsidRDefault="00285FE7" w:rsidP="00285FE7">
      <w:pPr>
        <w:jc w:val="center"/>
      </w:pPr>
      <w:r>
        <w:t>*** End of document ***</w:t>
      </w:r>
    </w:p>
    <w:sectPr w:rsidR="00ED6252" w:rsidRPr="00ED6252" w:rsidSect="0075492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47F" w:rsidRDefault="0025447F">
      <w:r>
        <w:separator/>
      </w:r>
    </w:p>
  </w:endnote>
  <w:endnote w:type="continuationSeparator" w:id="0">
    <w:p w:rsidR="0025447F" w:rsidRDefault="002544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47F" w:rsidRDefault="0025447F">
      <w:r>
        <w:separator/>
      </w:r>
    </w:p>
  </w:footnote>
  <w:footnote w:type="continuationSeparator" w:id="0">
    <w:p w:rsidR="0025447F" w:rsidRDefault="002544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hideSpellingErrors/>
  <w:activeWritingStyle w:appName="MSWord" w:lang="en-GB" w:vendorID="64" w:dllVersion="131078" w:nlCheck="1" w:checkStyle="1"/>
  <w:proofState w:spelling="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B4A8C"/>
    <w:rsid w:val="000C36F9"/>
    <w:rsid w:val="000C624D"/>
    <w:rsid w:val="000D3BE5"/>
    <w:rsid w:val="001636C4"/>
    <w:rsid w:val="00163D53"/>
    <w:rsid w:val="00191C4D"/>
    <w:rsid w:val="00202823"/>
    <w:rsid w:val="002355A0"/>
    <w:rsid w:val="0025447F"/>
    <w:rsid w:val="002837F6"/>
    <w:rsid w:val="00285FE7"/>
    <w:rsid w:val="002D326B"/>
    <w:rsid w:val="003231CD"/>
    <w:rsid w:val="003D096E"/>
    <w:rsid w:val="00437433"/>
    <w:rsid w:val="00440DAB"/>
    <w:rsid w:val="004A5FDC"/>
    <w:rsid w:val="004E0933"/>
    <w:rsid w:val="005147F8"/>
    <w:rsid w:val="00560999"/>
    <w:rsid w:val="005972B2"/>
    <w:rsid w:val="0063205B"/>
    <w:rsid w:val="00660DFB"/>
    <w:rsid w:val="006635BF"/>
    <w:rsid w:val="006A6D9F"/>
    <w:rsid w:val="006E0ABF"/>
    <w:rsid w:val="006E31B4"/>
    <w:rsid w:val="00705A89"/>
    <w:rsid w:val="00746402"/>
    <w:rsid w:val="00754929"/>
    <w:rsid w:val="007A7573"/>
    <w:rsid w:val="007D65FD"/>
    <w:rsid w:val="0087366D"/>
    <w:rsid w:val="0089691B"/>
    <w:rsid w:val="008C5934"/>
    <w:rsid w:val="00921387"/>
    <w:rsid w:val="00973B44"/>
    <w:rsid w:val="009A2621"/>
    <w:rsid w:val="009B6E1D"/>
    <w:rsid w:val="009F6679"/>
    <w:rsid w:val="00A05A6F"/>
    <w:rsid w:val="00A3433B"/>
    <w:rsid w:val="00A6652F"/>
    <w:rsid w:val="00AA3B4D"/>
    <w:rsid w:val="00B06328"/>
    <w:rsid w:val="00B42781"/>
    <w:rsid w:val="00B7791C"/>
    <w:rsid w:val="00B8417C"/>
    <w:rsid w:val="00BE39A0"/>
    <w:rsid w:val="00BE42EA"/>
    <w:rsid w:val="00CB00C5"/>
    <w:rsid w:val="00CD11A4"/>
    <w:rsid w:val="00CE4176"/>
    <w:rsid w:val="00D76777"/>
    <w:rsid w:val="00D96DBC"/>
    <w:rsid w:val="00DA5721"/>
    <w:rsid w:val="00DD65AE"/>
    <w:rsid w:val="00E714DC"/>
    <w:rsid w:val="00E8526A"/>
    <w:rsid w:val="00EB0942"/>
    <w:rsid w:val="00ED6252"/>
    <w:rsid w:val="00FB7B5E"/>
    <w:rsid w:val="00FE3F0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54929"/>
    <w:pPr>
      <w:spacing w:after="180"/>
    </w:pPr>
    <w:rPr>
      <w:rFonts w:ascii="Times New Roman" w:hAnsi="Times New Roman"/>
      <w:lang w:val="en-GB" w:eastAsia="en-US"/>
    </w:rPr>
  </w:style>
  <w:style w:type="paragraph" w:styleId="berschrift1">
    <w:name w:val="heading 1"/>
    <w:next w:val="Standard"/>
    <w:qFormat/>
    <w:rsid w:val="0075492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link w:val="berschrift2Zchn"/>
    <w:qFormat/>
    <w:rsid w:val="00754929"/>
    <w:pPr>
      <w:pBdr>
        <w:top w:val="none" w:sz="0" w:space="0" w:color="auto"/>
      </w:pBdr>
      <w:spacing w:before="180"/>
      <w:outlineLvl w:val="1"/>
    </w:pPr>
    <w:rPr>
      <w:sz w:val="32"/>
    </w:rPr>
  </w:style>
  <w:style w:type="paragraph" w:styleId="berschrift3">
    <w:name w:val="heading 3"/>
    <w:aliases w:val="h3"/>
    <w:basedOn w:val="berschrift2"/>
    <w:next w:val="Standard"/>
    <w:qFormat/>
    <w:rsid w:val="00754929"/>
    <w:pPr>
      <w:spacing w:before="120"/>
      <w:outlineLvl w:val="2"/>
    </w:pPr>
    <w:rPr>
      <w:sz w:val="28"/>
    </w:rPr>
  </w:style>
  <w:style w:type="paragraph" w:styleId="berschrift4">
    <w:name w:val="heading 4"/>
    <w:basedOn w:val="berschrift3"/>
    <w:next w:val="Standard"/>
    <w:link w:val="berschrift4Zchn"/>
    <w:qFormat/>
    <w:rsid w:val="00754929"/>
    <w:pPr>
      <w:ind w:left="1418" w:hanging="1418"/>
      <w:outlineLvl w:val="3"/>
    </w:pPr>
    <w:rPr>
      <w:sz w:val="24"/>
    </w:rPr>
  </w:style>
  <w:style w:type="paragraph" w:styleId="berschrift5">
    <w:name w:val="heading 5"/>
    <w:basedOn w:val="berschrift4"/>
    <w:next w:val="Standard"/>
    <w:link w:val="berschrift5Zchn"/>
    <w:qFormat/>
    <w:rsid w:val="00754929"/>
    <w:pPr>
      <w:ind w:left="1701" w:hanging="1701"/>
      <w:outlineLvl w:val="4"/>
    </w:pPr>
    <w:rPr>
      <w:sz w:val="22"/>
    </w:rPr>
  </w:style>
  <w:style w:type="paragraph" w:styleId="berschrift6">
    <w:name w:val="heading 6"/>
    <w:basedOn w:val="H6"/>
    <w:next w:val="Standard"/>
    <w:qFormat/>
    <w:rsid w:val="00754929"/>
    <w:pPr>
      <w:outlineLvl w:val="5"/>
    </w:pPr>
  </w:style>
  <w:style w:type="paragraph" w:styleId="berschrift7">
    <w:name w:val="heading 7"/>
    <w:basedOn w:val="H6"/>
    <w:next w:val="Standard"/>
    <w:qFormat/>
    <w:rsid w:val="00754929"/>
    <w:pPr>
      <w:outlineLvl w:val="6"/>
    </w:pPr>
  </w:style>
  <w:style w:type="paragraph" w:styleId="berschrift8">
    <w:name w:val="heading 8"/>
    <w:basedOn w:val="berschrift1"/>
    <w:next w:val="Standard"/>
    <w:qFormat/>
    <w:rsid w:val="00754929"/>
    <w:pPr>
      <w:ind w:left="0" w:firstLine="0"/>
      <w:outlineLvl w:val="7"/>
    </w:pPr>
  </w:style>
  <w:style w:type="paragraph" w:styleId="berschrift9">
    <w:name w:val="heading 9"/>
    <w:basedOn w:val="berschrift8"/>
    <w:next w:val="Standard"/>
    <w:qFormat/>
    <w:rsid w:val="0075492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754929"/>
    <w:pPr>
      <w:ind w:left="1985" w:hanging="1985"/>
      <w:outlineLvl w:val="9"/>
    </w:pPr>
    <w:rPr>
      <w:sz w:val="20"/>
    </w:rPr>
  </w:style>
  <w:style w:type="paragraph" w:styleId="Verzeichnis8">
    <w:name w:val="toc 8"/>
    <w:basedOn w:val="Verzeichnis1"/>
    <w:semiHidden/>
    <w:rsid w:val="00754929"/>
    <w:pPr>
      <w:spacing w:before="180"/>
      <w:ind w:left="2693" w:hanging="2693"/>
    </w:pPr>
    <w:rPr>
      <w:b/>
    </w:rPr>
  </w:style>
  <w:style w:type="paragraph" w:styleId="Verzeichnis1">
    <w:name w:val="toc 1"/>
    <w:semiHidden/>
    <w:rsid w:val="0075492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5492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754929"/>
    <w:pPr>
      <w:ind w:left="1701" w:hanging="1701"/>
    </w:pPr>
  </w:style>
  <w:style w:type="paragraph" w:styleId="Verzeichnis4">
    <w:name w:val="toc 4"/>
    <w:basedOn w:val="Verzeichnis3"/>
    <w:semiHidden/>
    <w:rsid w:val="00754929"/>
    <w:pPr>
      <w:ind w:left="1418" w:hanging="1418"/>
    </w:pPr>
  </w:style>
  <w:style w:type="paragraph" w:styleId="Verzeichnis3">
    <w:name w:val="toc 3"/>
    <w:basedOn w:val="Verzeichnis2"/>
    <w:semiHidden/>
    <w:rsid w:val="00754929"/>
    <w:pPr>
      <w:ind w:left="1134" w:hanging="1134"/>
    </w:pPr>
  </w:style>
  <w:style w:type="paragraph" w:styleId="Verzeichnis2">
    <w:name w:val="toc 2"/>
    <w:basedOn w:val="Verzeichnis1"/>
    <w:semiHidden/>
    <w:rsid w:val="00754929"/>
    <w:pPr>
      <w:keepNext w:val="0"/>
      <w:spacing w:before="0"/>
      <w:ind w:left="851" w:hanging="851"/>
    </w:pPr>
    <w:rPr>
      <w:sz w:val="20"/>
    </w:rPr>
  </w:style>
  <w:style w:type="paragraph" w:styleId="Index2">
    <w:name w:val="index 2"/>
    <w:basedOn w:val="Index1"/>
    <w:semiHidden/>
    <w:rsid w:val="00754929"/>
    <w:pPr>
      <w:ind w:left="284"/>
    </w:pPr>
  </w:style>
  <w:style w:type="paragraph" w:styleId="Index1">
    <w:name w:val="index 1"/>
    <w:basedOn w:val="Standard"/>
    <w:semiHidden/>
    <w:rsid w:val="00754929"/>
    <w:pPr>
      <w:keepLines/>
      <w:spacing w:after="0"/>
    </w:pPr>
  </w:style>
  <w:style w:type="paragraph" w:customStyle="1" w:styleId="ZH">
    <w:name w:val="ZH"/>
    <w:rsid w:val="0075492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754929"/>
    <w:pPr>
      <w:outlineLvl w:val="9"/>
    </w:pPr>
  </w:style>
  <w:style w:type="paragraph" w:styleId="Listennummer2">
    <w:name w:val="List Number 2"/>
    <w:basedOn w:val="Listennummer"/>
    <w:rsid w:val="00754929"/>
    <w:pPr>
      <w:ind w:left="851"/>
    </w:pPr>
  </w:style>
  <w:style w:type="paragraph" w:styleId="Listennummer">
    <w:name w:val="List Number"/>
    <w:basedOn w:val="Liste"/>
    <w:rsid w:val="00754929"/>
  </w:style>
  <w:style w:type="paragraph" w:styleId="Liste">
    <w:name w:val="List"/>
    <w:basedOn w:val="Standard"/>
    <w:rsid w:val="00754929"/>
    <w:pPr>
      <w:ind w:left="568" w:hanging="284"/>
    </w:pPr>
  </w:style>
  <w:style w:type="paragraph" w:styleId="Kopfzeile">
    <w:name w:val="header"/>
    <w:aliases w:val="header odd,header,header odd1,header odd2,header odd3,header odd4,header odd5,header odd6"/>
    <w:rsid w:val="00754929"/>
    <w:pPr>
      <w:widowControl w:val="0"/>
    </w:pPr>
    <w:rPr>
      <w:rFonts w:ascii="Arial" w:hAnsi="Arial"/>
      <w:b/>
      <w:noProof/>
      <w:sz w:val="18"/>
      <w:lang w:val="en-GB" w:eastAsia="en-US"/>
    </w:rPr>
  </w:style>
  <w:style w:type="character" w:styleId="Funotenzeichen">
    <w:name w:val="footnote reference"/>
    <w:basedOn w:val="Absatz-Standardschriftart"/>
    <w:semiHidden/>
    <w:rsid w:val="00754929"/>
    <w:rPr>
      <w:b/>
      <w:position w:val="6"/>
      <w:sz w:val="16"/>
    </w:rPr>
  </w:style>
  <w:style w:type="paragraph" w:styleId="Funotentext">
    <w:name w:val="footnote text"/>
    <w:basedOn w:val="Standard"/>
    <w:semiHidden/>
    <w:rsid w:val="00754929"/>
    <w:pPr>
      <w:keepLines/>
      <w:spacing w:after="0"/>
      <w:ind w:left="454" w:hanging="454"/>
    </w:pPr>
    <w:rPr>
      <w:sz w:val="16"/>
    </w:rPr>
  </w:style>
  <w:style w:type="paragraph" w:customStyle="1" w:styleId="TAH">
    <w:name w:val="TAH"/>
    <w:basedOn w:val="TAC"/>
    <w:rsid w:val="00754929"/>
    <w:rPr>
      <w:b/>
    </w:rPr>
  </w:style>
  <w:style w:type="paragraph" w:customStyle="1" w:styleId="TAC">
    <w:name w:val="TAC"/>
    <w:basedOn w:val="TAL"/>
    <w:rsid w:val="00754929"/>
    <w:pPr>
      <w:jc w:val="center"/>
    </w:pPr>
  </w:style>
  <w:style w:type="paragraph" w:customStyle="1" w:styleId="TAL">
    <w:name w:val="TAL"/>
    <w:basedOn w:val="Standard"/>
    <w:rsid w:val="00754929"/>
    <w:pPr>
      <w:keepNext/>
      <w:keepLines/>
      <w:spacing w:after="0"/>
    </w:pPr>
    <w:rPr>
      <w:rFonts w:ascii="Arial" w:hAnsi="Arial"/>
      <w:sz w:val="18"/>
    </w:rPr>
  </w:style>
  <w:style w:type="paragraph" w:customStyle="1" w:styleId="TF">
    <w:name w:val="TF"/>
    <w:basedOn w:val="TH"/>
    <w:rsid w:val="00754929"/>
    <w:pPr>
      <w:keepNext w:val="0"/>
      <w:spacing w:before="0" w:after="240"/>
    </w:pPr>
  </w:style>
  <w:style w:type="paragraph" w:customStyle="1" w:styleId="TH">
    <w:name w:val="TH"/>
    <w:basedOn w:val="Standard"/>
    <w:rsid w:val="00754929"/>
    <w:pPr>
      <w:keepNext/>
      <w:keepLines/>
      <w:spacing w:before="60"/>
      <w:jc w:val="center"/>
    </w:pPr>
    <w:rPr>
      <w:rFonts w:ascii="Arial" w:hAnsi="Arial"/>
      <w:b/>
    </w:rPr>
  </w:style>
  <w:style w:type="paragraph" w:customStyle="1" w:styleId="NO">
    <w:name w:val="NO"/>
    <w:basedOn w:val="Standard"/>
    <w:rsid w:val="00754929"/>
    <w:pPr>
      <w:keepLines/>
      <w:ind w:left="1135" w:hanging="851"/>
    </w:pPr>
  </w:style>
  <w:style w:type="paragraph" w:styleId="Verzeichnis9">
    <w:name w:val="toc 9"/>
    <w:basedOn w:val="Verzeichnis8"/>
    <w:semiHidden/>
    <w:rsid w:val="00754929"/>
    <w:pPr>
      <w:ind w:left="1418" w:hanging="1418"/>
    </w:pPr>
  </w:style>
  <w:style w:type="paragraph" w:customStyle="1" w:styleId="EX">
    <w:name w:val="EX"/>
    <w:basedOn w:val="Standard"/>
    <w:rsid w:val="00754929"/>
    <w:pPr>
      <w:keepLines/>
      <w:ind w:left="1702" w:hanging="1418"/>
    </w:pPr>
  </w:style>
  <w:style w:type="paragraph" w:customStyle="1" w:styleId="FP">
    <w:name w:val="FP"/>
    <w:basedOn w:val="Standard"/>
    <w:rsid w:val="00754929"/>
    <w:pPr>
      <w:spacing w:after="0"/>
    </w:pPr>
  </w:style>
  <w:style w:type="paragraph" w:customStyle="1" w:styleId="LD">
    <w:name w:val="LD"/>
    <w:rsid w:val="00754929"/>
    <w:pPr>
      <w:keepNext/>
      <w:keepLines/>
      <w:spacing w:line="180" w:lineRule="exact"/>
    </w:pPr>
    <w:rPr>
      <w:rFonts w:ascii="MS LineDraw" w:hAnsi="MS LineDraw"/>
      <w:noProof/>
      <w:lang w:val="en-GB" w:eastAsia="en-US"/>
    </w:rPr>
  </w:style>
  <w:style w:type="paragraph" w:customStyle="1" w:styleId="NW">
    <w:name w:val="NW"/>
    <w:basedOn w:val="NO"/>
    <w:rsid w:val="00754929"/>
    <w:pPr>
      <w:spacing w:after="0"/>
    </w:pPr>
  </w:style>
  <w:style w:type="paragraph" w:customStyle="1" w:styleId="EW">
    <w:name w:val="EW"/>
    <w:basedOn w:val="EX"/>
    <w:rsid w:val="00754929"/>
    <w:pPr>
      <w:spacing w:after="0"/>
    </w:pPr>
  </w:style>
  <w:style w:type="paragraph" w:styleId="Verzeichnis6">
    <w:name w:val="toc 6"/>
    <w:basedOn w:val="Verzeichnis5"/>
    <w:next w:val="Standard"/>
    <w:semiHidden/>
    <w:rsid w:val="00754929"/>
    <w:pPr>
      <w:ind w:left="1985" w:hanging="1985"/>
    </w:pPr>
  </w:style>
  <w:style w:type="paragraph" w:styleId="Verzeichnis7">
    <w:name w:val="toc 7"/>
    <w:basedOn w:val="Verzeichnis6"/>
    <w:next w:val="Standard"/>
    <w:semiHidden/>
    <w:rsid w:val="00754929"/>
    <w:pPr>
      <w:ind w:left="2268" w:hanging="2268"/>
    </w:pPr>
  </w:style>
  <w:style w:type="paragraph" w:styleId="Aufzhlungszeichen2">
    <w:name w:val="List Bullet 2"/>
    <w:basedOn w:val="Aufzhlungszeichen"/>
    <w:rsid w:val="00754929"/>
    <w:pPr>
      <w:ind w:left="851"/>
    </w:pPr>
  </w:style>
  <w:style w:type="paragraph" w:styleId="Aufzhlungszeichen">
    <w:name w:val="List Bullet"/>
    <w:basedOn w:val="Liste"/>
    <w:rsid w:val="00754929"/>
  </w:style>
  <w:style w:type="paragraph" w:styleId="Aufzhlungszeichen3">
    <w:name w:val="List Bullet 3"/>
    <w:basedOn w:val="Aufzhlungszeichen2"/>
    <w:rsid w:val="00754929"/>
    <w:pPr>
      <w:ind w:left="1135"/>
    </w:pPr>
  </w:style>
  <w:style w:type="paragraph" w:customStyle="1" w:styleId="EQ">
    <w:name w:val="EQ"/>
    <w:basedOn w:val="Standard"/>
    <w:next w:val="Standard"/>
    <w:rsid w:val="00754929"/>
    <w:pPr>
      <w:keepLines/>
      <w:tabs>
        <w:tab w:val="center" w:pos="4536"/>
        <w:tab w:val="right" w:pos="9072"/>
      </w:tabs>
    </w:pPr>
    <w:rPr>
      <w:noProof/>
    </w:rPr>
  </w:style>
  <w:style w:type="paragraph" w:customStyle="1" w:styleId="NF">
    <w:name w:val="NF"/>
    <w:basedOn w:val="NO"/>
    <w:rsid w:val="00754929"/>
    <w:pPr>
      <w:keepNext/>
      <w:spacing w:after="0"/>
    </w:pPr>
    <w:rPr>
      <w:rFonts w:ascii="Arial" w:hAnsi="Arial"/>
      <w:sz w:val="18"/>
    </w:rPr>
  </w:style>
  <w:style w:type="paragraph" w:customStyle="1" w:styleId="PL">
    <w:name w:val="PL"/>
    <w:rsid w:val="00754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54929"/>
    <w:pPr>
      <w:jc w:val="right"/>
    </w:pPr>
  </w:style>
  <w:style w:type="paragraph" w:customStyle="1" w:styleId="TAN">
    <w:name w:val="TAN"/>
    <w:basedOn w:val="TAL"/>
    <w:rsid w:val="00754929"/>
    <w:pPr>
      <w:ind w:left="851" w:hanging="851"/>
    </w:pPr>
  </w:style>
  <w:style w:type="paragraph" w:customStyle="1" w:styleId="ZA">
    <w:name w:val="ZA"/>
    <w:rsid w:val="0075492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5492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54929"/>
    <w:pPr>
      <w:framePr w:wrap="notBeside" w:vAnchor="page" w:hAnchor="margin" w:y="15764"/>
      <w:widowControl w:val="0"/>
    </w:pPr>
    <w:rPr>
      <w:rFonts w:ascii="Arial" w:hAnsi="Arial"/>
      <w:noProof/>
      <w:sz w:val="32"/>
      <w:lang w:val="en-GB" w:eastAsia="en-US"/>
    </w:rPr>
  </w:style>
  <w:style w:type="paragraph" w:customStyle="1" w:styleId="ZU">
    <w:name w:val="ZU"/>
    <w:rsid w:val="0075492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54929"/>
    <w:pPr>
      <w:framePr w:wrap="notBeside" w:y="16161"/>
    </w:pPr>
  </w:style>
  <w:style w:type="character" w:customStyle="1" w:styleId="ZGSM">
    <w:name w:val="ZGSM"/>
    <w:rsid w:val="00754929"/>
  </w:style>
  <w:style w:type="paragraph" w:styleId="Liste2">
    <w:name w:val="List 2"/>
    <w:basedOn w:val="Liste"/>
    <w:rsid w:val="00754929"/>
    <w:pPr>
      <w:ind w:left="851"/>
    </w:pPr>
  </w:style>
  <w:style w:type="paragraph" w:customStyle="1" w:styleId="ZG">
    <w:name w:val="ZG"/>
    <w:rsid w:val="0075492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754929"/>
    <w:pPr>
      <w:ind w:left="1135"/>
    </w:pPr>
  </w:style>
  <w:style w:type="paragraph" w:styleId="Liste4">
    <w:name w:val="List 4"/>
    <w:basedOn w:val="Liste3"/>
    <w:rsid w:val="00754929"/>
    <w:pPr>
      <w:ind w:left="1418"/>
    </w:pPr>
  </w:style>
  <w:style w:type="paragraph" w:styleId="Liste5">
    <w:name w:val="List 5"/>
    <w:basedOn w:val="Liste4"/>
    <w:rsid w:val="00754929"/>
    <w:pPr>
      <w:ind w:left="1702"/>
    </w:pPr>
  </w:style>
  <w:style w:type="paragraph" w:customStyle="1" w:styleId="EditorsNote">
    <w:name w:val="Editor's Note"/>
    <w:aliases w:val="EN"/>
    <w:basedOn w:val="NO"/>
    <w:qFormat/>
    <w:rsid w:val="00754929"/>
    <w:rPr>
      <w:color w:val="FF0000"/>
    </w:rPr>
  </w:style>
  <w:style w:type="paragraph" w:styleId="Aufzhlungszeichen4">
    <w:name w:val="List Bullet 4"/>
    <w:basedOn w:val="Aufzhlungszeichen3"/>
    <w:rsid w:val="00754929"/>
    <w:pPr>
      <w:ind w:left="1418"/>
    </w:pPr>
  </w:style>
  <w:style w:type="paragraph" w:styleId="Aufzhlungszeichen5">
    <w:name w:val="List Bullet 5"/>
    <w:basedOn w:val="Aufzhlungszeichen4"/>
    <w:rsid w:val="00754929"/>
    <w:pPr>
      <w:ind w:left="1702"/>
    </w:pPr>
  </w:style>
  <w:style w:type="paragraph" w:customStyle="1" w:styleId="B1">
    <w:name w:val="B1"/>
    <w:basedOn w:val="Liste"/>
    <w:link w:val="B1Char"/>
    <w:qFormat/>
    <w:rsid w:val="00754929"/>
  </w:style>
  <w:style w:type="paragraph" w:customStyle="1" w:styleId="B2">
    <w:name w:val="B2"/>
    <w:basedOn w:val="Liste2"/>
    <w:rsid w:val="00754929"/>
  </w:style>
  <w:style w:type="paragraph" w:customStyle="1" w:styleId="B3">
    <w:name w:val="B3"/>
    <w:basedOn w:val="Liste3"/>
    <w:rsid w:val="00754929"/>
  </w:style>
  <w:style w:type="paragraph" w:customStyle="1" w:styleId="B4">
    <w:name w:val="B4"/>
    <w:basedOn w:val="Liste4"/>
    <w:rsid w:val="00754929"/>
  </w:style>
  <w:style w:type="paragraph" w:customStyle="1" w:styleId="B5">
    <w:name w:val="B5"/>
    <w:basedOn w:val="Liste5"/>
    <w:rsid w:val="00754929"/>
  </w:style>
  <w:style w:type="paragraph" w:styleId="Fuzeile">
    <w:name w:val="footer"/>
    <w:basedOn w:val="Kopfzeile"/>
    <w:rsid w:val="00754929"/>
    <w:pPr>
      <w:jc w:val="center"/>
    </w:pPr>
    <w:rPr>
      <w:i/>
    </w:rPr>
  </w:style>
  <w:style w:type="paragraph" w:customStyle="1" w:styleId="ZTD">
    <w:name w:val="ZTD"/>
    <w:basedOn w:val="ZB"/>
    <w:rsid w:val="00754929"/>
    <w:pPr>
      <w:framePr w:hRule="auto" w:wrap="notBeside" w:y="852"/>
    </w:pPr>
    <w:rPr>
      <w:i w:val="0"/>
      <w:sz w:val="40"/>
    </w:rPr>
  </w:style>
  <w:style w:type="paragraph" w:customStyle="1" w:styleId="CRCoverPage">
    <w:name w:val="CR Cover Page"/>
    <w:rsid w:val="00754929"/>
    <w:pPr>
      <w:spacing w:after="120"/>
    </w:pPr>
    <w:rPr>
      <w:rFonts w:ascii="Arial" w:hAnsi="Arial"/>
      <w:lang w:val="en-GB" w:eastAsia="en-US"/>
    </w:rPr>
  </w:style>
  <w:style w:type="paragraph" w:customStyle="1" w:styleId="tdoc-header">
    <w:name w:val="tdoc-header"/>
    <w:rsid w:val="00754929"/>
    <w:rPr>
      <w:rFonts w:ascii="Arial" w:hAnsi="Arial"/>
      <w:noProof/>
      <w:sz w:val="24"/>
      <w:lang w:val="en-GB" w:eastAsia="en-US"/>
    </w:rPr>
  </w:style>
  <w:style w:type="character" w:styleId="Hyperlink">
    <w:name w:val="Hyperlink"/>
    <w:basedOn w:val="Absatz-Standardschriftart"/>
    <w:rsid w:val="00754929"/>
    <w:rPr>
      <w:color w:val="0000FF"/>
      <w:u w:val="single"/>
    </w:rPr>
  </w:style>
  <w:style w:type="character" w:styleId="Kommentarzeichen">
    <w:name w:val="annotation reference"/>
    <w:basedOn w:val="Absatz-Standardschriftart"/>
    <w:semiHidden/>
    <w:rsid w:val="00754929"/>
    <w:rPr>
      <w:sz w:val="16"/>
    </w:rPr>
  </w:style>
  <w:style w:type="paragraph" w:styleId="Kommentartext">
    <w:name w:val="annotation text"/>
    <w:basedOn w:val="Standard"/>
    <w:semiHidden/>
    <w:rsid w:val="00754929"/>
  </w:style>
  <w:style w:type="character" w:styleId="BesuchterHyperlink">
    <w:name w:val="FollowedHyperlink"/>
    <w:basedOn w:val="Absatz-Standardschriftart"/>
    <w:rsid w:val="00754929"/>
    <w:rPr>
      <w:color w:val="800080"/>
      <w:u w:val="single"/>
    </w:rPr>
  </w:style>
  <w:style w:type="paragraph" w:styleId="Sprechblasentext">
    <w:name w:val="Balloon Text"/>
    <w:basedOn w:val="Standard"/>
    <w:semiHidden/>
    <w:rsid w:val="00754929"/>
    <w:rPr>
      <w:rFonts w:ascii="Tahoma" w:hAnsi="Tahoma" w:cs="Tahoma"/>
      <w:sz w:val="16"/>
      <w:szCs w:val="16"/>
    </w:rPr>
  </w:style>
  <w:style w:type="paragraph" w:customStyle="1" w:styleId="code">
    <w:name w:val="code"/>
    <w:basedOn w:val="Standard"/>
    <w:rsid w:val="0075492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754929"/>
  </w:style>
  <w:style w:type="table" w:styleId="Tabellengitternetz">
    <w:name w:val="Table Grid"/>
    <w:basedOn w:val="NormaleTabelle"/>
    <w:rsid w:val="00ED62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5Zchn">
    <w:name w:val="Überschrift 5 Zchn"/>
    <w:link w:val="berschrift5"/>
    <w:rsid w:val="00ED6252"/>
    <w:rPr>
      <w:rFonts w:ascii="Arial" w:hAnsi="Arial"/>
      <w:sz w:val="22"/>
      <w:lang w:val="en-GB" w:eastAsia="en-US"/>
    </w:rPr>
  </w:style>
  <w:style w:type="character" w:customStyle="1" w:styleId="berschrift4Zchn">
    <w:name w:val="Überschrift 4 Zchn"/>
    <w:link w:val="berschrift4"/>
    <w:rsid w:val="00ED6252"/>
    <w:rPr>
      <w:rFonts w:ascii="Arial" w:hAnsi="Arial"/>
      <w:sz w:val="24"/>
      <w:lang w:val="en-GB" w:eastAsia="en-US"/>
    </w:rPr>
  </w:style>
  <w:style w:type="character" w:customStyle="1" w:styleId="B1Char">
    <w:name w:val="B1 Char"/>
    <w:link w:val="B1"/>
    <w:locked/>
    <w:rsid w:val="00ED6252"/>
    <w:rPr>
      <w:rFonts w:ascii="Times New Roman" w:hAnsi="Times New Roman"/>
      <w:lang w:val="en-GB" w:eastAsia="en-US"/>
    </w:rPr>
  </w:style>
  <w:style w:type="character" w:customStyle="1" w:styleId="berschrift2Zchn">
    <w:name w:val="Überschrift 2 Zchn"/>
    <w:aliases w:val="H2 Zchn,h2 Zchn,2nd level Zchn,†berschrift 2 Zchn,õberschrift 2 Zchn,UNDERRUBRIK 1-2 Zchn"/>
    <w:link w:val="berschrift2"/>
    <w:rsid w:val="00ED6252"/>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4222A6-48D9-486E-A4AD-8441FC7A6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684</Words>
  <Characters>3424</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DT1</cp:lastModifiedBy>
  <cp:revision>2</cp:revision>
  <cp:lastPrinted>2016-09-29T04:17:00Z</cp:lastPrinted>
  <dcterms:created xsi:type="dcterms:W3CDTF">2016-09-29T19:03:00Z</dcterms:created>
  <dcterms:modified xsi:type="dcterms:W3CDTF">2016-09-29T19:03:00Z</dcterms:modified>
</cp:coreProperties>
</file>