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22A57D" w14:textId="77777777" w:rsidR="00EB0942" w:rsidRDefault="00EB0942">
      <w:pPr>
        <w:pStyle w:val="a5"/>
        <w:tabs>
          <w:tab w:val="center" w:pos="4153"/>
          <w:tab w:val="right" w:pos="9639"/>
        </w:tabs>
        <w:rPr>
          <w:rFonts w:cs="Arial"/>
          <w:bCs/>
          <w:sz w:val="22"/>
          <w:lang w:eastAsia="zh-CN"/>
        </w:rPr>
      </w:pPr>
      <w:r>
        <w:rPr>
          <w:rFonts w:cs="Arial"/>
          <w:bCs/>
          <w:sz w:val="22"/>
        </w:rPr>
        <w:t>3GPP TSG SA WG3 (Security) Meeting #</w:t>
      </w:r>
      <w:r w:rsidR="005F3B06">
        <w:rPr>
          <w:rFonts w:cs="Arial"/>
          <w:bCs/>
          <w:sz w:val="22"/>
        </w:rPr>
        <w:t>8</w:t>
      </w:r>
      <w:r w:rsidR="005F3B06">
        <w:rPr>
          <w:rFonts w:cs="Arial" w:hint="eastAsia"/>
          <w:bCs/>
          <w:sz w:val="22"/>
          <w:lang w:eastAsia="zh-CN"/>
        </w:rPr>
        <w:t>1</w:t>
      </w:r>
      <w:r>
        <w:rPr>
          <w:rFonts w:cs="Arial"/>
          <w:bCs/>
          <w:sz w:val="22"/>
        </w:rPr>
        <w:tab/>
      </w:r>
      <w:r w:rsidR="00F13155">
        <w:rPr>
          <w:rFonts w:cs="Arial"/>
          <w:bCs/>
          <w:sz w:val="22"/>
        </w:rPr>
        <w:t>S3-</w:t>
      </w:r>
      <w:r w:rsidR="00D84281">
        <w:rPr>
          <w:rFonts w:cs="Arial" w:hint="eastAsia"/>
          <w:bCs/>
          <w:sz w:val="22"/>
          <w:lang w:eastAsia="zh-CN"/>
        </w:rPr>
        <w:t>15</w:t>
      </w:r>
      <w:r w:rsidR="00106DD8">
        <w:rPr>
          <w:rFonts w:cs="Arial" w:hint="eastAsia"/>
          <w:bCs/>
          <w:sz w:val="22"/>
          <w:lang w:eastAsia="zh-CN"/>
        </w:rPr>
        <w:t>2</w:t>
      </w:r>
      <w:r w:rsidR="000105F7">
        <w:rPr>
          <w:rFonts w:cs="Arial" w:hint="eastAsia"/>
          <w:bCs/>
          <w:sz w:val="22"/>
          <w:lang w:eastAsia="zh-CN"/>
        </w:rPr>
        <w:t>564</w:t>
      </w:r>
    </w:p>
    <w:p w14:paraId="01336EBA" w14:textId="77777777" w:rsidR="00EB0942" w:rsidRPr="005F3B06" w:rsidRDefault="005F3B06">
      <w:pPr>
        <w:pStyle w:val="a5"/>
        <w:tabs>
          <w:tab w:val="center" w:pos="4153"/>
          <w:tab w:val="right" w:pos="9639"/>
        </w:tabs>
        <w:rPr>
          <w:bCs/>
          <w:sz w:val="22"/>
        </w:rPr>
      </w:pPr>
      <w:r>
        <w:rPr>
          <w:rFonts w:hint="eastAsia"/>
          <w:bCs/>
          <w:sz w:val="22"/>
          <w:lang w:eastAsia="zh-CN"/>
        </w:rPr>
        <w:t>9</w:t>
      </w:r>
      <w:r>
        <w:rPr>
          <w:bCs/>
          <w:sz w:val="22"/>
        </w:rPr>
        <w:t>-</w:t>
      </w:r>
      <w:r>
        <w:rPr>
          <w:rFonts w:hint="eastAsia"/>
          <w:bCs/>
          <w:sz w:val="22"/>
          <w:lang w:eastAsia="zh-CN"/>
        </w:rPr>
        <w:t>13</w:t>
      </w:r>
      <w:r>
        <w:rPr>
          <w:bCs/>
          <w:sz w:val="22"/>
        </w:rPr>
        <w:t xml:space="preserve"> </w:t>
      </w:r>
      <w:r>
        <w:rPr>
          <w:rFonts w:hint="eastAsia"/>
          <w:bCs/>
          <w:sz w:val="22"/>
          <w:lang w:eastAsia="zh-CN"/>
        </w:rPr>
        <w:t>November</w:t>
      </w:r>
      <w:r>
        <w:rPr>
          <w:bCs/>
          <w:sz w:val="22"/>
        </w:rPr>
        <w:t xml:space="preserve"> 2015, </w:t>
      </w:r>
      <w:r>
        <w:rPr>
          <w:rFonts w:hint="eastAsia"/>
          <w:bCs/>
          <w:sz w:val="22"/>
          <w:lang w:eastAsia="zh-CN"/>
        </w:rPr>
        <w:t>Anaheim</w:t>
      </w:r>
      <w:r>
        <w:rPr>
          <w:bCs/>
          <w:sz w:val="22"/>
        </w:rPr>
        <w:t xml:space="preserve"> (</w:t>
      </w:r>
      <w:r>
        <w:rPr>
          <w:rFonts w:hint="eastAsia"/>
          <w:bCs/>
          <w:sz w:val="22"/>
          <w:lang w:eastAsia="zh-CN"/>
        </w:rPr>
        <w:t>USA</w:t>
      </w:r>
      <w:r>
        <w:rPr>
          <w:bCs/>
          <w:sz w:val="22"/>
        </w:rPr>
        <w:t>)</w:t>
      </w:r>
      <w:r w:rsidR="00131BE5">
        <w:rPr>
          <w:rFonts w:cs="Arial"/>
          <w:bCs/>
          <w:sz w:val="22"/>
        </w:rPr>
        <w:tab/>
      </w:r>
      <w:r w:rsidR="00EB0942">
        <w:rPr>
          <w:rFonts w:cs="Arial"/>
          <w:bCs/>
          <w:sz w:val="22"/>
        </w:rPr>
        <w:tab/>
      </w:r>
      <w:r w:rsidR="000105F7" w:rsidRPr="00563CB4">
        <w:rPr>
          <w:rFonts w:cs="Arial"/>
          <w:b w:val="0"/>
          <w:bCs/>
          <w:i/>
          <w:sz w:val="22"/>
          <w:rPrChange w:id="0" w:author="P" w:date="2015-11-13T04:54:00Z">
            <w:rPr>
              <w:rFonts w:cs="Arial"/>
              <w:bCs/>
              <w:sz w:val="22"/>
            </w:rPr>
          </w:rPrChange>
        </w:rPr>
        <w:t>Revison of S3-152330</w:t>
      </w:r>
      <w:r w:rsidR="004A5B0D">
        <w:rPr>
          <w:rFonts w:cs="Arial"/>
          <w:b w:val="0"/>
          <w:i/>
          <w:szCs w:val="18"/>
        </w:rPr>
        <w:t xml:space="preserve"> </w:t>
      </w:r>
    </w:p>
    <w:p w14:paraId="2D2B7F88"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8C85374"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4A5B0D">
        <w:rPr>
          <w:rFonts w:ascii="Arial" w:eastAsia="MS Mincho" w:hAnsi="Arial"/>
          <w:b/>
          <w:lang w:eastAsia="ja-JP"/>
        </w:rPr>
        <w:t>China</w:t>
      </w:r>
      <w:r w:rsidR="005D0B3A">
        <w:rPr>
          <w:rFonts w:ascii="Arial" w:eastAsiaTheme="minorEastAsia" w:hAnsi="Arial" w:hint="eastAsia"/>
          <w:b/>
          <w:lang w:eastAsia="zh-CN"/>
        </w:rPr>
        <w:t xml:space="preserve"> M</w:t>
      </w:r>
      <w:r w:rsidR="004A5B0D">
        <w:rPr>
          <w:rFonts w:ascii="Arial" w:eastAsia="MS Mincho" w:hAnsi="Arial"/>
          <w:b/>
          <w:lang w:eastAsia="ja-JP"/>
        </w:rPr>
        <w:t>obile</w:t>
      </w:r>
    </w:p>
    <w:p w14:paraId="383686AF" w14:textId="59FA50DA"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ins w:id="1" w:author="P" w:date="2015-11-13T03:36:00Z">
        <w:r w:rsidR="00E8293B">
          <w:rPr>
            <w:rFonts w:ascii="Arial" w:eastAsia="MS Mincho" w:hAnsi="Arial" w:hint="eastAsia"/>
            <w:b/>
            <w:lang w:eastAsia="ja-JP"/>
          </w:rPr>
          <w:t>pCR</w:t>
        </w:r>
        <w:proofErr w:type="spellEnd"/>
        <w:r w:rsidR="00E8293B">
          <w:rPr>
            <w:rFonts w:ascii="Arial" w:eastAsia="MS Mincho" w:hAnsi="Arial" w:hint="eastAsia"/>
            <w:b/>
            <w:lang w:eastAsia="ja-JP"/>
          </w:rPr>
          <w:t xml:space="preserve"> to 33.860: </w:t>
        </w:r>
      </w:ins>
      <w:r w:rsidR="004A5B0D">
        <w:rPr>
          <w:rFonts w:ascii="Arial" w:eastAsia="MS Mincho" w:hAnsi="Arial"/>
          <w:b/>
          <w:lang w:eastAsia="ja-JP"/>
        </w:rPr>
        <w:t xml:space="preserve">Preventing </w:t>
      </w:r>
      <w:r w:rsidR="004A5B0D" w:rsidRPr="00080F1F">
        <w:rPr>
          <w:rFonts w:ascii="Arial" w:eastAsia="MS Mincho" w:hAnsi="Arial"/>
          <w:b/>
          <w:lang w:eastAsia="ja-JP"/>
        </w:rPr>
        <w:t>unauthorized</w:t>
      </w:r>
      <w:r w:rsidR="00080F1F" w:rsidRPr="00080F1F">
        <w:rPr>
          <w:rFonts w:ascii="Arial" w:eastAsia="MS Mincho" w:hAnsi="Arial"/>
          <w:b/>
          <w:lang w:eastAsia="ja-JP"/>
        </w:rPr>
        <w:t xml:space="preserve"> modification of signalling data</w:t>
      </w:r>
    </w:p>
    <w:p w14:paraId="1ED9BB45"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 xml:space="preserve">and </w:t>
      </w:r>
      <w:r w:rsidR="00D84281">
        <w:rPr>
          <w:rFonts w:ascii="Arial" w:eastAsiaTheme="minorEastAsia" w:hAnsi="Arial" w:hint="eastAsia"/>
          <w:b/>
          <w:lang w:eastAsia="zh-CN"/>
        </w:rPr>
        <w:t>Approval</w:t>
      </w:r>
      <w:r w:rsidR="00D56424">
        <w:rPr>
          <w:rFonts w:ascii="Arial" w:eastAsia="MS Mincho" w:hAnsi="Arial"/>
          <w:b/>
          <w:lang w:eastAsia="ja-JP"/>
        </w:rPr>
        <w:t xml:space="preserve"> </w:t>
      </w:r>
    </w:p>
    <w:p w14:paraId="21F21BC9" w14:textId="77777777" w:rsidR="00EB0942" w:rsidRPr="00F622F0" w:rsidRDefault="00EB0942">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622F0">
        <w:rPr>
          <w:rFonts w:ascii="Arial" w:eastAsiaTheme="minorEastAsia" w:hAnsi="Arial" w:hint="eastAsia"/>
          <w:b/>
          <w:lang w:eastAsia="zh-CN"/>
        </w:rPr>
        <w:t>7.13</w:t>
      </w:r>
    </w:p>
    <w:p w14:paraId="6020C010"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4A5B0D" w:rsidRPr="00694623">
        <w:rPr>
          <w:rFonts w:ascii="Arial" w:eastAsia="MS Mincho" w:hAnsi="Arial"/>
          <w:b/>
          <w:lang w:eastAsia="ja-JP"/>
        </w:rPr>
        <w:t>FS_EASE_IoT</w:t>
      </w:r>
      <w:proofErr w:type="spellEnd"/>
      <w:r w:rsidR="004A5B0D">
        <w:rPr>
          <w:rFonts w:ascii="Arial" w:eastAsia="MS Mincho" w:hAnsi="Arial"/>
          <w:b/>
          <w:lang w:eastAsia="ja-JP"/>
        </w:rPr>
        <w:t xml:space="preserve"> /</w:t>
      </w:r>
      <w:r w:rsidR="009C2B06">
        <w:rPr>
          <w:rFonts w:ascii="Arial" w:eastAsia="MS Mincho" w:hAnsi="Arial"/>
          <w:b/>
          <w:lang w:eastAsia="ja-JP"/>
        </w:rPr>
        <w:t>Rel-13</w:t>
      </w:r>
    </w:p>
    <w:p w14:paraId="6375220B" w14:textId="77777777" w:rsidR="0047637E" w:rsidRDefault="0047637E" w:rsidP="0047637E">
      <w:pPr>
        <w:spacing w:before="120" w:after="0"/>
        <w:ind w:left="2127" w:hanging="2127"/>
        <w:jc w:val="center"/>
        <w:rPr>
          <w:rFonts w:ascii="Arial" w:eastAsia="MS Mincho" w:hAnsi="Arial"/>
          <w:i/>
          <w:lang w:eastAsia="ja-JP"/>
        </w:rPr>
      </w:pPr>
    </w:p>
    <w:p w14:paraId="1FA7DFFB" w14:textId="77777777" w:rsidR="0047637E" w:rsidRDefault="00EB0942" w:rsidP="005D0B3A">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06486DD0" w14:textId="77777777" w:rsidR="00935701" w:rsidRPr="00F45391" w:rsidRDefault="00F45391" w:rsidP="00935701">
      <w:pPr>
        <w:rPr>
          <w:i/>
        </w:rPr>
      </w:pPr>
      <w:r w:rsidRPr="00F45391">
        <w:rPr>
          <w:i/>
        </w:rPr>
        <w:t xml:space="preserve">The </w:t>
      </w:r>
      <w:proofErr w:type="spellStart"/>
      <w:r w:rsidRPr="00F45391">
        <w:rPr>
          <w:i/>
        </w:rPr>
        <w:t>pCR</w:t>
      </w:r>
      <w:proofErr w:type="spellEnd"/>
      <w:r w:rsidRPr="00F45391">
        <w:rPr>
          <w:i/>
        </w:rPr>
        <w:t xml:space="preserve"> justifies that integrity protection shall be applied to </w:t>
      </w:r>
      <w:proofErr w:type="spellStart"/>
      <w:r w:rsidRPr="00F45391">
        <w:rPr>
          <w:i/>
        </w:rPr>
        <w:t>signaling</w:t>
      </w:r>
      <w:proofErr w:type="spellEnd"/>
      <w:r w:rsidRPr="00F45391">
        <w:rPr>
          <w:i/>
        </w:rPr>
        <w:t xml:space="preserve"> data in cellular IOT in order to prevent unauthorized modification. </w:t>
      </w:r>
    </w:p>
    <w:p w14:paraId="23A97EEF" w14:textId="77777777" w:rsidR="00EB0942" w:rsidRPr="009C2B06" w:rsidRDefault="00EB0942">
      <w:pPr>
        <w:pBdr>
          <w:bottom w:val="single" w:sz="6" w:space="1" w:color="auto"/>
        </w:pBdr>
        <w:rPr>
          <w:rFonts w:ascii="Arial" w:hAnsi="Arial"/>
          <w:b/>
        </w:rPr>
      </w:pPr>
    </w:p>
    <w:p w14:paraId="38775D68" w14:textId="77777777"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14:paraId="56473CAA" w14:textId="503BFD5E" w:rsidR="009118DE" w:rsidRDefault="00F45391" w:rsidP="000F1B6B">
      <w:bookmarkStart w:id="2" w:name="_Toc388959146"/>
      <w:bookmarkStart w:id="3" w:name="_Toc397964288"/>
      <w:bookmarkStart w:id="4" w:name="_Toc398818419"/>
      <w:r>
        <w:t>The SA3# 79 has identified that t</w:t>
      </w:r>
      <w:r w:rsidRPr="0051511F">
        <w:t xml:space="preserve">he </w:t>
      </w:r>
      <w:proofErr w:type="spellStart"/>
      <w:r w:rsidRPr="0051511F">
        <w:t>signaling</w:t>
      </w:r>
      <w:proofErr w:type="spellEnd"/>
      <w:r w:rsidRPr="0051511F">
        <w:t xml:space="preserve"> and the user data shall be encrypted using the strongest common encryption algorithm between </w:t>
      </w:r>
      <w:proofErr w:type="spellStart"/>
      <w:r w:rsidRPr="0051511F">
        <w:t>CIoT</w:t>
      </w:r>
      <w:proofErr w:type="spellEnd"/>
      <w:r w:rsidRPr="0051511F">
        <w:t xml:space="preserve"> UE and SGSN</w:t>
      </w:r>
      <w:r>
        <w:t xml:space="preserve"> for confidentiality</w:t>
      </w:r>
      <w:r w:rsidR="009118DE">
        <w:t xml:space="preserve"> in S3-151504</w:t>
      </w:r>
      <w:r>
        <w:t xml:space="preserve"> </w:t>
      </w:r>
      <w:del w:id="5" w:author="P" w:date="2015-11-13T04:48:00Z">
        <w:r w:rsidDel="00652760">
          <w:delText>[1]</w:delText>
        </w:r>
      </w:del>
      <w:r>
        <w:t xml:space="preserve">. Unauthorized modification of </w:t>
      </w:r>
      <w:proofErr w:type="spellStart"/>
      <w:r>
        <w:t>signaling</w:t>
      </w:r>
      <w:proofErr w:type="spellEnd"/>
      <w:r>
        <w:t xml:space="preserve"> data in cellular IOT h</w:t>
      </w:r>
      <w:r w:rsidR="009118DE">
        <w:t xml:space="preserve">as been viewed as a key issue </w:t>
      </w:r>
      <w:r>
        <w:rPr>
          <w:rFonts w:cs="Arial"/>
          <w:bCs/>
          <w:sz w:val="22"/>
        </w:rPr>
        <w:t xml:space="preserve">and </w:t>
      </w:r>
      <w:r>
        <w:t>m</w:t>
      </w:r>
      <w:r w:rsidRPr="00952D6D">
        <w:t xml:space="preserve">odification of </w:t>
      </w:r>
      <w:proofErr w:type="spellStart"/>
      <w:r>
        <w:t>signaling</w:t>
      </w:r>
      <w:proofErr w:type="spellEnd"/>
      <w:r>
        <w:t xml:space="preserve"> messages </w:t>
      </w:r>
      <w:r w:rsidRPr="00952D6D">
        <w:t>shall be prevented</w:t>
      </w:r>
      <w:r>
        <w:t xml:space="preserve"> </w:t>
      </w:r>
      <w:ins w:id="6" w:author="P" w:date="2015-11-13T04:48:00Z">
        <w:r w:rsidR="00652760">
          <w:rPr>
            <w:rFonts w:hint="eastAsia"/>
          </w:rPr>
          <w:t>as proposed in S3-</w:t>
        </w:r>
      </w:ins>
      <w:ins w:id="7" w:author="P" w:date="2015-11-13T04:49:00Z">
        <w:r w:rsidR="00652760">
          <w:rPr>
            <w:rFonts w:hint="eastAsia"/>
          </w:rPr>
          <w:t>1505</w:t>
        </w:r>
      </w:ins>
      <w:del w:id="8" w:author="P" w:date="2015-11-13T04:48:00Z">
        <w:r w:rsidDel="00652760">
          <w:delText>[2]</w:delText>
        </w:r>
      </w:del>
      <w:r w:rsidRPr="00952D6D">
        <w:t>.</w:t>
      </w:r>
      <w:r>
        <w:t xml:space="preserve"> It also raised the question whether a</w:t>
      </w:r>
      <w:r w:rsidRPr="007355DF">
        <w:t xml:space="preserve"> </w:t>
      </w:r>
      <w:r w:rsidRPr="00952D6D">
        <w:t xml:space="preserve">strong encryption of </w:t>
      </w:r>
      <w:proofErr w:type="spellStart"/>
      <w:r w:rsidRPr="00952D6D">
        <w:t>signaling</w:t>
      </w:r>
      <w:proofErr w:type="spellEnd"/>
      <w:r w:rsidRPr="00952D6D">
        <w:t xml:space="preserve"> messages alone could provide sufficient</w:t>
      </w:r>
      <w:r>
        <w:t xml:space="preserve"> security for</w:t>
      </w:r>
      <w:r w:rsidRPr="00952D6D">
        <w:t xml:space="preserve"> </w:t>
      </w:r>
      <w:proofErr w:type="spellStart"/>
      <w:r w:rsidRPr="00952D6D">
        <w:t>CIoT</w:t>
      </w:r>
      <w:proofErr w:type="spellEnd"/>
      <w:r w:rsidRPr="00952D6D">
        <w:t xml:space="preserve"> UEs.</w:t>
      </w:r>
      <w:r w:rsidR="00952D6D">
        <w:t xml:space="preserve">    </w:t>
      </w:r>
    </w:p>
    <w:p w14:paraId="3B7B9511" w14:textId="179C48AA" w:rsidR="00563CB4" w:rsidDel="00563CB4" w:rsidRDefault="00563CB4" w:rsidP="00563CB4">
      <w:pPr>
        <w:pStyle w:val="1"/>
        <w:rPr>
          <w:del w:id="9" w:author="P" w:date="2015-11-13T04:53:00Z"/>
        </w:rPr>
      </w:pPr>
      <w:bookmarkStart w:id="10" w:name="_Toc416332509"/>
      <w:del w:id="11" w:author="P" w:date="2015-11-13T04:53:00Z">
        <w:r w:rsidRPr="00235394" w:rsidDel="00563CB4">
          <w:delText>2</w:delText>
        </w:r>
        <w:r w:rsidRPr="00235394" w:rsidDel="00563CB4">
          <w:tab/>
          <w:delText>References</w:delText>
        </w:r>
        <w:bookmarkEnd w:id="10"/>
      </w:del>
    </w:p>
    <w:p w14:paraId="0F127795" w14:textId="5F77887B" w:rsidR="00563CB4" w:rsidRPr="00493CC8" w:rsidDel="00563CB4" w:rsidRDefault="00563CB4" w:rsidP="00563CB4">
      <w:pPr>
        <w:rPr>
          <w:del w:id="12" w:author="P" w:date="2015-11-13T04:53:00Z"/>
        </w:rPr>
      </w:pPr>
      <w:del w:id="13" w:author="P" w:date="2015-11-13T04:53:00Z">
        <w:r w:rsidDel="00563CB4">
          <w:delText xml:space="preserve"> [1] </w:delText>
        </w:r>
        <w:r w:rsidRPr="00441FDB" w:rsidDel="00563CB4">
          <w:delText>S3-151504: Proposed key issue on eavesdropping for EASE_IoT</w:delText>
        </w:r>
      </w:del>
    </w:p>
    <w:p w14:paraId="528250C4" w14:textId="138645A2" w:rsidR="00563CB4" w:rsidDel="00563CB4" w:rsidRDefault="00563CB4" w:rsidP="00563CB4">
      <w:pPr>
        <w:rPr>
          <w:del w:id="14" w:author="P" w:date="2015-11-13T04:53:00Z"/>
        </w:rPr>
      </w:pPr>
      <w:del w:id="15" w:author="P" w:date="2015-11-13T04:53:00Z">
        <w:r w:rsidDel="00563CB4">
          <w:delText>[2]</w:delText>
        </w:r>
        <w:r w:rsidRPr="00493CC8" w:rsidDel="00563CB4">
          <w:delText xml:space="preserve"> S3-151505:</w:delText>
        </w:r>
        <w:r w:rsidRPr="00441FDB" w:rsidDel="00563CB4">
          <w:delText xml:space="preserve"> </w:delText>
        </w:r>
        <w:r w:rsidRPr="00493CC8" w:rsidDel="00563CB4">
          <w:delText xml:space="preserve">Proposed EASE_CIoT Key Issue ‘‘Unauthorized modification of signalling data’’ </w:delText>
        </w:r>
        <w:r w:rsidDel="00563CB4">
          <w:delText xml:space="preserve"> </w:delText>
        </w:r>
      </w:del>
    </w:p>
    <w:p w14:paraId="6C614D89" w14:textId="7BE2395F" w:rsidR="00563CB4" w:rsidDel="00563CB4" w:rsidRDefault="00563CB4" w:rsidP="00563CB4">
      <w:pPr>
        <w:rPr>
          <w:del w:id="16" w:author="P" w:date="2015-11-13T04:53:00Z"/>
        </w:rPr>
      </w:pPr>
      <w:del w:id="17" w:author="P" w:date="2015-11-13T04:53:00Z">
        <w:r w:rsidDel="00563CB4">
          <w:delText>[3] J. Passki and T. Ritter: An Adaptive Ciphertext Attack Against “I</w:delText>
        </w:r>
        <w:r w:rsidRPr="00493CC8" w:rsidDel="00563CB4">
          <w:rPr>
            <w:rFonts w:hint="eastAsia"/>
          </w:rPr>
          <w:delText>⊕</w:delText>
        </w:r>
        <w:r w:rsidDel="00563CB4">
          <w:delText xml:space="preserve">C” Block Cipher Moders with an Oracle. May. 2012. </w:delText>
        </w:r>
      </w:del>
    </w:p>
    <w:p w14:paraId="6BE874E8" w14:textId="31E5E3F7" w:rsidR="00563CB4" w:rsidDel="00563CB4" w:rsidRDefault="00563CB4" w:rsidP="00563CB4">
      <w:pPr>
        <w:rPr>
          <w:del w:id="18" w:author="P" w:date="2015-11-13T04:53:00Z"/>
        </w:rPr>
      </w:pPr>
      <w:del w:id="19" w:author="P" w:date="2015-11-13T04:53:00Z">
        <w:r w:rsidDel="00563CB4">
          <w:fldChar w:fldCharType="begin"/>
        </w:r>
        <w:r w:rsidDel="00563CB4">
          <w:delInstrText xml:space="preserve"> HYPERLINK "https://www.nccgroup.trust/globalassets/our-research/us/whitepapers/ixorcattack.pdf" </w:delInstrText>
        </w:r>
        <w:r w:rsidDel="00563CB4">
          <w:fldChar w:fldCharType="separate"/>
        </w:r>
        <w:r w:rsidRPr="00493CC8" w:rsidDel="00563CB4">
          <w:delText>https://www.nccgroup.trust/globalassets/our-research/us/whitepapers/ixorcattack.pdf</w:delText>
        </w:r>
        <w:r w:rsidDel="00563CB4">
          <w:fldChar w:fldCharType="end"/>
        </w:r>
      </w:del>
    </w:p>
    <w:p w14:paraId="05EF3674" w14:textId="06EB85CF" w:rsidR="000F1B6B" w:rsidRPr="00F14BE7" w:rsidDel="00563CB4" w:rsidRDefault="00563CB4" w:rsidP="000F1B6B">
      <w:pPr>
        <w:rPr>
          <w:del w:id="20" w:author="P" w:date="2015-11-13T04:53:00Z"/>
        </w:rPr>
      </w:pPr>
      <w:del w:id="21" w:author="P" w:date="2015-11-13T04:53:00Z">
        <w:r w:rsidDel="00563CB4">
          <w:delText xml:space="preserve">[4] </w:delText>
        </w:r>
        <w:r w:rsidRPr="00A95ECB" w:rsidDel="00563CB4">
          <w:delText>3GPP TR 33.</w:delText>
        </w:r>
        <w:r w:rsidDel="00563CB4">
          <w:delText xml:space="preserve"> 401: 3GPP System Architecture Evolution (SAE): Security architecture. Release 8, December 2009. </w:delText>
        </w:r>
      </w:del>
    </w:p>
    <w:p w14:paraId="4508BACF" w14:textId="77777777" w:rsidR="003D0F2A" w:rsidRPr="003D0F2A" w:rsidRDefault="003D0F2A" w:rsidP="003D0F2A">
      <w:pPr>
        <w:pStyle w:val="1"/>
        <w:rPr>
          <w:lang w:eastAsia="zh-CN"/>
        </w:rPr>
      </w:pPr>
      <w:r>
        <w:rPr>
          <w:lang w:eastAsia="zh-CN"/>
        </w:rPr>
        <w:t>2</w:t>
      </w:r>
      <w:r w:rsidR="00395A5C">
        <w:rPr>
          <w:rFonts w:hint="eastAsia"/>
          <w:lang w:eastAsia="zh-CN"/>
        </w:rPr>
        <w:t xml:space="preserve"> </w:t>
      </w:r>
      <w:r w:rsidR="00080F1F">
        <w:rPr>
          <w:lang w:eastAsia="zh-CN"/>
        </w:rPr>
        <w:t>Pseudo CR</w:t>
      </w:r>
    </w:p>
    <w:bookmarkEnd w:id="2"/>
    <w:bookmarkEnd w:id="3"/>
    <w:bookmarkEnd w:id="4"/>
    <w:p w14:paraId="7AF379A7" w14:textId="77777777"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w:t>
      </w:r>
      <w:r w:rsidR="00132BA4">
        <w:rPr>
          <w:rFonts w:ascii="Arial" w:hAnsi="Arial" w:cs="Arial" w:hint="eastAsia"/>
          <w:sz w:val="32"/>
          <w:lang w:eastAsia="zh-CN"/>
        </w:rPr>
        <w:t xml:space="preserve">FIRST </w:t>
      </w:r>
      <w:r>
        <w:rPr>
          <w:rFonts w:ascii="Arial" w:hAnsi="Arial" w:cs="Arial"/>
          <w:sz w:val="32"/>
          <w:lang w:eastAsia="zh-CN"/>
        </w:rPr>
        <w:t>CHANGES +++</w:t>
      </w:r>
    </w:p>
    <w:p w14:paraId="698EEF6E" w14:textId="77777777" w:rsidR="00852F38" w:rsidRPr="00C86184" w:rsidRDefault="00852F38" w:rsidP="00852F38">
      <w:pPr>
        <w:widowControl w:val="0"/>
        <w:spacing w:before="7" w:after="0" w:line="130" w:lineRule="exact"/>
        <w:rPr>
          <w:rFonts w:ascii="Arial" w:hAnsi="Arial" w:cs="Arial"/>
          <w:sz w:val="13"/>
          <w:szCs w:val="13"/>
        </w:rPr>
      </w:pPr>
    </w:p>
    <w:p w14:paraId="2B84413A" w14:textId="77777777" w:rsidR="00080F1F" w:rsidRDefault="00080F1F" w:rsidP="00080F1F">
      <w:pPr>
        <w:pStyle w:val="2"/>
      </w:pPr>
      <w:bookmarkStart w:id="22" w:name="_Toc416332518"/>
      <w:r>
        <w:t>5.</w:t>
      </w:r>
      <w:ins w:id="23" w:author="P" w:date="2015-11-13T03:24:00Z">
        <w:r w:rsidR="00132BA4" w:rsidRPr="00132BA4">
          <w:rPr>
            <w:rPrChange w:id="24" w:author="P" w:date="2015-11-13T03:29:00Z">
              <w:rPr>
                <w:highlight w:val="yellow"/>
              </w:rPr>
            </w:rPrChange>
          </w:rPr>
          <w:t>3</w:t>
        </w:r>
      </w:ins>
      <w:del w:id="25" w:author="P" w:date="2015-11-13T03:24:00Z">
        <w:r w:rsidRPr="00132BA4" w:rsidDel="00132BA4">
          <w:rPr>
            <w:rPrChange w:id="26" w:author="P" w:date="2015-11-13T03:29:00Z">
              <w:rPr>
                <w:highlight w:val="yellow"/>
              </w:rPr>
            </w:rPrChange>
          </w:rPr>
          <w:delText>x</w:delText>
        </w:r>
      </w:del>
      <w:r>
        <w:tab/>
        <w:t>Key Issue #</w:t>
      </w:r>
      <w:ins w:id="27" w:author="P" w:date="2015-11-13T03:24:00Z">
        <w:r w:rsidR="00132BA4" w:rsidRPr="00132BA4">
          <w:rPr>
            <w:rPrChange w:id="28" w:author="P" w:date="2015-11-13T03:29:00Z">
              <w:rPr>
                <w:highlight w:val="yellow"/>
              </w:rPr>
            </w:rPrChange>
          </w:rPr>
          <w:t>3</w:t>
        </w:r>
      </w:ins>
      <w:del w:id="29" w:author="P" w:date="2015-11-13T03:24:00Z">
        <w:r w:rsidRPr="00132BA4" w:rsidDel="00132BA4">
          <w:rPr>
            <w:rPrChange w:id="30" w:author="P" w:date="2015-11-13T03:29:00Z">
              <w:rPr>
                <w:highlight w:val="yellow"/>
              </w:rPr>
            </w:rPrChange>
          </w:rPr>
          <w:delText>x</w:delText>
        </w:r>
      </w:del>
      <w:r>
        <w:t xml:space="preserve">: </w:t>
      </w:r>
      <w:r w:rsidRPr="00080F1F">
        <w:t>Unauthorized modification of signalling data</w:t>
      </w:r>
      <w:r>
        <w:t xml:space="preserve"> </w:t>
      </w:r>
      <w:bookmarkEnd w:id="22"/>
    </w:p>
    <w:p w14:paraId="0BC727FD" w14:textId="77777777" w:rsidR="00080F1F" w:rsidRPr="00DC20A2" w:rsidRDefault="00080F1F" w:rsidP="00080F1F"/>
    <w:p w14:paraId="7255C72F" w14:textId="77777777" w:rsidR="00080F1F" w:rsidRDefault="00080F1F" w:rsidP="00080F1F">
      <w:pPr>
        <w:pStyle w:val="3"/>
      </w:pPr>
      <w:bookmarkStart w:id="31" w:name="_Toc416332519"/>
      <w:r>
        <w:t>5.</w:t>
      </w:r>
      <w:ins w:id="32" w:author="P" w:date="2015-11-13T03:24:00Z">
        <w:r w:rsidR="00132BA4" w:rsidRPr="00132BA4">
          <w:rPr>
            <w:rPrChange w:id="33" w:author="P" w:date="2015-11-13T03:29:00Z">
              <w:rPr>
                <w:highlight w:val="yellow"/>
              </w:rPr>
            </w:rPrChange>
          </w:rPr>
          <w:t>3</w:t>
        </w:r>
      </w:ins>
      <w:del w:id="34" w:author="P" w:date="2015-11-13T03:24:00Z">
        <w:r w:rsidRPr="00132BA4" w:rsidDel="00132BA4">
          <w:rPr>
            <w:rPrChange w:id="35" w:author="P" w:date="2015-11-13T03:29:00Z">
              <w:rPr>
                <w:highlight w:val="yellow"/>
              </w:rPr>
            </w:rPrChange>
          </w:rPr>
          <w:delText>x</w:delText>
        </w:r>
      </w:del>
      <w:r>
        <w:t>.1</w:t>
      </w:r>
      <w:r>
        <w:tab/>
      </w:r>
      <w:r w:rsidRPr="00984E87">
        <w:t>Key</w:t>
      </w:r>
      <w:r>
        <w:t xml:space="preserve"> issue details</w:t>
      </w:r>
      <w:bookmarkEnd w:id="31"/>
    </w:p>
    <w:p w14:paraId="5FC751B4" w14:textId="77777777" w:rsidR="00674E37" w:rsidRDefault="00674E37" w:rsidP="00674E37">
      <w:r>
        <w:t>In current GPRS, an attacker may enforce the use of no protection of signalling data or protection by a weak encryption algorithm.</w:t>
      </w:r>
    </w:p>
    <w:p w14:paraId="7C965B80" w14:textId="7EE85D17" w:rsidR="00674E37" w:rsidRDefault="00674E37" w:rsidP="00674E37">
      <w:r>
        <w:t xml:space="preserve">Furthermore, even if a strong encryption algorithm is used a man-in-the-middle could modify individual bits in a message while leaving encryption intact. The fact that a stream cipher is used for encryption and the error detecting code is linear makes the task for the attacker easier. If the attacker knows the plaintext then he can modify it to turn it into a plaintext of his choice. The technical prerequisite for the attacker is that he can toggle individual bits in an LLC frame while being able to forward the otherwise unchanged frame transparently between UE and SGSN and that the attacker knows the frame structure, including the division into headers, plaintext and error detecting code. </w:t>
      </w:r>
      <w:ins w:id="36" w:author="P" w:date="2015-11-13T03:25:00Z">
        <w:r w:rsidR="00132BA4">
          <w:t xml:space="preserve">If the length of each data segment in the </w:t>
        </w:r>
        <w:proofErr w:type="spellStart"/>
        <w:r w:rsidR="00132BA4">
          <w:t>signaling</w:t>
        </w:r>
        <w:proofErr w:type="spellEnd"/>
        <w:r w:rsidR="00132BA4">
          <w:t xml:space="preserve"> message is fixed, it is easy for an attacker to make a meaningful modification at the appropriate place on the encrypted </w:t>
        </w:r>
        <w:proofErr w:type="spellStart"/>
        <w:r w:rsidR="00132BA4">
          <w:t>signaling</w:t>
        </w:r>
        <w:proofErr w:type="spellEnd"/>
        <w:r w:rsidR="00132BA4">
          <w:t xml:space="preserve"> message by flipping one or more bits of the cipher text. Actually as shown in [</w:t>
        </w:r>
        <w:r w:rsidR="00132BA4" w:rsidRPr="00132BA4">
          <w:rPr>
            <w:highlight w:val="yellow"/>
            <w:rPrChange w:id="37" w:author="P" w:date="2015-11-13T03:29:00Z">
              <w:rPr/>
            </w:rPrChange>
          </w:rPr>
          <w:t>XX</w:t>
        </w:r>
        <w:r w:rsidR="00132BA4">
          <w:t>], even if the length of data segment is dynamic, an attacker is able to manipulate the cipher text to decrypt to arbitrary plaintext. These attacks do not require b</w:t>
        </w:r>
        <w:r w:rsidR="00E8293B">
          <w:t xml:space="preserve">reaking stream cipher. Moreover, </w:t>
        </w:r>
      </w:ins>
      <w:ins w:id="38" w:author="P" w:date="2015-11-13T03:38:00Z">
        <w:r w:rsidR="00E8293B">
          <w:t>the receiver cannot perceive them</w:t>
        </w:r>
      </w:ins>
      <w:ins w:id="39" w:author="P" w:date="2015-11-13T03:25:00Z">
        <w:r w:rsidR="00132BA4">
          <w:t xml:space="preserve"> if no data integrity protection is employed.</w:t>
        </w:r>
      </w:ins>
    </w:p>
    <w:p w14:paraId="2F413A08" w14:textId="77777777" w:rsidR="00674E37" w:rsidRDefault="00674E37" w:rsidP="00674E37">
      <w:r>
        <w:t>In general, roaming is required for all services. However, there will be some UEs for which their HPLMN operator does not expect the UE to roam between countries allowing encryption and countries not allowing encryption (as stated by SA1 in the LS in S3-151445). Support of GEA0 will be needed only for UEs possibly roaming into countries not allowing encryption or where the home operator is located in a country not allowing encryption.</w:t>
      </w:r>
    </w:p>
    <w:p w14:paraId="745C1A8C" w14:textId="77777777" w:rsidR="00170E56" w:rsidRDefault="00170E56" w:rsidP="00080F1F"/>
    <w:p w14:paraId="0C735E4E" w14:textId="77777777" w:rsidR="00080F1F" w:rsidRDefault="00080F1F" w:rsidP="00080F1F">
      <w:pPr>
        <w:pStyle w:val="3"/>
      </w:pPr>
      <w:bookmarkStart w:id="40" w:name="_Toc416332520"/>
      <w:r>
        <w:t>5.</w:t>
      </w:r>
      <w:ins w:id="41" w:author="P" w:date="2015-11-13T03:24:00Z">
        <w:r w:rsidR="00132BA4" w:rsidRPr="00132BA4">
          <w:rPr>
            <w:rPrChange w:id="42" w:author="P" w:date="2015-11-13T03:29:00Z">
              <w:rPr>
                <w:highlight w:val="yellow"/>
              </w:rPr>
            </w:rPrChange>
          </w:rPr>
          <w:t>3</w:t>
        </w:r>
      </w:ins>
      <w:del w:id="43" w:author="P" w:date="2015-11-13T03:24:00Z">
        <w:r w:rsidRPr="00132BA4" w:rsidDel="00132BA4">
          <w:rPr>
            <w:rPrChange w:id="44" w:author="P" w:date="2015-11-13T03:29:00Z">
              <w:rPr>
                <w:highlight w:val="yellow"/>
              </w:rPr>
            </w:rPrChange>
          </w:rPr>
          <w:delText>x</w:delText>
        </w:r>
      </w:del>
      <w:r>
        <w:t>.2</w:t>
      </w:r>
      <w:r>
        <w:tab/>
        <w:t xml:space="preserve">Security </w:t>
      </w:r>
      <w:r w:rsidRPr="00984E87">
        <w:t>threats</w:t>
      </w:r>
      <w:bookmarkEnd w:id="40"/>
      <w:r>
        <w:t xml:space="preserve"> </w:t>
      </w:r>
    </w:p>
    <w:p w14:paraId="40F58A1D" w14:textId="77777777" w:rsidR="00674E37" w:rsidRDefault="00674E37" w:rsidP="00674E37">
      <w:bookmarkStart w:id="45" w:name="_Toc416332521"/>
      <w:r>
        <w:t xml:space="preserve">The most obvious threat is that the attacker can modify the Ciphering Mode procedure, which results in a bidding down attack and consequently in the loss of data confidentiality or data integrity. This is described in another key issue. </w:t>
      </w:r>
    </w:p>
    <w:p w14:paraId="26C041B8" w14:textId="77777777" w:rsidR="00674E37" w:rsidRDefault="00674E37" w:rsidP="00674E37">
      <w:r>
        <w:lastRenderedPageBreak/>
        <w:t xml:space="preserve">Furthermore, some mobility management messages can be sent unprotected in current GPRS. This could result in a Denial-of-Service attack. </w:t>
      </w:r>
    </w:p>
    <w:p w14:paraId="38A5F8C0" w14:textId="77777777" w:rsidR="00674E37" w:rsidRDefault="00674E37" w:rsidP="00674E37">
      <w:r>
        <w:t xml:space="preserve">Finally, the attacker could modify mobility management messages as described in the key issue details. This could also result in a Denial-of-Service attack. E.g., a successful sending of a Routing Area Update message or a De-registration message could result in a temporary unreachability of the UE until the UE contacts the network the next time. </w:t>
      </w:r>
    </w:p>
    <w:p w14:paraId="5244AD79" w14:textId="77777777" w:rsidR="00674E37" w:rsidRDefault="00674E37" w:rsidP="00674E37">
      <w:pPr>
        <w:pStyle w:val="Editorsnote0"/>
      </w:pPr>
      <w:r>
        <w:t xml:space="preserve">Editor’s Note: A risk analysis of the effect of modifications of mobility management messages, other than the Ciphering Mode procedure is </w:t>
      </w:r>
      <w:proofErr w:type="spellStart"/>
      <w:r>
        <w:t>ffs</w:t>
      </w:r>
      <w:proofErr w:type="spellEnd"/>
      <w:r>
        <w:t xml:space="preserve">. The extent of damage that an attacker can do may depend on additional assumptions about UE characteristics e.g. about the initiator of communications (always UE-initiated or not) and the UE mobility pattern (stationary vs. global roaming). </w:t>
      </w:r>
    </w:p>
    <w:p w14:paraId="2FBFDEFD" w14:textId="77777777" w:rsidR="00080F1F" w:rsidRDefault="00080F1F" w:rsidP="00080F1F">
      <w:pPr>
        <w:pStyle w:val="3"/>
      </w:pPr>
      <w:r>
        <w:t>5.</w:t>
      </w:r>
      <w:ins w:id="46" w:author="P" w:date="2015-11-13T03:24:00Z">
        <w:r w:rsidR="00132BA4" w:rsidRPr="00132BA4">
          <w:rPr>
            <w:rPrChange w:id="47" w:author="P" w:date="2015-11-13T03:29:00Z">
              <w:rPr>
                <w:highlight w:val="yellow"/>
              </w:rPr>
            </w:rPrChange>
          </w:rPr>
          <w:t>3</w:t>
        </w:r>
      </w:ins>
      <w:del w:id="48" w:author="P" w:date="2015-11-13T03:24:00Z">
        <w:r w:rsidRPr="00132BA4" w:rsidDel="00132BA4">
          <w:rPr>
            <w:rPrChange w:id="49" w:author="P" w:date="2015-11-13T03:29:00Z">
              <w:rPr>
                <w:highlight w:val="yellow"/>
              </w:rPr>
            </w:rPrChange>
          </w:rPr>
          <w:delText>x</w:delText>
        </w:r>
      </w:del>
      <w:r>
        <w:t>.3</w:t>
      </w:r>
      <w:r>
        <w:tab/>
      </w:r>
      <w:r w:rsidRPr="00984E87">
        <w:t>Security</w:t>
      </w:r>
      <w:r>
        <w:t xml:space="preserve"> requirements</w:t>
      </w:r>
      <w:bookmarkEnd w:id="45"/>
    </w:p>
    <w:p w14:paraId="6EDA5631" w14:textId="77777777" w:rsidR="00674E37" w:rsidRDefault="00674E37" w:rsidP="00674E37">
      <w:r>
        <w:t xml:space="preserve">Modification of mobility management and session management messages shall be prevented. </w:t>
      </w:r>
    </w:p>
    <w:p w14:paraId="49297E2D" w14:textId="77777777" w:rsidR="00674E37" w:rsidRDefault="00674E37" w:rsidP="00674E37">
      <w:r>
        <w:t>Cryptographic keys used to provide data integrity shall be long enough to provide strong protection against brute force cryptanalysis.</w:t>
      </w:r>
    </w:p>
    <w:p w14:paraId="57DA5F3C" w14:textId="77777777" w:rsidR="00674E37" w:rsidRDefault="00674E37" w:rsidP="00674E37">
      <w:pPr>
        <w:pStyle w:val="Editorsnote0"/>
        <w:rPr>
          <w:ins w:id="50" w:author="P" w:date="2015-11-13T03:26:00Z"/>
        </w:rPr>
      </w:pPr>
      <w:del w:id="51" w:author="P" w:date="2015-11-13T03:26:00Z">
        <w:r w:rsidDel="00132BA4">
          <w:delText>Editor’s Note: It is ffs under what assumptions strong encryption of signalling messages alone could provide sufficient security for certain classes of CIoT UEs.</w:delText>
        </w:r>
      </w:del>
    </w:p>
    <w:p w14:paraId="49BDE1C4" w14:textId="6768D372" w:rsidR="00A1674F" w:rsidRDefault="00A1674F">
      <w:pPr>
        <w:rPr>
          <w:ins w:id="52" w:author="P" w:date="2015-11-13T04:31:00Z"/>
        </w:rPr>
        <w:pPrChange w:id="53" w:author="P" w:date="2015-11-13T03:26:00Z">
          <w:pPr>
            <w:pStyle w:val="Editorsnote0"/>
          </w:pPr>
        </w:pPrChange>
      </w:pPr>
      <w:ins w:id="54" w:author="P" w:date="2015-11-13T04:31:00Z">
        <w:r w:rsidRPr="00887B37">
          <w:rPr>
            <w:rFonts w:eastAsiaTheme="minorEastAsia" w:hint="eastAsia"/>
            <w:u w:val="single"/>
          </w:rPr>
          <w:t>I</w:t>
        </w:r>
        <w:proofErr w:type="spellStart"/>
        <w:r w:rsidRPr="00887B37">
          <w:rPr>
            <w:rFonts w:eastAsiaTheme="minorEastAsia"/>
            <w:u w:val="single"/>
            <w:lang w:val="en-US"/>
          </w:rPr>
          <w:t>ntegrity</w:t>
        </w:r>
        <w:proofErr w:type="spellEnd"/>
        <w:r w:rsidRPr="00887B37">
          <w:rPr>
            <w:rFonts w:eastAsiaTheme="minorEastAsia"/>
            <w:u w:val="single"/>
            <w:lang w:val="en-US"/>
          </w:rPr>
          <w:t xml:space="preserve"> of signaling data in CIOT shall be protected by using the message authentication code rather than using an encryption algorithm, just like the </w:t>
        </w:r>
        <w:del w:id="55" w:author="PJ" w:date="2015-11-13T08:57:00Z">
          <w:r w:rsidRPr="00887B37" w:rsidDel="004863FE">
            <w:rPr>
              <w:rFonts w:eastAsiaTheme="minorEastAsia"/>
              <w:u w:val="single"/>
              <w:lang w:val="en-US"/>
            </w:rPr>
            <w:delText>intrgrity</w:delText>
          </w:r>
        </w:del>
      </w:ins>
      <w:ins w:id="56" w:author="PJ" w:date="2015-11-13T08:57:00Z">
        <w:r w:rsidR="004863FE" w:rsidRPr="004863FE">
          <w:t xml:space="preserve"> </w:t>
        </w:r>
        <w:r w:rsidR="004863FE">
          <w:t>integrity</w:t>
        </w:r>
      </w:ins>
      <w:ins w:id="57" w:author="P" w:date="2015-11-13T04:31:00Z">
        <w:r w:rsidRPr="00887B37">
          <w:rPr>
            <w:rFonts w:eastAsiaTheme="minorEastAsia"/>
            <w:u w:val="single"/>
            <w:lang w:val="en-US"/>
          </w:rPr>
          <w:t xml:space="preserve"> protection of signaling data in 4G network [</w:t>
        </w:r>
      </w:ins>
      <w:ins w:id="58" w:author="P" w:date="2015-11-13T04:33:00Z">
        <w:r w:rsidRPr="00A1674F">
          <w:rPr>
            <w:rFonts w:eastAsiaTheme="minorEastAsia"/>
            <w:highlight w:val="yellow"/>
            <w:u w:val="single"/>
            <w:lang w:val="en-US"/>
            <w:rPrChange w:id="59" w:author="P" w:date="2015-11-13T04:33:00Z">
              <w:rPr>
                <w:rFonts w:eastAsiaTheme="minorEastAsia"/>
                <w:u w:val="single"/>
                <w:lang w:val="en-US"/>
              </w:rPr>
            </w:rPrChange>
          </w:rPr>
          <w:t>YY</w:t>
        </w:r>
      </w:ins>
      <w:ins w:id="60" w:author="P" w:date="2015-11-13T04:31:00Z">
        <w:r w:rsidRPr="00887B37">
          <w:rPr>
            <w:rFonts w:eastAsiaTheme="minorEastAsia"/>
            <w:u w:val="single"/>
            <w:lang w:val="en-US"/>
          </w:rPr>
          <w:t>].</w:t>
        </w:r>
      </w:ins>
    </w:p>
    <w:p w14:paraId="6F84674C" w14:textId="77777777" w:rsidR="00132BA4" w:rsidRPr="00080F1F" w:rsidRDefault="00132BA4">
      <w:pPr>
        <w:rPr>
          <w:ins w:id="61" w:author="P" w:date="2015-11-13T03:26:00Z"/>
        </w:rPr>
        <w:pPrChange w:id="62" w:author="P" w:date="2015-11-13T03:26:00Z">
          <w:pPr>
            <w:pStyle w:val="Editorsnote0"/>
          </w:pPr>
        </w:pPrChange>
      </w:pPr>
      <w:ins w:id="63" w:author="P" w:date="2015-11-13T03:26:00Z">
        <w:r w:rsidRPr="005B2862">
          <w:t xml:space="preserve">For sufficient security, merely strong encryption of </w:t>
        </w:r>
        <w:proofErr w:type="spellStart"/>
        <w:r w:rsidRPr="005B2862">
          <w:t>signaling</w:t>
        </w:r>
        <w:proofErr w:type="spellEnd"/>
        <w:r w:rsidRPr="005B2862">
          <w:t xml:space="preserve"> messages is not enough. Message authentication code algorithms shall be applied to </w:t>
        </w:r>
        <w:proofErr w:type="spellStart"/>
        <w:r w:rsidRPr="005B2862">
          <w:t>signaling</w:t>
        </w:r>
        <w:proofErr w:type="spellEnd"/>
        <w:r w:rsidRPr="005B2862">
          <w:t xml:space="preserve"> messages</w:t>
        </w:r>
      </w:ins>
    </w:p>
    <w:p w14:paraId="457BBB08" w14:textId="77777777" w:rsidR="00132BA4" w:rsidRDefault="00132BA4" w:rsidP="00674E37">
      <w:pPr>
        <w:pStyle w:val="Editorsnote0"/>
      </w:pPr>
    </w:p>
    <w:p w14:paraId="36C2F574" w14:textId="77777777" w:rsidR="00852F38" w:rsidRPr="00FF12F0" w:rsidRDefault="00FF12F0" w:rsidP="005245D2">
      <w:pPr>
        <w:keepNext/>
        <w:keepLines/>
        <w:spacing w:before="180"/>
        <w:ind w:left="1134" w:hanging="1134"/>
        <w:outlineLvl w:val="1"/>
        <w:rPr>
          <w:rFonts w:ascii="Arial" w:hAnsi="Arial" w:cs="Arial"/>
          <w:sz w:val="32"/>
          <w:lang w:val="en-US" w:eastAsia="zh-CN"/>
        </w:rPr>
      </w:pPr>
      <w:r>
        <w:rPr>
          <w:rFonts w:ascii="Arial" w:hAnsi="Arial" w:cs="Arial"/>
          <w:sz w:val="32"/>
          <w:lang w:val="en-US" w:eastAsia="zh-CN"/>
        </w:rPr>
        <w:t xml:space="preserve">+++END OF </w:t>
      </w:r>
      <w:r w:rsidR="00132BA4">
        <w:rPr>
          <w:rFonts w:ascii="Arial" w:hAnsi="Arial" w:cs="Arial" w:hint="eastAsia"/>
          <w:sz w:val="32"/>
          <w:lang w:val="en-US" w:eastAsia="zh-CN"/>
        </w:rPr>
        <w:t xml:space="preserve">FIRST </w:t>
      </w:r>
      <w:r>
        <w:rPr>
          <w:rFonts w:ascii="Arial" w:hAnsi="Arial" w:cs="Arial"/>
          <w:sz w:val="32"/>
          <w:lang w:val="en-US" w:eastAsia="zh-CN"/>
        </w:rPr>
        <w:t>CHANGES+++</w:t>
      </w:r>
    </w:p>
    <w:p w14:paraId="704F2AEB" w14:textId="77777777" w:rsidR="00E11FE0" w:rsidRDefault="00E11FE0" w:rsidP="00E11FE0">
      <w:pPr>
        <w:ind w:left="284"/>
        <w:rPr>
          <w:lang w:eastAsia="zh-CN"/>
        </w:rPr>
      </w:pPr>
    </w:p>
    <w:p w14:paraId="282E7A06" w14:textId="77777777" w:rsidR="00132BA4" w:rsidRDefault="00132BA4" w:rsidP="00132BA4">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+++START OF </w:t>
      </w:r>
      <w:r>
        <w:rPr>
          <w:rFonts w:ascii="Arial" w:hAnsi="Arial" w:cs="Arial" w:hint="eastAsia"/>
          <w:sz w:val="32"/>
          <w:lang w:eastAsia="zh-CN"/>
        </w:rPr>
        <w:t xml:space="preserve">SECOND </w:t>
      </w:r>
      <w:r>
        <w:rPr>
          <w:rFonts w:ascii="Arial" w:hAnsi="Arial" w:cs="Arial"/>
          <w:sz w:val="32"/>
          <w:lang w:eastAsia="zh-CN"/>
        </w:rPr>
        <w:t>CHANGES +++</w:t>
      </w:r>
    </w:p>
    <w:p w14:paraId="1A0C0D60" w14:textId="77777777" w:rsidR="00132BA4" w:rsidRPr="00235394" w:rsidRDefault="00132BA4" w:rsidP="00132BA4">
      <w:pPr>
        <w:pStyle w:val="1"/>
      </w:pPr>
      <w:bookmarkStart w:id="64" w:name="_Toc417631789"/>
      <w:bookmarkStart w:id="65" w:name="_Toc428529444"/>
      <w:r w:rsidRPr="00235394">
        <w:t>2</w:t>
      </w:r>
      <w:r w:rsidRPr="00235394">
        <w:tab/>
        <w:t>References</w:t>
      </w:r>
      <w:bookmarkEnd w:id="64"/>
      <w:bookmarkEnd w:id="65"/>
    </w:p>
    <w:p w14:paraId="5B69E381" w14:textId="77777777" w:rsidR="00132BA4" w:rsidRPr="00235394" w:rsidRDefault="00132BA4" w:rsidP="00132BA4">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0849BE95" w14:textId="77777777" w:rsidR="00132BA4" w:rsidRPr="00235394" w:rsidRDefault="00132BA4" w:rsidP="00132BA4">
      <w:pPr>
        <w:pStyle w:val="B1"/>
      </w:pPr>
      <w:r w:rsidRPr="00235394">
        <w:t>-</w:t>
      </w:r>
      <w:r w:rsidRPr="00235394">
        <w:tab/>
        <w:t>References are either specific (identified by date of publication, edition number, version number, etc.) or non</w:t>
      </w:r>
      <w:r w:rsidRPr="00235394">
        <w:noBreakHyphen/>
        <w:t>specific.</w:t>
      </w:r>
    </w:p>
    <w:p w14:paraId="10211121" w14:textId="77777777" w:rsidR="00132BA4" w:rsidRPr="00235394" w:rsidRDefault="00132BA4" w:rsidP="00132BA4">
      <w:pPr>
        <w:pStyle w:val="B1"/>
      </w:pPr>
      <w:r w:rsidRPr="00235394">
        <w:t>-</w:t>
      </w:r>
      <w:r w:rsidRPr="00235394">
        <w:tab/>
        <w:t>For a specific reference, subsequent revisions do not apply.</w:t>
      </w:r>
    </w:p>
    <w:p w14:paraId="5F9ADEE7" w14:textId="77777777" w:rsidR="00132BA4" w:rsidRPr="00235394" w:rsidRDefault="00132BA4" w:rsidP="00132BA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53661B6F" w14:textId="77777777" w:rsidR="00132BA4" w:rsidRDefault="00132BA4" w:rsidP="00132BA4">
      <w:pPr>
        <w:pStyle w:val="EX"/>
      </w:pPr>
      <w:r w:rsidRPr="00235394">
        <w:t>[1]</w:t>
      </w:r>
      <w:r w:rsidRPr="00235394">
        <w:tab/>
        <w:t>3GPP TR 21.905: "Vocabulary for 3GPP Specifications".</w:t>
      </w:r>
    </w:p>
    <w:p w14:paraId="0F375129" w14:textId="77777777" w:rsidR="00132BA4" w:rsidRPr="00235394" w:rsidRDefault="00132BA4" w:rsidP="00132BA4">
      <w:pPr>
        <w:pStyle w:val="EX"/>
      </w:pPr>
      <w:r>
        <w:t>[2]</w:t>
      </w:r>
      <w:r>
        <w:tab/>
        <w:t>3GPP TR 45.820: “</w:t>
      </w:r>
      <w:r w:rsidRPr="001E535F">
        <w:t>Cellular System Support for Ultra Low Complexity and Low Throughput Internet of Things</w:t>
      </w:r>
      <w:r>
        <w:t xml:space="preserve">”. </w:t>
      </w:r>
    </w:p>
    <w:p w14:paraId="58315195" w14:textId="77777777" w:rsidR="00132BA4" w:rsidRDefault="00132BA4" w:rsidP="00132BA4">
      <w:pPr>
        <w:pStyle w:val="EX"/>
      </w:pPr>
      <w:r>
        <w:t>[3</w:t>
      </w:r>
      <w:proofErr w:type="gramStart"/>
      <w:r>
        <w:t>]</w:t>
      </w:r>
      <w:r>
        <w:tab/>
        <w:t>3GPP</w:t>
      </w:r>
      <w:proofErr w:type="gramEnd"/>
      <w:r>
        <w:t xml:space="preserve"> TR 23.060: </w:t>
      </w:r>
      <w:r w:rsidRPr="00235394">
        <w:t>"</w:t>
      </w:r>
      <w:r w:rsidRPr="00080CDC">
        <w:t>General Packet Radio Service (GPRS)</w:t>
      </w:r>
      <w:r w:rsidRPr="00235394">
        <w:t>"</w:t>
      </w:r>
      <w:r>
        <w:t xml:space="preserve">. </w:t>
      </w:r>
    </w:p>
    <w:p w14:paraId="7713AA1A" w14:textId="77777777" w:rsidR="00132BA4" w:rsidRDefault="00132BA4" w:rsidP="00132BA4">
      <w:pPr>
        <w:pStyle w:val="EX"/>
      </w:pPr>
      <w:r>
        <w:t>[4]</w:t>
      </w:r>
      <w:r>
        <w:tab/>
        <w:t xml:space="preserve">3GPP TS 43.020: </w:t>
      </w:r>
      <w:r w:rsidRPr="00235394">
        <w:t>"</w:t>
      </w:r>
      <w:r>
        <w:t>Security related network functions</w:t>
      </w:r>
      <w:r w:rsidRPr="00235394">
        <w:t>"</w:t>
      </w:r>
    </w:p>
    <w:p w14:paraId="487193A4" w14:textId="77777777" w:rsidR="00132BA4" w:rsidRDefault="00132BA4" w:rsidP="00132BA4">
      <w:pPr>
        <w:pStyle w:val="EX"/>
      </w:pPr>
      <w:r>
        <w:t>[5]</w:t>
      </w:r>
      <w:r>
        <w:tab/>
        <w:t>3GPP TS 35.215: "Confidentiality and Integrity Algorithms UEA2 &amp; UIA2; Document 1: UEA2 and UIA2 specificati</w:t>
      </w:r>
      <w:bookmarkStart w:id="66" w:name="_GoBack"/>
      <w:bookmarkEnd w:id="66"/>
      <w:r>
        <w:t>ons"</w:t>
      </w:r>
    </w:p>
    <w:p w14:paraId="4839DF82" w14:textId="77777777" w:rsidR="00132BA4" w:rsidRDefault="00132BA4" w:rsidP="00132BA4">
      <w:pPr>
        <w:pStyle w:val="EX"/>
        <w:rPr>
          <w:ins w:id="67" w:author="P" w:date="2015-11-13T03:32:00Z"/>
        </w:rPr>
      </w:pPr>
      <w:r>
        <w:t>[6]</w:t>
      </w:r>
      <w:r>
        <w:tab/>
        <w:t>3GPP TS 35.201: "</w:t>
      </w:r>
      <w:r w:rsidRPr="009A49D8">
        <w:t xml:space="preserve"> </w:t>
      </w:r>
      <w:r>
        <w:t>Specification of the 3GPP Confidentiality and Integrity Algorithms; Document 1: f8 and f9 Specification "</w:t>
      </w:r>
    </w:p>
    <w:p w14:paraId="6C85DB54" w14:textId="7609487E" w:rsidR="00652760" w:rsidRPr="004863FE" w:rsidRDefault="00132BA4" w:rsidP="004863FE">
      <w:pPr>
        <w:pStyle w:val="EX"/>
        <w:rPr>
          <w:ins w:id="68" w:author="P" w:date="2015-11-13T04:33:00Z"/>
          <w:i/>
          <w:color w:val="0000FF"/>
          <w:u w:val="single"/>
        </w:rPr>
      </w:pPr>
      <w:ins w:id="69" w:author="P" w:date="2015-11-13T03:32:00Z">
        <w:r>
          <w:t>[</w:t>
        </w:r>
        <w:r w:rsidRPr="00E8293B">
          <w:rPr>
            <w:highlight w:val="yellow"/>
            <w:rPrChange w:id="70" w:author="P" w:date="2015-11-13T03:38:00Z">
              <w:rPr/>
            </w:rPrChange>
          </w:rPr>
          <w:t>XX</w:t>
        </w:r>
        <w:r>
          <w:t xml:space="preserve">] </w:t>
        </w:r>
        <w:r>
          <w:rPr>
            <w:rFonts w:hint="eastAsia"/>
          </w:rPr>
          <w:tab/>
        </w:r>
        <w:r>
          <w:t xml:space="preserve">J. </w:t>
        </w:r>
        <w:proofErr w:type="spellStart"/>
        <w:r>
          <w:t>Passki</w:t>
        </w:r>
        <w:proofErr w:type="spellEnd"/>
        <w:r>
          <w:t xml:space="preserve"> and T. Ritter: An Adaptive </w:t>
        </w:r>
        <w:proofErr w:type="spellStart"/>
        <w:r>
          <w:t>Ciphertext</w:t>
        </w:r>
        <w:proofErr w:type="spellEnd"/>
        <w:r>
          <w:t xml:space="preserve"> Attack Against “I</w:t>
        </w:r>
        <w:r w:rsidRPr="00493CC8">
          <w:rPr>
            <w:rFonts w:hint="eastAsia"/>
          </w:rPr>
          <w:t>⊕</w:t>
        </w:r>
        <w:r>
          <w:t xml:space="preserve">C” Block Cipher </w:t>
        </w:r>
        <w:proofErr w:type="spellStart"/>
        <w:r>
          <w:t>Moders</w:t>
        </w:r>
        <w:proofErr w:type="spellEnd"/>
        <w:r>
          <w:t xml:space="preserve"> with an Oracle. May. </w:t>
        </w:r>
        <w:proofErr w:type="gramStart"/>
        <w:r>
          <w:t>2012.</w:t>
        </w:r>
      </w:ins>
      <w:r w:rsidR="004863FE">
        <w:rPr>
          <w:rFonts w:hint="eastAsia"/>
        </w:rPr>
        <w:t xml:space="preserve">  </w:t>
      </w:r>
      <w:hyperlink r:id="rId10" w:history="1">
        <w:r w:rsidR="004863FE" w:rsidRPr="005E36A7">
          <w:rPr>
            <w:rStyle w:val="ac"/>
            <w:rFonts w:hint="eastAsia"/>
            <w:i/>
          </w:rPr>
          <w:t xml:space="preserve">  </w:t>
        </w:r>
        <w:r w:rsidR="004863FE" w:rsidRPr="005E36A7">
          <w:rPr>
            <w:rStyle w:val="ac"/>
            <w:i/>
          </w:rPr>
          <w:t>https://eprint.iacr.org/2012/2</w:t>
        </w:r>
        <w:r w:rsidR="004863FE" w:rsidRPr="005E36A7">
          <w:rPr>
            <w:rStyle w:val="ac"/>
            <w:i/>
          </w:rPr>
          <w:t>9</w:t>
        </w:r>
        <w:r w:rsidR="004863FE" w:rsidRPr="005E36A7">
          <w:rPr>
            <w:rStyle w:val="ac"/>
            <w:i/>
          </w:rPr>
          <w:t>2.pdf</w:t>
        </w:r>
      </w:hyperlink>
      <w:proofErr w:type="gramEnd"/>
    </w:p>
    <w:p w14:paraId="36F9E2E6" w14:textId="3B66F209" w:rsidR="00A1674F" w:rsidRPr="00441FDB" w:rsidRDefault="00A1674F">
      <w:pPr>
        <w:pStyle w:val="EX"/>
        <w:rPr>
          <w:ins w:id="71" w:author="P" w:date="2015-11-13T04:33:00Z"/>
        </w:rPr>
        <w:pPrChange w:id="72" w:author="P" w:date="2015-11-13T04:33:00Z">
          <w:pPr/>
        </w:pPrChange>
      </w:pPr>
      <w:ins w:id="73" w:author="P" w:date="2015-11-13T04:33:00Z">
        <w:r>
          <w:t>[</w:t>
        </w:r>
        <w:r w:rsidRPr="00A1674F">
          <w:rPr>
            <w:highlight w:val="yellow"/>
            <w:rPrChange w:id="74" w:author="P" w:date="2015-11-13T04:33:00Z">
              <w:rPr/>
            </w:rPrChange>
          </w:rPr>
          <w:t>YY</w:t>
        </w:r>
        <w:r>
          <w:t>]</w:t>
        </w:r>
        <w:r>
          <w:rPr>
            <w:rFonts w:hint="eastAsia"/>
          </w:rPr>
          <w:tab/>
        </w:r>
        <w:r>
          <w:t xml:space="preserve"> </w:t>
        </w:r>
        <w:r w:rsidR="00C80A76">
          <w:t>3GPP TS</w:t>
        </w:r>
        <w:r w:rsidRPr="00A95ECB">
          <w:t xml:space="preserve"> 33.</w:t>
        </w:r>
        <w:r>
          <w:t xml:space="preserve"> 401: 3GPP System Architecture Evolution (SAE): Security architecture </w:t>
        </w:r>
      </w:ins>
    </w:p>
    <w:p w14:paraId="3EC21705" w14:textId="77777777" w:rsidR="00A1674F" w:rsidRDefault="00A1674F" w:rsidP="00132BA4">
      <w:pPr>
        <w:pStyle w:val="EX"/>
      </w:pPr>
    </w:p>
    <w:p w14:paraId="10998BB5" w14:textId="77777777" w:rsidR="00132BA4" w:rsidRPr="006832C6" w:rsidRDefault="00132BA4">
      <w:pPr>
        <w:pPrChange w:id="75" w:author="P" w:date="2015-11-13T03:30:00Z">
          <w:pPr>
            <w:keepNext/>
            <w:keepLines/>
            <w:spacing w:before="180"/>
            <w:ind w:left="1134" w:hanging="1134"/>
            <w:outlineLvl w:val="1"/>
          </w:pPr>
        </w:pPrChange>
      </w:pPr>
    </w:p>
    <w:p w14:paraId="6D9157C6" w14:textId="156E0DE2" w:rsidR="00132BA4" w:rsidRPr="00FF12F0" w:rsidRDefault="00132BA4" w:rsidP="00132BA4">
      <w:pPr>
        <w:keepNext/>
        <w:keepLines/>
        <w:spacing w:before="180"/>
        <w:ind w:left="1134" w:hanging="1134"/>
        <w:outlineLvl w:val="1"/>
        <w:rPr>
          <w:rFonts w:ascii="Arial" w:hAnsi="Arial" w:cs="Arial"/>
          <w:sz w:val="32"/>
          <w:lang w:val="en-US" w:eastAsia="zh-CN"/>
        </w:rPr>
      </w:pPr>
      <w:r>
        <w:rPr>
          <w:rFonts w:ascii="Arial" w:hAnsi="Arial" w:cs="Arial"/>
          <w:sz w:val="32"/>
          <w:lang w:val="en-US" w:eastAsia="zh-CN"/>
        </w:rPr>
        <w:t xml:space="preserve">+++END OF </w:t>
      </w:r>
      <w:r w:rsidR="00E8293B">
        <w:rPr>
          <w:rFonts w:ascii="Arial" w:hAnsi="Arial" w:cs="Arial"/>
          <w:sz w:val="32"/>
          <w:lang w:val="en-US" w:eastAsia="zh-CN"/>
        </w:rPr>
        <w:t>SECOND</w:t>
      </w:r>
      <w:r>
        <w:rPr>
          <w:rFonts w:ascii="Arial" w:hAnsi="Arial" w:cs="Arial" w:hint="eastAsia"/>
          <w:sz w:val="32"/>
          <w:lang w:val="en-US" w:eastAsia="zh-CN"/>
        </w:rPr>
        <w:t xml:space="preserve"> </w:t>
      </w:r>
      <w:r>
        <w:rPr>
          <w:rFonts w:ascii="Arial" w:hAnsi="Arial" w:cs="Arial"/>
          <w:sz w:val="32"/>
          <w:lang w:val="en-US" w:eastAsia="zh-CN"/>
        </w:rPr>
        <w:t>CHANGES+++</w:t>
      </w:r>
    </w:p>
    <w:p w14:paraId="7BE12988" w14:textId="77777777" w:rsidR="00FA7331" w:rsidRDefault="00FA7331" w:rsidP="001976D4">
      <w:pPr>
        <w:keepNext/>
        <w:keepLines/>
        <w:spacing w:before="180"/>
        <w:ind w:left="1134" w:hanging="1134"/>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6E71B" w14:textId="77777777" w:rsidR="00674E37" w:rsidRDefault="00674E37">
      <w:r>
        <w:separator/>
      </w:r>
    </w:p>
  </w:endnote>
  <w:endnote w:type="continuationSeparator" w:id="0">
    <w:p w14:paraId="6AAA3CBF" w14:textId="77777777" w:rsidR="00674E37" w:rsidRDefault="0067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charset w:val="86"/>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3481C" w14:textId="77777777" w:rsidR="00674E37" w:rsidRDefault="00674E37">
      <w:r>
        <w:separator/>
      </w:r>
    </w:p>
  </w:footnote>
  <w:footnote w:type="continuationSeparator" w:id="0">
    <w:p w14:paraId="636F4F0A" w14:textId="77777777" w:rsidR="00674E37" w:rsidRDefault="00674E3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8C368CA"/>
    <w:multiLevelType w:val="hybridMultilevel"/>
    <w:tmpl w:val="B156E540"/>
    <w:lvl w:ilvl="0" w:tplc="F6443C2C">
      <w:numFmt w:val="none"/>
      <w:lvlText w:val="Ÿ"/>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5"/>
  </w:num>
  <w:num w:numId="3">
    <w:abstractNumId w:val="27"/>
  </w:num>
  <w:num w:numId="4">
    <w:abstractNumId w:val="29"/>
  </w:num>
  <w:num w:numId="5">
    <w:abstractNumId w:val="26"/>
  </w:num>
  <w:num w:numId="6">
    <w:abstractNumId w:val="12"/>
  </w:num>
  <w:num w:numId="7">
    <w:abstractNumId w:val="3"/>
  </w:num>
  <w:num w:numId="8">
    <w:abstractNumId w:val="13"/>
  </w:num>
  <w:num w:numId="9">
    <w:abstractNumId w:val="11"/>
  </w:num>
  <w:num w:numId="10">
    <w:abstractNumId w:val="7"/>
  </w:num>
  <w:num w:numId="11">
    <w:abstractNumId w:val="6"/>
  </w:num>
  <w:num w:numId="12">
    <w:abstractNumId w:val="22"/>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4"/>
  </w:num>
  <w:num w:numId="23">
    <w:abstractNumId w:val="14"/>
  </w:num>
  <w:num w:numId="24">
    <w:abstractNumId w:val="2"/>
  </w:num>
  <w:num w:numId="25">
    <w:abstractNumId w:val="28"/>
  </w:num>
  <w:num w:numId="26">
    <w:abstractNumId w:val="23"/>
  </w:num>
  <w:num w:numId="27">
    <w:abstractNumId w:val="5"/>
  </w:num>
  <w:num w:numId="28">
    <w:abstractNumId w:val="21"/>
  </w:num>
  <w:num w:numId="29">
    <w:abstractNumId w:val="17"/>
  </w:num>
  <w:num w:numId="3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365D"/>
    <w:rsid w:val="00006380"/>
    <w:rsid w:val="000105F7"/>
    <w:rsid w:val="000148C9"/>
    <w:rsid w:val="00025B4B"/>
    <w:rsid w:val="00040DB1"/>
    <w:rsid w:val="00045218"/>
    <w:rsid w:val="00050C42"/>
    <w:rsid w:val="00053602"/>
    <w:rsid w:val="000540D7"/>
    <w:rsid w:val="00056BF2"/>
    <w:rsid w:val="00065DC1"/>
    <w:rsid w:val="00073AAF"/>
    <w:rsid w:val="0007459A"/>
    <w:rsid w:val="00075491"/>
    <w:rsid w:val="000769E7"/>
    <w:rsid w:val="00080F1F"/>
    <w:rsid w:val="00081CE2"/>
    <w:rsid w:val="0008224A"/>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1636"/>
    <w:rsid w:val="000E449A"/>
    <w:rsid w:val="000E6ED9"/>
    <w:rsid w:val="000E6F3B"/>
    <w:rsid w:val="000F1B6B"/>
    <w:rsid w:val="00102F72"/>
    <w:rsid w:val="0010690C"/>
    <w:rsid w:val="00106DD8"/>
    <w:rsid w:val="00112DBB"/>
    <w:rsid w:val="00116C69"/>
    <w:rsid w:val="001246FD"/>
    <w:rsid w:val="00126DB5"/>
    <w:rsid w:val="00131BE5"/>
    <w:rsid w:val="00131C14"/>
    <w:rsid w:val="00132BA4"/>
    <w:rsid w:val="001439CC"/>
    <w:rsid w:val="00143F03"/>
    <w:rsid w:val="00144ACE"/>
    <w:rsid w:val="00144F6E"/>
    <w:rsid w:val="00146155"/>
    <w:rsid w:val="00147EE8"/>
    <w:rsid w:val="00151B5C"/>
    <w:rsid w:val="00154D95"/>
    <w:rsid w:val="00165F0A"/>
    <w:rsid w:val="00170E56"/>
    <w:rsid w:val="00172097"/>
    <w:rsid w:val="00172F87"/>
    <w:rsid w:val="0017783C"/>
    <w:rsid w:val="0018321F"/>
    <w:rsid w:val="00185134"/>
    <w:rsid w:val="001976D4"/>
    <w:rsid w:val="001A1E60"/>
    <w:rsid w:val="001A4E34"/>
    <w:rsid w:val="001A51D6"/>
    <w:rsid w:val="001A7E13"/>
    <w:rsid w:val="001B1F75"/>
    <w:rsid w:val="001B7A07"/>
    <w:rsid w:val="001C225C"/>
    <w:rsid w:val="001C5BA9"/>
    <w:rsid w:val="001C6D87"/>
    <w:rsid w:val="001C7DFE"/>
    <w:rsid w:val="001E31FB"/>
    <w:rsid w:val="001E40B8"/>
    <w:rsid w:val="001E5EE2"/>
    <w:rsid w:val="001E6308"/>
    <w:rsid w:val="001E6508"/>
    <w:rsid w:val="00202761"/>
    <w:rsid w:val="002113FF"/>
    <w:rsid w:val="0021496B"/>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31EFA"/>
    <w:rsid w:val="003447FB"/>
    <w:rsid w:val="00353275"/>
    <w:rsid w:val="00361229"/>
    <w:rsid w:val="003630A3"/>
    <w:rsid w:val="00371E06"/>
    <w:rsid w:val="00375E7C"/>
    <w:rsid w:val="0037739A"/>
    <w:rsid w:val="00394918"/>
    <w:rsid w:val="00395A5C"/>
    <w:rsid w:val="003A1439"/>
    <w:rsid w:val="003B08E5"/>
    <w:rsid w:val="003B40F7"/>
    <w:rsid w:val="003B5860"/>
    <w:rsid w:val="003C0FFC"/>
    <w:rsid w:val="003C3E68"/>
    <w:rsid w:val="003C6EBF"/>
    <w:rsid w:val="003D0F2A"/>
    <w:rsid w:val="003D2A16"/>
    <w:rsid w:val="003D2B7C"/>
    <w:rsid w:val="003D49E2"/>
    <w:rsid w:val="003D72B6"/>
    <w:rsid w:val="003E2FF0"/>
    <w:rsid w:val="004020F6"/>
    <w:rsid w:val="00405BD7"/>
    <w:rsid w:val="00416BA7"/>
    <w:rsid w:val="00416E19"/>
    <w:rsid w:val="00425C86"/>
    <w:rsid w:val="004304BE"/>
    <w:rsid w:val="00466D2E"/>
    <w:rsid w:val="0047186F"/>
    <w:rsid w:val="004750C0"/>
    <w:rsid w:val="0047637E"/>
    <w:rsid w:val="00480C7F"/>
    <w:rsid w:val="00482D82"/>
    <w:rsid w:val="00485D76"/>
    <w:rsid w:val="004863FE"/>
    <w:rsid w:val="00493CC8"/>
    <w:rsid w:val="004953CA"/>
    <w:rsid w:val="004A4D64"/>
    <w:rsid w:val="004A5B0D"/>
    <w:rsid w:val="004A6597"/>
    <w:rsid w:val="004B7A6C"/>
    <w:rsid w:val="004C09F9"/>
    <w:rsid w:val="004C1404"/>
    <w:rsid w:val="004C14EE"/>
    <w:rsid w:val="004D4F2D"/>
    <w:rsid w:val="004D64F0"/>
    <w:rsid w:val="004D738A"/>
    <w:rsid w:val="004D7A59"/>
    <w:rsid w:val="004E20FE"/>
    <w:rsid w:val="004E228B"/>
    <w:rsid w:val="004E53FE"/>
    <w:rsid w:val="004F03B9"/>
    <w:rsid w:val="004F6D92"/>
    <w:rsid w:val="005010AA"/>
    <w:rsid w:val="0050493D"/>
    <w:rsid w:val="0050585C"/>
    <w:rsid w:val="00506A0B"/>
    <w:rsid w:val="005164C8"/>
    <w:rsid w:val="00516A11"/>
    <w:rsid w:val="005245D2"/>
    <w:rsid w:val="0052700B"/>
    <w:rsid w:val="00536C51"/>
    <w:rsid w:val="0054359A"/>
    <w:rsid w:val="00551451"/>
    <w:rsid w:val="005556EB"/>
    <w:rsid w:val="00563CB4"/>
    <w:rsid w:val="00567A7E"/>
    <w:rsid w:val="00570F11"/>
    <w:rsid w:val="00574ECC"/>
    <w:rsid w:val="00580664"/>
    <w:rsid w:val="00584B11"/>
    <w:rsid w:val="005972E1"/>
    <w:rsid w:val="005A2337"/>
    <w:rsid w:val="005A2E83"/>
    <w:rsid w:val="005A67F9"/>
    <w:rsid w:val="005A6B8A"/>
    <w:rsid w:val="005A6DD3"/>
    <w:rsid w:val="005B0E59"/>
    <w:rsid w:val="005B15AD"/>
    <w:rsid w:val="005B2862"/>
    <w:rsid w:val="005B3BF6"/>
    <w:rsid w:val="005B72C8"/>
    <w:rsid w:val="005D0B3A"/>
    <w:rsid w:val="005D15CD"/>
    <w:rsid w:val="005D7AF1"/>
    <w:rsid w:val="005E3042"/>
    <w:rsid w:val="005F1933"/>
    <w:rsid w:val="005F3B06"/>
    <w:rsid w:val="005F4174"/>
    <w:rsid w:val="005F4E1F"/>
    <w:rsid w:val="0062141E"/>
    <w:rsid w:val="00632BAF"/>
    <w:rsid w:val="00632FEB"/>
    <w:rsid w:val="00634DE8"/>
    <w:rsid w:val="006378D1"/>
    <w:rsid w:val="00643517"/>
    <w:rsid w:val="00646859"/>
    <w:rsid w:val="00651329"/>
    <w:rsid w:val="00652760"/>
    <w:rsid w:val="00657AA4"/>
    <w:rsid w:val="00657C47"/>
    <w:rsid w:val="00660ED6"/>
    <w:rsid w:val="0066189D"/>
    <w:rsid w:val="00674E37"/>
    <w:rsid w:val="006750C3"/>
    <w:rsid w:val="00681C9D"/>
    <w:rsid w:val="006832C6"/>
    <w:rsid w:val="00692FCC"/>
    <w:rsid w:val="00693EE4"/>
    <w:rsid w:val="006A301C"/>
    <w:rsid w:val="006A6915"/>
    <w:rsid w:val="006A7557"/>
    <w:rsid w:val="006C42A4"/>
    <w:rsid w:val="006D1122"/>
    <w:rsid w:val="006D248D"/>
    <w:rsid w:val="006F3080"/>
    <w:rsid w:val="006F5383"/>
    <w:rsid w:val="006F7681"/>
    <w:rsid w:val="00704263"/>
    <w:rsid w:val="00722CDE"/>
    <w:rsid w:val="00724A72"/>
    <w:rsid w:val="0073034F"/>
    <w:rsid w:val="00731F60"/>
    <w:rsid w:val="00732CD0"/>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20F43"/>
    <w:rsid w:val="00826B76"/>
    <w:rsid w:val="00826BFB"/>
    <w:rsid w:val="00827017"/>
    <w:rsid w:val="00851966"/>
    <w:rsid w:val="00852F38"/>
    <w:rsid w:val="00856BDF"/>
    <w:rsid w:val="00875159"/>
    <w:rsid w:val="00887B37"/>
    <w:rsid w:val="00887D20"/>
    <w:rsid w:val="00893912"/>
    <w:rsid w:val="0089426C"/>
    <w:rsid w:val="00894588"/>
    <w:rsid w:val="00896D2F"/>
    <w:rsid w:val="008A0BBC"/>
    <w:rsid w:val="008A40C8"/>
    <w:rsid w:val="008A6A5E"/>
    <w:rsid w:val="008B3B68"/>
    <w:rsid w:val="008B60FD"/>
    <w:rsid w:val="008B7671"/>
    <w:rsid w:val="008C1917"/>
    <w:rsid w:val="008C3092"/>
    <w:rsid w:val="008D383D"/>
    <w:rsid w:val="008F0E81"/>
    <w:rsid w:val="008F493A"/>
    <w:rsid w:val="009012BA"/>
    <w:rsid w:val="009024AB"/>
    <w:rsid w:val="009066EC"/>
    <w:rsid w:val="009118DE"/>
    <w:rsid w:val="0092156B"/>
    <w:rsid w:val="009217EC"/>
    <w:rsid w:val="0092224A"/>
    <w:rsid w:val="00926B1B"/>
    <w:rsid w:val="00930709"/>
    <w:rsid w:val="00935701"/>
    <w:rsid w:val="0093609C"/>
    <w:rsid w:val="0094017F"/>
    <w:rsid w:val="00940213"/>
    <w:rsid w:val="00943529"/>
    <w:rsid w:val="00947C43"/>
    <w:rsid w:val="00952D6D"/>
    <w:rsid w:val="0096352E"/>
    <w:rsid w:val="009709C0"/>
    <w:rsid w:val="0097202D"/>
    <w:rsid w:val="00972981"/>
    <w:rsid w:val="00973B44"/>
    <w:rsid w:val="0098081D"/>
    <w:rsid w:val="00982505"/>
    <w:rsid w:val="00996C62"/>
    <w:rsid w:val="009A1CE9"/>
    <w:rsid w:val="009A6920"/>
    <w:rsid w:val="009B0D3D"/>
    <w:rsid w:val="009B4198"/>
    <w:rsid w:val="009B742A"/>
    <w:rsid w:val="009C2B06"/>
    <w:rsid w:val="009C33E1"/>
    <w:rsid w:val="009D1955"/>
    <w:rsid w:val="009D3D3E"/>
    <w:rsid w:val="009E4551"/>
    <w:rsid w:val="009F294C"/>
    <w:rsid w:val="009F4C01"/>
    <w:rsid w:val="00A00646"/>
    <w:rsid w:val="00A074E5"/>
    <w:rsid w:val="00A16558"/>
    <w:rsid w:val="00A1674F"/>
    <w:rsid w:val="00A22C81"/>
    <w:rsid w:val="00A25E20"/>
    <w:rsid w:val="00A533BC"/>
    <w:rsid w:val="00A5522A"/>
    <w:rsid w:val="00A566E7"/>
    <w:rsid w:val="00A5781B"/>
    <w:rsid w:val="00A609B5"/>
    <w:rsid w:val="00A61FC8"/>
    <w:rsid w:val="00A64319"/>
    <w:rsid w:val="00A7461B"/>
    <w:rsid w:val="00A90D5C"/>
    <w:rsid w:val="00A9670F"/>
    <w:rsid w:val="00A978B9"/>
    <w:rsid w:val="00AA38D4"/>
    <w:rsid w:val="00AA6A9D"/>
    <w:rsid w:val="00AB77AE"/>
    <w:rsid w:val="00AC5CF3"/>
    <w:rsid w:val="00AC7FBC"/>
    <w:rsid w:val="00AD341B"/>
    <w:rsid w:val="00AD5742"/>
    <w:rsid w:val="00AD5E44"/>
    <w:rsid w:val="00AD7C80"/>
    <w:rsid w:val="00AE6073"/>
    <w:rsid w:val="00B007F3"/>
    <w:rsid w:val="00B04129"/>
    <w:rsid w:val="00B04FF0"/>
    <w:rsid w:val="00B06912"/>
    <w:rsid w:val="00B16255"/>
    <w:rsid w:val="00B24117"/>
    <w:rsid w:val="00B25948"/>
    <w:rsid w:val="00B27C55"/>
    <w:rsid w:val="00B36F4A"/>
    <w:rsid w:val="00B41FC3"/>
    <w:rsid w:val="00B42781"/>
    <w:rsid w:val="00B5127F"/>
    <w:rsid w:val="00B5511A"/>
    <w:rsid w:val="00B7791C"/>
    <w:rsid w:val="00B77E7E"/>
    <w:rsid w:val="00B80303"/>
    <w:rsid w:val="00B82E76"/>
    <w:rsid w:val="00BA19F3"/>
    <w:rsid w:val="00BA3B88"/>
    <w:rsid w:val="00BA7D3E"/>
    <w:rsid w:val="00BB0B98"/>
    <w:rsid w:val="00BB71D2"/>
    <w:rsid w:val="00BC536B"/>
    <w:rsid w:val="00BD01AE"/>
    <w:rsid w:val="00BD37E7"/>
    <w:rsid w:val="00BD6168"/>
    <w:rsid w:val="00BD64E8"/>
    <w:rsid w:val="00BE4048"/>
    <w:rsid w:val="00C01F32"/>
    <w:rsid w:val="00C06C6C"/>
    <w:rsid w:val="00C06E8A"/>
    <w:rsid w:val="00C2721E"/>
    <w:rsid w:val="00C30B6F"/>
    <w:rsid w:val="00C33884"/>
    <w:rsid w:val="00C33B60"/>
    <w:rsid w:val="00C33C32"/>
    <w:rsid w:val="00C34C85"/>
    <w:rsid w:val="00C35686"/>
    <w:rsid w:val="00C402A6"/>
    <w:rsid w:val="00C4313D"/>
    <w:rsid w:val="00C46463"/>
    <w:rsid w:val="00C470D1"/>
    <w:rsid w:val="00C55A84"/>
    <w:rsid w:val="00C56F85"/>
    <w:rsid w:val="00C6194E"/>
    <w:rsid w:val="00C76340"/>
    <w:rsid w:val="00C80A76"/>
    <w:rsid w:val="00C80F3C"/>
    <w:rsid w:val="00C849E8"/>
    <w:rsid w:val="00C94191"/>
    <w:rsid w:val="00C95075"/>
    <w:rsid w:val="00C975EE"/>
    <w:rsid w:val="00CA7E65"/>
    <w:rsid w:val="00CB4777"/>
    <w:rsid w:val="00CB5E7E"/>
    <w:rsid w:val="00CB5E8C"/>
    <w:rsid w:val="00CB60AA"/>
    <w:rsid w:val="00CC25A4"/>
    <w:rsid w:val="00CE2B65"/>
    <w:rsid w:val="00CE2BEF"/>
    <w:rsid w:val="00D00070"/>
    <w:rsid w:val="00D37D51"/>
    <w:rsid w:val="00D37E54"/>
    <w:rsid w:val="00D473E6"/>
    <w:rsid w:val="00D53DF1"/>
    <w:rsid w:val="00D56424"/>
    <w:rsid w:val="00D70CD8"/>
    <w:rsid w:val="00D84281"/>
    <w:rsid w:val="00D96DBC"/>
    <w:rsid w:val="00DA2B0E"/>
    <w:rsid w:val="00DB11D5"/>
    <w:rsid w:val="00DB12F0"/>
    <w:rsid w:val="00DB152B"/>
    <w:rsid w:val="00DB154A"/>
    <w:rsid w:val="00DB3DAC"/>
    <w:rsid w:val="00DC0D27"/>
    <w:rsid w:val="00DC34B6"/>
    <w:rsid w:val="00DC4DAE"/>
    <w:rsid w:val="00DD3691"/>
    <w:rsid w:val="00DD36E4"/>
    <w:rsid w:val="00DE751A"/>
    <w:rsid w:val="00DF10FC"/>
    <w:rsid w:val="00DF3F1E"/>
    <w:rsid w:val="00E02798"/>
    <w:rsid w:val="00E11FE0"/>
    <w:rsid w:val="00E12C0B"/>
    <w:rsid w:val="00E16421"/>
    <w:rsid w:val="00E26359"/>
    <w:rsid w:val="00E31731"/>
    <w:rsid w:val="00E327BF"/>
    <w:rsid w:val="00E34FF0"/>
    <w:rsid w:val="00E40088"/>
    <w:rsid w:val="00E41A91"/>
    <w:rsid w:val="00E51913"/>
    <w:rsid w:val="00E52E72"/>
    <w:rsid w:val="00E561BA"/>
    <w:rsid w:val="00E5639C"/>
    <w:rsid w:val="00E57691"/>
    <w:rsid w:val="00E72035"/>
    <w:rsid w:val="00E771C2"/>
    <w:rsid w:val="00E8293B"/>
    <w:rsid w:val="00E8390F"/>
    <w:rsid w:val="00E83D1A"/>
    <w:rsid w:val="00E85B1C"/>
    <w:rsid w:val="00E95A02"/>
    <w:rsid w:val="00EB0942"/>
    <w:rsid w:val="00EB7FA8"/>
    <w:rsid w:val="00EC187C"/>
    <w:rsid w:val="00EC2312"/>
    <w:rsid w:val="00EC708C"/>
    <w:rsid w:val="00ED1A24"/>
    <w:rsid w:val="00EE5C16"/>
    <w:rsid w:val="00EF0F4F"/>
    <w:rsid w:val="00EF531C"/>
    <w:rsid w:val="00EF7108"/>
    <w:rsid w:val="00F06807"/>
    <w:rsid w:val="00F13155"/>
    <w:rsid w:val="00F1389C"/>
    <w:rsid w:val="00F14BE7"/>
    <w:rsid w:val="00F15A6F"/>
    <w:rsid w:val="00F16B35"/>
    <w:rsid w:val="00F21CF1"/>
    <w:rsid w:val="00F22D8D"/>
    <w:rsid w:val="00F2372E"/>
    <w:rsid w:val="00F26B70"/>
    <w:rsid w:val="00F27EE6"/>
    <w:rsid w:val="00F306C3"/>
    <w:rsid w:val="00F356C0"/>
    <w:rsid w:val="00F4039A"/>
    <w:rsid w:val="00F42FD4"/>
    <w:rsid w:val="00F448F5"/>
    <w:rsid w:val="00F45391"/>
    <w:rsid w:val="00F55528"/>
    <w:rsid w:val="00F622F0"/>
    <w:rsid w:val="00F64B1D"/>
    <w:rsid w:val="00F672FD"/>
    <w:rsid w:val="00F80518"/>
    <w:rsid w:val="00F908B9"/>
    <w:rsid w:val="00F95A05"/>
    <w:rsid w:val="00FA1914"/>
    <w:rsid w:val="00FA7331"/>
    <w:rsid w:val="00FB5C9B"/>
    <w:rsid w:val="00FC370C"/>
    <w:rsid w:val="00FC4F14"/>
    <w:rsid w:val="00FD5FBE"/>
    <w:rsid w:val="00FE3F0B"/>
    <w:rsid w:val="00FE784C"/>
    <w:rsid w:val="00FF12F0"/>
    <w:rsid w:val="00FF1E84"/>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9333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319"/>
    <w:pPr>
      <w:spacing w:after="180"/>
    </w:pPr>
    <w:rPr>
      <w:rFonts w:ascii="Times New Roman" w:hAnsi="Times New Roman"/>
      <w:lang w:val="en-GB" w:eastAsia="en-US"/>
    </w:rPr>
  </w:style>
  <w:style w:type="paragraph" w:styleId="1">
    <w:name w:val="heading 1"/>
    <w:next w:val="a"/>
    <w:link w:val="10"/>
    <w:uiPriority w:val="9"/>
    <w:qFormat/>
    <w:rsid w:val="00A643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A64319"/>
    <w:pPr>
      <w:pBdr>
        <w:top w:val="none" w:sz="0" w:space="0" w:color="auto"/>
      </w:pBdr>
      <w:spacing w:before="180"/>
      <w:outlineLvl w:val="1"/>
    </w:pPr>
    <w:rPr>
      <w:sz w:val="32"/>
    </w:rPr>
  </w:style>
  <w:style w:type="paragraph" w:styleId="3">
    <w:name w:val="heading 3"/>
    <w:aliases w:val="h3"/>
    <w:basedOn w:val="2"/>
    <w:next w:val="a"/>
    <w:qFormat/>
    <w:rsid w:val="00A64319"/>
    <w:pPr>
      <w:spacing w:before="120"/>
      <w:outlineLvl w:val="2"/>
    </w:pPr>
    <w:rPr>
      <w:sz w:val="28"/>
    </w:rPr>
  </w:style>
  <w:style w:type="paragraph" w:styleId="4">
    <w:name w:val="heading 4"/>
    <w:basedOn w:val="3"/>
    <w:next w:val="a"/>
    <w:qFormat/>
    <w:rsid w:val="00A64319"/>
    <w:pPr>
      <w:ind w:left="1418" w:hanging="1418"/>
      <w:outlineLvl w:val="3"/>
    </w:pPr>
    <w:rPr>
      <w:sz w:val="24"/>
    </w:rPr>
  </w:style>
  <w:style w:type="paragraph" w:styleId="5">
    <w:name w:val="heading 5"/>
    <w:basedOn w:val="4"/>
    <w:next w:val="a"/>
    <w:qFormat/>
    <w:rsid w:val="00A64319"/>
    <w:pPr>
      <w:ind w:left="1701" w:hanging="1701"/>
      <w:outlineLvl w:val="4"/>
    </w:pPr>
    <w:rPr>
      <w:sz w:val="22"/>
    </w:rPr>
  </w:style>
  <w:style w:type="paragraph" w:styleId="6">
    <w:name w:val="heading 6"/>
    <w:basedOn w:val="H6"/>
    <w:next w:val="a"/>
    <w:qFormat/>
    <w:rsid w:val="00A64319"/>
    <w:pPr>
      <w:outlineLvl w:val="5"/>
    </w:pPr>
  </w:style>
  <w:style w:type="paragraph" w:styleId="7">
    <w:name w:val="heading 7"/>
    <w:basedOn w:val="H6"/>
    <w:next w:val="a"/>
    <w:qFormat/>
    <w:rsid w:val="00A64319"/>
    <w:pPr>
      <w:outlineLvl w:val="6"/>
    </w:pPr>
  </w:style>
  <w:style w:type="paragraph" w:styleId="8">
    <w:name w:val="heading 8"/>
    <w:basedOn w:val="1"/>
    <w:next w:val="a"/>
    <w:qFormat/>
    <w:rsid w:val="00A64319"/>
    <w:pPr>
      <w:ind w:left="0" w:firstLine="0"/>
      <w:outlineLvl w:val="7"/>
    </w:pPr>
  </w:style>
  <w:style w:type="paragraph" w:styleId="9">
    <w:name w:val="heading 9"/>
    <w:basedOn w:val="8"/>
    <w:next w:val="a"/>
    <w:qFormat/>
    <w:rsid w:val="00A6431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4319"/>
    <w:pPr>
      <w:ind w:left="1985" w:hanging="1985"/>
      <w:outlineLvl w:val="9"/>
    </w:pPr>
    <w:rPr>
      <w:sz w:val="20"/>
    </w:rPr>
  </w:style>
  <w:style w:type="paragraph" w:styleId="80">
    <w:name w:val="toc 8"/>
    <w:basedOn w:val="11"/>
    <w:semiHidden/>
    <w:rsid w:val="00A64319"/>
    <w:pPr>
      <w:spacing w:before="180"/>
      <w:ind w:left="2693" w:hanging="2693"/>
    </w:pPr>
    <w:rPr>
      <w:b/>
    </w:rPr>
  </w:style>
  <w:style w:type="paragraph" w:styleId="1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64319"/>
    <w:pPr>
      <w:ind w:left="1701" w:hanging="1701"/>
    </w:pPr>
  </w:style>
  <w:style w:type="paragraph" w:styleId="40">
    <w:name w:val="toc 4"/>
    <w:basedOn w:val="30"/>
    <w:semiHidden/>
    <w:rsid w:val="00A64319"/>
    <w:pPr>
      <w:ind w:left="1418" w:hanging="1418"/>
    </w:pPr>
  </w:style>
  <w:style w:type="paragraph" w:styleId="30">
    <w:name w:val="toc 3"/>
    <w:basedOn w:val="21"/>
    <w:uiPriority w:val="39"/>
    <w:semiHidden/>
    <w:qFormat/>
    <w:rsid w:val="00A64319"/>
    <w:pPr>
      <w:ind w:left="1134" w:hanging="1134"/>
    </w:pPr>
  </w:style>
  <w:style w:type="paragraph" w:styleId="21">
    <w:name w:val="toc 2"/>
    <w:basedOn w:val="11"/>
    <w:uiPriority w:val="39"/>
    <w:qFormat/>
    <w:rsid w:val="00A64319"/>
    <w:pPr>
      <w:keepNext w:val="0"/>
      <w:spacing w:before="0"/>
      <w:ind w:left="851" w:hanging="851"/>
    </w:pPr>
    <w:rPr>
      <w:sz w:val="20"/>
    </w:rPr>
  </w:style>
  <w:style w:type="paragraph" w:styleId="22">
    <w:name w:val="index 2"/>
    <w:basedOn w:val="12"/>
    <w:semiHidden/>
    <w:rsid w:val="00A64319"/>
    <w:pPr>
      <w:ind w:left="284"/>
    </w:pPr>
  </w:style>
  <w:style w:type="paragraph" w:styleId="12">
    <w:name w:val="index 1"/>
    <w:basedOn w:val="a"/>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64319"/>
    <w:pPr>
      <w:outlineLvl w:val="9"/>
    </w:pPr>
  </w:style>
  <w:style w:type="paragraph" w:styleId="23">
    <w:name w:val="List Number 2"/>
    <w:basedOn w:val="a3"/>
    <w:rsid w:val="00A64319"/>
    <w:pPr>
      <w:ind w:left="851"/>
    </w:pPr>
  </w:style>
  <w:style w:type="paragraph" w:styleId="a3">
    <w:name w:val="List Number"/>
    <w:basedOn w:val="a4"/>
    <w:rsid w:val="00A64319"/>
  </w:style>
  <w:style w:type="paragraph" w:styleId="a4">
    <w:name w:val="List"/>
    <w:basedOn w:val="a"/>
    <w:rsid w:val="00A64319"/>
    <w:pPr>
      <w:ind w:left="568" w:hanging="284"/>
    </w:pPr>
  </w:style>
  <w:style w:type="paragraph" w:styleId="a5">
    <w:name w:val="header"/>
    <w:aliases w:val="header odd,header,header odd1,header odd2,header odd3,header odd4,header odd5,header odd6"/>
    <w:link w:val="a6"/>
    <w:uiPriority w:val="99"/>
    <w:rsid w:val="00A64319"/>
    <w:pPr>
      <w:widowControl w:val="0"/>
    </w:pPr>
    <w:rPr>
      <w:rFonts w:ascii="Arial" w:hAnsi="Arial"/>
      <w:b/>
      <w:noProof/>
      <w:sz w:val="18"/>
      <w:lang w:val="en-GB" w:eastAsia="en-US"/>
    </w:rPr>
  </w:style>
  <w:style w:type="character" w:styleId="a7">
    <w:name w:val="footnote reference"/>
    <w:basedOn w:val="a0"/>
    <w:semiHidden/>
    <w:rsid w:val="00A64319"/>
    <w:rPr>
      <w:b/>
      <w:position w:val="6"/>
      <w:sz w:val="16"/>
    </w:rPr>
  </w:style>
  <w:style w:type="paragraph" w:styleId="a8">
    <w:name w:val="footnote text"/>
    <w:basedOn w:val="a"/>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a"/>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a"/>
    <w:rsid w:val="00A64319"/>
    <w:pPr>
      <w:keepNext/>
      <w:keepLines/>
      <w:spacing w:before="60"/>
      <w:jc w:val="center"/>
    </w:pPr>
    <w:rPr>
      <w:rFonts w:ascii="Arial" w:hAnsi="Arial"/>
      <w:b/>
    </w:rPr>
  </w:style>
  <w:style w:type="paragraph" w:customStyle="1" w:styleId="NO">
    <w:name w:val="NO"/>
    <w:basedOn w:val="a"/>
    <w:link w:val="NOZchn"/>
    <w:qFormat/>
    <w:rsid w:val="00A64319"/>
    <w:pPr>
      <w:keepLines/>
      <w:ind w:left="1135" w:hanging="851"/>
    </w:pPr>
  </w:style>
  <w:style w:type="paragraph" w:styleId="90">
    <w:name w:val="toc 9"/>
    <w:basedOn w:val="80"/>
    <w:semiHidden/>
    <w:rsid w:val="00A64319"/>
    <w:pPr>
      <w:ind w:left="1418" w:hanging="1418"/>
    </w:pPr>
  </w:style>
  <w:style w:type="paragraph" w:customStyle="1" w:styleId="EX">
    <w:name w:val="EX"/>
    <w:basedOn w:val="a"/>
    <w:rsid w:val="00A64319"/>
    <w:pPr>
      <w:keepLines/>
      <w:ind w:left="1702" w:hanging="1418"/>
    </w:pPr>
  </w:style>
  <w:style w:type="paragraph" w:customStyle="1" w:styleId="FP">
    <w:name w:val="FP"/>
    <w:basedOn w:val="a"/>
    <w:rsid w:val="00A64319"/>
    <w:pPr>
      <w:spacing w:after="0"/>
    </w:pPr>
  </w:style>
  <w:style w:type="paragraph" w:customStyle="1" w:styleId="LD">
    <w:name w:val="LD"/>
    <w:rsid w:val="00A64319"/>
    <w:pPr>
      <w:keepNext/>
      <w:keepLines/>
      <w:spacing w:line="180" w:lineRule="exact"/>
    </w:pPr>
    <w:rPr>
      <w:rFonts w:ascii="MS LineDraw" w:hAnsi="MS LineDraw"/>
      <w:noProof/>
      <w:lang w:val="en-GB" w:eastAsia="en-US"/>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60">
    <w:name w:val="toc 6"/>
    <w:basedOn w:val="50"/>
    <w:next w:val="a"/>
    <w:semiHidden/>
    <w:rsid w:val="00A64319"/>
    <w:pPr>
      <w:ind w:left="1985" w:hanging="1985"/>
    </w:pPr>
  </w:style>
  <w:style w:type="paragraph" w:styleId="70">
    <w:name w:val="toc 7"/>
    <w:basedOn w:val="60"/>
    <w:next w:val="a"/>
    <w:semiHidden/>
    <w:rsid w:val="00A64319"/>
    <w:pPr>
      <w:ind w:left="2268" w:hanging="2268"/>
    </w:pPr>
  </w:style>
  <w:style w:type="paragraph" w:styleId="24">
    <w:name w:val="List Bullet 2"/>
    <w:basedOn w:val="a9"/>
    <w:rsid w:val="00A64319"/>
    <w:pPr>
      <w:ind w:left="851"/>
    </w:pPr>
  </w:style>
  <w:style w:type="paragraph" w:styleId="a9">
    <w:name w:val="List Bullet"/>
    <w:basedOn w:val="a4"/>
    <w:rsid w:val="00A64319"/>
  </w:style>
  <w:style w:type="paragraph" w:styleId="31">
    <w:name w:val="List Bullet 3"/>
    <w:basedOn w:val="24"/>
    <w:rsid w:val="00A64319"/>
    <w:pPr>
      <w:ind w:left="1135"/>
    </w:pPr>
  </w:style>
  <w:style w:type="paragraph" w:customStyle="1" w:styleId="EQ">
    <w:name w:val="EQ"/>
    <w:basedOn w:val="a"/>
    <w:next w:val="a"/>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64319"/>
    <w:pPr>
      <w:framePr w:wrap="notBeside" w:vAnchor="page" w:hAnchor="margin" w:y="15764"/>
      <w:widowControl w:val="0"/>
    </w:pPr>
    <w:rPr>
      <w:rFonts w:ascii="Arial" w:hAnsi="Arial"/>
      <w:noProof/>
      <w:sz w:val="32"/>
      <w:lang w:val="en-GB" w:eastAsia="en-US"/>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64319"/>
    <w:pPr>
      <w:framePr w:wrap="notBeside" w:y="16161"/>
    </w:pPr>
  </w:style>
  <w:style w:type="character" w:customStyle="1" w:styleId="ZGSM">
    <w:name w:val="ZGSM"/>
    <w:rsid w:val="00A64319"/>
  </w:style>
  <w:style w:type="paragraph" w:styleId="25">
    <w:name w:val="List 2"/>
    <w:basedOn w:val="a4"/>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A64319"/>
    <w:pPr>
      <w:ind w:left="1135"/>
    </w:pPr>
  </w:style>
  <w:style w:type="paragraph" w:styleId="41">
    <w:name w:val="List 4"/>
    <w:basedOn w:val="32"/>
    <w:rsid w:val="00A64319"/>
    <w:pPr>
      <w:ind w:left="1418"/>
    </w:pPr>
  </w:style>
  <w:style w:type="paragraph" w:styleId="51">
    <w:name w:val="List 5"/>
    <w:basedOn w:val="41"/>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42">
    <w:name w:val="List Bullet 4"/>
    <w:basedOn w:val="31"/>
    <w:rsid w:val="00A64319"/>
    <w:pPr>
      <w:ind w:left="1418"/>
    </w:pPr>
  </w:style>
  <w:style w:type="paragraph" w:styleId="52">
    <w:name w:val="List Bullet 5"/>
    <w:basedOn w:val="42"/>
    <w:rsid w:val="00A64319"/>
    <w:pPr>
      <w:ind w:left="1702"/>
    </w:pPr>
  </w:style>
  <w:style w:type="paragraph" w:customStyle="1" w:styleId="B1">
    <w:name w:val="B1"/>
    <w:basedOn w:val="a4"/>
    <w:link w:val="B1Char"/>
    <w:qFormat/>
    <w:rsid w:val="00A64319"/>
  </w:style>
  <w:style w:type="paragraph" w:customStyle="1" w:styleId="B2">
    <w:name w:val="B2"/>
    <w:basedOn w:val="25"/>
    <w:qFormat/>
    <w:rsid w:val="00A64319"/>
  </w:style>
  <w:style w:type="paragraph" w:customStyle="1" w:styleId="B3">
    <w:name w:val="B3"/>
    <w:basedOn w:val="32"/>
    <w:rsid w:val="00A64319"/>
  </w:style>
  <w:style w:type="paragraph" w:customStyle="1" w:styleId="B4">
    <w:name w:val="B4"/>
    <w:basedOn w:val="41"/>
    <w:rsid w:val="00A64319"/>
  </w:style>
  <w:style w:type="paragraph" w:customStyle="1" w:styleId="B5">
    <w:name w:val="B5"/>
    <w:basedOn w:val="51"/>
    <w:rsid w:val="00A64319"/>
  </w:style>
  <w:style w:type="paragraph" w:styleId="aa">
    <w:name w:val="footer"/>
    <w:basedOn w:val="a5"/>
    <w:link w:val="ab"/>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eastAsia="en-US"/>
    </w:rPr>
  </w:style>
  <w:style w:type="paragraph" w:customStyle="1" w:styleId="tdoc-header">
    <w:name w:val="tdoc-header"/>
    <w:rsid w:val="00A64319"/>
    <w:rPr>
      <w:rFonts w:ascii="Arial" w:hAnsi="Arial"/>
      <w:noProof/>
      <w:sz w:val="24"/>
      <w:lang w:val="en-GB" w:eastAsia="en-US"/>
    </w:rPr>
  </w:style>
  <w:style w:type="character" w:styleId="ac">
    <w:name w:val="Hyperlink"/>
    <w:basedOn w:val="a0"/>
    <w:uiPriority w:val="99"/>
    <w:rsid w:val="00A64319"/>
    <w:rPr>
      <w:color w:val="0000FF"/>
      <w:u w:val="single"/>
    </w:rPr>
  </w:style>
  <w:style w:type="character" w:styleId="ad">
    <w:name w:val="annotation reference"/>
    <w:basedOn w:val="a0"/>
    <w:rsid w:val="00A64319"/>
    <w:rPr>
      <w:sz w:val="16"/>
    </w:rPr>
  </w:style>
  <w:style w:type="paragraph" w:styleId="ae">
    <w:name w:val="annotation text"/>
    <w:basedOn w:val="a"/>
    <w:link w:val="af"/>
    <w:rsid w:val="00A64319"/>
  </w:style>
  <w:style w:type="character" w:styleId="FollowedHyperlink">
    <w:name w:val="FollowedHyperlink"/>
    <w:basedOn w:val="a0"/>
    <w:rsid w:val="00A64319"/>
    <w:rPr>
      <w:color w:val="800080"/>
      <w:u w:val="single"/>
    </w:rPr>
  </w:style>
  <w:style w:type="paragraph" w:styleId="af0">
    <w:name w:val="Balloon Text"/>
    <w:basedOn w:val="a"/>
    <w:semiHidden/>
    <w:rsid w:val="00A64319"/>
    <w:rPr>
      <w:rFonts w:ascii="Tahoma" w:hAnsi="Tahoma" w:cs="Tahoma"/>
      <w:sz w:val="16"/>
      <w:szCs w:val="16"/>
    </w:rPr>
  </w:style>
  <w:style w:type="paragraph" w:customStyle="1" w:styleId="code">
    <w:name w:val="code"/>
    <w:basedOn w:val="a"/>
    <w:rsid w:val="00A64319"/>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A64319"/>
  </w:style>
  <w:style w:type="paragraph" w:styleId="af1">
    <w:name w:val="annotation subject"/>
    <w:basedOn w:val="ae"/>
    <w:next w:val="ae"/>
    <w:link w:val="af2"/>
    <w:rsid w:val="000540D7"/>
    <w:rPr>
      <w:b/>
      <w:bCs/>
    </w:rPr>
  </w:style>
  <w:style w:type="character" w:customStyle="1" w:styleId="af">
    <w:name w:val="注释文本字符"/>
    <w:basedOn w:val="a0"/>
    <w:link w:val="ae"/>
    <w:rsid w:val="000540D7"/>
    <w:rPr>
      <w:rFonts w:ascii="Times New Roman" w:hAnsi="Times New Roman"/>
      <w:lang w:val="en-GB"/>
    </w:rPr>
  </w:style>
  <w:style w:type="character" w:customStyle="1" w:styleId="af2">
    <w:name w:val="批注主题字符"/>
    <w:basedOn w:val="af"/>
    <w:link w:val="af1"/>
    <w:rsid w:val="000540D7"/>
    <w:rPr>
      <w:rFonts w:ascii="Times New Roman" w:hAnsi="Times New Roman"/>
      <w:lang w:val="en-GB"/>
    </w:rPr>
  </w:style>
  <w:style w:type="paragraph" w:styleId="af3">
    <w:name w:val="Revision"/>
    <w:hidden/>
    <w:uiPriority w:val="99"/>
    <w:semiHidden/>
    <w:rsid w:val="001976D4"/>
    <w:rPr>
      <w:rFonts w:ascii="Times New Roman" w:hAnsi="Times New Roman"/>
      <w:lang w:val="en-GB" w:eastAsia="en-US"/>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a"/>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a2"/>
    <w:uiPriority w:val="99"/>
    <w:semiHidden/>
    <w:unhideWhenUsed/>
    <w:rsid w:val="00580664"/>
  </w:style>
  <w:style w:type="character" w:customStyle="1" w:styleId="10">
    <w:name w:val="标题 1字符"/>
    <w:basedOn w:val="a0"/>
    <w:link w:val="1"/>
    <w:uiPriority w:val="9"/>
    <w:rsid w:val="00580664"/>
    <w:rPr>
      <w:rFonts w:ascii="Arial" w:hAnsi="Arial"/>
      <w:sz w:val="36"/>
      <w:lang w:val="en-GB" w:eastAsia="en-US" w:bidi="ar-SA"/>
    </w:rPr>
  </w:style>
  <w:style w:type="paragraph" w:styleId="TOC">
    <w:name w:val="TOC Heading"/>
    <w:basedOn w:val="1"/>
    <w:next w:val="a"/>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a6">
    <w:name w:val="页眉字符"/>
    <w:aliases w:val="header odd字符,header字符,header odd1字符,header odd2字符,header odd3字符,header odd4字符,header odd5字符,header odd6字符"/>
    <w:basedOn w:val="a0"/>
    <w:link w:val="a5"/>
    <w:uiPriority w:val="99"/>
    <w:rsid w:val="00580664"/>
    <w:rPr>
      <w:rFonts w:ascii="Arial" w:hAnsi="Arial"/>
      <w:b/>
      <w:noProof/>
      <w:sz w:val="18"/>
      <w:lang w:val="en-GB" w:eastAsia="en-US" w:bidi="ar-SA"/>
    </w:rPr>
  </w:style>
  <w:style w:type="character" w:customStyle="1" w:styleId="ab">
    <w:name w:val="页脚字符"/>
    <w:basedOn w:val="a0"/>
    <w:link w:val="aa"/>
    <w:uiPriority w:val="99"/>
    <w:rsid w:val="00580664"/>
    <w:rPr>
      <w:rFonts w:ascii="Arial" w:hAnsi="Arial"/>
      <w:b/>
      <w:i/>
      <w:noProof/>
      <w:sz w:val="18"/>
      <w:lang w:val="en-GB" w:eastAsia="en-US"/>
    </w:rPr>
  </w:style>
  <w:style w:type="character" w:customStyle="1" w:styleId="20">
    <w:name w:val="标题 2字符"/>
    <w:aliases w:val="H2字符,h2字符,2nd level字符,†berschrift 2字符,õberschrift 2字符,UNDERRUBRIK 1-2字符"/>
    <w:basedOn w:val="a0"/>
    <w:link w:val="2"/>
    <w:rsid w:val="00580664"/>
    <w:rPr>
      <w:rFonts w:ascii="Arial" w:hAnsi="Arial"/>
      <w:sz w:val="32"/>
      <w:lang w:val="en-GB" w:eastAsia="en-US"/>
    </w:rPr>
  </w:style>
  <w:style w:type="paragraph" w:styleId="af4">
    <w:name w:val="Document Map"/>
    <w:basedOn w:val="a"/>
    <w:link w:val="af5"/>
    <w:uiPriority w:val="99"/>
    <w:unhideWhenUsed/>
    <w:rsid w:val="00580664"/>
    <w:pPr>
      <w:spacing w:after="0"/>
    </w:pPr>
    <w:rPr>
      <w:rFonts w:ascii="Tahoma" w:hAnsi="Tahoma" w:cs="Tahoma"/>
      <w:sz w:val="16"/>
      <w:szCs w:val="16"/>
      <w:lang w:val="de-DE" w:eastAsia="de-DE"/>
    </w:rPr>
  </w:style>
  <w:style w:type="character" w:customStyle="1" w:styleId="af5">
    <w:name w:val="文档结构图 字符"/>
    <w:basedOn w:val="a0"/>
    <w:link w:val="af4"/>
    <w:uiPriority w:val="99"/>
    <w:rsid w:val="00580664"/>
    <w:rPr>
      <w:rFonts w:ascii="Tahoma" w:hAnsi="Tahoma" w:cs="Tahoma"/>
      <w:sz w:val="16"/>
      <w:szCs w:val="16"/>
    </w:rPr>
  </w:style>
  <w:style w:type="paragraph" w:customStyle="1" w:styleId="HLevel1">
    <w:name w:val="HLevel1"/>
    <w:basedOn w:val="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20"/>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a"/>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0"/>
    <w:link w:val="HLevel2"/>
    <w:rsid w:val="00580664"/>
    <w:rPr>
      <w:rFonts w:ascii="Tele-GroteskNor" w:hAnsi="Tele-GroteskNor" w:cs="Tele-GroteskNor"/>
      <w:color w:val="000000"/>
      <w:sz w:val="32"/>
      <w:szCs w:val="32"/>
      <w:lang w:val="en-GB"/>
    </w:rPr>
  </w:style>
  <w:style w:type="paragraph" w:styleId="af6">
    <w:name w:val="List Paragraph"/>
    <w:basedOn w:val="a"/>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a"/>
    <w:rsid w:val="00DB152B"/>
    <w:pPr>
      <w:spacing w:before="100" w:beforeAutospacing="1" w:after="100" w:afterAutospacing="1"/>
    </w:pPr>
    <w:rPr>
      <w:rFonts w:ascii="SimSun" w:eastAsia="SimSun" w:hAnsi="SimSun" w:cs="SimSun"/>
      <w:sz w:val="24"/>
      <w:szCs w:val="24"/>
      <w:lang w:val="en-US" w:eastAsia="zh-CN"/>
    </w:rPr>
  </w:style>
  <w:style w:type="table" w:styleId="af7">
    <w:name w:val="Table Grid"/>
    <w:basedOn w:val="a1"/>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a0"/>
    <w:rsid w:val="00C2721E"/>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319"/>
    <w:pPr>
      <w:spacing w:after="180"/>
    </w:pPr>
    <w:rPr>
      <w:rFonts w:ascii="Times New Roman" w:hAnsi="Times New Roman"/>
      <w:lang w:val="en-GB" w:eastAsia="en-US"/>
    </w:rPr>
  </w:style>
  <w:style w:type="paragraph" w:styleId="1">
    <w:name w:val="heading 1"/>
    <w:next w:val="a"/>
    <w:link w:val="10"/>
    <w:uiPriority w:val="9"/>
    <w:qFormat/>
    <w:rsid w:val="00A643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A64319"/>
    <w:pPr>
      <w:pBdr>
        <w:top w:val="none" w:sz="0" w:space="0" w:color="auto"/>
      </w:pBdr>
      <w:spacing w:before="180"/>
      <w:outlineLvl w:val="1"/>
    </w:pPr>
    <w:rPr>
      <w:sz w:val="32"/>
    </w:rPr>
  </w:style>
  <w:style w:type="paragraph" w:styleId="3">
    <w:name w:val="heading 3"/>
    <w:aliases w:val="h3"/>
    <w:basedOn w:val="2"/>
    <w:next w:val="a"/>
    <w:qFormat/>
    <w:rsid w:val="00A64319"/>
    <w:pPr>
      <w:spacing w:before="120"/>
      <w:outlineLvl w:val="2"/>
    </w:pPr>
    <w:rPr>
      <w:sz w:val="28"/>
    </w:rPr>
  </w:style>
  <w:style w:type="paragraph" w:styleId="4">
    <w:name w:val="heading 4"/>
    <w:basedOn w:val="3"/>
    <w:next w:val="a"/>
    <w:qFormat/>
    <w:rsid w:val="00A64319"/>
    <w:pPr>
      <w:ind w:left="1418" w:hanging="1418"/>
      <w:outlineLvl w:val="3"/>
    </w:pPr>
    <w:rPr>
      <w:sz w:val="24"/>
    </w:rPr>
  </w:style>
  <w:style w:type="paragraph" w:styleId="5">
    <w:name w:val="heading 5"/>
    <w:basedOn w:val="4"/>
    <w:next w:val="a"/>
    <w:qFormat/>
    <w:rsid w:val="00A64319"/>
    <w:pPr>
      <w:ind w:left="1701" w:hanging="1701"/>
      <w:outlineLvl w:val="4"/>
    </w:pPr>
    <w:rPr>
      <w:sz w:val="22"/>
    </w:rPr>
  </w:style>
  <w:style w:type="paragraph" w:styleId="6">
    <w:name w:val="heading 6"/>
    <w:basedOn w:val="H6"/>
    <w:next w:val="a"/>
    <w:qFormat/>
    <w:rsid w:val="00A64319"/>
    <w:pPr>
      <w:outlineLvl w:val="5"/>
    </w:pPr>
  </w:style>
  <w:style w:type="paragraph" w:styleId="7">
    <w:name w:val="heading 7"/>
    <w:basedOn w:val="H6"/>
    <w:next w:val="a"/>
    <w:qFormat/>
    <w:rsid w:val="00A64319"/>
    <w:pPr>
      <w:outlineLvl w:val="6"/>
    </w:pPr>
  </w:style>
  <w:style w:type="paragraph" w:styleId="8">
    <w:name w:val="heading 8"/>
    <w:basedOn w:val="1"/>
    <w:next w:val="a"/>
    <w:qFormat/>
    <w:rsid w:val="00A64319"/>
    <w:pPr>
      <w:ind w:left="0" w:firstLine="0"/>
      <w:outlineLvl w:val="7"/>
    </w:pPr>
  </w:style>
  <w:style w:type="paragraph" w:styleId="9">
    <w:name w:val="heading 9"/>
    <w:basedOn w:val="8"/>
    <w:next w:val="a"/>
    <w:qFormat/>
    <w:rsid w:val="00A6431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4319"/>
    <w:pPr>
      <w:ind w:left="1985" w:hanging="1985"/>
      <w:outlineLvl w:val="9"/>
    </w:pPr>
    <w:rPr>
      <w:sz w:val="20"/>
    </w:rPr>
  </w:style>
  <w:style w:type="paragraph" w:styleId="80">
    <w:name w:val="toc 8"/>
    <w:basedOn w:val="11"/>
    <w:semiHidden/>
    <w:rsid w:val="00A64319"/>
    <w:pPr>
      <w:spacing w:before="180"/>
      <w:ind w:left="2693" w:hanging="2693"/>
    </w:pPr>
    <w:rPr>
      <w:b/>
    </w:rPr>
  </w:style>
  <w:style w:type="paragraph" w:styleId="1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64319"/>
    <w:pPr>
      <w:ind w:left="1701" w:hanging="1701"/>
    </w:pPr>
  </w:style>
  <w:style w:type="paragraph" w:styleId="40">
    <w:name w:val="toc 4"/>
    <w:basedOn w:val="30"/>
    <w:semiHidden/>
    <w:rsid w:val="00A64319"/>
    <w:pPr>
      <w:ind w:left="1418" w:hanging="1418"/>
    </w:pPr>
  </w:style>
  <w:style w:type="paragraph" w:styleId="30">
    <w:name w:val="toc 3"/>
    <w:basedOn w:val="21"/>
    <w:uiPriority w:val="39"/>
    <w:semiHidden/>
    <w:qFormat/>
    <w:rsid w:val="00A64319"/>
    <w:pPr>
      <w:ind w:left="1134" w:hanging="1134"/>
    </w:pPr>
  </w:style>
  <w:style w:type="paragraph" w:styleId="21">
    <w:name w:val="toc 2"/>
    <w:basedOn w:val="11"/>
    <w:uiPriority w:val="39"/>
    <w:qFormat/>
    <w:rsid w:val="00A64319"/>
    <w:pPr>
      <w:keepNext w:val="0"/>
      <w:spacing w:before="0"/>
      <w:ind w:left="851" w:hanging="851"/>
    </w:pPr>
    <w:rPr>
      <w:sz w:val="20"/>
    </w:rPr>
  </w:style>
  <w:style w:type="paragraph" w:styleId="22">
    <w:name w:val="index 2"/>
    <w:basedOn w:val="12"/>
    <w:semiHidden/>
    <w:rsid w:val="00A64319"/>
    <w:pPr>
      <w:ind w:left="284"/>
    </w:pPr>
  </w:style>
  <w:style w:type="paragraph" w:styleId="12">
    <w:name w:val="index 1"/>
    <w:basedOn w:val="a"/>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64319"/>
    <w:pPr>
      <w:outlineLvl w:val="9"/>
    </w:pPr>
  </w:style>
  <w:style w:type="paragraph" w:styleId="23">
    <w:name w:val="List Number 2"/>
    <w:basedOn w:val="a3"/>
    <w:rsid w:val="00A64319"/>
    <w:pPr>
      <w:ind w:left="851"/>
    </w:pPr>
  </w:style>
  <w:style w:type="paragraph" w:styleId="a3">
    <w:name w:val="List Number"/>
    <w:basedOn w:val="a4"/>
    <w:rsid w:val="00A64319"/>
  </w:style>
  <w:style w:type="paragraph" w:styleId="a4">
    <w:name w:val="List"/>
    <w:basedOn w:val="a"/>
    <w:rsid w:val="00A64319"/>
    <w:pPr>
      <w:ind w:left="568" w:hanging="284"/>
    </w:pPr>
  </w:style>
  <w:style w:type="paragraph" w:styleId="a5">
    <w:name w:val="header"/>
    <w:aliases w:val="header odd,header,header odd1,header odd2,header odd3,header odd4,header odd5,header odd6"/>
    <w:link w:val="a6"/>
    <w:uiPriority w:val="99"/>
    <w:rsid w:val="00A64319"/>
    <w:pPr>
      <w:widowControl w:val="0"/>
    </w:pPr>
    <w:rPr>
      <w:rFonts w:ascii="Arial" w:hAnsi="Arial"/>
      <w:b/>
      <w:noProof/>
      <w:sz w:val="18"/>
      <w:lang w:val="en-GB" w:eastAsia="en-US"/>
    </w:rPr>
  </w:style>
  <w:style w:type="character" w:styleId="a7">
    <w:name w:val="footnote reference"/>
    <w:basedOn w:val="a0"/>
    <w:semiHidden/>
    <w:rsid w:val="00A64319"/>
    <w:rPr>
      <w:b/>
      <w:position w:val="6"/>
      <w:sz w:val="16"/>
    </w:rPr>
  </w:style>
  <w:style w:type="paragraph" w:styleId="a8">
    <w:name w:val="footnote text"/>
    <w:basedOn w:val="a"/>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a"/>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a"/>
    <w:rsid w:val="00A64319"/>
    <w:pPr>
      <w:keepNext/>
      <w:keepLines/>
      <w:spacing w:before="60"/>
      <w:jc w:val="center"/>
    </w:pPr>
    <w:rPr>
      <w:rFonts w:ascii="Arial" w:hAnsi="Arial"/>
      <w:b/>
    </w:rPr>
  </w:style>
  <w:style w:type="paragraph" w:customStyle="1" w:styleId="NO">
    <w:name w:val="NO"/>
    <w:basedOn w:val="a"/>
    <w:link w:val="NOZchn"/>
    <w:qFormat/>
    <w:rsid w:val="00A64319"/>
    <w:pPr>
      <w:keepLines/>
      <w:ind w:left="1135" w:hanging="851"/>
    </w:pPr>
  </w:style>
  <w:style w:type="paragraph" w:styleId="90">
    <w:name w:val="toc 9"/>
    <w:basedOn w:val="80"/>
    <w:semiHidden/>
    <w:rsid w:val="00A64319"/>
    <w:pPr>
      <w:ind w:left="1418" w:hanging="1418"/>
    </w:pPr>
  </w:style>
  <w:style w:type="paragraph" w:customStyle="1" w:styleId="EX">
    <w:name w:val="EX"/>
    <w:basedOn w:val="a"/>
    <w:rsid w:val="00A64319"/>
    <w:pPr>
      <w:keepLines/>
      <w:ind w:left="1702" w:hanging="1418"/>
    </w:pPr>
  </w:style>
  <w:style w:type="paragraph" w:customStyle="1" w:styleId="FP">
    <w:name w:val="FP"/>
    <w:basedOn w:val="a"/>
    <w:rsid w:val="00A64319"/>
    <w:pPr>
      <w:spacing w:after="0"/>
    </w:pPr>
  </w:style>
  <w:style w:type="paragraph" w:customStyle="1" w:styleId="LD">
    <w:name w:val="LD"/>
    <w:rsid w:val="00A64319"/>
    <w:pPr>
      <w:keepNext/>
      <w:keepLines/>
      <w:spacing w:line="180" w:lineRule="exact"/>
    </w:pPr>
    <w:rPr>
      <w:rFonts w:ascii="MS LineDraw" w:hAnsi="MS LineDraw"/>
      <w:noProof/>
      <w:lang w:val="en-GB" w:eastAsia="en-US"/>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60">
    <w:name w:val="toc 6"/>
    <w:basedOn w:val="50"/>
    <w:next w:val="a"/>
    <w:semiHidden/>
    <w:rsid w:val="00A64319"/>
    <w:pPr>
      <w:ind w:left="1985" w:hanging="1985"/>
    </w:pPr>
  </w:style>
  <w:style w:type="paragraph" w:styleId="70">
    <w:name w:val="toc 7"/>
    <w:basedOn w:val="60"/>
    <w:next w:val="a"/>
    <w:semiHidden/>
    <w:rsid w:val="00A64319"/>
    <w:pPr>
      <w:ind w:left="2268" w:hanging="2268"/>
    </w:pPr>
  </w:style>
  <w:style w:type="paragraph" w:styleId="24">
    <w:name w:val="List Bullet 2"/>
    <w:basedOn w:val="a9"/>
    <w:rsid w:val="00A64319"/>
    <w:pPr>
      <w:ind w:left="851"/>
    </w:pPr>
  </w:style>
  <w:style w:type="paragraph" w:styleId="a9">
    <w:name w:val="List Bullet"/>
    <w:basedOn w:val="a4"/>
    <w:rsid w:val="00A64319"/>
  </w:style>
  <w:style w:type="paragraph" w:styleId="31">
    <w:name w:val="List Bullet 3"/>
    <w:basedOn w:val="24"/>
    <w:rsid w:val="00A64319"/>
    <w:pPr>
      <w:ind w:left="1135"/>
    </w:pPr>
  </w:style>
  <w:style w:type="paragraph" w:customStyle="1" w:styleId="EQ">
    <w:name w:val="EQ"/>
    <w:basedOn w:val="a"/>
    <w:next w:val="a"/>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64319"/>
    <w:pPr>
      <w:framePr w:wrap="notBeside" w:vAnchor="page" w:hAnchor="margin" w:y="15764"/>
      <w:widowControl w:val="0"/>
    </w:pPr>
    <w:rPr>
      <w:rFonts w:ascii="Arial" w:hAnsi="Arial"/>
      <w:noProof/>
      <w:sz w:val="32"/>
      <w:lang w:val="en-GB" w:eastAsia="en-US"/>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64319"/>
    <w:pPr>
      <w:framePr w:wrap="notBeside" w:y="16161"/>
    </w:pPr>
  </w:style>
  <w:style w:type="character" w:customStyle="1" w:styleId="ZGSM">
    <w:name w:val="ZGSM"/>
    <w:rsid w:val="00A64319"/>
  </w:style>
  <w:style w:type="paragraph" w:styleId="25">
    <w:name w:val="List 2"/>
    <w:basedOn w:val="a4"/>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A64319"/>
    <w:pPr>
      <w:ind w:left="1135"/>
    </w:pPr>
  </w:style>
  <w:style w:type="paragraph" w:styleId="41">
    <w:name w:val="List 4"/>
    <w:basedOn w:val="32"/>
    <w:rsid w:val="00A64319"/>
    <w:pPr>
      <w:ind w:left="1418"/>
    </w:pPr>
  </w:style>
  <w:style w:type="paragraph" w:styleId="51">
    <w:name w:val="List 5"/>
    <w:basedOn w:val="41"/>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42">
    <w:name w:val="List Bullet 4"/>
    <w:basedOn w:val="31"/>
    <w:rsid w:val="00A64319"/>
    <w:pPr>
      <w:ind w:left="1418"/>
    </w:pPr>
  </w:style>
  <w:style w:type="paragraph" w:styleId="52">
    <w:name w:val="List Bullet 5"/>
    <w:basedOn w:val="42"/>
    <w:rsid w:val="00A64319"/>
    <w:pPr>
      <w:ind w:left="1702"/>
    </w:pPr>
  </w:style>
  <w:style w:type="paragraph" w:customStyle="1" w:styleId="B1">
    <w:name w:val="B1"/>
    <w:basedOn w:val="a4"/>
    <w:link w:val="B1Char"/>
    <w:qFormat/>
    <w:rsid w:val="00A64319"/>
  </w:style>
  <w:style w:type="paragraph" w:customStyle="1" w:styleId="B2">
    <w:name w:val="B2"/>
    <w:basedOn w:val="25"/>
    <w:qFormat/>
    <w:rsid w:val="00A64319"/>
  </w:style>
  <w:style w:type="paragraph" w:customStyle="1" w:styleId="B3">
    <w:name w:val="B3"/>
    <w:basedOn w:val="32"/>
    <w:rsid w:val="00A64319"/>
  </w:style>
  <w:style w:type="paragraph" w:customStyle="1" w:styleId="B4">
    <w:name w:val="B4"/>
    <w:basedOn w:val="41"/>
    <w:rsid w:val="00A64319"/>
  </w:style>
  <w:style w:type="paragraph" w:customStyle="1" w:styleId="B5">
    <w:name w:val="B5"/>
    <w:basedOn w:val="51"/>
    <w:rsid w:val="00A64319"/>
  </w:style>
  <w:style w:type="paragraph" w:styleId="aa">
    <w:name w:val="footer"/>
    <w:basedOn w:val="a5"/>
    <w:link w:val="ab"/>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eastAsia="en-US"/>
    </w:rPr>
  </w:style>
  <w:style w:type="paragraph" w:customStyle="1" w:styleId="tdoc-header">
    <w:name w:val="tdoc-header"/>
    <w:rsid w:val="00A64319"/>
    <w:rPr>
      <w:rFonts w:ascii="Arial" w:hAnsi="Arial"/>
      <w:noProof/>
      <w:sz w:val="24"/>
      <w:lang w:val="en-GB" w:eastAsia="en-US"/>
    </w:rPr>
  </w:style>
  <w:style w:type="character" w:styleId="ac">
    <w:name w:val="Hyperlink"/>
    <w:basedOn w:val="a0"/>
    <w:uiPriority w:val="99"/>
    <w:rsid w:val="00A64319"/>
    <w:rPr>
      <w:color w:val="0000FF"/>
      <w:u w:val="single"/>
    </w:rPr>
  </w:style>
  <w:style w:type="character" w:styleId="ad">
    <w:name w:val="annotation reference"/>
    <w:basedOn w:val="a0"/>
    <w:rsid w:val="00A64319"/>
    <w:rPr>
      <w:sz w:val="16"/>
    </w:rPr>
  </w:style>
  <w:style w:type="paragraph" w:styleId="ae">
    <w:name w:val="annotation text"/>
    <w:basedOn w:val="a"/>
    <w:link w:val="af"/>
    <w:rsid w:val="00A64319"/>
  </w:style>
  <w:style w:type="character" w:styleId="FollowedHyperlink">
    <w:name w:val="FollowedHyperlink"/>
    <w:basedOn w:val="a0"/>
    <w:rsid w:val="00A64319"/>
    <w:rPr>
      <w:color w:val="800080"/>
      <w:u w:val="single"/>
    </w:rPr>
  </w:style>
  <w:style w:type="paragraph" w:styleId="af0">
    <w:name w:val="Balloon Text"/>
    <w:basedOn w:val="a"/>
    <w:semiHidden/>
    <w:rsid w:val="00A64319"/>
    <w:rPr>
      <w:rFonts w:ascii="Tahoma" w:hAnsi="Tahoma" w:cs="Tahoma"/>
      <w:sz w:val="16"/>
      <w:szCs w:val="16"/>
    </w:rPr>
  </w:style>
  <w:style w:type="paragraph" w:customStyle="1" w:styleId="code">
    <w:name w:val="code"/>
    <w:basedOn w:val="a"/>
    <w:rsid w:val="00A64319"/>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A64319"/>
  </w:style>
  <w:style w:type="paragraph" w:styleId="af1">
    <w:name w:val="annotation subject"/>
    <w:basedOn w:val="ae"/>
    <w:next w:val="ae"/>
    <w:link w:val="af2"/>
    <w:rsid w:val="000540D7"/>
    <w:rPr>
      <w:b/>
      <w:bCs/>
    </w:rPr>
  </w:style>
  <w:style w:type="character" w:customStyle="1" w:styleId="af">
    <w:name w:val="注释文本字符"/>
    <w:basedOn w:val="a0"/>
    <w:link w:val="ae"/>
    <w:rsid w:val="000540D7"/>
    <w:rPr>
      <w:rFonts w:ascii="Times New Roman" w:hAnsi="Times New Roman"/>
      <w:lang w:val="en-GB"/>
    </w:rPr>
  </w:style>
  <w:style w:type="character" w:customStyle="1" w:styleId="af2">
    <w:name w:val="批注主题字符"/>
    <w:basedOn w:val="af"/>
    <w:link w:val="af1"/>
    <w:rsid w:val="000540D7"/>
    <w:rPr>
      <w:rFonts w:ascii="Times New Roman" w:hAnsi="Times New Roman"/>
      <w:lang w:val="en-GB"/>
    </w:rPr>
  </w:style>
  <w:style w:type="paragraph" w:styleId="af3">
    <w:name w:val="Revision"/>
    <w:hidden/>
    <w:uiPriority w:val="99"/>
    <w:semiHidden/>
    <w:rsid w:val="001976D4"/>
    <w:rPr>
      <w:rFonts w:ascii="Times New Roman" w:hAnsi="Times New Roman"/>
      <w:lang w:val="en-GB" w:eastAsia="en-US"/>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a"/>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a2"/>
    <w:uiPriority w:val="99"/>
    <w:semiHidden/>
    <w:unhideWhenUsed/>
    <w:rsid w:val="00580664"/>
  </w:style>
  <w:style w:type="character" w:customStyle="1" w:styleId="10">
    <w:name w:val="标题 1字符"/>
    <w:basedOn w:val="a0"/>
    <w:link w:val="1"/>
    <w:uiPriority w:val="9"/>
    <w:rsid w:val="00580664"/>
    <w:rPr>
      <w:rFonts w:ascii="Arial" w:hAnsi="Arial"/>
      <w:sz w:val="36"/>
      <w:lang w:val="en-GB" w:eastAsia="en-US" w:bidi="ar-SA"/>
    </w:rPr>
  </w:style>
  <w:style w:type="paragraph" w:styleId="TOC">
    <w:name w:val="TOC Heading"/>
    <w:basedOn w:val="1"/>
    <w:next w:val="a"/>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a6">
    <w:name w:val="页眉字符"/>
    <w:aliases w:val="header odd字符,header字符,header odd1字符,header odd2字符,header odd3字符,header odd4字符,header odd5字符,header odd6字符"/>
    <w:basedOn w:val="a0"/>
    <w:link w:val="a5"/>
    <w:uiPriority w:val="99"/>
    <w:rsid w:val="00580664"/>
    <w:rPr>
      <w:rFonts w:ascii="Arial" w:hAnsi="Arial"/>
      <w:b/>
      <w:noProof/>
      <w:sz w:val="18"/>
      <w:lang w:val="en-GB" w:eastAsia="en-US" w:bidi="ar-SA"/>
    </w:rPr>
  </w:style>
  <w:style w:type="character" w:customStyle="1" w:styleId="ab">
    <w:name w:val="页脚字符"/>
    <w:basedOn w:val="a0"/>
    <w:link w:val="aa"/>
    <w:uiPriority w:val="99"/>
    <w:rsid w:val="00580664"/>
    <w:rPr>
      <w:rFonts w:ascii="Arial" w:hAnsi="Arial"/>
      <w:b/>
      <w:i/>
      <w:noProof/>
      <w:sz w:val="18"/>
      <w:lang w:val="en-GB" w:eastAsia="en-US"/>
    </w:rPr>
  </w:style>
  <w:style w:type="character" w:customStyle="1" w:styleId="20">
    <w:name w:val="标题 2字符"/>
    <w:aliases w:val="H2字符,h2字符,2nd level字符,†berschrift 2字符,õberschrift 2字符,UNDERRUBRIK 1-2字符"/>
    <w:basedOn w:val="a0"/>
    <w:link w:val="2"/>
    <w:rsid w:val="00580664"/>
    <w:rPr>
      <w:rFonts w:ascii="Arial" w:hAnsi="Arial"/>
      <w:sz w:val="32"/>
      <w:lang w:val="en-GB" w:eastAsia="en-US"/>
    </w:rPr>
  </w:style>
  <w:style w:type="paragraph" w:styleId="af4">
    <w:name w:val="Document Map"/>
    <w:basedOn w:val="a"/>
    <w:link w:val="af5"/>
    <w:uiPriority w:val="99"/>
    <w:unhideWhenUsed/>
    <w:rsid w:val="00580664"/>
    <w:pPr>
      <w:spacing w:after="0"/>
    </w:pPr>
    <w:rPr>
      <w:rFonts w:ascii="Tahoma" w:hAnsi="Tahoma" w:cs="Tahoma"/>
      <w:sz w:val="16"/>
      <w:szCs w:val="16"/>
      <w:lang w:val="de-DE" w:eastAsia="de-DE"/>
    </w:rPr>
  </w:style>
  <w:style w:type="character" w:customStyle="1" w:styleId="af5">
    <w:name w:val="文档结构图 字符"/>
    <w:basedOn w:val="a0"/>
    <w:link w:val="af4"/>
    <w:uiPriority w:val="99"/>
    <w:rsid w:val="00580664"/>
    <w:rPr>
      <w:rFonts w:ascii="Tahoma" w:hAnsi="Tahoma" w:cs="Tahoma"/>
      <w:sz w:val="16"/>
      <w:szCs w:val="16"/>
    </w:rPr>
  </w:style>
  <w:style w:type="paragraph" w:customStyle="1" w:styleId="HLevel1">
    <w:name w:val="HLevel1"/>
    <w:basedOn w:val="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20"/>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a"/>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0"/>
    <w:link w:val="HLevel2"/>
    <w:rsid w:val="00580664"/>
    <w:rPr>
      <w:rFonts w:ascii="Tele-GroteskNor" w:hAnsi="Tele-GroteskNor" w:cs="Tele-GroteskNor"/>
      <w:color w:val="000000"/>
      <w:sz w:val="32"/>
      <w:szCs w:val="32"/>
      <w:lang w:val="en-GB"/>
    </w:rPr>
  </w:style>
  <w:style w:type="paragraph" w:styleId="af6">
    <w:name w:val="List Paragraph"/>
    <w:basedOn w:val="a"/>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a"/>
    <w:rsid w:val="00DB152B"/>
    <w:pPr>
      <w:spacing w:before="100" w:beforeAutospacing="1" w:after="100" w:afterAutospacing="1"/>
    </w:pPr>
    <w:rPr>
      <w:rFonts w:ascii="SimSun" w:eastAsia="SimSun" w:hAnsi="SimSun" w:cs="SimSun"/>
      <w:sz w:val="24"/>
      <w:szCs w:val="24"/>
      <w:lang w:val="en-US" w:eastAsia="zh-CN"/>
    </w:rPr>
  </w:style>
  <w:style w:type="table" w:styleId="af7">
    <w:name w:val="Table Grid"/>
    <w:basedOn w:val="a1"/>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a0"/>
    <w:rsid w:val="00C272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20%20https://eprint.iacr.org/2012/29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1C20D-5B20-D240-B3C2-2B198C359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3</Pages>
  <Words>1083</Words>
  <Characters>5908</Characters>
  <Application>Microsoft Macintosh Word</Application>
  <DocSecurity>0</DocSecurity>
  <Lines>107</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PJ</cp:lastModifiedBy>
  <cp:revision>2</cp:revision>
  <cp:lastPrinted>1900-12-31T15:33:16Z</cp:lastPrinted>
  <dcterms:created xsi:type="dcterms:W3CDTF">2015-11-13T01:01:00Z</dcterms:created>
  <dcterms:modified xsi:type="dcterms:W3CDTF">2015-11-13T01:01:00Z</dcterms:modified>
</cp:coreProperties>
</file>