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391" w:rsidRDefault="00FD1391" w:rsidP="00FD1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</w:t>
      </w:r>
      <w:r w:rsidR="0045572E">
        <w:rPr>
          <w:rFonts w:cs="Arial"/>
          <w:bCs/>
          <w:sz w:val="22"/>
        </w:rPr>
        <w:t xml:space="preserve"> (Security) Meeting #81</w:t>
      </w:r>
      <w:r w:rsidR="0045572E">
        <w:rPr>
          <w:rFonts w:cs="Arial"/>
          <w:bCs/>
          <w:sz w:val="22"/>
        </w:rPr>
        <w:tab/>
        <w:t>S3-</w:t>
      </w:r>
      <w:del w:id="0" w:author="johnhick" w:date="2015-11-12T16:40:00Z">
        <w:r w:rsidR="0045572E" w:rsidDel="00A13FAE">
          <w:rPr>
            <w:rFonts w:cs="Arial"/>
            <w:bCs/>
            <w:sz w:val="22"/>
          </w:rPr>
          <w:delText>15</w:delText>
        </w:r>
        <w:r w:rsidR="0045572E" w:rsidDel="00A13FAE">
          <w:rPr>
            <w:rFonts w:cs="Arial" w:hint="eastAsia"/>
            <w:bCs/>
            <w:sz w:val="22"/>
            <w:lang w:eastAsia="zh-CN"/>
          </w:rPr>
          <w:delText>2305</w:delText>
        </w:r>
      </w:del>
      <w:ins w:id="1" w:author="johnhick" w:date="2015-11-12T16:40:00Z">
        <w:r w:rsidR="00A13FAE">
          <w:rPr>
            <w:rFonts w:cs="Arial"/>
            <w:bCs/>
            <w:sz w:val="22"/>
          </w:rPr>
          <w:t>15</w:t>
        </w:r>
        <w:r w:rsidR="00A13FAE">
          <w:rPr>
            <w:rFonts w:cs="Arial" w:hint="eastAsia"/>
            <w:bCs/>
            <w:sz w:val="22"/>
            <w:lang w:eastAsia="zh-CN"/>
          </w:rPr>
          <w:t>2</w:t>
        </w:r>
        <w:r w:rsidR="00A13FAE">
          <w:rPr>
            <w:rFonts w:cs="Arial"/>
            <w:bCs/>
            <w:sz w:val="22"/>
            <w:lang w:eastAsia="zh-CN"/>
          </w:rPr>
          <w:t>537</w:t>
        </w:r>
      </w:ins>
    </w:p>
    <w:p w:rsidR="00FD1391" w:rsidRDefault="00FD1391" w:rsidP="00FD1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9-13 November 2015 Anaheim(US)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</w:t>
      </w:r>
      <w:ins w:id="2" w:author="johnhick" w:date="2015-11-12T16:40:00Z">
        <w:r w:rsidR="00A13FAE">
          <w:rPr>
            <w:rFonts w:cs="Arial"/>
            <w:b w:val="0"/>
            <w:i/>
            <w:szCs w:val="18"/>
          </w:rPr>
          <w:t>52305</w:t>
        </w:r>
      </w:ins>
      <w:del w:id="3" w:author="johnhick" w:date="2015-11-12T16:40:00Z">
        <w:r w:rsidDel="00A13FAE">
          <w:rPr>
            <w:rFonts w:cs="Arial"/>
            <w:b w:val="0"/>
            <w:i/>
            <w:szCs w:val="18"/>
          </w:rPr>
          <w:delText>3abcd</w:delText>
        </w:r>
      </w:del>
    </w:p>
    <w:p w:rsidR="00FD1391" w:rsidRDefault="00FD1391" w:rsidP="00FD139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D1391" w:rsidRDefault="00FD1391" w:rsidP="00FD1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hAnsi="Arial"/>
          <w:b/>
          <w:lang w:val="en-US" w:eastAsia="zh-CN"/>
        </w:rPr>
        <w:t>Huawei</w:t>
      </w:r>
      <w:proofErr w:type="spellEnd"/>
      <w:r>
        <w:rPr>
          <w:rFonts w:ascii="Arial" w:hAnsi="Arial"/>
          <w:b/>
          <w:lang w:val="en-US" w:eastAsia="zh-CN"/>
        </w:rPr>
        <w:t xml:space="preserve">, </w:t>
      </w:r>
      <w:proofErr w:type="spellStart"/>
      <w:r>
        <w:rPr>
          <w:rFonts w:ascii="Arial" w:hAnsi="Arial"/>
          <w:b/>
          <w:lang w:val="en-US" w:eastAsia="zh-CN"/>
        </w:rPr>
        <w:t>HiSilicon</w:t>
      </w:r>
      <w:proofErr w:type="spellEnd"/>
      <w:ins w:id="4" w:author="johnhick" w:date="2015-11-12T03:40:00Z">
        <w:r w:rsidR="00014C61">
          <w:rPr>
            <w:rFonts w:ascii="Arial" w:hAnsi="Arial"/>
            <w:b/>
            <w:lang w:val="en-US" w:eastAsia="zh-CN"/>
          </w:rPr>
          <w:t>/Alcatel-Lucent</w:t>
        </w:r>
      </w:ins>
    </w:p>
    <w:p w:rsidR="00FD1391" w:rsidRDefault="00FD1391" w:rsidP="00FD1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>Mapping D.3.3.6.3 Log accessing to 5.2.3.6.3 Protection of security event log files in 33.117</w:t>
      </w:r>
    </w:p>
    <w:p w:rsidR="00FD1391" w:rsidRDefault="00FD1391" w:rsidP="00FD1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D1391" w:rsidRDefault="00FD1391" w:rsidP="00FD1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494D78">
        <w:rPr>
          <w:rFonts w:ascii="Arial" w:eastAsia="MS Mincho" w:hAnsi="Arial"/>
          <w:b/>
          <w:lang w:eastAsia="ja-JP"/>
        </w:rPr>
        <w:t>7.10</w:t>
      </w:r>
    </w:p>
    <w:p w:rsidR="00FD1391" w:rsidRDefault="00FD1391" w:rsidP="00FD1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 / Rel-13</w:t>
      </w:r>
    </w:p>
    <w:p w:rsidR="00FD1391" w:rsidRDefault="00FD1391" w:rsidP="00FD1391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contribution proposes to </w:t>
      </w:r>
      <w:r w:rsidR="005C3812">
        <w:rPr>
          <w:rFonts w:ascii="Arial" w:eastAsia="MS Mincho" w:hAnsi="Arial"/>
          <w:i/>
          <w:lang w:eastAsia="ja-JP"/>
        </w:rPr>
        <w:t xml:space="preserve">map </w:t>
      </w:r>
      <w:r w:rsidRPr="00A448A0">
        <w:rPr>
          <w:rFonts w:ascii="Arial" w:eastAsia="MS Mincho" w:hAnsi="Arial"/>
          <w:i/>
          <w:lang w:eastAsia="ja-JP"/>
        </w:rPr>
        <w:t>D.3.3.6.3 Log accessing</w:t>
      </w:r>
      <w:r w:rsidR="005C3812">
        <w:rPr>
          <w:rFonts w:ascii="Arial" w:eastAsia="MS Mincho" w:hAnsi="Arial"/>
          <w:i/>
          <w:lang w:eastAsia="ja-JP"/>
        </w:rPr>
        <w:t xml:space="preserve"> test case in</w:t>
      </w:r>
      <w:r w:rsidRPr="00A448A0">
        <w:rPr>
          <w:rFonts w:ascii="Arial" w:eastAsia="MS Mincho" w:hAnsi="Arial"/>
          <w:i/>
          <w:lang w:eastAsia="ja-JP"/>
        </w:rPr>
        <w:t>to 5.2.3.6.3 Protection of security event log files in 33.117</w:t>
      </w:r>
    </w:p>
    <w:p w:rsidR="00FD1391" w:rsidRDefault="00FD1391" w:rsidP="00FD1391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spacing w:after="180"/>
      </w:pPr>
      <w:r>
        <w:t xml:space="preserve">Introduction </w:t>
      </w:r>
    </w:p>
    <w:p w:rsidR="00FD1391" w:rsidRDefault="00FD1391" w:rsidP="00FD1391">
      <w:r>
        <w:rPr>
          <w:rFonts w:hint="eastAsia"/>
          <w:lang w:eastAsia="zh-CN"/>
        </w:rPr>
        <w:t xml:space="preserve">We propose to </w:t>
      </w:r>
      <w:r w:rsidR="005A3B8C">
        <w:rPr>
          <w:rFonts w:ascii="Arial" w:eastAsia="MS Mincho" w:hAnsi="Arial"/>
          <w:lang w:eastAsia="ja-JP"/>
        </w:rPr>
        <w:t>m</w:t>
      </w:r>
      <w:r w:rsidR="005A3B8C" w:rsidRPr="00A448A0">
        <w:rPr>
          <w:rFonts w:ascii="Arial" w:eastAsia="MS Mincho" w:hAnsi="Arial"/>
          <w:lang w:eastAsia="ja-JP"/>
        </w:rPr>
        <w:t xml:space="preserve">ap </w:t>
      </w:r>
      <w:r w:rsidRPr="00A448A0">
        <w:rPr>
          <w:rFonts w:ascii="Arial" w:eastAsia="MS Mincho" w:hAnsi="Arial"/>
          <w:lang w:eastAsia="ja-JP"/>
        </w:rPr>
        <w:t xml:space="preserve">D.3.3.6.3 Log accessing </w:t>
      </w:r>
      <w:r w:rsidR="005A3B8C">
        <w:rPr>
          <w:rFonts w:ascii="Arial" w:eastAsia="MS Mincho" w:hAnsi="Arial"/>
          <w:lang w:eastAsia="ja-JP"/>
        </w:rPr>
        <w:t>test case in</w:t>
      </w:r>
      <w:r w:rsidRPr="00A448A0">
        <w:rPr>
          <w:rFonts w:ascii="Arial" w:eastAsia="MS Mincho" w:hAnsi="Arial"/>
          <w:lang w:eastAsia="ja-JP"/>
        </w:rPr>
        <w:t>to 5.2.3.6.3 Protection of security event log files in 33.117</w:t>
      </w:r>
      <w:r>
        <w:rPr>
          <w:rFonts w:ascii="Arial" w:eastAsia="MS Mincho" w:hAnsi="Arial"/>
          <w:lang w:eastAsia="ja-JP"/>
        </w:rPr>
        <w:t>.</w:t>
      </w:r>
      <w:bookmarkStart w:id="5" w:name="_GoBack"/>
      <w:bookmarkEnd w:id="5"/>
    </w:p>
    <w:p w:rsidR="00FD1391" w:rsidRDefault="00FD1391" w:rsidP="00FD1391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spacing w:after="180"/>
      </w:pPr>
      <w:r>
        <w:t xml:space="preserve">Proposed </w:t>
      </w:r>
      <w:proofErr w:type="spellStart"/>
      <w:r>
        <w:t>pCR</w:t>
      </w:r>
      <w:proofErr w:type="spellEnd"/>
    </w:p>
    <w:p w:rsidR="00FD1391" w:rsidRPr="00FB31B6" w:rsidRDefault="00FD1391" w:rsidP="00FD1391">
      <w:pPr>
        <w:jc w:val="center"/>
        <w:rPr>
          <w:rFonts w:eastAsia="Times New Roman" w:cs="Arial"/>
          <w:noProof/>
          <w:sz w:val="44"/>
          <w:szCs w:val="44"/>
        </w:rPr>
      </w:pPr>
      <w:r w:rsidRPr="00FB31B6">
        <w:rPr>
          <w:rFonts w:eastAsia="Times New Roman" w:cs="Arial"/>
          <w:noProof/>
          <w:sz w:val="44"/>
          <w:szCs w:val="44"/>
        </w:rPr>
        <w:t>***</w:t>
      </w:r>
      <w:r w:rsidRPr="00FB31B6">
        <w:rPr>
          <w:rFonts w:eastAsia="Times New Roman" w:cs="Arial"/>
          <w:noProof/>
          <w:sz w:val="44"/>
          <w:szCs w:val="44"/>
        </w:rPr>
        <w:tab/>
        <w:t>BEGIN OF FIRST CHANGE</w:t>
      </w:r>
      <w:r w:rsidRPr="00FB31B6">
        <w:rPr>
          <w:rFonts w:eastAsia="Times New Roman" w:cs="Arial"/>
          <w:noProof/>
          <w:sz w:val="44"/>
          <w:szCs w:val="44"/>
        </w:rPr>
        <w:tab/>
        <w:t>***</w:t>
      </w:r>
      <w:bookmarkStart w:id="6" w:name="_Toc411029470"/>
      <w:bookmarkStart w:id="7" w:name="_Toc411028263"/>
      <w:bookmarkStart w:id="8" w:name="_Toc404714156"/>
      <w:bookmarkStart w:id="9" w:name="_Toc404333848"/>
      <w:bookmarkStart w:id="10" w:name="_Toc404333603"/>
      <w:bookmarkStart w:id="11" w:name="_Toc404965937"/>
      <w:bookmarkStart w:id="12" w:name="_Toc404714075"/>
      <w:bookmarkStart w:id="13" w:name="_Toc404333767"/>
      <w:bookmarkStart w:id="14" w:name="_Toc404333522"/>
      <w:bookmarkStart w:id="15" w:name="_Toc397964290"/>
    </w:p>
    <w:p w:rsidR="00FD1391" w:rsidRPr="002764D2" w:rsidRDefault="00FD1391" w:rsidP="00FD1391">
      <w:pPr>
        <w:pStyle w:val="Heading5"/>
      </w:pPr>
      <w:bookmarkStart w:id="16" w:name="_Toc428871954"/>
      <w:bookmarkStart w:id="17" w:name="_Toc42894985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2764D2">
        <w:t>5.2.3.6.3</w:t>
      </w:r>
      <w:r w:rsidRPr="002764D2">
        <w:tab/>
        <w:t>Protection of security event log files</w:t>
      </w:r>
      <w:bookmarkEnd w:id="16"/>
      <w:bookmarkEnd w:id="17"/>
    </w:p>
    <w:p w:rsidR="00FD1391" w:rsidRPr="002764D2" w:rsidRDefault="00FD1391" w:rsidP="00FD1391">
      <w:r w:rsidRPr="002764D2">
        <w:rPr>
          <w:i/>
        </w:rPr>
        <w:t>Requirement Name</w:t>
      </w:r>
      <w:r w:rsidRPr="002764D2">
        <w:t xml:space="preserve">: </w:t>
      </w:r>
      <w:r w:rsidRPr="002764D2">
        <w:rPr>
          <w:lang w:eastAsia="zh-CN"/>
        </w:rPr>
        <w:t>Protection of security event log files</w:t>
      </w:r>
    </w:p>
    <w:p w:rsidR="00FD1391" w:rsidRPr="002764D2" w:rsidRDefault="00FD1391" w:rsidP="00FD1391">
      <w:r w:rsidRPr="002764D2">
        <w:rPr>
          <w:i/>
        </w:rPr>
        <w:t>Requirement Reference</w:t>
      </w:r>
      <w:r w:rsidRPr="002764D2">
        <w:t>: TBA</w:t>
      </w:r>
    </w:p>
    <w:p w:rsidR="00FD1391" w:rsidRPr="002764D2" w:rsidRDefault="00FD1391" w:rsidP="00FD1391">
      <w:r w:rsidRPr="002764D2">
        <w:rPr>
          <w:i/>
        </w:rPr>
        <w:t>Requirement Description</w:t>
      </w:r>
      <w:r w:rsidRPr="002764D2">
        <w:t>: The security event log shall be access controlled (file access rights) so only privilege users have access to the log files.</w:t>
      </w:r>
    </w:p>
    <w:p w:rsidR="00FD1391" w:rsidRPr="002764D2" w:rsidRDefault="00FD1391" w:rsidP="00FD1391">
      <w:r w:rsidRPr="002764D2">
        <w:rPr>
          <w:i/>
        </w:rPr>
        <w:t>Threat References: TBA</w:t>
      </w:r>
    </w:p>
    <w:p w:rsidR="00FD1391" w:rsidRPr="002764D2" w:rsidRDefault="00FD1391" w:rsidP="00FD1391">
      <w:r w:rsidRPr="002764D2">
        <w:rPr>
          <w:i/>
        </w:rPr>
        <w:t>Security Objective references</w:t>
      </w:r>
      <w:r w:rsidRPr="002764D2">
        <w:t>:</w:t>
      </w:r>
      <w:r w:rsidRPr="002764D2">
        <w:rPr>
          <w:lang w:eastAsia="zh-CN"/>
        </w:rPr>
        <w:t xml:space="preserve"> </w:t>
      </w:r>
      <w:proofErr w:type="spellStart"/>
      <w:proofErr w:type="gramStart"/>
      <w:r w:rsidRPr="002764D2">
        <w:rPr>
          <w:lang w:eastAsia="zh-CN"/>
        </w:rPr>
        <w:t>tba</w:t>
      </w:r>
      <w:proofErr w:type="spellEnd"/>
      <w:proofErr w:type="gramEnd"/>
      <w:r w:rsidRPr="002764D2">
        <w:rPr>
          <w:lang w:eastAsia="zh-CN"/>
        </w:rPr>
        <w:t>.</w:t>
      </w:r>
    </w:p>
    <w:p w:rsidR="00B06F95" w:rsidRDefault="00FD1391" w:rsidP="00FD1391">
      <w:pPr>
        <w:rPr>
          <w:ins w:id="18" w:author="HUAWEI" w:date="2015-10-27T10:41:00Z"/>
        </w:rPr>
      </w:pPr>
      <w:r w:rsidRPr="002764D2">
        <w:rPr>
          <w:i/>
        </w:rPr>
        <w:t>Test case</w:t>
      </w:r>
      <w:r w:rsidRPr="002764D2">
        <w:t xml:space="preserve">: </w:t>
      </w:r>
    </w:p>
    <w:p w:rsidR="00FD1391" w:rsidRPr="00D608B2" w:rsidRDefault="00516F4D" w:rsidP="00FD1391">
      <w:pPr>
        <w:rPr>
          <w:ins w:id="19" w:author="HUAWEI" w:date="2015-10-27T10:41:00Z"/>
        </w:rPr>
      </w:pPr>
      <w:ins w:id="20" w:author="HUAWEI" w:date="2015-10-27T10:41:00Z">
        <w:r w:rsidRPr="00516F4D">
          <w:rPr>
            <w:b/>
            <w:strike/>
            <w:rPrChange w:id="21" w:author="johnhick" w:date="2015-11-12T03:41:00Z">
              <w:rPr>
                <w:b/>
              </w:rPr>
            </w:rPrChange>
          </w:rPr>
          <w:t>Requirements</w:t>
        </w:r>
        <w:r w:rsidRPr="00516F4D">
          <w:rPr>
            <w:strike/>
            <w:rPrChange w:id="22" w:author="johnhick" w:date="2015-11-12T03:41:00Z">
              <w:rPr/>
            </w:rPrChange>
          </w:rPr>
          <w:t>: Protection of security event log files</w:t>
        </w:r>
        <w:r w:rsidR="00FD1391">
          <w:t>.</w:t>
        </w:r>
      </w:ins>
    </w:p>
    <w:p w:rsidR="00FD1391" w:rsidRDefault="00FD1391" w:rsidP="00FD1391">
      <w:pPr>
        <w:keepNext/>
        <w:keepLines/>
        <w:spacing w:before="180"/>
        <w:outlineLvl w:val="1"/>
        <w:rPr>
          <w:ins w:id="23" w:author="HUAWEI" w:date="2015-10-27T10:41:00Z"/>
          <w:b/>
          <w:lang w:eastAsia="zh-CN"/>
        </w:rPr>
      </w:pPr>
      <w:ins w:id="24" w:author="HUAWEI" w:date="2015-10-27T10:41:00Z">
        <w:r w:rsidRPr="00D608B2">
          <w:rPr>
            <w:b/>
            <w:lang w:eastAsia="zh-CN"/>
          </w:rPr>
          <w:t>Purpose:</w:t>
        </w:r>
      </w:ins>
    </w:p>
    <w:p w:rsidR="00FD1391" w:rsidRPr="00D608B2" w:rsidRDefault="00FD1391" w:rsidP="00FD1391">
      <w:pPr>
        <w:rPr>
          <w:ins w:id="25" w:author="HUAWEI" w:date="2015-10-27T10:41:00Z"/>
          <w:b/>
          <w:lang w:eastAsia="zh-CN"/>
        </w:rPr>
      </w:pPr>
      <w:ins w:id="26" w:author="HUAWEI" w:date="2015-10-27T10:41:00Z">
        <w:r w:rsidRPr="00B41027">
          <w:t>Verify that</w:t>
        </w:r>
        <w:r>
          <w:t xml:space="preserve"> the log(s) </w:t>
        </w:r>
        <w:proofErr w:type="gramStart"/>
        <w:r>
          <w:t>is(</w:t>
        </w:r>
        <w:proofErr w:type="gramEnd"/>
        <w:r>
          <w:t>are) only accessible by privileged user(s).</w:t>
        </w:r>
        <w:r>
          <w:rPr>
            <w:b/>
            <w:lang w:eastAsia="zh-CN"/>
          </w:rPr>
          <w:t xml:space="preserve"> </w:t>
        </w:r>
      </w:ins>
    </w:p>
    <w:p w:rsidR="00FD1391" w:rsidRPr="00D608B2" w:rsidRDefault="00FD1391" w:rsidP="00FD1391">
      <w:pPr>
        <w:keepNext/>
        <w:keepLines/>
        <w:spacing w:before="180"/>
        <w:outlineLvl w:val="1"/>
        <w:rPr>
          <w:ins w:id="27" w:author="HUAWEI" w:date="2015-10-27T10:41:00Z"/>
          <w:b/>
          <w:lang w:eastAsia="zh-CN"/>
        </w:rPr>
      </w:pPr>
      <w:ins w:id="28" w:author="HUAWEI" w:date="2015-10-27T10:41:00Z">
        <w:r w:rsidRPr="00D608B2">
          <w:rPr>
            <w:b/>
            <w:lang w:eastAsia="zh-CN"/>
          </w:rPr>
          <w:lastRenderedPageBreak/>
          <w:t>Procedure and execution steps:</w:t>
        </w:r>
      </w:ins>
    </w:p>
    <w:p w:rsidR="00FD1391" w:rsidRDefault="00FD1391" w:rsidP="00FD1391">
      <w:pPr>
        <w:keepNext/>
        <w:keepLines/>
        <w:spacing w:before="180"/>
        <w:ind w:left="284"/>
        <w:outlineLvl w:val="1"/>
        <w:rPr>
          <w:ins w:id="29" w:author="HUAWEI" w:date="2015-10-27T10:41:00Z"/>
          <w:b/>
          <w:lang w:eastAsia="zh-CN"/>
        </w:rPr>
      </w:pPr>
      <w:ins w:id="30" w:author="HUAWEI" w:date="2015-10-27T10:41:00Z">
        <w:r w:rsidRPr="00D608B2">
          <w:rPr>
            <w:b/>
            <w:lang w:eastAsia="zh-CN"/>
          </w:rPr>
          <w:t>Pre-Conditions:</w:t>
        </w:r>
      </w:ins>
    </w:p>
    <w:p w:rsidR="00FD1391" w:rsidRPr="00B41027" w:rsidDel="00014C61" w:rsidRDefault="00FD1391" w:rsidP="00FD1391">
      <w:pPr>
        <w:numPr>
          <w:ilvl w:val="0"/>
          <w:numId w:val="6"/>
        </w:numPr>
        <w:rPr>
          <w:ins w:id="31" w:author="HUAWEI" w:date="2015-10-27T10:41:00Z"/>
          <w:del w:id="32" w:author="johnhick" w:date="2015-11-12T03:41:00Z"/>
        </w:rPr>
      </w:pPr>
      <w:ins w:id="33" w:author="HUAWEI" w:date="2015-10-27T10:41:00Z">
        <w:del w:id="34" w:author="johnhick" w:date="2015-11-12T03:41:00Z">
          <w:r w:rsidRPr="00B41027" w:rsidDel="00014C61">
            <w:rPr>
              <w:rFonts w:hint="eastAsia"/>
            </w:rPr>
            <w:delText xml:space="preserve">The </w:delText>
          </w:r>
          <w:r w:rsidDel="00014C61">
            <w:delText xml:space="preserve">Network </w:delText>
          </w:r>
        </w:del>
      </w:ins>
      <w:ins w:id="35" w:author="HUAWEI" w:date="2015-10-28T16:49:00Z">
        <w:del w:id="36" w:author="johnhick" w:date="2015-11-12T03:41:00Z">
          <w:r w:rsidR="00494D78" w:rsidDel="00014C61">
            <w:delText xml:space="preserve">Product </w:delText>
          </w:r>
          <w:r w:rsidR="00494D78" w:rsidRPr="00B41027" w:rsidDel="00014C61">
            <w:delText>is</w:delText>
          </w:r>
        </w:del>
      </w:ins>
      <w:ins w:id="37" w:author="HUAWEI" w:date="2015-10-27T10:41:00Z">
        <w:del w:id="38" w:author="johnhick" w:date="2015-11-12T03:41:00Z">
          <w:r w:rsidRPr="00B41027" w:rsidDel="00014C61">
            <w:rPr>
              <w:rFonts w:hint="eastAsia"/>
            </w:rPr>
            <w:delText xml:space="preserve"> powered on</w:delText>
          </w:r>
          <w:r w:rsidDel="00014C61">
            <w:delText>.</w:delText>
          </w:r>
        </w:del>
      </w:ins>
    </w:p>
    <w:p w:rsidR="00FD1391" w:rsidDel="00014C61" w:rsidRDefault="00FD1391" w:rsidP="00FD1391">
      <w:pPr>
        <w:numPr>
          <w:ilvl w:val="0"/>
          <w:numId w:val="6"/>
        </w:numPr>
        <w:rPr>
          <w:del w:id="39" w:author="johnhick" w:date="2015-11-12T03:41:00Z"/>
        </w:rPr>
      </w:pPr>
      <w:ins w:id="40" w:author="HUAWEI" w:date="2015-10-27T10:41:00Z">
        <w:del w:id="41" w:author="johnhick" w:date="2015-11-12T03:41:00Z">
          <w:r w:rsidDel="00014C61">
            <w:delText xml:space="preserve">On the Network Product application, the user account A has privilege to access log files, but user account B does not have. </w:delText>
          </w:r>
        </w:del>
      </w:ins>
    </w:p>
    <w:p w:rsidR="00014C61" w:rsidRDefault="00014C61" w:rsidP="00FD1391">
      <w:pPr>
        <w:numPr>
          <w:ilvl w:val="0"/>
          <w:numId w:val="6"/>
        </w:numPr>
        <w:rPr>
          <w:ins w:id="42" w:author="johnhick" w:date="2015-11-12T03:41:00Z"/>
        </w:rPr>
      </w:pPr>
      <w:ins w:id="43" w:author="johnhick" w:date="2015-11-12T03:41:00Z">
        <w:r>
          <w:t>Documentation describing where logs are stored and how these logs are accessed</w:t>
        </w:r>
      </w:ins>
      <w:ins w:id="44" w:author="johnhick" w:date="2015-11-12T17:38:00Z">
        <w:r w:rsidR="006D71FF">
          <w:t xml:space="preserve"> and th</w:t>
        </w:r>
      </w:ins>
      <w:ins w:id="45" w:author="johnhick" w:date="2015-11-12T17:40:00Z">
        <w:r w:rsidR="006D71FF">
          <w:t>e Network Product interfaces that these logs can be access from.</w:t>
        </w:r>
      </w:ins>
    </w:p>
    <w:p w:rsidR="00FD1391" w:rsidRDefault="00FD1391" w:rsidP="00FD1391">
      <w:pPr>
        <w:keepNext/>
        <w:keepLines/>
        <w:spacing w:before="180"/>
        <w:outlineLvl w:val="1"/>
        <w:rPr>
          <w:ins w:id="46" w:author="HUAWEI" w:date="2015-10-27T10:41:00Z"/>
          <w:b/>
          <w:lang w:eastAsia="zh-CN"/>
        </w:rPr>
      </w:pPr>
      <w:ins w:id="47" w:author="HUAWEI" w:date="2015-10-27T10:41:00Z">
        <w:r w:rsidRPr="00D608B2">
          <w:rPr>
            <w:b/>
            <w:lang w:eastAsia="zh-CN"/>
          </w:rPr>
          <w:t>Execution Steps</w:t>
        </w:r>
      </w:ins>
    </w:p>
    <w:p w:rsidR="00FD1391" w:rsidDel="00014C61" w:rsidRDefault="00FD1391" w:rsidP="00FD1391">
      <w:pPr>
        <w:keepNext/>
        <w:keepLines/>
        <w:numPr>
          <w:ilvl w:val="0"/>
          <w:numId w:val="5"/>
        </w:numPr>
        <w:spacing w:before="180"/>
        <w:outlineLvl w:val="1"/>
        <w:rPr>
          <w:ins w:id="48" w:author="HUAWEI" w:date="2015-10-27T10:41:00Z"/>
          <w:del w:id="49" w:author="johnhick" w:date="2015-11-12T03:42:00Z"/>
        </w:rPr>
      </w:pPr>
      <w:ins w:id="50" w:author="HUAWEI" w:date="2015-10-27T10:41:00Z">
        <w:del w:id="51" w:author="johnhick" w:date="2015-11-12T03:42:00Z">
          <w:r w:rsidDel="00014C61">
            <w:delText>The tester logs into Network Product application or OS level using account A and tries to access log files.</w:delText>
          </w:r>
        </w:del>
      </w:ins>
    </w:p>
    <w:p w:rsidR="00FD1391" w:rsidDel="00014C61" w:rsidRDefault="00FD1391" w:rsidP="00FD1391">
      <w:pPr>
        <w:keepNext/>
        <w:keepLines/>
        <w:numPr>
          <w:ilvl w:val="0"/>
          <w:numId w:val="5"/>
        </w:numPr>
        <w:spacing w:before="180"/>
        <w:outlineLvl w:val="1"/>
        <w:rPr>
          <w:ins w:id="52" w:author="HUAWEI" w:date="2015-10-27T10:41:00Z"/>
          <w:del w:id="53" w:author="johnhick" w:date="2015-11-12T03:42:00Z"/>
        </w:rPr>
      </w:pPr>
      <w:ins w:id="54" w:author="HUAWEI" w:date="2015-10-27T10:41:00Z">
        <w:del w:id="55" w:author="johnhick" w:date="2015-11-12T03:42:00Z">
          <w:r w:rsidDel="00014C61">
            <w:delText>The tester logs into Network Product application or OS level using account B and tries to access log files.</w:delText>
          </w:r>
        </w:del>
      </w:ins>
    </w:p>
    <w:p w:rsidR="00FD1391" w:rsidDel="00014C61" w:rsidRDefault="00FD1391" w:rsidP="00FD1391">
      <w:pPr>
        <w:keepNext/>
        <w:keepLines/>
        <w:numPr>
          <w:ilvl w:val="0"/>
          <w:numId w:val="5"/>
        </w:numPr>
        <w:spacing w:before="180"/>
        <w:outlineLvl w:val="1"/>
        <w:rPr>
          <w:del w:id="56" w:author="johnhick" w:date="2015-11-12T03:42:00Z"/>
        </w:rPr>
      </w:pPr>
      <w:ins w:id="57" w:author="HUAWEI" w:date="2015-10-27T10:41:00Z">
        <w:del w:id="58" w:author="johnhick" w:date="2015-11-12T03:42:00Z">
          <w:r w:rsidDel="00014C61">
            <w:delText>Repeat above steps using other Network Product interfaces including OS-level.</w:delText>
          </w:r>
        </w:del>
      </w:ins>
    </w:p>
    <w:p w:rsidR="00000000" w:rsidRDefault="00014C61">
      <w:pPr>
        <w:pStyle w:val="CommentText"/>
        <w:ind w:left="840"/>
        <w:rPr>
          <w:ins w:id="59" w:author="johnhick" w:date="2015-11-12T03:43:00Z"/>
        </w:rPr>
        <w:pPrChange w:id="60" w:author="johnhick" w:date="2015-11-12T16:41:00Z">
          <w:pPr>
            <w:pStyle w:val="CommentText"/>
          </w:pPr>
        </w:pPrChange>
      </w:pPr>
      <w:ins w:id="61" w:author="johnhick" w:date="2015-11-12T03:42:00Z">
        <w:r>
          <w:t>1.</w:t>
        </w:r>
      </w:ins>
      <w:ins w:id="62" w:author="johnhick" w:date="2015-11-12T03:43:00Z">
        <w:r w:rsidRPr="00014C61">
          <w:t xml:space="preserve"> </w:t>
        </w:r>
        <w:r>
          <w:tab/>
        </w:r>
        <w:r w:rsidRPr="00A13FAE">
          <w:t xml:space="preserve">The tester attempts to access log files using </w:t>
        </w:r>
        <w:proofErr w:type="gramStart"/>
        <w:r w:rsidRPr="00A13FAE">
          <w:t>users</w:t>
        </w:r>
        <w:proofErr w:type="gramEnd"/>
        <w:r w:rsidRPr="00A13FAE">
          <w:t xml:space="preserve"> accounts with and without the correct permissions for accessing log files.</w:t>
        </w:r>
      </w:ins>
    </w:p>
    <w:p w:rsidR="00000000" w:rsidRDefault="00014C61">
      <w:pPr>
        <w:keepNext/>
        <w:keepLines/>
        <w:spacing w:before="180"/>
        <w:ind w:left="420"/>
        <w:outlineLvl w:val="1"/>
        <w:rPr>
          <w:ins w:id="63" w:author="johnhick" w:date="2015-11-12T03:42:00Z"/>
        </w:rPr>
        <w:pPrChange w:id="64" w:author="johnhick" w:date="2015-11-12T16:43:00Z">
          <w:pPr>
            <w:keepNext/>
            <w:keepLines/>
            <w:numPr>
              <w:numId w:val="5"/>
            </w:numPr>
            <w:spacing w:before="180"/>
            <w:ind w:left="988" w:hanging="420"/>
            <w:outlineLvl w:val="1"/>
          </w:pPr>
        </w:pPrChange>
      </w:pPr>
      <w:ins w:id="65" w:author="johnhick" w:date="2015-11-12T03:43:00Z">
        <w:r>
          <w:t xml:space="preserve">2. </w:t>
        </w:r>
      </w:ins>
      <w:ins w:id="66" w:author="johnhick" w:date="2015-11-12T16:42:00Z">
        <w:r w:rsidR="00A13FAE">
          <w:t xml:space="preserve">  </w:t>
        </w:r>
      </w:ins>
      <w:ins w:id="67" w:author="johnhick" w:date="2015-11-12T03:43:00Z">
        <w:r w:rsidRPr="00A13FAE">
          <w:t xml:space="preserve">Repeat </w:t>
        </w:r>
      </w:ins>
      <w:ins w:id="68" w:author="johnhick" w:date="2015-11-12T04:32:00Z">
        <w:r w:rsidR="000C727C" w:rsidRPr="00A13FAE">
          <w:t xml:space="preserve">the </w:t>
        </w:r>
      </w:ins>
      <w:ins w:id="69" w:author="johnhick" w:date="2015-11-12T03:43:00Z">
        <w:r w:rsidRPr="00A13FAE">
          <w:t xml:space="preserve">test </w:t>
        </w:r>
      </w:ins>
      <w:ins w:id="70" w:author="johnhick" w:date="2015-11-12T04:32:00Z">
        <w:r w:rsidR="000C727C" w:rsidRPr="00A13FAE">
          <w:t xml:space="preserve">as described in step 1 </w:t>
        </w:r>
      </w:ins>
      <w:ins w:id="71" w:author="johnhick" w:date="2015-11-12T17:41:00Z">
        <w:r w:rsidR="00CC5035">
          <w:t>using each of the interfaces as described in the Network Product docum</w:t>
        </w:r>
      </w:ins>
      <w:ins w:id="72" w:author="johnhick" w:date="2015-11-12T17:42:00Z">
        <w:r w:rsidR="00CC5035">
          <w:t>e</w:t>
        </w:r>
      </w:ins>
      <w:ins w:id="73" w:author="johnhick" w:date="2015-11-12T17:41:00Z">
        <w:r w:rsidR="00CC5035">
          <w:t>ntation</w:t>
        </w:r>
      </w:ins>
      <w:ins w:id="74" w:author="johnhick" w:date="2015-11-12T03:43:00Z">
        <w:r w:rsidR="00516F4D">
          <w:t>.</w:t>
        </w:r>
      </w:ins>
    </w:p>
    <w:p w:rsidR="00FD1391" w:rsidRDefault="00FD1391" w:rsidP="00FD1391">
      <w:pPr>
        <w:keepNext/>
        <w:keepLines/>
        <w:spacing w:before="180"/>
        <w:outlineLvl w:val="1"/>
        <w:rPr>
          <w:ins w:id="75" w:author="HUAWEI" w:date="2015-10-27T10:41:00Z"/>
          <w:b/>
          <w:lang w:eastAsia="zh-CN"/>
        </w:rPr>
      </w:pPr>
      <w:ins w:id="76" w:author="HUAWEI" w:date="2015-10-27T10:41:00Z">
        <w:r w:rsidRPr="00D608B2">
          <w:rPr>
            <w:b/>
            <w:lang w:eastAsia="zh-CN"/>
          </w:rPr>
          <w:t>Expected Results:</w:t>
        </w:r>
      </w:ins>
    </w:p>
    <w:p w:rsidR="00FD1391" w:rsidRPr="00517AEA" w:rsidDel="00014C61" w:rsidRDefault="00FD1391" w:rsidP="00FD1391">
      <w:pPr>
        <w:keepNext/>
        <w:keepLines/>
        <w:numPr>
          <w:ilvl w:val="0"/>
          <w:numId w:val="4"/>
        </w:numPr>
        <w:spacing w:before="180"/>
        <w:outlineLvl w:val="1"/>
        <w:rPr>
          <w:ins w:id="77" w:author="HUAWEI" w:date="2015-10-27T10:41:00Z"/>
          <w:del w:id="78" w:author="johnhick" w:date="2015-11-12T03:44:00Z"/>
        </w:rPr>
      </w:pPr>
      <w:ins w:id="79" w:author="HUAWEI" w:date="2015-10-27T10:41:00Z">
        <w:del w:id="80" w:author="johnhick" w:date="2015-11-12T03:44:00Z">
          <w:r w:rsidDel="00014C61">
            <w:delText>By u</w:delText>
          </w:r>
          <w:r w:rsidRPr="00517AEA" w:rsidDel="00014C61">
            <w:rPr>
              <w:rFonts w:hint="eastAsia"/>
            </w:rPr>
            <w:delText>sing account A, the tester can access log files</w:delText>
          </w:r>
          <w:r w:rsidDel="00014C61">
            <w:delText xml:space="preserve"> in Network Product</w:delText>
          </w:r>
        </w:del>
      </w:ins>
    </w:p>
    <w:p w:rsidR="00FD1391" w:rsidRPr="00517AEA" w:rsidDel="00014C61" w:rsidRDefault="00FD1391" w:rsidP="00FD1391">
      <w:pPr>
        <w:keepNext/>
        <w:keepLines/>
        <w:numPr>
          <w:ilvl w:val="0"/>
          <w:numId w:val="4"/>
        </w:numPr>
        <w:spacing w:before="180"/>
        <w:outlineLvl w:val="1"/>
        <w:rPr>
          <w:ins w:id="81" w:author="HUAWEI" w:date="2015-10-27T10:41:00Z"/>
          <w:del w:id="82" w:author="johnhick" w:date="2015-11-12T03:44:00Z"/>
        </w:rPr>
      </w:pPr>
      <w:ins w:id="83" w:author="HUAWEI" w:date="2015-10-27T10:41:00Z">
        <w:del w:id="84" w:author="johnhick" w:date="2015-11-12T03:44:00Z">
          <w:r w:rsidDel="00014C61">
            <w:delText>By u</w:delText>
          </w:r>
          <w:r w:rsidRPr="00517AEA" w:rsidDel="00014C61">
            <w:delText>sing account B, the tester fails to access log files</w:delText>
          </w:r>
          <w:r w:rsidDel="00014C61">
            <w:delText xml:space="preserve"> in Network Product</w:delText>
          </w:r>
          <w:r w:rsidRPr="00517AEA" w:rsidDel="00014C61">
            <w:delText>.</w:delText>
          </w:r>
        </w:del>
      </w:ins>
    </w:p>
    <w:p w:rsidR="00000000" w:rsidRDefault="00014C61">
      <w:pPr>
        <w:ind w:left="988"/>
        <w:rPr>
          <w:ins w:id="85" w:author="johnhick" w:date="2015-11-12T03:44:00Z"/>
          <w:b/>
          <w:lang w:val="en-US" w:eastAsia="zh-CN"/>
        </w:rPr>
        <w:pPrChange w:id="86" w:author="johnhick" w:date="2015-11-12T16:45:00Z">
          <w:pPr>
            <w:keepNext/>
            <w:keepLines/>
            <w:spacing w:before="180"/>
            <w:outlineLvl w:val="1"/>
          </w:pPr>
        </w:pPrChange>
      </w:pPr>
      <w:ins w:id="87" w:author="johnhick" w:date="2015-11-12T03:44:00Z">
        <w:r>
          <w:t xml:space="preserve">The tester checks that log files </w:t>
        </w:r>
        <w:r w:rsidR="00E60E34">
          <w:t>are accessible when a user with</w:t>
        </w:r>
        <w:r>
          <w:t xml:space="preserve"> the appropriate authorisation </w:t>
        </w:r>
      </w:ins>
      <w:ins w:id="88" w:author="johnhick" w:date="2015-11-12T16:45:00Z">
        <w:r w:rsidR="00A13FAE">
          <w:t>attempts</w:t>
        </w:r>
      </w:ins>
      <w:ins w:id="89" w:author="johnhick" w:date="2015-11-12T03:44:00Z">
        <w:r w:rsidR="00A13FAE">
          <w:t xml:space="preserve"> to access them</w:t>
        </w:r>
        <w:r>
          <w:t xml:space="preserve"> and fails when a user without the correct permissions </w:t>
        </w:r>
      </w:ins>
      <w:ins w:id="90" w:author="johnhick" w:date="2015-11-12T16:46:00Z">
        <w:r w:rsidR="00A13FAE">
          <w:t>attempts</w:t>
        </w:r>
      </w:ins>
      <w:ins w:id="91" w:author="johnhick" w:date="2015-11-12T03:44:00Z">
        <w:r>
          <w:t xml:space="preserve"> to access them</w:t>
        </w:r>
        <w:r w:rsidRPr="00D608B2">
          <w:rPr>
            <w:b/>
            <w:lang w:val="en-US" w:eastAsia="zh-CN"/>
          </w:rPr>
          <w:t xml:space="preserve"> </w:t>
        </w:r>
      </w:ins>
    </w:p>
    <w:p w:rsidR="00FD1391" w:rsidRDefault="00FD1391" w:rsidP="00FD1391">
      <w:pPr>
        <w:keepNext/>
        <w:keepLines/>
        <w:spacing w:before="180"/>
        <w:outlineLvl w:val="1"/>
        <w:rPr>
          <w:ins w:id="92" w:author="HUAWEI" w:date="2015-10-27T10:41:00Z"/>
          <w:b/>
          <w:lang w:val="en-US" w:eastAsia="zh-CN"/>
        </w:rPr>
      </w:pPr>
      <w:ins w:id="93" w:author="HUAWEI" w:date="2015-10-27T10:41:00Z">
        <w:r w:rsidRPr="00D608B2">
          <w:rPr>
            <w:b/>
            <w:lang w:val="en-US" w:eastAsia="zh-CN"/>
          </w:rPr>
          <w:t>Expected format of evidence:</w:t>
        </w:r>
      </w:ins>
    </w:p>
    <w:p w:rsidR="00FD1391" w:rsidRDefault="00FD1391" w:rsidP="00FD1391">
      <w:pPr>
        <w:rPr>
          <w:ins w:id="94" w:author="HUAWEI" w:date="2015-10-27T10:41:00Z"/>
          <w:lang w:eastAsia="zh-CN"/>
        </w:rPr>
      </w:pPr>
      <w:ins w:id="95" w:author="HUAWEI" w:date="2015-10-27T10:41:00Z">
        <w:del w:id="96" w:author="johnhick" w:date="2015-11-12T03:46:00Z">
          <w:r w:rsidDel="00E60E34">
            <w:rPr>
              <w:lang w:val="en-US" w:eastAsia="zh-CN"/>
            </w:rPr>
            <w:delText>Accounts A can access log files in the Network Product while Accounts B cannot</w:delText>
          </w:r>
        </w:del>
      </w:ins>
      <w:ins w:id="97" w:author="johnhick" w:date="2015-11-12T03:46:00Z">
        <w:r w:rsidR="00E60E34">
          <w:rPr>
            <w:lang w:val="en-US" w:eastAsia="zh-CN"/>
          </w:rPr>
          <w:t>Pass/fail result as recorded by the tester.</w:t>
        </w:r>
      </w:ins>
    </w:p>
    <w:p w:rsidR="00FD1391" w:rsidRPr="00A448A0" w:rsidRDefault="00FD1391" w:rsidP="00FD1391">
      <w:pPr>
        <w:jc w:val="both"/>
        <w:rPr>
          <w:ins w:id="98" w:author="HUAWEI" w:date="2015-10-27T10:41:00Z"/>
          <w:lang w:eastAsia="zh-CN"/>
        </w:rPr>
      </w:pPr>
    </w:p>
    <w:p w:rsidR="00FD1391" w:rsidRPr="00FB31B6" w:rsidRDefault="00FD1391" w:rsidP="00FD1391">
      <w:pPr>
        <w:jc w:val="center"/>
        <w:rPr>
          <w:rFonts w:eastAsia="Times New Roman"/>
          <w:noProof/>
        </w:rPr>
      </w:pPr>
      <w:r w:rsidRPr="00FB31B6">
        <w:rPr>
          <w:rFonts w:eastAsia="Times New Roman" w:cs="Arial"/>
          <w:noProof/>
          <w:sz w:val="44"/>
          <w:szCs w:val="44"/>
        </w:rPr>
        <w:t>***</w:t>
      </w:r>
      <w:r w:rsidRPr="00FB31B6">
        <w:rPr>
          <w:rFonts w:eastAsia="Times New Roman" w:cs="Arial"/>
          <w:noProof/>
          <w:sz w:val="44"/>
          <w:szCs w:val="44"/>
        </w:rPr>
        <w:tab/>
        <w:t>END OF FIRST CHANGE</w:t>
      </w:r>
      <w:r w:rsidRPr="00FB31B6">
        <w:rPr>
          <w:rFonts w:eastAsia="Times New Roman" w:cs="Arial"/>
          <w:noProof/>
          <w:sz w:val="44"/>
          <w:szCs w:val="44"/>
        </w:rPr>
        <w:tab/>
        <w:t>***</w:t>
      </w:r>
    </w:p>
    <w:p w:rsidR="00FD1391" w:rsidRDefault="00FD1391" w:rsidP="00FD1391"/>
    <w:sectPr w:rsidR="00FD1391" w:rsidSect="003340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001" w:rsidRDefault="004E3001" w:rsidP="00C21BD5">
      <w:pPr>
        <w:spacing w:after="0"/>
      </w:pPr>
      <w:r>
        <w:separator/>
      </w:r>
    </w:p>
  </w:endnote>
  <w:endnote w:type="continuationSeparator" w:id="0">
    <w:p w:rsidR="004E3001" w:rsidRDefault="004E3001" w:rsidP="00C21BD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001" w:rsidRDefault="004E3001" w:rsidP="00C21BD5">
      <w:pPr>
        <w:spacing w:after="0"/>
      </w:pPr>
      <w:r>
        <w:separator/>
      </w:r>
    </w:p>
  </w:footnote>
  <w:footnote w:type="continuationSeparator" w:id="0">
    <w:p w:rsidR="004E3001" w:rsidRDefault="004E3001" w:rsidP="00C21BD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01A0"/>
    <w:multiLevelType w:val="hybridMultilevel"/>
    <w:tmpl w:val="EB7C8776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>
    <w:nsid w:val="2D607784"/>
    <w:multiLevelType w:val="hybridMultilevel"/>
    <w:tmpl w:val="ABBE3740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">
    <w:nsid w:val="4C953A56"/>
    <w:multiLevelType w:val="hybridMultilevel"/>
    <w:tmpl w:val="8D928582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>
    <w:nsid w:val="63546429"/>
    <w:multiLevelType w:val="multilevel"/>
    <w:tmpl w:val="CF048C3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1391"/>
    <w:rsid w:val="00014C61"/>
    <w:rsid w:val="0004088B"/>
    <w:rsid w:val="000429C1"/>
    <w:rsid w:val="00061DB6"/>
    <w:rsid w:val="00081DCA"/>
    <w:rsid w:val="00092135"/>
    <w:rsid w:val="000928B7"/>
    <w:rsid w:val="000C727C"/>
    <w:rsid w:val="000D2C89"/>
    <w:rsid w:val="000F4AB2"/>
    <w:rsid w:val="001221F9"/>
    <w:rsid w:val="00135E93"/>
    <w:rsid w:val="0014791E"/>
    <w:rsid w:val="00157AFF"/>
    <w:rsid w:val="00163D25"/>
    <w:rsid w:val="001B4F8C"/>
    <w:rsid w:val="001B5C5A"/>
    <w:rsid w:val="001F41BB"/>
    <w:rsid w:val="001F6F94"/>
    <w:rsid w:val="0021119C"/>
    <w:rsid w:val="002403C9"/>
    <w:rsid w:val="0024539F"/>
    <w:rsid w:val="00264D47"/>
    <w:rsid w:val="002972CA"/>
    <w:rsid w:val="002A6000"/>
    <w:rsid w:val="002C0CAB"/>
    <w:rsid w:val="002E7E55"/>
    <w:rsid w:val="0030272B"/>
    <w:rsid w:val="00313753"/>
    <w:rsid w:val="00332835"/>
    <w:rsid w:val="0033401B"/>
    <w:rsid w:val="003515DB"/>
    <w:rsid w:val="00375E6C"/>
    <w:rsid w:val="00381469"/>
    <w:rsid w:val="0038320F"/>
    <w:rsid w:val="00390138"/>
    <w:rsid w:val="00390771"/>
    <w:rsid w:val="003A42F7"/>
    <w:rsid w:val="003C03BC"/>
    <w:rsid w:val="003C7731"/>
    <w:rsid w:val="003D7F37"/>
    <w:rsid w:val="004472B7"/>
    <w:rsid w:val="0045572E"/>
    <w:rsid w:val="0046036C"/>
    <w:rsid w:val="00472A9E"/>
    <w:rsid w:val="00494D78"/>
    <w:rsid w:val="004B5AF9"/>
    <w:rsid w:val="004B692F"/>
    <w:rsid w:val="004C7387"/>
    <w:rsid w:val="004E3001"/>
    <w:rsid w:val="004F4536"/>
    <w:rsid w:val="005101ED"/>
    <w:rsid w:val="00516F4D"/>
    <w:rsid w:val="00526518"/>
    <w:rsid w:val="00546357"/>
    <w:rsid w:val="00546AD5"/>
    <w:rsid w:val="00572FE4"/>
    <w:rsid w:val="005803CF"/>
    <w:rsid w:val="0059796F"/>
    <w:rsid w:val="005A3B8C"/>
    <w:rsid w:val="005B5860"/>
    <w:rsid w:val="005C3812"/>
    <w:rsid w:val="005D3CDF"/>
    <w:rsid w:val="00604107"/>
    <w:rsid w:val="0062347A"/>
    <w:rsid w:val="00624B7A"/>
    <w:rsid w:val="006471D5"/>
    <w:rsid w:val="00653650"/>
    <w:rsid w:val="006737D2"/>
    <w:rsid w:val="0068641F"/>
    <w:rsid w:val="00690289"/>
    <w:rsid w:val="006A209B"/>
    <w:rsid w:val="006B28B5"/>
    <w:rsid w:val="006D71FF"/>
    <w:rsid w:val="006F19F1"/>
    <w:rsid w:val="00721435"/>
    <w:rsid w:val="007373F6"/>
    <w:rsid w:val="0074336A"/>
    <w:rsid w:val="00744E16"/>
    <w:rsid w:val="007563E1"/>
    <w:rsid w:val="007568AB"/>
    <w:rsid w:val="0075747C"/>
    <w:rsid w:val="00774935"/>
    <w:rsid w:val="007A6281"/>
    <w:rsid w:val="007B55DC"/>
    <w:rsid w:val="007E0B03"/>
    <w:rsid w:val="0081741F"/>
    <w:rsid w:val="008A221A"/>
    <w:rsid w:val="008D79D0"/>
    <w:rsid w:val="008E39C4"/>
    <w:rsid w:val="008F1085"/>
    <w:rsid w:val="008F273B"/>
    <w:rsid w:val="00911065"/>
    <w:rsid w:val="0092519B"/>
    <w:rsid w:val="00952A1D"/>
    <w:rsid w:val="009A44BF"/>
    <w:rsid w:val="009A7664"/>
    <w:rsid w:val="009B49EC"/>
    <w:rsid w:val="009C0F68"/>
    <w:rsid w:val="009C2614"/>
    <w:rsid w:val="009E25E2"/>
    <w:rsid w:val="00A12146"/>
    <w:rsid w:val="00A13FAE"/>
    <w:rsid w:val="00A3714B"/>
    <w:rsid w:val="00A37D0D"/>
    <w:rsid w:val="00A458DE"/>
    <w:rsid w:val="00A70B65"/>
    <w:rsid w:val="00A76D1B"/>
    <w:rsid w:val="00A9204A"/>
    <w:rsid w:val="00A9669F"/>
    <w:rsid w:val="00A97691"/>
    <w:rsid w:val="00A9792D"/>
    <w:rsid w:val="00AD136C"/>
    <w:rsid w:val="00AD58BD"/>
    <w:rsid w:val="00B06F95"/>
    <w:rsid w:val="00B463B9"/>
    <w:rsid w:val="00BA1FC9"/>
    <w:rsid w:val="00BC7F59"/>
    <w:rsid w:val="00BF5295"/>
    <w:rsid w:val="00C103EC"/>
    <w:rsid w:val="00C21BD5"/>
    <w:rsid w:val="00C309D9"/>
    <w:rsid w:val="00C322DC"/>
    <w:rsid w:val="00C44DC3"/>
    <w:rsid w:val="00C50852"/>
    <w:rsid w:val="00C7447D"/>
    <w:rsid w:val="00C84E4B"/>
    <w:rsid w:val="00CA5884"/>
    <w:rsid w:val="00CB020B"/>
    <w:rsid w:val="00CC5035"/>
    <w:rsid w:val="00CD39B7"/>
    <w:rsid w:val="00CD4539"/>
    <w:rsid w:val="00CD4B3B"/>
    <w:rsid w:val="00CD4B83"/>
    <w:rsid w:val="00D30C98"/>
    <w:rsid w:val="00D43ED4"/>
    <w:rsid w:val="00D46B61"/>
    <w:rsid w:val="00D568DC"/>
    <w:rsid w:val="00D716DB"/>
    <w:rsid w:val="00D71DF5"/>
    <w:rsid w:val="00D7531A"/>
    <w:rsid w:val="00D87F50"/>
    <w:rsid w:val="00D96DBB"/>
    <w:rsid w:val="00DA79B7"/>
    <w:rsid w:val="00DC1601"/>
    <w:rsid w:val="00DC5092"/>
    <w:rsid w:val="00DD115B"/>
    <w:rsid w:val="00DE1530"/>
    <w:rsid w:val="00DE6709"/>
    <w:rsid w:val="00DF13DF"/>
    <w:rsid w:val="00E205CB"/>
    <w:rsid w:val="00E26554"/>
    <w:rsid w:val="00E60E34"/>
    <w:rsid w:val="00E677F3"/>
    <w:rsid w:val="00EB4BB4"/>
    <w:rsid w:val="00EC271C"/>
    <w:rsid w:val="00F327E3"/>
    <w:rsid w:val="00F5150A"/>
    <w:rsid w:val="00F60189"/>
    <w:rsid w:val="00F60B1D"/>
    <w:rsid w:val="00F741C9"/>
    <w:rsid w:val="00F92A1E"/>
    <w:rsid w:val="00FB757A"/>
    <w:rsid w:val="00FD1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391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Heading2"/>
    <w:link w:val="Heading1Char"/>
    <w:qFormat/>
    <w:rsid w:val="006F19F1"/>
    <w:pPr>
      <w:keepNext/>
      <w:numPr>
        <w:numId w:val="2"/>
      </w:numPr>
      <w:spacing w:before="240" w:after="240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9F1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F19F1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eastAsia="SimHei"/>
      <w:bCs/>
      <w:snapToGrid w:val="0"/>
      <w:sz w:val="24"/>
      <w:szCs w:val="32"/>
    </w:rPr>
  </w:style>
  <w:style w:type="paragraph" w:styleId="Heading4">
    <w:name w:val="heading 4"/>
    <w:aliases w:val="h4"/>
    <w:basedOn w:val="Heading3"/>
    <w:next w:val="Normal"/>
    <w:link w:val="Heading4Char"/>
    <w:qFormat/>
    <w:rsid w:val="006F19F1"/>
    <w:pPr>
      <w:numPr>
        <w:ilvl w:val="0"/>
        <w:numId w:val="0"/>
      </w:numPr>
      <w:spacing w:before="120" w:after="180" w:line="240" w:lineRule="auto"/>
      <w:ind w:left="1418" w:hanging="1418"/>
      <w:outlineLvl w:val="3"/>
    </w:pPr>
    <w:rPr>
      <w:rFonts w:ascii="Arial" w:eastAsia="Batang" w:hAnsi="Arial"/>
      <w:bCs w:val="0"/>
      <w:snapToGrid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139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19F1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9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F19F1"/>
    <w:rPr>
      <w:rFonts w:ascii="Times New Roman" w:eastAsia="SimHei" w:hAnsi="Times New Roman" w:cs="Times New Roman"/>
      <w:bCs/>
      <w:snapToGrid w:val="0"/>
      <w:sz w:val="24"/>
      <w:szCs w:val="32"/>
    </w:rPr>
  </w:style>
  <w:style w:type="character" w:customStyle="1" w:styleId="Heading4Char">
    <w:name w:val="Heading 4 Char"/>
    <w:aliases w:val="h4 Char"/>
    <w:basedOn w:val="DefaultParagraphFont"/>
    <w:link w:val="Heading4"/>
    <w:rsid w:val="006F19F1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customStyle="1" w:styleId="2">
    <w:name w:val="标题2"/>
    <w:basedOn w:val="Normal"/>
    <w:rsid w:val="006F19F1"/>
    <w:pPr>
      <w:autoSpaceDE w:val="0"/>
      <w:autoSpaceDN w:val="0"/>
      <w:adjustRightInd w:val="0"/>
      <w:spacing w:line="360" w:lineRule="auto"/>
    </w:pPr>
    <w:rPr>
      <w:rFonts w:ascii="宋体" w:eastAsia="宋体"/>
      <w:sz w:val="24"/>
    </w:rPr>
  </w:style>
  <w:style w:type="paragraph" w:customStyle="1" w:styleId="3">
    <w:name w:val="标题3"/>
    <w:basedOn w:val="Normal"/>
    <w:rsid w:val="006F19F1"/>
    <w:pPr>
      <w:autoSpaceDE w:val="0"/>
      <w:autoSpaceDN w:val="0"/>
      <w:adjustRightInd w:val="0"/>
      <w:spacing w:line="360" w:lineRule="auto"/>
      <w:ind w:left="1134"/>
    </w:pPr>
    <w:rPr>
      <w:rFonts w:eastAsia="宋体"/>
      <w:i/>
      <w:color w:val="0000FF"/>
    </w:rPr>
  </w:style>
  <w:style w:type="paragraph" w:styleId="Header">
    <w:name w:val="header"/>
    <w:aliases w:val="header odd,header,header odd1,header odd2,header odd3,header odd4,header odd5,header odd6"/>
    <w:link w:val="HeaderChar"/>
    <w:rsid w:val="00FD1391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D13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1391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styleId="CommentReference">
    <w:name w:val="annotation reference"/>
    <w:rsid w:val="00FD139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FD139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139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39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391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Char"/>
    <w:qFormat/>
    <w:rsid w:val="00FD139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FD1391"/>
    <w:rPr>
      <w:rFonts w:ascii="Times New Roman" w:hAnsi="Times New Roman" w:cs="Times New Roman"/>
      <w:color w:val="FF0000"/>
      <w:kern w:val="0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21BD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21BD5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58BD"/>
    <w:pPr>
      <w:overflowPunct/>
      <w:autoSpaceDE/>
      <w:autoSpaceDN/>
      <w:adjustRightInd/>
      <w:textAlignment w:val="auto"/>
    </w:pPr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58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johnhick</cp:lastModifiedBy>
  <cp:revision>3</cp:revision>
  <dcterms:created xsi:type="dcterms:W3CDTF">2015-11-12T17:40:00Z</dcterms:created>
  <dcterms:modified xsi:type="dcterms:W3CDTF">2015-11-12T17:50:00Z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1446083463</vt:lpwstr>
  </property>
</Properties>
</file>