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1D" w:rsidRDefault="0056781D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D2247E">
        <w:rPr>
          <w:rFonts w:cs="Arial"/>
          <w:bCs/>
          <w:sz w:val="22"/>
        </w:rPr>
        <w:t>SG SA WG3 (Security) Meeting #81</w:t>
      </w:r>
      <w:r>
        <w:rPr>
          <w:rFonts w:cs="Arial"/>
          <w:bCs/>
          <w:sz w:val="22"/>
        </w:rPr>
        <w:tab/>
        <w:t>S3-15</w:t>
      </w:r>
      <w:r w:rsidR="00573FC1">
        <w:rPr>
          <w:rFonts w:cs="Arial"/>
          <w:bCs/>
          <w:sz w:val="22"/>
        </w:rPr>
        <w:t>2342</w:t>
      </w:r>
    </w:p>
    <w:p w:rsidR="0056781D" w:rsidRDefault="00D2247E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</w:t>
      </w:r>
      <w:r w:rsidR="0056781D">
        <w:rPr>
          <w:rFonts w:cs="Arial"/>
          <w:bCs/>
          <w:sz w:val="22"/>
        </w:rPr>
        <w:t>-</w:t>
      </w:r>
      <w:r>
        <w:rPr>
          <w:rFonts w:cs="Arial"/>
          <w:bCs/>
          <w:sz w:val="22"/>
        </w:rPr>
        <w:t>13</w:t>
      </w:r>
      <w:r w:rsidR="0056781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="0056781D">
        <w:rPr>
          <w:rFonts w:cs="Arial"/>
          <w:bCs/>
          <w:sz w:val="22"/>
        </w:rPr>
        <w:t xml:space="preserve"> 2015 </w:t>
      </w:r>
      <w:r>
        <w:rPr>
          <w:rFonts w:cs="Arial"/>
          <w:bCs/>
          <w:sz w:val="22"/>
        </w:rPr>
        <w:t>Anaheim</w:t>
      </w:r>
      <w:r w:rsidR="0056781D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US</w:t>
      </w:r>
      <w:r w:rsidR="0056781D">
        <w:rPr>
          <w:rFonts w:cs="Arial"/>
          <w:bCs/>
          <w:sz w:val="22"/>
        </w:rPr>
        <w:t>)</w:t>
      </w:r>
      <w:r w:rsidR="0056781D">
        <w:rPr>
          <w:rFonts w:cs="Arial"/>
          <w:bCs/>
          <w:sz w:val="22"/>
        </w:rPr>
        <w:tab/>
      </w:r>
      <w:r w:rsidR="0056781D">
        <w:rPr>
          <w:rFonts w:cs="Arial"/>
          <w:bCs/>
          <w:sz w:val="22"/>
        </w:rPr>
        <w:tab/>
      </w:r>
    </w:p>
    <w:p w:rsidR="0056781D" w:rsidRDefault="0056781D" w:rsidP="005678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Source:</w:t>
      </w:r>
      <w:r>
        <w:rPr>
          <w:rFonts w:ascii="Arial" w:hAnsi="Arial"/>
          <w:b/>
          <w:lang w:eastAsia="ja-JP"/>
        </w:rPr>
        <w:tab/>
      </w:r>
      <w:r w:rsidR="000E7F6C">
        <w:rPr>
          <w:rFonts w:ascii="Arial" w:hAnsi="Arial"/>
          <w:b/>
          <w:lang w:eastAsia="ja-JP"/>
        </w:rPr>
        <w:t>Alcatel-Lucent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Title:</w:t>
      </w:r>
      <w:r>
        <w:rPr>
          <w:rFonts w:ascii="Arial" w:hAnsi="Arial"/>
          <w:b/>
          <w:lang w:eastAsia="ja-JP"/>
        </w:rPr>
        <w:tab/>
      </w:r>
      <w:r w:rsidR="000E7F6C">
        <w:rPr>
          <w:rFonts w:ascii="Arial" w:hAnsi="Arial"/>
          <w:b/>
          <w:lang w:eastAsia="ja-JP"/>
        </w:rPr>
        <w:t xml:space="preserve">Comments on NEC contribution for </w:t>
      </w:r>
      <w:r w:rsidR="00573FC1">
        <w:rPr>
          <w:rFonts w:ascii="Arial" w:hAnsi="Arial"/>
          <w:b/>
          <w:lang w:eastAsia="ja-JP"/>
        </w:rPr>
        <w:t>a</w:t>
      </w:r>
      <w:r>
        <w:rPr>
          <w:rFonts w:ascii="Arial" w:hAnsi="Arial"/>
          <w:b/>
          <w:lang w:eastAsia="ja-JP"/>
        </w:rPr>
        <w:t xml:space="preserve">dding </w:t>
      </w:r>
      <w:r>
        <w:rPr>
          <w:rFonts w:ascii="Arial" w:hAnsi="Arial"/>
          <w:b/>
          <w:lang w:eastAsia="ja-JP"/>
        </w:rPr>
        <w:t xml:space="preserve">a test case related to the requirement </w:t>
      </w:r>
      <w:r w:rsidR="004B3997" w:rsidRPr="004B3997">
        <w:rPr>
          <w:rFonts w:ascii="Arial" w:hAnsi="Arial"/>
          <w:b/>
          <w:lang w:eastAsia="ja-JP"/>
        </w:rPr>
        <w:t>5.3.3.1.6</w:t>
      </w:r>
      <w:r w:rsidR="004B3997" w:rsidRPr="004B3997">
        <w:rPr>
          <w:rFonts w:ascii="Arial" w:hAnsi="Arial"/>
          <w:b/>
          <w:lang w:eastAsia="ja-JP"/>
        </w:rPr>
        <w:tab/>
      </w:r>
      <w:r w:rsidR="004B3997">
        <w:rPr>
          <w:rFonts w:ascii="Arial" w:hAnsi="Arial"/>
          <w:b/>
          <w:lang w:eastAsia="ja-JP"/>
        </w:rPr>
        <w:t>“</w:t>
      </w:r>
      <w:r w:rsidR="004B3997" w:rsidRPr="004B3997">
        <w:rPr>
          <w:rFonts w:ascii="Arial" w:hAnsi="Arial"/>
          <w:b/>
          <w:lang w:eastAsia="ja-JP"/>
        </w:rPr>
        <w:t>External file system mount restrictions</w:t>
      </w:r>
      <w:r w:rsidR="004B3997">
        <w:rPr>
          <w:rFonts w:ascii="Arial" w:hAnsi="Arial"/>
          <w:b/>
          <w:lang w:eastAsia="ja-JP"/>
        </w:rPr>
        <w:t>”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  <w:t>Discussion/approval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Agenda Item:</w:t>
      </w:r>
      <w:r>
        <w:rPr>
          <w:rFonts w:ascii="Arial" w:hAnsi="Arial"/>
          <w:b/>
          <w:lang w:eastAsia="ja-JP"/>
        </w:rPr>
        <w:tab/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 xml:space="preserve">SCAS / Rel-13 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>
        <w:rPr>
          <w:rFonts w:ascii="Arial" w:hAnsi="Arial"/>
          <w:i/>
          <w:lang w:eastAsia="ja-JP"/>
        </w:rPr>
        <w:t xml:space="preserve">Abstract of the contribution: </w:t>
      </w:r>
      <w:r w:rsidR="000E7F6C">
        <w:rPr>
          <w:rFonts w:ascii="Arial" w:hAnsi="Arial"/>
          <w:i/>
          <w:lang w:eastAsia="ja-JP"/>
        </w:rPr>
        <w:t xml:space="preserve">Comments on NEC </w:t>
      </w:r>
      <w:r>
        <w:rPr>
          <w:rFonts w:ascii="Arial" w:hAnsi="Arial"/>
          <w:i/>
          <w:lang w:eastAsia="ja-JP"/>
        </w:rPr>
        <w:t xml:space="preserve">contribution </w:t>
      </w:r>
      <w:r w:rsidR="000E7F6C">
        <w:rPr>
          <w:rFonts w:ascii="Arial" w:hAnsi="Arial"/>
          <w:i/>
          <w:lang w:eastAsia="ja-JP"/>
        </w:rPr>
        <w:t xml:space="preserve">which </w:t>
      </w:r>
      <w:r>
        <w:rPr>
          <w:rFonts w:ascii="Arial" w:hAnsi="Arial"/>
          <w:i/>
          <w:lang w:eastAsia="ja-JP"/>
        </w:rPr>
        <w:t xml:space="preserve">proposes to add a test case related to the requirement </w:t>
      </w:r>
      <w:r w:rsidR="004B3997" w:rsidRPr="004B3997">
        <w:rPr>
          <w:rFonts w:ascii="Arial" w:hAnsi="Arial"/>
          <w:i/>
          <w:lang w:eastAsia="ja-JP"/>
        </w:rPr>
        <w:t>5.3.3.1.6</w:t>
      </w:r>
      <w:r>
        <w:rPr>
          <w:rFonts w:ascii="Arial" w:hAnsi="Arial"/>
          <w:i/>
          <w:lang w:eastAsia="ja-JP"/>
        </w:rPr>
        <w:t xml:space="preserve"> of TS 33.117.</w:t>
      </w:r>
    </w:p>
    <w:p w:rsidR="009F55D3" w:rsidRDefault="009F55D3" w:rsidP="009F55D3">
      <w:pPr>
        <w:pStyle w:val="Heading1"/>
      </w:pPr>
      <w:r>
        <w:t xml:space="preserve">Introduction </w:t>
      </w:r>
    </w:p>
    <w:p w:rsidR="009F55D3" w:rsidDel="000E7F6C" w:rsidRDefault="009F55D3" w:rsidP="000E7F6C">
      <w:pPr>
        <w:rPr>
          <w:del w:id="0" w:author="johnhick" w:date="2015-10-13T11:55:00Z"/>
        </w:rPr>
      </w:pPr>
      <w:r>
        <w:t xml:space="preserve">This contribution </w:t>
      </w:r>
      <w:r w:rsidR="000E7F6C">
        <w:t>contains comments on contribution for adding a test case for requirement 5.3.3.1.6 and it attempts to take into account the level of detail for test case</w:t>
      </w:r>
      <w:r w:rsidR="0086288C">
        <w:t>s</w:t>
      </w:r>
      <w:r w:rsidR="000E7F6C">
        <w:t xml:space="preserve"> that is recommended in the LS from GSMA dated 2</w:t>
      </w:r>
      <w:r w:rsidR="000E7F6C" w:rsidRPr="00C95AD8">
        <w:rPr>
          <w:vertAlign w:val="superscript"/>
        </w:rPr>
        <w:t>nd</w:t>
      </w:r>
      <w:r w:rsidR="000E7F6C">
        <w:t xml:space="preserve"> October. </w:t>
      </w:r>
    </w:p>
    <w:p w:rsidR="009F55D3" w:rsidRDefault="009F55D3" w:rsidP="009F55D3">
      <w:pPr>
        <w:pStyle w:val="Heading1"/>
      </w:pPr>
      <w:r>
        <w:t xml:space="preserve">Proposed </w:t>
      </w:r>
      <w:proofErr w:type="spellStart"/>
      <w:r>
        <w:t>pCR</w:t>
      </w:r>
      <w:proofErr w:type="spellEnd"/>
    </w:p>
    <w:p w:rsidR="009F55D3" w:rsidRDefault="009F55D3" w:rsidP="009F55D3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 ***</w:t>
      </w:r>
    </w:p>
    <w:p w:rsidR="004B3997" w:rsidRPr="002764D2" w:rsidRDefault="004B3997" w:rsidP="004B3997">
      <w:pPr>
        <w:pStyle w:val="Heading5"/>
      </w:pPr>
      <w:bookmarkStart w:id="1" w:name="_Toc428871994"/>
      <w:bookmarkStart w:id="2" w:name="_Toc428949890"/>
      <w:r w:rsidRPr="002764D2">
        <w:t>5.3.3.1.6</w:t>
      </w:r>
      <w:r w:rsidRPr="002764D2">
        <w:tab/>
        <w:t>External file system mount restrictions</w:t>
      </w:r>
      <w:bookmarkEnd w:id="1"/>
      <w:bookmarkEnd w:id="2"/>
    </w:p>
    <w:p w:rsidR="004B3997" w:rsidRPr="002764D2" w:rsidRDefault="004B3997" w:rsidP="004B3997">
      <w:r w:rsidRPr="002764D2">
        <w:rPr>
          <w:i/>
        </w:rPr>
        <w:t>Requirement Name</w:t>
      </w:r>
      <w:r w:rsidRPr="002764D2">
        <w:t xml:space="preserve">: External file </w:t>
      </w:r>
      <w:proofErr w:type="gramStart"/>
      <w:r w:rsidRPr="002764D2">
        <w:t>system mount</w:t>
      </w:r>
      <w:proofErr w:type="gramEnd"/>
      <w:r w:rsidRPr="002764D2">
        <w:t xml:space="preserve"> restrictions</w:t>
      </w:r>
    </w:p>
    <w:p w:rsidR="004B3997" w:rsidRPr="002764D2" w:rsidDel="00312205" w:rsidRDefault="004B3997" w:rsidP="004B3997">
      <w:pPr>
        <w:rPr>
          <w:del w:id="3" w:author="NEC2" w:date="2015-09-25T09:54:00Z"/>
        </w:rPr>
      </w:pPr>
      <w:del w:id="4" w:author="NEC2" w:date="2015-09-25T09:54:00Z">
        <w:r w:rsidRPr="002764D2" w:rsidDel="00312205">
          <w:rPr>
            <w:i/>
          </w:rPr>
          <w:delText xml:space="preserve">Requirement Reference: </w:delText>
        </w:r>
        <w:r w:rsidRPr="002764D2" w:rsidDel="00312205">
          <w:delText xml:space="preserve">TBA </w:delText>
        </w:r>
      </w:del>
    </w:p>
    <w:p w:rsidR="004B3997" w:rsidRPr="002764D2" w:rsidRDefault="004B3997" w:rsidP="004B3997">
      <w:r w:rsidRPr="002764D2">
        <w:rPr>
          <w:i/>
        </w:rPr>
        <w:t>Requirement Description</w:t>
      </w:r>
      <w:r w:rsidRPr="002764D2">
        <w:t xml:space="preserve">: </w:t>
      </w:r>
    </w:p>
    <w:p w:rsidR="004B3997" w:rsidRPr="002764D2" w:rsidRDefault="004B3997" w:rsidP="004B3997">
      <w:pPr>
        <w:pStyle w:val="NO"/>
        <w:keepLines w:val="0"/>
        <w:spacing w:after="0"/>
        <w:ind w:left="0" w:firstLine="0"/>
      </w:pPr>
      <w:r w:rsidRPr="002764D2">
        <w:t xml:space="preserve">If normal users are allowed to mount external file systems (attached locally or via the network), OS-level restrictions </w:t>
      </w:r>
      <w:r w:rsidRPr="009438FE">
        <w:t>shall</w:t>
      </w:r>
      <w:r w:rsidRPr="002764D2">
        <w:t xml:space="preserve"> be set properly in order to prevent privilege escalation or extended access permissions due to the contents of the mounted file systems.</w:t>
      </w:r>
    </w:p>
    <w:p w:rsidR="004B3997" w:rsidRPr="002764D2" w:rsidRDefault="004B3997" w:rsidP="004B3997">
      <w:pPr>
        <w:pStyle w:val="NO"/>
        <w:keepLines w:val="0"/>
        <w:ind w:left="0" w:firstLine="0"/>
      </w:pPr>
      <w:r w:rsidRPr="002764D2">
        <w:t xml:space="preserve">Implementation example: In Linux systems, administrators </w:t>
      </w:r>
      <w:r w:rsidRPr="009438FE">
        <w:t>shall</w:t>
      </w:r>
      <w:r w:rsidRPr="002764D2">
        <w:t xml:space="preserve"> set the options </w:t>
      </w:r>
      <w:proofErr w:type="spellStart"/>
      <w:r w:rsidRPr="002764D2">
        <w:t>nodev</w:t>
      </w:r>
      <w:proofErr w:type="spellEnd"/>
      <w:r w:rsidRPr="002764D2">
        <w:t xml:space="preserve"> and </w:t>
      </w:r>
      <w:proofErr w:type="spellStart"/>
      <w:r w:rsidRPr="002764D2">
        <w:t>nosuid</w:t>
      </w:r>
      <w:proofErr w:type="spellEnd"/>
      <w:r w:rsidRPr="002764D2">
        <w:t xml:space="preserve"> in the /etc/</w:t>
      </w:r>
      <w:proofErr w:type="spellStart"/>
      <w:r w:rsidRPr="002764D2">
        <w:t>fstab</w:t>
      </w:r>
      <w:proofErr w:type="spellEnd"/>
      <w:r w:rsidRPr="002764D2">
        <w:t xml:space="preserve"> for all </w:t>
      </w:r>
      <w:proofErr w:type="spellStart"/>
      <w:r w:rsidRPr="002764D2">
        <w:t>filesystems</w:t>
      </w:r>
      <w:proofErr w:type="spellEnd"/>
      <w:r w:rsidRPr="002764D2">
        <w:t xml:space="preserve">, which also have the </w:t>
      </w:r>
      <w:r>
        <w:t>"</w:t>
      </w:r>
      <w:r w:rsidRPr="002764D2">
        <w:t>user</w:t>
      </w:r>
      <w:r>
        <w:t>"</w:t>
      </w:r>
      <w:r w:rsidRPr="002764D2">
        <w:t xml:space="preserve"> option.</w:t>
      </w:r>
    </w:p>
    <w:p w:rsidR="004B3997" w:rsidRPr="002764D2" w:rsidRDefault="004B3997" w:rsidP="004B3997">
      <w:r w:rsidRPr="002764D2">
        <w:rPr>
          <w:i/>
        </w:rPr>
        <w:t>Threat References</w:t>
      </w:r>
      <w:r w:rsidRPr="002764D2">
        <w:t>: Denial of Service, Elevation of Privilege</w:t>
      </w:r>
    </w:p>
    <w:p w:rsidR="004B3997" w:rsidRPr="002764D2" w:rsidRDefault="004B3997" w:rsidP="004B3997">
      <w:r w:rsidRPr="002764D2">
        <w:rPr>
          <w:i/>
        </w:rPr>
        <w:t>Security Objective References</w:t>
      </w:r>
      <w:r w:rsidRPr="002764D2">
        <w:t>: HARDENING</w:t>
      </w:r>
    </w:p>
    <w:p w:rsidR="004B3997" w:rsidRDefault="004B3997" w:rsidP="004B3997">
      <w:pPr>
        <w:rPr>
          <w:ins w:id="5" w:author="NEC2" w:date="2015-09-25T09:54:00Z"/>
        </w:rPr>
      </w:pPr>
      <w:r w:rsidRPr="002764D2">
        <w:rPr>
          <w:i/>
        </w:rPr>
        <w:t>Test Case</w:t>
      </w:r>
      <w:r w:rsidRPr="002764D2">
        <w:t xml:space="preserve">: </w:t>
      </w:r>
      <w:del w:id="6" w:author="NEC2" w:date="2015-09-25T09:54:00Z">
        <w:r w:rsidRPr="002764D2" w:rsidDel="00312205">
          <w:delText>TBD</w:delText>
        </w:r>
      </w:del>
    </w:p>
    <w:p w:rsidR="00BE7CE5" w:rsidRDefault="00BE7CE5" w:rsidP="00BE7CE5">
      <w:pPr>
        <w:rPr>
          <w:ins w:id="7" w:author="NEC2" w:date="2015-10-05T09:44:00Z"/>
        </w:rPr>
      </w:pPr>
      <w:ins w:id="8" w:author="NEC2" w:date="2015-10-05T09:44:00Z">
        <w:r>
          <w:rPr>
            <w:b/>
          </w:rPr>
          <w:t>Test Name</w:t>
        </w:r>
        <w:r>
          <w:t xml:space="preserve">: </w:t>
        </w:r>
        <w:r>
          <w:rPr>
            <w:b/>
            <w:lang w:eastAsia="zh-CN"/>
          </w:rPr>
          <w:t>TC_EXTERNAL_FILE_SYSTEM_MOUNT_RESTRICTIONS</w:t>
        </w:r>
      </w:ins>
    </w:p>
    <w:p w:rsidR="00BE7CE5" w:rsidRDefault="00BE7CE5" w:rsidP="00BE7CE5">
      <w:pPr>
        <w:rPr>
          <w:ins w:id="9" w:author="NEC2" w:date="2015-10-05T09:44:00Z"/>
          <w:b/>
        </w:rPr>
      </w:pPr>
      <w:ins w:id="10" w:author="NEC2" w:date="2015-10-05T09:44:00Z">
        <w:r>
          <w:rPr>
            <w:b/>
          </w:rPr>
          <w:t>Purpose:</w:t>
        </w:r>
      </w:ins>
    </w:p>
    <w:p w:rsidR="00BE7CE5" w:rsidRDefault="00BE7CE5" w:rsidP="00BE7CE5">
      <w:pPr>
        <w:rPr>
          <w:ins w:id="11" w:author="NEC2" w:date="2015-10-05T09:44:00Z"/>
          <w:lang w:eastAsia="zh-CN"/>
        </w:rPr>
      </w:pPr>
      <w:ins w:id="12" w:author="NEC2" w:date="2015-10-05T09:44:00Z">
        <w:r>
          <w:rPr>
            <w:rFonts w:hint="eastAsia"/>
            <w:lang w:eastAsia="ja-JP"/>
          </w:rPr>
          <w:t>Verify</w:t>
        </w:r>
        <w:r>
          <w:rPr>
            <w:lang w:eastAsia="ja-JP"/>
          </w:rPr>
          <w:t xml:space="preserve"> that</w:t>
        </w:r>
        <w:r>
          <w:rPr>
            <w:rFonts w:hint="eastAsia"/>
            <w:lang w:eastAsia="ja-JP"/>
          </w:rPr>
          <w:t xml:space="preserve"> </w:t>
        </w:r>
        <w:r w:rsidRPr="002764D2">
          <w:t xml:space="preserve">OS-level restrictions </w:t>
        </w:r>
        <w:r>
          <w:rPr>
            <w:rFonts w:hint="eastAsia"/>
            <w:lang w:eastAsia="ja-JP"/>
          </w:rPr>
          <w:t>are</w:t>
        </w:r>
        <w:r w:rsidRPr="002764D2">
          <w:t xml:space="preserve"> set properly </w:t>
        </w:r>
        <w:r>
          <w:rPr>
            <w:rFonts w:hint="eastAsia"/>
            <w:lang w:eastAsia="ja-JP"/>
          </w:rPr>
          <w:t>for</w:t>
        </w:r>
        <w:r w:rsidRPr="002764D2">
          <w:t xml:space="preserve"> users </w:t>
        </w:r>
      </w:ins>
      <w:ins w:id="13" w:author="NEC2" w:date="2015-10-05T11:45:00Z">
        <w:r w:rsidR="001D40BB">
          <w:t xml:space="preserve">that are </w:t>
        </w:r>
      </w:ins>
      <w:ins w:id="14" w:author="NEC2" w:date="2015-10-05T09:44:00Z">
        <w:r w:rsidRPr="002764D2">
          <w:t>allowed to mount external file systems (attached locally or via the network)</w:t>
        </w:r>
        <w:r>
          <w:rPr>
            <w:rFonts w:hint="eastAsia"/>
            <w:lang w:eastAsia="ja-JP"/>
          </w:rPr>
          <w:t>. This is to</w:t>
        </w:r>
        <w:r w:rsidRPr="002764D2">
          <w:t xml:space="preserve"> prevent privilege escalation or extended access permissions due to the contents of the mounted file systems</w:t>
        </w:r>
        <w:r>
          <w:t>.</w:t>
        </w:r>
      </w:ins>
    </w:p>
    <w:p w:rsidR="00BE7CE5" w:rsidRPr="00985503" w:rsidRDefault="00BE7CE5" w:rsidP="00BE7CE5">
      <w:pPr>
        <w:rPr>
          <w:ins w:id="15" w:author="NEC2" w:date="2015-10-05T09:44:00Z"/>
          <w:b/>
        </w:rPr>
      </w:pPr>
      <w:ins w:id="16" w:author="NEC2" w:date="2015-10-05T09:44:00Z">
        <w:r w:rsidRPr="00985503">
          <w:rPr>
            <w:b/>
          </w:rPr>
          <w:t>Procedure and execution steps:</w:t>
        </w:r>
      </w:ins>
    </w:p>
    <w:p w:rsidR="00BE7CE5" w:rsidRPr="00547734" w:rsidRDefault="00BE7CE5" w:rsidP="00BE7CE5">
      <w:pPr>
        <w:rPr>
          <w:ins w:id="17" w:author="NEC2" w:date="2015-10-05T09:44:00Z"/>
          <w:b/>
        </w:rPr>
      </w:pPr>
      <w:ins w:id="18" w:author="NEC2" w:date="2015-10-05T09:44:00Z">
        <w:r>
          <w:rPr>
            <w:b/>
          </w:rPr>
          <w:t>Pre-Condition</w:t>
        </w:r>
        <w:r w:rsidRPr="00547734">
          <w:rPr>
            <w:b/>
          </w:rPr>
          <w:t>:</w:t>
        </w:r>
      </w:ins>
    </w:p>
    <w:p w:rsidR="00BE7CE5" w:rsidRDefault="00BE7CE5" w:rsidP="00BE7CE5">
      <w:pPr>
        <w:rPr>
          <w:ins w:id="19" w:author="NEC2" w:date="2015-10-05T09:44:00Z"/>
          <w:lang w:eastAsia="zh-CN"/>
        </w:rPr>
      </w:pPr>
      <w:ins w:id="20" w:author="NEC2" w:date="2015-10-05T09:44:00Z">
        <w:r>
          <w:rPr>
            <w:lang w:eastAsia="zh-CN"/>
          </w:rPr>
          <w:t>Tester has admin access to check and configure the</w:t>
        </w:r>
        <w:r w:rsidRPr="00366E5F">
          <w:t xml:space="preserve"> </w:t>
        </w:r>
        <w:r>
          <w:t xml:space="preserve">external </w:t>
        </w:r>
        <w:proofErr w:type="spellStart"/>
        <w:r>
          <w:t>filesystem</w:t>
        </w:r>
        <w:proofErr w:type="spellEnd"/>
        <w:r>
          <w:t xml:space="preserve"> mount permissions in the OS.</w:t>
        </w:r>
      </w:ins>
    </w:p>
    <w:p w:rsidR="00BE7CE5" w:rsidRDefault="00BE7CE5" w:rsidP="00BE7CE5">
      <w:pPr>
        <w:rPr>
          <w:ins w:id="21" w:author="NEC2" w:date="2015-10-05T09:44:00Z"/>
          <w:lang w:eastAsia="zh-CN"/>
        </w:rPr>
      </w:pPr>
      <w:ins w:id="22" w:author="NEC2" w:date="2015-10-05T09:44:00Z">
        <w:r>
          <w:rPr>
            <w:lang w:eastAsia="zh-CN"/>
          </w:rPr>
          <w:t xml:space="preserve">Tester has username and password of a user in the network product that has external </w:t>
        </w:r>
        <w:proofErr w:type="spellStart"/>
        <w:r>
          <w:rPr>
            <w:lang w:eastAsia="zh-CN"/>
          </w:rPr>
          <w:t>filesystem</w:t>
        </w:r>
        <w:proofErr w:type="spellEnd"/>
        <w:r>
          <w:rPr>
            <w:lang w:eastAsia="zh-CN"/>
          </w:rPr>
          <w:t xml:space="preserve"> mount privileges.</w:t>
        </w:r>
      </w:ins>
    </w:p>
    <w:p w:rsidR="00BE7CE5" w:rsidRPr="00985503" w:rsidRDefault="00BE7CE5" w:rsidP="00BE7CE5">
      <w:pPr>
        <w:rPr>
          <w:ins w:id="23" w:author="NEC2" w:date="2015-10-05T09:44:00Z"/>
          <w:b/>
        </w:rPr>
      </w:pPr>
      <w:ins w:id="24" w:author="NEC2" w:date="2015-10-05T09:44:00Z">
        <w:r w:rsidRPr="00002F42">
          <w:rPr>
            <w:b/>
          </w:rPr>
          <w:t>Execution Steps</w:t>
        </w:r>
      </w:ins>
    </w:p>
    <w:p w:rsidR="00BE7CE5" w:rsidRPr="00547734" w:rsidRDefault="00BE7CE5" w:rsidP="00BE7CE5">
      <w:pPr>
        <w:rPr>
          <w:ins w:id="25" w:author="NEC2" w:date="2015-10-05T09:44:00Z"/>
          <w:b/>
        </w:rPr>
      </w:pPr>
      <w:ins w:id="26" w:author="NEC2" w:date="2015-10-05T09:44:00Z">
        <w:r w:rsidRPr="00547734">
          <w:rPr>
            <w:b/>
          </w:rPr>
          <w:lastRenderedPageBreak/>
          <w:t>Execute the following steps:</w:t>
        </w:r>
      </w:ins>
    </w:p>
    <w:p w:rsidR="000E7F6C" w:rsidRPr="00CA2F55" w:rsidRDefault="00BE7CE5" w:rsidP="000E7F6C">
      <w:pPr>
        <w:pStyle w:val="B1"/>
        <w:rPr>
          <w:ins w:id="27" w:author="johnhick" w:date="2015-10-13T11:57:00Z"/>
        </w:rPr>
      </w:pPr>
      <w:ins w:id="28" w:author="NEC2" w:date="2015-10-05T09:44:00Z">
        <w:r>
          <w:t>T</w:t>
        </w:r>
        <w:r w:rsidRPr="00930540">
          <w:t xml:space="preserve">he tester shall verify that </w:t>
        </w:r>
        <w:r>
          <w:t xml:space="preserve">the permission </w:t>
        </w:r>
        <w:r w:rsidRPr="00930540">
          <w:t>to</w:t>
        </w:r>
        <w:r>
          <w:t xml:space="preserve"> mount</w:t>
        </w:r>
        <w:r w:rsidRPr="00930540">
          <w:t xml:space="preserve"> th</w:t>
        </w:r>
        <w:r>
          <w:t xml:space="preserve">e external </w:t>
        </w:r>
        <w:proofErr w:type="spellStart"/>
        <w:r>
          <w:t>filesystem</w:t>
        </w:r>
        <w:proofErr w:type="spellEnd"/>
        <w:r>
          <w:t xml:space="preserve"> is allowed only to specific users and whether OS-level restrictions are </w:t>
        </w:r>
        <w:r w:rsidRPr="002764D2">
          <w:t>set properly in order to prevent privilege escalation due to the contents of the mounted file systems</w:t>
        </w:r>
        <w:r>
          <w:t xml:space="preserve"> (e.g. </w:t>
        </w:r>
        <w:r w:rsidRPr="002764D2">
          <w:t xml:space="preserve">In Linux systems, administrators </w:t>
        </w:r>
        <w:r w:rsidRPr="009438FE">
          <w:t>shall</w:t>
        </w:r>
        <w:r w:rsidRPr="002764D2">
          <w:t xml:space="preserve"> set the options </w:t>
        </w:r>
        <w:proofErr w:type="spellStart"/>
        <w:r w:rsidRPr="002764D2">
          <w:t>nodev</w:t>
        </w:r>
        <w:proofErr w:type="spellEnd"/>
        <w:r w:rsidRPr="002764D2">
          <w:t xml:space="preserve"> and </w:t>
        </w:r>
        <w:proofErr w:type="spellStart"/>
        <w:r w:rsidRPr="002764D2">
          <w:t>nosuid</w:t>
        </w:r>
        <w:proofErr w:type="spellEnd"/>
        <w:r w:rsidRPr="002764D2">
          <w:t xml:space="preserve"> in the /etc/</w:t>
        </w:r>
        <w:proofErr w:type="spellStart"/>
        <w:r w:rsidRPr="002764D2">
          <w:t>fstab</w:t>
        </w:r>
        <w:proofErr w:type="spellEnd"/>
        <w:r w:rsidRPr="002764D2">
          <w:t xml:space="preserve"> for all </w:t>
        </w:r>
        <w:proofErr w:type="spellStart"/>
        <w:r w:rsidRPr="002764D2">
          <w:t>filesystem</w:t>
        </w:r>
        <w:proofErr w:type="spellEnd"/>
        <w:r w:rsidRPr="002764D2">
          <w:t xml:space="preserve">, which also have the </w:t>
        </w:r>
        <w:r>
          <w:t>"</w:t>
        </w:r>
        <w:r w:rsidRPr="002764D2">
          <w:t>user</w:t>
        </w:r>
        <w:r>
          <w:t>"</w:t>
        </w:r>
        <w:r w:rsidRPr="002764D2">
          <w:t xml:space="preserve"> option</w:t>
        </w:r>
        <w:r>
          <w:t>).</w:t>
        </w:r>
      </w:ins>
      <w:r w:rsidR="00BA158F">
        <w:t xml:space="preserve"> </w:t>
      </w:r>
      <w:ins w:id="29" w:author="johnhick" w:date="2015-10-13T11:57:00Z">
        <w:r w:rsidR="000E7F6C">
          <w:t xml:space="preserve">The </w:t>
        </w:r>
        <w:proofErr w:type="gramStart"/>
        <w:r w:rsidR="000E7F6C">
          <w:t>tester  checks</w:t>
        </w:r>
        <w:proofErr w:type="gramEnd"/>
        <w:r w:rsidR="000E7F6C">
          <w:t xml:space="preserve"> that OS-level parameters are configured correctly on the system.</w:t>
        </w:r>
      </w:ins>
    </w:p>
    <w:p w:rsidR="000E7F6C" w:rsidRDefault="000E7F6C" w:rsidP="00BE7CE5">
      <w:pPr>
        <w:pStyle w:val="B1"/>
      </w:pPr>
    </w:p>
    <w:p w:rsidR="000E7F6C" w:rsidRDefault="000E7F6C" w:rsidP="00BE7CE5">
      <w:pPr>
        <w:pStyle w:val="B1"/>
      </w:pPr>
    </w:p>
    <w:p w:rsidR="00BE7CE5" w:rsidRPr="00BA158F" w:rsidRDefault="00BE7CE5" w:rsidP="00BE7CE5">
      <w:pPr>
        <w:pStyle w:val="B1"/>
        <w:rPr>
          <w:ins w:id="30" w:author="NEC2" w:date="2015-10-05T09:44:00Z"/>
          <w:strike/>
        </w:rPr>
      </w:pPr>
      <w:commentRangeStart w:id="31"/>
      <w:ins w:id="32" w:author="NEC2" w:date="2015-10-05T09:44:00Z">
        <w:r w:rsidRPr="00BA158F">
          <w:rPr>
            <w:strike/>
          </w:rPr>
          <w:t>2.</w:t>
        </w:r>
        <w:r w:rsidRPr="00BA158F">
          <w:rPr>
            <w:strike/>
          </w:rPr>
          <w:tab/>
          <w:t>The tester login to the network product using the user account information.</w:t>
        </w:r>
      </w:ins>
      <w:commentRangeEnd w:id="31"/>
      <w:r w:rsidR="000E7F6C">
        <w:rPr>
          <w:rStyle w:val="CommentReference"/>
        </w:rPr>
        <w:commentReference w:id="31"/>
      </w:r>
    </w:p>
    <w:p w:rsidR="000E7F6C" w:rsidRPr="00CA2F55" w:rsidRDefault="00BE7CE5" w:rsidP="000E7F6C">
      <w:pPr>
        <w:pStyle w:val="B1"/>
        <w:rPr>
          <w:ins w:id="33" w:author="johnhick" w:date="2015-10-13T11:58:00Z"/>
        </w:rPr>
      </w:pPr>
      <w:ins w:id="34" w:author="NEC2" w:date="2015-10-05T09:44:00Z">
        <w:r>
          <w:t xml:space="preserve">The tester mounts an external </w:t>
        </w:r>
        <w:proofErr w:type="spellStart"/>
        <w:r>
          <w:t>filesystem</w:t>
        </w:r>
        <w:proofErr w:type="spellEnd"/>
        <w:r>
          <w:t xml:space="preserve"> to confirm the </w:t>
        </w:r>
        <w:proofErr w:type="spellStart"/>
        <w:r>
          <w:t>filesystem</w:t>
        </w:r>
        <w:proofErr w:type="spellEnd"/>
        <w:r>
          <w:t xml:space="preserve"> mounting permissions</w:t>
        </w:r>
      </w:ins>
      <w:r w:rsidR="00BA158F">
        <w:t xml:space="preserve"> </w:t>
      </w:r>
      <w:ins w:id="35" w:author="johnhick" w:date="2015-10-13T11:58:00Z">
        <w:r w:rsidR="000E7F6C">
          <w:t xml:space="preserve">restrictions for users and </w:t>
        </w:r>
        <w:proofErr w:type="gramStart"/>
        <w:r w:rsidR="000E7F6C">
          <w:t>demonstrates  that</w:t>
        </w:r>
        <w:proofErr w:type="gramEnd"/>
        <w:r w:rsidR="000E7F6C">
          <w:t xml:space="preserve"> some are allowed as intended and some are restricted.</w:t>
        </w:r>
      </w:ins>
    </w:p>
    <w:p w:rsidR="000E7F6C" w:rsidRDefault="000E7F6C" w:rsidP="00BE7CE5">
      <w:pPr>
        <w:pStyle w:val="B1"/>
      </w:pPr>
    </w:p>
    <w:p w:rsidR="00BE7CE5" w:rsidRPr="0086288C" w:rsidRDefault="00BA158F" w:rsidP="00BE7CE5">
      <w:pPr>
        <w:pStyle w:val="B1"/>
        <w:rPr>
          <w:ins w:id="36" w:author="NEC2" w:date="2015-10-05T09:44:00Z"/>
          <w:i/>
          <w:rPrChange w:id="37" w:author="johnhick" w:date="2015-10-13T12:48:00Z">
            <w:rPr>
              <w:ins w:id="38" w:author="NEC2" w:date="2015-10-05T09:44:00Z"/>
            </w:rPr>
          </w:rPrChange>
        </w:rPr>
      </w:pPr>
      <w:r>
        <w:t>The t</w:t>
      </w:r>
      <w:ins w:id="39" w:author="NEC2" w:date="2015-10-05T09:44:00Z">
        <w:r w:rsidR="00BE7CE5">
          <w:t>ester tries to gain privileged access to system by using a suitable privilege escalation method (e.g. Searching for writable SUID/GUID files “</w:t>
        </w:r>
        <w:r w:rsidR="00BE7CE5" w:rsidRPr="00C96D72">
          <w:rPr>
            <w:i/>
          </w:rPr>
          <w:t>find / -o -group `id -g` -perm</w:t>
        </w:r>
        <w:proofErr w:type="gramStart"/>
        <w:r w:rsidR="00BE7CE5" w:rsidRPr="00C96D72">
          <w:rPr>
            <w:i/>
          </w:rPr>
          <w:t>  -</w:t>
        </w:r>
        <w:proofErr w:type="gramEnd"/>
        <w:r w:rsidR="00BE7CE5" w:rsidRPr="00C96D72">
          <w:rPr>
            <w:i/>
          </w:rPr>
          <w:t>g=w -perm -u=s -o -perm -o=w -perm -u=s -o -perm -o=w  -perm -g=s -</w:t>
        </w:r>
        <w:proofErr w:type="spellStart"/>
        <w:r w:rsidR="00BE7CE5" w:rsidRPr="00C96D72">
          <w:rPr>
            <w:i/>
          </w:rPr>
          <w:t>ls</w:t>
        </w:r>
        <w:proofErr w:type="spellEnd"/>
        <w:r w:rsidR="00BE7CE5" w:rsidRPr="00C96D72">
          <w:rPr>
            <w:i/>
          </w:rPr>
          <w:t> ”</w:t>
        </w:r>
        <w:r w:rsidR="00BE7CE5">
          <w:t>)</w:t>
        </w:r>
      </w:ins>
      <w:r>
        <w:t>.</w:t>
      </w:r>
      <w:ins w:id="40" w:author="johnhick" w:date="2015-10-13T11:59:00Z">
        <w:r w:rsidR="000E7F6C">
          <w:t xml:space="preserve"> </w:t>
        </w:r>
        <w:proofErr w:type="gramStart"/>
        <w:r w:rsidR="000E7F6C">
          <w:t>and</w:t>
        </w:r>
        <w:proofErr w:type="gramEnd"/>
        <w:r w:rsidR="000E7F6C">
          <w:t xml:space="preserve"> then confirms that they have </w:t>
        </w:r>
      </w:ins>
      <w:ins w:id="41" w:author="johnhick" w:date="2015-10-13T12:48:00Z">
        <w:r w:rsidR="0086288C">
          <w:t xml:space="preserve">the correct level of </w:t>
        </w:r>
      </w:ins>
      <w:ins w:id="42" w:author="johnhick" w:date="2015-10-13T11:59:00Z">
        <w:r w:rsidR="00527D62" w:rsidRPr="00527D62">
          <w:rPr>
            <w:rPrChange w:id="43" w:author="johnhick" w:date="2015-10-13T12:48:00Z">
              <w:rPr>
                <w:i/>
              </w:rPr>
            </w:rPrChange>
          </w:rPr>
          <w:t>privileges</w:t>
        </w:r>
      </w:ins>
      <w:ins w:id="44" w:author="johnhick" w:date="2015-10-13T12:48:00Z">
        <w:r w:rsidR="00527D62" w:rsidRPr="00527D62">
          <w:rPr>
            <w:rPrChange w:id="45" w:author="johnhick" w:date="2015-10-13T12:48:00Z">
              <w:rPr>
                <w:i/>
              </w:rPr>
            </w:rPrChange>
          </w:rPr>
          <w:t>.</w:t>
        </w:r>
      </w:ins>
      <w:del w:id="46" w:author="johnhick" w:date="2015-10-13T12:48:00Z">
        <w:r w:rsidR="00527D62" w:rsidRPr="00527D62">
          <w:rPr>
            <w:i/>
            <w:rPrChange w:id="47" w:author="johnhick" w:date="2015-10-13T12:48:00Z">
              <w:rPr/>
            </w:rPrChange>
          </w:rPr>
          <w:delText xml:space="preserve"> </w:delText>
        </w:r>
      </w:del>
    </w:p>
    <w:p w:rsidR="00BE7CE5" w:rsidRPr="00547734" w:rsidRDefault="00BE7CE5" w:rsidP="00BE7CE5">
      <w:pPr>
        <w:rPr>
          <w:ins w:id="48" w:author="NEC2" w:date="2015-10-05T09:44:00Z"/>
          <w:b/>
        </w:rPr>
      </w:pPr>
      <w:ins w:id="49" w:author="NEC2" w:date="2015-10-05T09:44:00Z">
        <w:r w:rsidRPr="00547734">
          <w:rPr>
            <w:b/>
          </w:rPr>
          <w:t>Expected Results:</w:t>
        </w:r>
      </w:ins>
    </w:p>
    <w:p w:rsidR="00BE7CE5" w:rsidRDefault="00BE7CE5" w:rsidP="00BE7CE5">
      <w:pPr>
        <w:overflowPunct w:val="0"/>
        <w:autoSpaceDE w:val="0"/>
        <w:autoSpaceDN w:val="0"/>
        <w:adjustRightInd w:val="0"/>
        <w:textAlignment w:val="baseline"/>
        <w:rPr>
          <w:ins w:id="50" w:author="NEC2" w:date="2015-10-05T09:44:00Z"/>
          <w:lang w:eastAsia="ja-JP"/>
        </w:rPr>
      </w:pPr>
      <w:ins w:id="51" w:author="NEC2" w:date="2015-10-05T09:44:00Z">
        <w:r>
          <w:rPr>
            <w:lang w:eastAsia="ja-JP"/>
          </w:rPr>
          <w:t xml:space="preserve">The OS-level restrictions </w:t>
        </w:r>
        <w:r>
          <w:t>are</w:t>
        </w:r>
        <w:r w:rsidRPr="002764D2">
          <w:t xml:space="preserve"> set properly in order to prevent privilege escalation or extended access permissions due to the contents of the mounted file systems</w:t>
        </w:r>
        <w:r>
          <w:t>.</w:t>
        </w:r>
      </w:ins>
    </w:p>
    <w:p w:rsidR="00BE7CE5" w:rsidRDefault="00F352F2" w:rsidP="00BE7CE5">
      <w:pPr>
        <w:overflowPunct w:val="0"/>
        <w:autoSpaceDE w:val="0"/>
        <w:autoSpaceDN w:val="0"/>
        <w:adjustRightInd w:val="0"/>
        <w:textAlignment w:val="baseline"/>
        <w:rPr>
          <w:ins w:id="52" w:author="NEC2" w:date="2015-10-05T09:44:00Z"/>
          <w:lang w:eastAsia="zh-CN"/>
        </w:rPr>
      </w:pPr>
      <w:r>
        <w:rPr>
          <w:lang w:eastAsia="ja-JP"/>
        </w:rPr>
        <w:t xml:space="preserve">The </w:t>
      </w:r>
      <w:ins w:id="53" w:author="NEC2" w:date="2015-10-05T09:44:00Z">
        <w:r w:rsidR="00BE7CE5">
          <w:rPr>
            <w:lang w:eastAsia="ja-JP"/>
          </w:rPr>
          <w:t>privilege escalation method used by the tester should be blocked.</w:t>
        </w:r>
      </w:ins>
    </w:p>
    <w:p w:rsidR="00BE7CE5" w:rsidRPr="00985503" w:rsidRDefault="00BE7CE5" w:rsidP="00BE7CE5">
      <w:pPr>
        <w:rPr>
          <w:ins w:id="54" w:author="NEC2" w:date="2015-10-05T09:44:00Z"/>
          <w:b/>
        </w:rPr>
      </w:pPr>
      <w:ins w:id="55" w:author="NEC2" w:date="2015-10-05T09:44:00Z">
        <w:r w:rsidRPr="00985503">
          <w:rPr>
            <w:b/>
          </w:rPr>
          <w:t>Expected format of evidence:</w:t>
        </w:r>
      </w:ins>
    </w:p>
    <w:p w:rsidR="009F55D3" w:rsidRDefault="00BE7CE5" w:rsidP="00BE7CE5">
      <w:pPr>
        <w:rPr>
          <w:rFonts w:ascii="Arial" w:hAnsi="Arial"/>
          <w:sz w:val="22"/>
          <w:lang w:val="en-US"/>
        </w:rPr>
      </w:pPr>
      <w:proofErr w:type="gramStart"/>
      <w:ins w:id="56" w:author="NEC2" w:date="2015-10-05T09:44:00Z">
        <w:r>
          <w:rPr>
            <w:lang w:val="en-US" w:eastAsia="zh-CN"/>
          </w:rPr>
          <w:t>Evidence suitable for the interface, e.g. screenshot containing the operational results.</w:t>
        </w:r>
      </w:ins>
      <w:proofErr w:type="gramEnd"/>
    </w:p>
    <w:p w:rsidR="009F55D3" w:rsidDel="00312205" w:rsidRDefault="009F55D3" w:rsidP="009F55D3">
      <w:pPr>
        <w:jc w:val="center"/>
        <w:rPr>
          <w:del w:id="57" w:author="NEC2" w:date="2015-09-25T09:54:00Z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A21EDE" w:rsidRDefault="00A21EDE" w:rsidP="00312205">
      <w:pPr>
        <w:jc w:val="center"/>
        <w:rPr>
          <w:noProof/>
        </w:rPr>
      </w:pPr>
    </w:p>
    <w:sectPr w:rsidR="00A21EDE" w:rsidSect="004A677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1" w:author="johnhick" w:date="2015-10-13T11:58:00Z" w:initials="JH">
    <w:p w:rsidR="000E7F6C" w:rsidRDefault="000E7F6C">
      <w:pPr>
        <w:pStyle w:val="CommentText"/>
      </w:pPr>
      <w:r>
        <w:rPr>
          <w:rStyle w:val="CommentReference"/>
        </w:rPr>
        <w:annotationRef/>
      </w:r>
      <w:r>
        <w:t>Too detailed.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5A7" w:rsidRDefault="00F335A7">
      <w:r>
        <w:separator/>
      </w:r>
    </w:p>
  </w:endnote>
  <w:endnote w:type="continuationSeparator" w:id="0">
    <w:p w:rsidR="00F335A7" w:rsidRDefault="00F33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5A7" w:rsidRDefault="00F335A7">
      <w:r>
        <w:separator/>
      </w:r>
    </w:p>
  </w:footnote>
  <w:footnote w:type="continuationSeparator" w:id="0">
    <w:p w:rsidR="00F335A7" w:rsidRDefault="00F335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080512" w:rsidRDefault="00080512" w:rsidP="00FB3A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0C38D7"/>
    <w:multiLevelType w:val="hybridMultilevel"/>
    <w:tmpl w:val="8742556C"/>
    <w:lvl w:ilvl="0" w:tplc="35F215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7452E"/>
    <w:multiLevelType w:val="hybridMultilevel"/>
    <w:tmpl w:val="EC841F9A"/>
    <w:lvl w:ilvl="0" w:tplc="1B24A77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624635"/>
    <w:multiLevelType w:val="hybridMultilevel"/>
    <w:tmpl w:val="F3A80E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D260C"/>
    <w:multiLevelType w:val="hybridMultilevel"/>
    <w:tmpl w:val="3B662096"/>
    <w:lvl w:ilvl="0" w:tplc="41D05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7055CDE"/>
    <w:multiLevelType w:val="hybridMultilevel"/>
    <w:tmpl w:val="5036B7DE"/>
    <w:lvl w:ilvl="0" w:tplc="25044C1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532D22A0"/>
    <w:multiLevelType w:val="hybridMultilevel"/>
    <w:tmpl w:val="D544512C"/>
    <w:lvl w:ilvl="0" w:tplc="3D3A3A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6762292"/>
    <w:multiLevelType w:val="hybridMultilevel"/>
    <w:tmpl w:val="BE1A5C40"/>
    <w:lvl w:ilvl="0" w:tplc="50541DE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CD941DC"/>
    <w:multiLevelType w:val="hybridMultilevel"/>
    <w:tmpl w:val="D6ECB0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E01260"/>
    <w:multiLevelType w:val="hybridMultilevel"/>
    <w:tmpl w:val="018CA322"/>
    <w:lvl w:ilvl="0" w:tplc="F6B0879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  <w:num w:numId="11">
    <w:abstractNumId w:val="5"/>
  </w:num>
  <w:num w:numId="12">
    <w:abstractNumId w:val="11"/>
  </w:num>
  <w:num w:numId="13">
    <w:abstractNumId w:val="12"/>
  </w:num>
  <w:num w:numId="14">
    <w:abstractNumId w:val="14"/>
  </w:num>
  <w:num w:numId="15">
    <w:abstractNumId w:val="9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10C35"/>
    <w:rsid w:val="00013F53"/>
    <w:rsid w:val="00021E7E"/>
    <w:rsid w:val="00033397"/>
    <w:rsid w:val="00040095"/>
    <w:rsid w:val="000730F3"/>
    <w:rsid w:val="00080512"/>
    <w:rsid w:val="000850C7"/>
    <w:rsid w:val="000D58AB"/>
    <w:rsid w:val="000E7F6C"/>
    <w:rsid w:val="00125376"/>
    <w:rsid w:val="0014149B"/>
    <w:rsid w:val="001D0FBB"/>
    <w:rsid w:val="001D1E15"/>
    <w:rsid w:val="001D40BB"/>
    <w:rsid w:val="001D6C5C"/>
    <w:rsid w:val="001F168B"/>
    <w:rsid w:val="00215E07"/>
    <w:rsid w:val="00231D8A"/>
    <w:rsid w:val="00262B2D"/>
    <w:rsid w:val="00270528"/>
    <w:rsid w:val="00297CD8"/>
    <w:rsid w:val="002B2579"/>
    <w:rsid w:val="002C2D1D"/>
    <w:rsid w:val="002C4C64"/>
    <w:rsid w:val="002E0FC6"/>
    <w:rsid w:val="00312205"/>
    <w:rsid w:val="003172DC"/>
    <w:rsid w:val="00340647"/>
    <w:rsid w:val="00342419"/>
    <w:rsid w:val="0035462D"/>
    <w:rsid w:val="00366E5F"/>
    <w:rsid w:val="00373F11"/>
    <w:rsid w:val="003B055B"/>
    <w:rsid w:val="003B66B9"/>
    <w:rsid w:val="003F2EF4"/>
    <w:rsid w:val="003F4905"/>
    <w:rsid w:val="003F5C45"/>
    <w:rsid w:val="004547BE"/>
    <w:rsid w:val="004912DA"/>
    <w:rsid w:val="004A104E"/>
    <w:rsid w:val="004A1A4A"/>
    <w:rsid w:val="004A677D"/>
    <w:rsid w:val="004B3997"/>
    <w:rsid w:val="004D3578"/>
    <w:rsid w:val="004E213A"/>
    <w:rsid w:val="004E5D54"/>
    <w:rsid w:val="00527D62"/>
    <w:rsid w:val="00543E6C"/>
    <w:rsid w:val="00565087"/>
    <w:rsid w:val="0056781D"/>
    <w:rsid w:val="00572F58"/>
    <w:rsid w:val="00573FC1"/>
    <w:rsid w:val="005756E7"/>
    <w:rsid w:val="005863E6"/>
    <w:rsid w:val="00594B3B"/>
    <w:rsid w:val="005A2925"/>
    <w:rsid w:val="00642B5A"/>
    <w:rsid w:val="00652CC2"/>
    <w:rsid w:val="00672135"/>
    <w:rsid w:val="00681EF9"/>
    <w:rsid w:val="006A5C75"/>
    <w:rsid w:val="006E0EC4"/>
    <w:rsid w:val="007000C2"/>
    <w:rsid w:val="007321CD"/>
    <w:rsid w:val="00734A5B"/>
    <w:rsid w:val="0073604C"/>
    <w:rsid w:val="00741E7F"/>
    <w:rsid w:val="00744E76"/>
    <w:rsid w:val="00773390"/>
    <w:rsid w:val="00781F0F"/>
    <w:rsid w:val="007A2E14"/>
    <w:rsid w:val="008028A4"/>
    <w:rsid w:val="00847D23"/>
    <w:rsid w:val="0086288C"/>
    <w:rsid w:val="008768CA"/>
    <w:rsid w:val="008E56C2"/>
    <w:rsid w:val="008F6483"/>
    <w:rsid w:val="0090271F"/>
    <w:rsid w:val="00911447"/>
    <w:rsid w:val="00922D51"/>
    <w:rsid w:val="00925470"/>
    <w:rsid w:val="00941815"/>
    <w:rsid w:val="00942EC2"/>
    <w:rsid w:val="009C210E"/>
    <w:rsid w:val="009C3511"/>
    <w:rsid w:val="009F55D3"/>
    <w:rsid w:val="00A009DC"/>
    <w:rsid w:val="00A0245F"/>
    <w:rsid w:val="00A10F02"/>
    <w:rsid w:val="00A16D12"/>
    <w:rsid w:val="00A21EDE"/>
    <w:rsid w:val="00A50A59"/>
    <w:rsid w:val="00A53724"/>
    <w:rsid w:val="00A82346"/>
    <w:rsid w:val="00AD3CEF"/>
    <w:rsid w:val="00AD3E12"/>
    <w:rsid w:val="00B15449"/>
    <w:rsid w:val="00B41FCF"/>
    <w:rsid w:val="00B6459A"/>
    <w:rsid w:val="00B83972"/>
    <w:rsid w:val="00B9517B"/>
    <w:rsid w:val="00BA158F"/>
    <w:rsid w:val="00BB5A8A"/>
    <w:rsid w:val="00BC0F7D"/>
    <w:rsid w:val="00BD1208"/>
    <w:rsid w:val="00BE7CE5"/>
    <w:rsid w:val="00BF3772"/>
    <w:rsid w:val="00C33079"/>
    <w:rsid w:val="00C364BD"/>
    <w:rsid w:val="00C44707"/>
    <w:rsid w:val="00C85B9B"/>
    <w:rsid w:val="00C86731"/>
    <w:rsid w:val="00C87B44"/>
    <w:rsid w:val="00C96D72"/>
    <w:rsid w:val="00CA3D0C"/>
    <w:rsid w:val="00CA6399"/>
    <w:rsid w:val="00CB5EAA"/>
    <w:rsid w:val="00CC48A8"/>
    <w:rsid w:val="00CC7671"/>
    <w:rsid w:val="00CE02A5"/>
    <w:rsid w:val="00D07BE6"/>
    <w:rsid w:val="00D2247E"/>
    <w:rsid w:val="00D738D6"/>
    <w:rsid w:val="00D755EB"/>
    <w:rsid w:val="00D87E00"/>
    <w:rsid w:val="00D9134D"/>
    <w:rsid w:val="00DA7A03"/>
    <w:rsid w:val="00DB1818"/>
    <w:rsid w:val="00DC309B"/>
    <w:rsid w:val="00DC4DA2"/>
    <w:rsid w:val="00DF62CD"/>
    <w:rsid w:val="00E41AC1"/>
    <w:rsid w:val="00E561DF"/>
    <w:rsid w:val="00E577CB"/>
    <w:rsid w:val="00E77645"/>
    <w:rsid w:val="00E83056"/>
    <w:rsid w:val="00E85E96"/>
    <w:rsid w:val="00EB595F"/>
    <w:rsid w:val="00EC089E"/>
    <w:rsid w:val="00EC4A25"/>
    <w:rsid w:val="00F025A2"/>
    <w:rsid w:val="00F10EEE"/>
    <w:rsid w:val="00F167F4"/>
    <w:rsid w:val="00F22EC7"/>
    <w:rsid w:val="00F335A7"/>
    <w:rsid w:val="00F352F2"/>
    <w:rsid w:val="00F653B8"/>
    <w:rsid w:val="00F87060"/>
    <w:rsid w:val="00FA1266"/>
    <w:rsid w:val="00FB3A10"/>
    <w:rsid w:val="00FC1192"/>
    <w:rsid w:val="00FF0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677D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4A67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A67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A67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A67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A67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A677D"/>
    <w:pPr>
      <w:outlineLvl w:val="5"/>
    </w:pPr>
  </w:style>
  <w:style w:type="paragraph" w:styleId="Heading7">
    <w:name w:val="heading 7"/>
    <w:basedOn w:val="H6"/>
    <w:next w:val="Normal"/>
    <w:qFormat/>
    <w:rsid w:val="004A677D"/>
    <w:pPr>
      <w:outlineLvl w:val="6"/>
    </w:pPr>
  </w:style>
  <w:style w:type="paragraph" w:styleId="Heading8">
    <w:name w:val="heading 8"/>
    <w:basedOn w:val="Heading1"/>
    <w:next w:val="Normal"/>
    <w:qFormat/>
    <w:rsid w:val="004A67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677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A677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A677D"/>
    <w:pPr>
      <w:ind w:left="1418" w:hanging="1418"/>
    </w:pPr>
  </w:style>
  <w:style w:type="paragraph" w:styleId="TOC8">
    <w:name w:val="toc 8"/>
    <w:basedOn w:val="TOC1"/>
    <w:semiHidden/>
    <w:rsid w:val="004A677D"/>
    <w:pPr>
      <w:spacing w:before="180"/>
      <w:ind w:left="2693" w:hanging="2693"/>
    </w:pPr>
    <w:rPr>
      <w:b/>
    </w:rPr>
  </w:style>
  <w:style w:type="paragraph" w:styleId="TOC1">
    <w:name w:val="toc 1"/>
    <w:semiHidden/>
    <w:rsid w:val="004A677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A67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A677D"/>
  </w:style>
  <w:style w:type="paragraph" w:styleId="Header">
    <w:name w:val="header"/>
    <w:aliases w:val="header odd,header,header odd1,header odd2,header odd3,header odd4,header odd5,header odd6"/>
    <w:rsid w:val="004A67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4A677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4A677D"/>
    <w:pPr>
      <w:ind w:left="1701" w:hanging="1701"/>
    </w:pPr>
  </w:style>
  <w:style w:type="paragraph" w:styleId="TOC4">
    <w:name w:val="toc 4"/>
    <w:basedOn w:val="TOC3"/>
    <w:semiHidden/>
    <w:rsid w:val="004A677D"/>
    <w:pPr>
      <w:ind w:left="1418" w:hanging="1418"/>
    </w:pPr>
  </w:style>
  <w:style w:type="paragraph" w:styleId="TOC3">
    <w:name w:val="toc 3"/>
    <w:basedOn w:val="TOC2"/>
    <w:semiHidden/>
    <w:rsid w:val="004A677D"/>
    <w:pPr>
      <w:ind w:left="1134" w:hanging="1134"/>
    </w:pPr>
  </w:style>
  <w:style w:type="paragraph" w:styleId="TOC2">
    <w:name w:val="toc 2"/>
    <w:basedOn w:val="TOC1"/>
    <w:semiHidden/>
    <w:rsid w:val="004A677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A677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A677D"/>
    <w:pPr>
      <w:outlineLvl w:val="9"/>
    </w:pPr>
  </w:style>
  <w:style w:type="paragraph" w:customStyle="1" w:styleId="NF">
    <w:name w:val="NF"/>
    <w:basedOn w:val="NO"/>
    <w:rsid w:val="004A67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A677D"/>
    <w:pPr>
      <w:keepLines/>
      <w:ind w:left="1135" w:hanging="851"/>
    </w:pPr>
  </w:style>
  <w:style w:type="paragraph" w:customStyle="1" w:styleId="PL">
    <w:name w:val="PL"/>
    <w:rsid w:val="004A67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A677D"/>
    <w:pPr>
      <w:jc w:val="right"/>
    </w:pPr>
  </w:style>
  <w:style w:type="paragraph" w:customStyle="1" w:styleId="TAL">
    <w:name w:val="TAL"/>
    <w:basedOn w:val="Normal"/>
    <w:rsid w:val="004A67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A677D"/>
    <w:rPr>
      <w:b/>
    </w:rPr>
  </w:style>
  <w:style w:type="paragraph" w:customStyle="1" w:styleId="TAC">
    <w:name w:val="TAC"/>
    <w:basedOn w:val="TAL"/>
    <w:rsid w:val="004A677D"/>
    <w:pPr>
      <w:jc w:val="center"/>
    </w:pPr>
  </w:style>
  <w:style w:type="paragraph" w:customStyle="1" w:styleId="LD">
    <w:name w:val="LD"/>
    <w:rsid w:val="004A677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4A677D"/>
    <w:pPr>
      <w:keepLines/>
      <w:ind w:left="1702" w:hanging="1418"/>
    </w:pPr>
  </w:style>
  <w:style w:type="paragraph" w:customStyle="1" w:styleId="FP">
    <w:name w:val="FP"/>
    <w:basedOn w:val="Normal"/>
    <w:rsid w:val="004A677D"/>
    <w:pPr>
      <w:spacing w:after="0"/>
    </w:pPr>
  </w:style>
  <w:style w:type="paragraph" w:customStyle="1" w:styleId="NW">
    <w:name w:val="NW"/>
    <w:basedOn w:val="NO"/>
    <w:rsid w:val="004A677D"/>
    <w:pPr>
      <w:spacing w:after="0"/>
    </w:pPr>
  </w:style>
  <w:style w:type="paragraph" w:customStyle="1" w:styleId="EW">
    <w:name w:val="EW"/>
    <w:basedOn w:val="EX"/>
    <w:rsid w:val="004A677D"/>
    <w:pPr>
      <w:spacing w:after="0"/>
    </w:pPr>
  </w:style>
  <w:style w:type="paragraph" w:customStyle="1" w:styleId="B1">
    <w:name w:val="B1"/>
    <w:basedOn w:val="Normal"/>
    <w:link w:val="B1Char"/>
    <w:qFormat/>
    <w:rsid w:val="004A677D"/>
    <w:pPr>
      <w:ind w:left="568" w:hanging="284"/>
    </w:pPr>
  </w:style>
  <w:style w:type="paragraph" w:styleId="TOC6">
    <w:name w:val="toc 6"/>
    <w:basedOn w:val="TOC5"/>
    <w:next w:val="Normal"/>
    <w:semiHidden/>
    <w:rsid w:val="004A677D"/>
    <w:pPr>
      <w:ind w:left="1985" w:hanging="1985"/>
    </w:pPr>
  </w:style>
  <w:style w:type="paragraph" w:styleId="TOC7">
    <w:name w:val="toc 7"/>
    <w:basedOn w:val="TOC6"/>
    <w:next w:val="Normal"/>
    <w:semiHidden/>
    <w:rsid w:val="004A677D"/>
    <w:pPr>
      <w:ind w:left="2268" w:hanging="2268"/>
    </w:pPr>
  </w:style>
  <w:style w:type="paragraph" w:customStyle="1" w:styleId="EditorsNote">
    <w:name w:val="Editor's Note"/>
    <w:basedOn w:val="NO"/>
    <w:rsid w:val="004A677D"/>
    <w:rPr>
      <w:color w:val="FF0000"/>
    </w:rPr>
  </w:style>
  <w:style w:type="paragraph" w:customStyle="1" w:styleId="TH">
    <w:name w:val="TH"/>
    <w:basedOn w:val="Normal"/>
    <w:rsid w:val="004A67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A67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A677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4A677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A677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A677D"/>
    <w:pPr>
      <w:ind w:left="851" w:hanging="851"/>
    </w:pPr>
  </w:style>
  <w:style w:type="paragraph" w:customStyle="1" w:styleId="ZH">
    <w:name w:val="ZH"/>
    <w:rsid w:val="004A677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4A677D"/>
    <w:pPr>
      <w:keepNext w:val="0"/>
      <w:spacing w:before="0" w:after="240"/>
    </w:pPr>
  </w:style>
  <w:style w:type="paragraph" w:customStyle="1" w:styleId="ZG">
    <w:name w:val="ZG"/>
    <w:rsid w:val="004A677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rsid w:val="004A677D"/>
    <w:pPr>
      <w:ind w:left="851" w:hanging="284"/>
    </w:pPr>
  </w:style>
  <w:style w:type="paragraph" w:customStyle="1" w:styleId="B3">
    <w:name w:val="B3"/>
    <w:basedOn w:val="Normal"/>
    <w:rsid w:val="004A677D"/>
    <w:pPr>
      <w:ind w:left="1135" w:hanging="284"/>
    </w:pPr>
  </w:style>
  <w:style w:type="paragraph" w:customStyle="1" w:styleId="B4">
    <w:name w:val="B4"/>
    <w:basedOn w:val="Normal"/>
    <w:rsid w:val="004A677D"/>
    <w:pPr>
      <w:ind w:left="1418" w:hanging="284"/>
    </w:pPr>
  </w:style>
  <w:style w:type="paragraph" w:customStyle="1" w:styleId="B5">
    <w:name w:val="B5"/>
    <w:basedOn w:val="Normal"/>
    <w:rsid w:val="004A677D"/>
    <w:pPr>
      <w:ind w:left="1702" w:hanging="284"/>
    </w:pPr>
  </w:style>
  <w:style w:type="paragraph" w:customStyle="1" w:styleId="ZTD">
    <w:name w:val="ZTD"/>
    <w:basedOn w:val="ZB"/>
    <w:rsid w:val="004A67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677D"/>
    <w:pPr>
      <w:framePr w:wrap="notBeside" w:y="16161"/>
    </w:pPr>
  </w:style>
  <w:style w:type="paragraph" w:customStyle="1" w:styleId="TAJ">
    <w:name w:val="TAJ"/>
    <w:basedOn w:val="TH"/>
    <w:rsid w:val="004A677D"/>
  </w:style>
  <w:style w:type="paragraph" w:customStyle="1" w:styleId="Guidance">
    <w:name w:val="Guidance"/>
    <w:basedOn w:val="Normal"/>
    <w:rsid w:val="004A677D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E85E9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16D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16D12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rsid w:val="004B3997"/>
    <w:rPr>
      <w:lang w:val="en-GB" w:eastAsia="en-US"/>
    </w:rPr>
  </w:style>
  <w:style w:type="character" w:customStyle="1" w:styleId="B1Char">
    <w:name w:val="B1 Char"/>
    <w:link w:val="B1"/>
    <w:rsid w:val="00312205"/>
    <w:rPr>
      <w:lang w:val="en-GB" w:eastAsia="en-US"/>
    </w:rPr>
  </w:style>
  <w:style w:type="character" w:styleId="CommentReference">
    <w:name w:val="annotation reference"/>
    <w:rsid w:val="009114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1447"/>
  </w:style>
  <w:style w:type="character" w:customStyle="1" w:styleId="CommentTextChar">
    <w:name w:val="Comment Text Char"/>
    <w:link w:val="CommentText"/>
    <w:rsid w:val="0091144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1447"/>
    <w:rPr>
      <w:b/>
      <w:bCs/>
    </w:rPr>
  </w:style>
  <w:style w:type="character" w:customStyle="1" w:styleId="CommentSubjectChar">
    <w:name w:val="Comment Subject Char"/>
    <w:link w:val="CommentSubject"/>
    <w:rsid w:val="00911447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NEC</Company>
  <LinksUpToDate>false</LinksUpToDate>
  <CharactersWithSpaces>3582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johnhick</cp:lastModifiedBy>
  <cp:revision>7</cp:revision>
  <dcterms:created xsi:type="dcterms:W3CDTF">2015-10-13T10:24:00Z</dcterms:created>
  <dcterms:modified xsi:type="dcterms:W3CDTF">2015-11-02T12:49:00Z</dcterms:modified>
</cp:coreProperties>
</file>