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CCA" w:rsidRDefault="00735CCA" w:rsidP="00735CCA">
      <w:pPr>
        <w:pStyle w:val="Kopfzeile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#81</w:t>
      </w:r>
      <w:r>
        <w:rPr>
          <w:rFonts w:cs="Arial"/>
          <w:bCs/>
          <w:sz w:val="22"/>
        </w:rPr>
        <w:tab/>
        <w:t>S3-15xyzw</w:t>
      </w:r>
    </w:p>
    <w:p w:rsidR="00735CCA" w:rsidRDefault="00735CCA" w:rsidP="00735CCA">
      <w:pPr>
        <w:pStyle w:val="Kopfzeile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9-13 November 2015 Anaheim(US)</w:t>
      </w:r>
      <w:r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ab/>
      </w:r>
    </w:p>
    <w:p w:rsidR="00735CCA" w:rsidRDefault="00735CCA" w:rsidP="00735CCA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735CCA" w:rsidRDefault="00735CCA" w:rsidP="00735CCA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Deutsche Telekom AG</w:t>
      </w:r>
    </w:p>
    <w:p w:rsidR="00735CCA" w:rsidRDefault="00831FEB" w:rsidP="00735CCA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  <w:t>pCR to TS 33.11</w:t>
      </w:r>
      <w:r w:rsidR="00735CCA">
        <w:rPr>
          <w:rFonts w:ascii="Arial" w:eastAsia="MS Mincho" w:hAnsi="Arial"/>
          <w:b/>
          <w:lang w:eastAsia="ja-JP"/>
        </w:rPr>
        <w:t>7</w:t>
      </w:r>
    </w:p>
    <w:p w:rsidR="00735CCA" w:rsidRDefault="00735CCA" w:rsidP="00735CCA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9E3C23">
        <w:rPr>
          <w:rFonts w:ascii="Arial" w:eastAsia="MS Mincho" w:hAnsi="Arial"/>
          <w:b/>
          <w:lang w:eastAsia="ja-JP"/>
        </w:rPr>
        <w:t xml:space="preserve">Discussion / </w:t>
      </w:r>
      <w:r>
        <w:rPr>
          <w:rFonts w:ascii="Arial" w:eastAsia="MS Mincho" w:hAnsi="Arial"/>
          <w:b/>
          <w:lang w:eastAsia="ja-JP"/>
        </w:rPr>
        <w:t>Approval</w:t>
      </w:r>
    </w:p>
    <w:p w:rsidR="00735CCA" w:rsidRDefault="00735CCA" w:rsidP="00735CCA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D45EB9">
        <w:rPr>
          <w:rFonts w:ascii="Arial" w:eastAsia="MS Mincho" w:hAnsi="Arial"/>
          <w:b/>
          <w:lang w:eastAsia="ja-JP"/>
        </w:rPr>
        <w:t xml:space="preserve">7.10 Security Assurance </w:t>
      </w:r>
      <w:r w:rsidR="00D45EB9" w:rsidRPr="00D45EB9">
        <w:rPr>
          <w:rFonts w:ascii="Arial" w:eastAsia="MS Mincho" w:hAnsi="Arial"/>
          <w:b/>
          <w:lang w:eastAsia="ja-JP"/>
        </w:rPr>
        <w:t>Specification for 3GPP Network Products</w:t>
      </w:r>
    </w:p>
    <w:p w:rsidR="00735CCA" w:rsidRDefault="00735CCA" w:rsidP="00735CCA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9E3C23">
        <w:rPr>
          <w:rFonts w:ascii="Arial" w:eastAsia="MS Mincho" w:hAnsi="Arial"/>
          <w:b/>
          <w:lang w:eastAsia="ja-JP"/>
        </w:rPr>
        <w:t>SCAS / Rel-13</w:t>
      </w:r>
    </w:p>
    <w:p w:rsidR="00735CCA" w:rsidRDefault="00735CCA" w:rsidP="00735CCA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  <w:r w:rsidR="009E3C23">
        <w:rPr>
          <w:rFonts w:ascii="Arial" w:eastAsia="MS Mincho" w:hAnsi="Arial"/>
          <w:i/>
          <w:lang w:eastAsia="ja-JP"/>
        </w:rPr>
        <w:t xml:space="preserve"> Clarification of account-related requirement; addition of test cases</w:t>
      </w:r>
    </w:p>
    <w:p w:rsidR="00735CCA" w:rsidRPr="00E8526A" w:rsidRDefault="00735CCA" w:rsidP="00735CCA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:rsidR="00735CCA" w:rsidRDefault="00735CCA" w:rsidP="00735CCA"/>
    <w:p w:rsidR="009730BB" w:rsidRPr="009730BB" w:rsidRDefault="009730BB" w:rsidP="009730BB">
      <w:pPr>
        <w:pStyle w:val="berschrift1"/>
      </w:pPr>
      <w:r>
        <w:t xml:space="preserve">1. </w:t>
      </w:r>
      <w:r w:rsidRPr="009730BB">
        <w:t>Introduction</w:t>
      </w:r>
    </w:p>
    <w:p w:rsidR="009E3C23" w:rsidRPr="009730BB" w:rsidRDefault="009E3C23" w:rsidP="00735CCA">
      <w:pPr>
        <w:rPr>
          <w:rFonts w:ascii="Arial" w:hAnsi="Arial" w:cs="Arial"/>
        </w:rPr>
      </w:pPr>
      <w:r w:rsidRPr="009730BB">
        <w:rPr>
          <w:rFonts w:ascii="Arial" w:hAnsi="Arial" w:cs="Arial"/>
        </w:rPr>
        <w:t xml:space="preserve">Discussions in SA3#80 related to tdoc S3-151855 </w:t>
      </w:r>
      <w:r w:rsidR="009730BB">
        <w:rPr>
          <w:rFonts w:ascii="Arial" w:hAnsi="Arial" w:cs="Arial"/>
        </w:rPr>
        <w:t xml:space="preserve">showed that the requirement </w:t>
      </w:r>
      <w:r w:rsidR="009730BB" w:rsidRPr="00531277">
        <w:rPr>
          <w:rFonts w:ascii="Arial" w:hAnsi="Arial" w:cs="Arial"/>
          <w:i/>
        </w:rPr>
        <w:t>"Accounts shall be used that allow unambiguous identification of the user</w:t>
      </w:r>
      <w:r w:rsidR="009730BB">
        <w:rPr>
          <w:rFonts w:ascii="Arial" w:hAnsi="Arial" w:cs="Arial"/>
        </w:rPr>
        <w:t>"</w:t>
      </w:r>
      <w:r w:rsidRPr="009730BB">
        <w:rPr>
          <w:rFonts w:ascii="Arial" w:hAnsi="Arial" w:cs="Arial"/>
        </w:rPr>
        <w:t xml:space="preserve"> </w:t>
      </w:r>
      <w:r w:rsidR="009730BB">
        <w:rPr>
          <w:rFonts w:ascii="Arial" w:hAnsi="Arial" w:cs="Arial"/>
        </w:rPr>
        <w:t xml:space="preserve">needs clarification. In particular, </w:t>
      </w:r>
      <w:r w:rsidR="00A73957">
        <w:rPr>
          <w:rFonts w:ascii="Arial" w:hAnsi="Arial" w:cs="Arial"/>
        </w:rPr>
        <w:t xml:space="preserve">the </w:t>
      </w:r>
      <w:r w:rsidR="009730BB">
        <w:rPr>
          <w:rFonts w:ascii="Arial" w:hAnsi="Arial" w:cs="Arial"/>
        </w:rPr>
        <w:t xml:space="preserve">requirement on the network product must be </w:t>
      </w:r>
      <w:r w:rsidR="00A73957">
        <w:rPr>
          <w:rFonts w:ascii="Arial" w:hAnsi="Arial" w:cs="Arial"/>
        </w:rPr>
        <w:t>more explicit and more specific</w:t>
      </w:r>
      <w:r w:rsidR="009730BB">
        <w:rPr>
          <w:rFonts w:ascii="Arial" w:hAnsi="Arial" w:cs="Arial"/>
        </w:rPr>
        <w:t xml:space="preserve">. </w:t>
      </w:r>
      <w:r w:rsidR="00531277">
        <w:rPr>
          <w:rFonts w:ascii="Arial" w:hAnsi="Arial" w:cs="Arial"/>
        </w:rPr>
        <w:t>Furthermore, test cases are added for this requirement.</w:t>
      </w:r>
    </w:p>
    <w:p w:rsidR="009E3C23" w:rsidRDefault="009E3C23" w:rsidP="00735CCA">
      <w:pPr>
        <w:rPr>
          <w:rFonts w:ascii="Arial" w:hAnsi="Arial" w:cs="Arial"/>
        </w:rPr>
      </w:pPr>
    </w:p>
    <w:p w:rsidR="009730BB" w:rsidRDefault="009730BB" w:rsidP="00735CCA">
      <w:pPr>
        <w:rPr>
          <w:rFonts w:ascii="Arial" w:hAnsi="Arial" w:cs="Arial"/>
        </w:rPr>
      </w:pPr>
    </w:p>
    <w:p w:rsidR="009730BB" w:rsidRPr="009730BB" w:rsidRDefault="009730BB" w:rsidP="009730BB">
      <w:pPr>
        <w:pStyle w:val="berschrift1"/>
      </w:pPr>
      <w:r>
        <w:t>2. pCR</w:t>
      </w:r>
    </w:p>
    <w:p w:rsidR="009730BB" w:rsidRPr="009730BB" w:rsidRDefault="009730BB" w:rsidP="00735CCA">
      <w:pPr>
        <w:rPr>
          <w:rFonts w:ascii="Arial" w:hAnsi="Arial" w:cs="Arial"/>
        </w:rPr>
      </w:pPr>
    </w:p>
    <w:p w:rsidR="00B403B9" w:rsidRPr="00B403B9" w:rsidRDefault="00B403B9" w:rsidP="00E6671F">
      <w:pPr>
        <w:rPr>
          <w:rFonts w:ascii="Arial" w:hAnsi="Arial"/>
          <w:sz w:val="32"/>
          <w:szCs w:val="32"/>
        </w:rPr>
      </w:pPr>
      <w:r w:rsidRPr="00B403B9">
        <w:rPr>
          <w:sz w:val="32"/>
          <w:szCs w:val="32"/>
          <w:lang w:eastAsia="ja-JP"/>
        </w:rPr>
        <w:t>=================== Start of changes ===============</w:t>
      </w:r>
    </w:p>
    <w:p w:rsidR="00884E77" w:rsidRPr="002764D2" w:rsidRDefault="00884E77" w:rsidP="00E6671F">
      <w:pPr>
        <w:pStyle w:val="H6"/>
      </w:pPr>
      <w:r w:rsidRPr="002764D2">
        <w:t>5.2.3.4.1.2</w:t>
      </w:r>
      <w:r w:rsidRPr="002764D2">
        <w:tab/>
        <w:t xml:space="preserve">Accounts shall </w:t>
      </w:r>
      <w:del w:id="0" w:author="DTAG1" w:date="2015-09-18T15:54:00Z">
        <w:r w:rsidRPr="002764D2" w:rsidDel="00770F8B">
          <w:delText xml:space="preserve">be used that </w:delText>
        </w:r>
      </w:del>
      <w:r w:rsidRPr="002764D2">
        <w:t>allow unambiguous identification of the user.</w:t>
      </w:r>
    </w:p>
    <w:p w:rsidR="00884E77" w:rsidRPr="002764D2" w:rsidRDefault="00884E77" w:rsidP="00884E77">
      <w:pPr>
        <w:rPr>
          <w:rFonts w:ascii="Arial" w:hAnsi="Arial" w:cs="Arial"/>
          <w:lang w:eastAsia="ja-JP"/>
        </w:rPr>
      </w:pPr>
      <w:r w:rsidRPr="002764D2">
        <w:rPr>
          <w:i/>
          <w:lang w:eastAsia="ja-JP"/>
        </w:rPr>
        <w:t>Requirement name:</w:t>
      </w:r>
      <w:r w:rsidRPr="002764D2">
        <w:rPr>
          <w:lang w:eastAsia="ja-JP"/>
        </w:rPr>
        <w:t xml:space="preserve"> </w:t>
      </w:r>
      <w:ins w:id="1" w:author="DTAG1" w:date="2015-09-18T15:54:00Z">
        <w:r w:rsidR="00770F8B">
          <w:rPr>
            <w:lang w:eastAsia="ja-JP"/>
          </w:rPr>
          <w:t xml:space="preserve">The network product shall use </w:t>
        </w:r>
      </w:ins>
      <w:ins w:id="2" w:author="DTAG1" w:date="2015-09-18T15:55:00Z">
        <w:r w:rsidR="00770F8B">
          <w:rPr>
            <w:lang w:eastAsia="ja-JP"/>
          </w:rPr>
          <w:t>a</w:t>
        </w:r>
      </w:ins>
      <w:del w:id="3" w:author="DTAG1" w:date="2015-09-18T15:55:00Z">
        <w:r w:rsidRPr="002764D2" w:rsidDel="00770F8B">
          <w:rPr>
            <w:lang w:eastAsia="ja-JP"/>
          </w:rPr>
          <w:delText>A</w:delText>
        </w:r>
      </w:del>
      <w:r w:rsidRPr="002764D2">
        <w:rPr>
          <w:lang w:eastAsia="ja-JP"/>
        </w:rPr>
        <w:t>ccounts</w:t>
      </w:r>
      <w:r w:rsidRPr="002764D2">
        <w:rPr>
          <w:spacing w:val="-7"/>
          <w:lang w:eastAsia="ja-JP"/>
        </w:rPr>
        <w:t xml:space="preserve"> </w:t>
      </w:r>
      <w:del w:id="4" w:author="DTAG1" w:date="2015-09-18T15:55:00Z">
        <w:r w:rsidRPr="002764D2" w:rsidDel="00770F8B">
          <w:rPr>
            <w:lang w:eastAsia="ja-JP"/>
          </w:rPr>
          <w:delText>shall</w:delText>
        </w:r>
        <w:r w:rsidRPr="002764D2" w:rsidDel="00770F8B">
          <w:rPr>
            <w:spacing w:val="-4"/>
            <w:lang w:eastAsia="ja-JP"/>
          </w:rPr>
          <w:delText xml:space="preserve"> </w:delText>
        </w:r>
        <w:r w:rsidRPr="002764D2" w:rsidDel="00770F8B">
          <w:rPr>
            <w:lang w:eastAsia="ja-JP"/>
          </w:rPr>
          <w:delText>be</w:delText>
        </w:r>
        <w:r w:rsidRPr="002764D2" w:rsidDel="00770F8B">
          <w:rPr>
            <w:spacing w:val="-2"/>
            <w:lang w:eastAsia="ja-JP"/>
          </w:rPr>
          <w:delText xml:space="preserve"> </w:delText>
        </w:r>
        <w:r w:rsidRPr="002764D2" w:rsidDel="00770F8B">
          <w:rPr>
            <w:lang w:eastAsia="ja-JP"/>
          </w:rPr>
          <w:delText>used</w:delText>
        </w:r>
        <w:r w:rsidRPr="002764D2" w:rsidDel="00770F8B">
          <w:rPr>
            <w:spacing w:val="-4"/>
            <w:lang w:eastAsia="ja-JP"/>
          </w:rPr>
          <w:delText xml:space="preserve"> </w:delText>
        </w:r>
      </w:del>
      <w:r w:rsidRPr="002764D2">
        <w:rPr>
          <w:lang w:eastAsia="ja-JP"/>
        </w:rPr>
        <w:t>that</w:t>
      </w:r>
      <w:r w:rsidRPr="002764D2">
        <w:rPr>
          <w:spacing w:val="-3"/>
          <w:lang w:eastAsia="ja-JP"/>
        </w:rPr>
        <w:t xml:space="preserve"> </w:t>
      </w:r>
      <w:r w:rsidRPr="002764D2">
        <w:rPr>
          <w:lang w:eastAsia="ja-JP"/>
        </w:rPr>
        <w:t>allow</w:t>
      </w:r>
      <w:r w:rsidRPr="002764D2">
        <w:rPr>
          <w:spacing w:val="-4"/>
          <w:lang w:eastAsia="ja-JP"/>
        </w:rPr>
        <w:t xml:space="preserve"> </w:t>
      </w:r>
      <w:r w:rsidRPr="002764D2">
        <w:rPr>
          <w:lang w:eastAsia="ja-JP"/>
        </w:rPr>
        <w:t>unambiguous</w:t>
      </w:r>
      <w:r w:rsidRPr="002764D2">
        <w:rPr>
          <w:spacing w:val="-11"/>
          <w:lang w:eastAsia="ja-JP"/>
        </w:rPr>
        <w:t xml:space="preserve"> </w:t>
      </w:r>
      <w:r w:rsidRPr="002764D2">
        <w:rPr>
          <w:lang w:eastAsia="ja-JP"/>
        </w:rPr>
        <w:t>identification</w:t>
      </w:r>
      <w:r w:rsidRPr="002764D2">
        <w:rPr>
          <w:spacing w:val="-10"/>
          <w:lang w:eastAsia="ja-JP"/>
        </w:rPr>
        <w:t xml:space="preserve"> </w:t>
      </w:r>
      <w:r w:rsidRPr="002764D2">
        <w:rPr>
          <w:lang w:eastAsia="ja-JP"/>
        </w:rPr>
        <w:t>of</w:t>
      </w:r>
      <w:r w:rsidRPr="002764D2">
        <w:rPr>
          <w:spacing w:val="-2"/>
          <w:lang w:eastAsia="ja-JP"/>
        </w:rPr>
        <w:t xml:space="preserve"> </w:t>
      </w:r>
      <w:r w:rsidRPr="002764D2">
        <w:rPr>
          <w:lang w:eastAsia="ja-JP"/>
        </w:rPr>
        <w:t>the</w:t>
      </w:r>
      <w:r w:rsidRPr="002764D2">
        <w:rPr>
          <w:spacing w:val="-3"/>
          <w:lang w:eastAsia="ja-JP"/>
        </w:rPr>
        <w:t xml:space="preserve"> </w:t>
      </w:r>
      <w:r w:rsidRPr="002764D2">
        <w:rPr>
          <w:lang w:eastAsia="ja-JP"/>
        </w:rPr>
        <w:t>user</w:t>
      </w:r>
      <w:r w:rsidRPr="002764D2">
        <w:rPr>
          <w:rFonts w:ascii="Arial" w:hAnsi="Arial" w:cs="Arial"/>
          <w:lang w:eastAsia="ja-JP"/>
        </w:rPr>
        <w:t>.</w:t>
      </w:r>
    </w:p>
    <w:p w:rsidR="00884E77" w:rsidRPr="002764D2" w:rsidRDefault="00884E77" w:rsidP="00884E77">
      <w:pPr>
        <w:rPr>
          <w:lang w:eastAsia="ja-JP"/>
        </w:rPr>
      </w:pPr>
      <w:r w:rsidRPr="002764D2">
        <w:rPr>
          <w:i/>
          <w:lang w:eastAsia="ja-JP"/>
        </w:rPr>
        <w:t>Requirement Reference:</w:t>
      </w:r>
      <w:r w:rsidRPr="002764D2">
        <w:rPr>
          <w:lang w:eastAsia="ja-JP"/>
        </w:rPr>
        <w:t xml:space="preserve"> </w:t>
      </w:r>
      <w:r w:rsidRPr="002764D2">
        <w:rPr>
          <w:rFonts w:hint="eastAsia"/>
          <w:lang w:eastAsia="ja-JP"/>
        </w:rPr>
        <w:t>to be done later</w:t>
      </w:r>
    </w:p>
    <w:p w:rsidR="006830B6" w:rsidRDefault="00884E77" w:rsidP="00884E77">
      <w:pPr>
        <w:rPr>
          <w:ins w:id="5" w:author="DTAG1" w:date="2015-09-18T13:50:00Z"/>
          <w:lang w:eastAsia="ja-JP"/>
        </w:rPr>
      </w:pPr>
      <w:r w:rsidRPr="002764D2">
        <w:rPr>
          <w:i/>
          <w:lang w:eastAsia="ja-JP"/>
        </w:rPr>
        <w:t>Requirement Description</w:t>
      </w:r>
      <w:r w:rsidRPr="002764D2">
        <w:rPr>
          <w:lang w:eastAsia="ja-JP"/>
        </w:rPr>
        <w:t xml:space="preserve">: Users shall be identified unambiguously by the </w:t>
      </w:r>
      <w:del w:id="6" w:author="DTAG1" w:date="2015-09-18T13:48:00Z">
        <w:r w:rsidRPr="002764D2" w:rsidDel="006830B6">
          <w:rPr>
            <w:lang w:eastAsia="ja-JP"/>
          </w:rPr>
          <w:delText>system</w:delText>
        </w:r>
      </w:del>
      <w:ins w:id="7" w:author="DTAG1" w:date="2015-09-18T13:48:00Z">
        <w:r w:rsidR="006830B6">
          <w:rPr>
            <w:lang w:eastAsia="ja-JP"/>
          </w:rPr>
          <w:t>network product</w:t>
        </w:r>
      </w:ins>
      <w:r w:rsidRPr="002764D2">
        <w:rPr>
          <w:lang w:eastAsia="ja-JP"/>
        </w:rPr>
        <w:t xml:space="preserve">. </w:t>
      </w:r>
      <w:ins w:id="8" w:author="DTAG1" w:date="2015-09-18T14:07:00Z">
        <w:r w:rsidR="002F4B5B">
          <w:rPr>
            <w:lang w:eastAsia="ja-JP"/>
          </w:rPr>
          <w:t>The network product shall support</w:t>
        </w:r>
      </w:ins>
      <w:ins w:id="9" w:author="DTAG1" w:date="2015-09-18T14:08:00Z">
        <w:r w:rsidR="002F4B5B">
          <w:rPr>
            <w:lang w:eastAsia="ja-JP"/>
          </w:rPr>
          <w:t xml:space="preserve"> assign</w:t>
        </w:r>
      </w:ins>
      <w:ins w:id="10" w:author="DTAG1" w:date="2015-09-18T14:54:00Z">
        <w:r w:rsidR="00427CB3">
          <w:rPr>
            <w:lang w:eastAsia="ja-JP"/>
          </w:rPr>
          <w:t>ment of</w:t>
        </w:r>
      </w:ins>
      <w:ins w:id="11" w:author="DTAG1" w:date="2015-09-18T14:08:00Z">
        <w:r w:rsidR="002F4B5B">
          <w:rPr>
            <w:lang w:eastAsia="ja-JP"/>
          </w:rPr>
          <w:t xml:space="preserve"> </w:t>
        </w:r>
      </w:ins>
      <w:ins w:id="12" w:author="DTAG1" w:date="2015-09-18T14:09:00Z">
        <w:r w:rsidR="002F4B5B">
          <w:rPr>
            <w:lang w:eastAsia="ja-JP"/>
          </w:rPr>
          <w:t xml:space="preserve">individual </w:t>
        </w:r>
      </w:ins>
      <w:ins w:id="13" w:author="DTAG1" w:date="2015-09-18T14:08:00Z">
        <w:r w:rsidR="002F4B5B">
          <w:rPr>
            <w:lang w:eastAsia="ja-JP"/>
          </w:rPr>
          <w:t xml:space="preserve">accounts </w:t>
        </w:r>
      </w:ins>
      <w:ins w:id="14" w:author="DTAG1" w:date="2015-09-18T14:09:00Z">
        <w:r w:rsidR="002F4B5B">
          <w:rPr>
            <w:lang w:eastAsia="ja-JP"/>
          </w:rPr>
          <w:t xml:space="preserve">per user, where a user could be a person, </w:t>
        </w:r>
      </w:ins>
      <w:ins w:id="15" w:author="DTAG1" w:date="2015-09-18T14:54:00Z">
        <w:r w:rsidR="00427CB3">
          <w:rPr>
            <w:lang w:eastAsia="ja-JP"/>
          </w:rPr>
          <w:t xml:space="preserve">or, </w:t>
        </w:r>
      </w:ins>
      <w:ins w:id="16" w:author="DTAG1" w:date="2015-09-18T14:10:00Z">
        <w:r w:rsidR="002F4B5B">
          <w:rPr>
            <w:lang w:eastAsia="ja-JP"/>
          </w:rPr>
          <w:t xml:space="preserve">for Machine Accounts, </w:t>
        </w:r>
      </w:ins>
      <w:ins w:id="17" w:author="DTAG1" w:date="2015-09-18T14:54:00Z">
        <w:r w:rsidR="00427CB3">
          <w:rPr>
            <w:lang w:eastAsia="ja-JP"/>
          </w:rPr>
          <w:t xml:space="preserve">an </w:t>
        </w:r>
      </w:ins>
      <w:ins w:id="18" w:author="DTAG1" w:date="2015-09-18T14:09:00Z">
        <w:r w:rsidR="002F4B5B">
          <w:rPr>
            <w:lang w:eastAsia="ja-JP"/>
          </w:rPr>
          <w:t xml:space="preserve">application, or </w:t>
        </w:r>
      </w:ins>
      <w:ins w:id="19" w:author="DTAG1" w:date="2015-09-18T14:54:00Z">
        <w:r w:rsidR="00427CB3">
          <w:rPr>
            <w:lang w:eastAsia="ja-JP"/>
          </w:rPr>
          <w:t xml:space="preserve">a </w:t>
        </w:r>
      </w:ins>
      <w:ins w:id="20" w:author="DTAG1" w:date="2015-09-18T14:09:00Z">
        <w:r w:rsidR="002F4B5B">
          <w:rPr>
            <w:lang w:eastAsia="ja-JP"/>
          </w:rPr>
          <w:t>system</w:t>
        </w:r>
      </w:ins>
      <w:ins w:id="21" w:author="DTAG1" w:date="2015-09-18T16:18:00Z">
        <w:r w:rsidR="009342C4">
          <w:rPr>
            <w:lang w:eastAsia="ja-JP"/>
          </w:rPr>
          <w:t>.</w:t>
        </w:r>
      </w:ins>
      <w:del w:id="22" w:author="DTAG1" w:date="2015-10-16T10:36:00Z">
        <w:r w:rsidR="009342C4">
          <w:rPr>
            <w:lang w:eastAsia="ja-JP"/>
          </w:rPr>
          <w:delText>This can typically be achieved by using a unique account per user.</w:delText>
        </w:r>
      </w:del>
      <w:r w:rsidRPr="002764D2">
        <w:rPr>
          <w:lang w:eastAsia="ja-JP"/>
        </w:rPr>
        <w:t xml:space="preserve"> </w:t>
      </w:r>
      <w:ins w:id="23" w:author="DTAG1" w:date="2015-09-18T13:51:00Z">
        <w:r w:rsidR="006830B6">
          <w:rPr>
            <w:lang w:eastAsia="ja-JP"/>
          </w:rPr>
          <w:t>Neither the</w:t>
        </w:r>
      </w:ins>
      <w:ins w:id="24" w:author="DTAG1" w:date="2015-09-18T13:50:00Z">
        <w:r w:rsidR="006830B6">
          <w:rPr>
            <w:lang w:eastAsia="ja-JP"/>
          </w:rPr>
          <w:t xml:space="preserve"> network product</w:t>
        </w:r>
      </w:ins>
      <w:ins w:id="25" w:author="DTAG1" w:date="2015-09-18T13:51:00Z">
        <w:r w:rsidR="006830B6">
          <w:rPr>
            <w:lang w:eastAsia="ja-JP"/>
          </w:rPr>
          <w:t>, nor its documentation, shall encourage or require</w:t>
        </w:r>
        <w:r w:rsidR="00D9541A">
          <w:rPr>
            <w:lang w:eastAsia="ja-JP"/>
          </w:rPr>
          <w:t xml:space="preserve"> the use of </w:t>
        </w:r>
      </w:ins>
      <w:del w:id="26" w:author="DTAG1" w:date="2015-09-18T13:51:00Z">
        <w:r w:rsidRPr="002764D2" w:rsidDel="00D9541A">
          <w:rPr>
            <w:lang w:eastAsia="ja-JP"/>
          </w:rPr>
          <w:delText xml:space="preserve">Named </w:delText>
        </w:r>
      </w:del>
      <w:r w:rsidRPr="002764D2">
        <w:rPr>
          <w:lang w:eastAsia="ja-JP"/>
        </w:rPr>
        <w:t>group accounts,</w:t>
      </w:r>
      <w:ins w:id="27" w:author="DTAG1" w:date="2015-09-18T13:54:00Z">
        <w:r w:rsidR="00D9541A">
          <w:rPr>
            <w:lang w:eastAsia="ja-JP"/>
          </w:rPr>
          <w:t xml:space="preserve"> </w:t>
        </w:r>
      </w:ins>
      <w:ins w:id="28" w:author="DTAG1" w:date="2015-09-18T13:56:00Z">
        <w:r w:rsidR="00D9541A">
          <w:rPr>
            <w:lang w:eastAsia="ja-JP"/>
          </w:rPr>
          <w:t xml:space="preserve">group </w:t>
        </w:r>
      </w:ins>
      <w:ins w:id="29" w:author="DTAG1" w:date="2015-09-18T15:28:00Z">
        <w:r w:rsidR="00F95DC0">
          <w:rPr>
            <w:lang w:eastAsia="ja-JP"/>
          </w:rPr>
          <w:t>credentials</w:t>
        </w:r>
      </w:ins>
      <w:ins w:id="30" w:author="DTAG1" w:date="2015-09-18T13:56:00Z">
        <w:r w:rsidR="00D9541A">
          <w:rPr>
            <w:lang w:eastAsia="ja-JP"/>
          </w:rPr>
          <w:t xml:space="preserve">, </w:t>
        </w:r>
      </w:ins>
      <w:ins w:id="31" w:author="DTAG1" w:date="2015-09-18T13:53:00Z">
        <w:r w:rsidR="00D9541A">
          <w:rPr>
            <w:lang w:eastAsia="ja-JP"/>
          </w:rPr>
          <w:t xml:space="preserve">or sharing of the same account between </w:t>
        </w:r>
      </w:ins>
      <w:ins w:id="32" w:author="DTAG1" w:date="2015-09-18T13:54:00Z">
        <w:r w:rsidR="00D9541A">
          <w:rPr>
            <w:lang w:eastAsia="ja-JP"/>
          </w:rPr>
          <w:t xml:space="preserve">several </w:t>
        </w:r>
      </w:ins>
      <w:ins w:id="33" w:author="DTAG1" w:date="2015-09-18T14:03:00Z">
        <w:r w:rsidR="00791521">
          <w:rPr>
            <w:lang w:eastAsia="ja-JP"/>
          </w:rPr>
          <w:t>users</w:t>
        </w:r>
      </w:ins>
      <w:ins w:id="34" w:author="DTAG1" w:date="2015-09-18T13:54:00Z">
        <w:r w:rsidR="00D9541A">
          <w:rPr>
            <w:lang w:eastAsia="ja-JP"/>
          </w:rPr>
          <w:t>.</w:t>
        </w:r>
      </w:ins>
      <w:del w:id="35" w:author="DTAG1" w:date="2015-09-18T13:52:00Z">
        <w:r w:rsidRPr="002764D2" w:rsidDel="00D9541A">
          <w:rPr>
            <w:lang w:eastAsia="ja-JP"/>
          </w:rPr>
          <w:delText xml:space="preserve"> </w:delText>
        </w:r>
      </w:del>
      <w:del w:id="36" w:author="DTAG1" w:date="2015-09-18T13:55:00Z">
        <w:r w:rsidRPr="002764D2" w:rsidDel="00D9541A">
          <w:rPr>
            <w:lang w:eastAsia="ja-JP"/>
          </w:rPr>
          <w:delText xml:space="preserve">i.e. the use of one account for several persons, shall not be used. </w:delText>
        </w:r>
      </w:del>
      <w:ins w:id="37" w:author="DTAG1" w:date="2015-10-16T14:15:00Z">
        <w:r w:rsidR="007F47C7">
          <w:rPr>
            <w:lang w:eastAsia="ja-JP"/>
          </w:rPr>
          <w:t>T</w:t>
        </w:r>
      </w:ins>
      <w:ins w:id="38" w:author="DTAG1" w:date="2015-09-18T15:46:00Z">
        <w:r w:rsidR="00DE2F33">
          <w:rPr>
            <w:lang w:eastAsia="ja-JP"/>
          </w:rPr>
          <w:t>he network product</w:t>
        </w:r>
      </w:ins>
      <w:ins w:id="39" w:author="DTAG1" w:date="2015-09-18T15:47:00Z">
        <w:r w:rsidR="00DE2F33">
          <w:rPr>
            <w:lang w:eastAsia="ja-JP"/>
          </w:rPr>
          <w:t xml:space="preserve"> shall support a</w:t>
        </w:r>
      </w:ins>
      <w:ins w:id="40" w:author="DTAG1" w:date="2015-10-16T14:13:00Z">
        <w:r w:rsidR="007F47C7">
          <w:rPr>
            <w:lang w:eastAsia="ja-JP"/>
          </w:rPr>
          <w:t xml:space="preserve"> sufficient number o</w:t>
        </w:r>
      </w:ins>
      <w:ins w:id="41" w:author="DTAG1" w:date="2015-10-16T14:14:00Z">
        <w:r w:rsidR="007F47C7">
          <w:rPr>
            <w:lang w:eastAsia="ja-JP"/>
          </w:rPr>
          <w:t xml:space="preserve">f </w:t>
        </w:r>
      </w:ins>
      <w:ins w:id="42" w:author="DTAG1" w:date="2015-09-18T15:47:00Z">
        <w:r w:rsidR="00DE2F33">
          <w:rPr>
            <w:lang w:eastAsia="ja-JP"/>
          </w:rPr>
          <w:t xml:space="preserve">individual accounts per </w:t>
        </w:r>
      </w:ins>
      <w:ins w:id="43" w:author="DTAG1" w:date="2015-10-16T10:37:00Z">
        <w:r w:rsidR="009342C4">
          <w:rPr>
            <w:lang w:eastAsia="ja-JP"/>
          </w:rPr>
          <w:t>user</w:t>
        </w:r>
        <w:r w:rsidR="00287DFE">
          <w:rPr>
            <w:lang w:eastAsia="ja-JP"/>
          </w:rPr>
          <w:t xml:space="preserve"> </w:t>
        </w:r>
      </w:ins>
      <w:ins w:id="44" w:author="DTAG1" w:date="2015-09-18T15:48:00Z">
        <w:r w:rsidR="00DE2F33">
          <w:rPr>
            <w:lang w:eastAsia="ja-JP"/>
          </w:rPr>
          <w:t>data base</w:t>
        </w:r>
      </w:ins>
      <w:ins w:id="45" w:author="DTAG1" w:date="2015-10-16T14:14:00Z">
        <w:r w:rsidR="007F47C7">
          <w:rPr>
            <w:lang w:eastAsia="ja-JP"/>
          </w:rPr>
          <w:t xml:space="preserve">, so that accountability for each user is ensured even </w:t>
        </w:r>
      </w:ins>
      <w:ins w:id="46" w:author="DTAG1" w:date="2015-10-16T14:15:00Z">
        <w:r w:rsidR="007F47C7">
          <w:rPr>
            <w:lang w:eastAsia="ja-JP"/>
          </w:rPr>
          <w:t>in large operator networks</w:t>
        </w:r>
      </w:ins>
      <w:ins w:id="47" w:author="DTAG1" w:date="2015-09-18T15:48:00Z">
        <w:r w:rsidR="00DE2F33">
          <w:rPr>
            <w:lang w:eastAsia="ja-JP"/>
          </w:rPr>
          <w:t>.</w:t>
        </w:r>
      </w:ins>
      <w:ins w:id="48" w:author="DTAG1" w:date="2015-09-18T15:55:00Z">
        <w:r w:rsidR="00770F8B">
          <w:rPr>
            <w:lang w:eastAsia="ja-JP"/>
          </w:rPr>
          <w:t xml:space="preserve"> </w:t>
        </w:r>
        <w:r w:rsidR="009342C4">
          <w:rPr>
            <w:lang w:eastAsia="ja-JP"/>
          </w:rPr>
          <w:t xml:space="preserve">The network product shall not support credentials </w:t>
        </w:r>
      </w:ins>
      <w:ins w:id="49" w:author="DTAG1" w:date="2015-09-18T15:59:00Z">
        <w:r w:rsidR="00A875ED" w:rsidRPr="00A875ED">
          <w:rPr>
            <w:lang w:eastAsia="ja-JP"/>
            <w:rPrChange w:id="50" w:author="DTAG1" w:date="2015-10-16T14:12:00Z">
              <w:rPr>
                <w:highlight w:val="yellow"/>
                <w:lang w:eastAsia="ja-JP"/>
              </w:rPr>
            </w:rPrChange>
          </w:rPr>
          <w:t>unrelated</w:t>
        </w:r>
      </w:ins>
      <w:ins w:id="51" w:author="DTAG1" w:date="2015-09-18T15:55:00Z">
        <w:r w:rsidR="009342C4">
          <w:rPr>
            <w:lang w:eastAsia="ja-JP"/>
          </w:rPr>
          <w:t xml:space="preserve"> to an account</w:t>
        </w:r>
        <w:r w:rsidR="00FD6F01">
          <w:rPr>
            <w:lang w:eastAsia="ja-JP"/>
          </w:rPr>
          <w:t>.</w:t>
        </w:r>
      </w:ins>
    </w:p>
    <w:p w:rsidR="00A875ED" w:rsidRPr="00A875ED" w:rsidRDefault="007E76CF" w:rsidP="00A875ED">
      <w:pPr>
        <w:pStyle w:val="NO"/>
        <w:rPr>
          <w:ins w:id="52" w:author="DTAG1" w:date="2015-09-18T13:58:00Z"/>
          <w:lang w:val="de-DE" w:eastAsia="ja-JP"/>
          <w:rPrChange w:id="53" w:author="DTAG1" w:date="2015-09-18T13:59:00Z">
            <w:rPr>
              <w:ins w:id="54" w:author="DTAG1" w:date="2015-09-18T13:58:00Z"/>
              <w:lang w:eastAsia="ja-JP"/>
            </w:rPr>
          </w:rPrChange>
        </w:rPr>
        <w:pPrChange w:id="55" w:author="DTAG1" w:date="2015-09-18T13:59:00Z">
          <w:pPr/>
        </w:pPrChange>
      </w:pPr>
      <w:ins w:id="56" w:author="DTAG1" w:date="2015-09-18T13:58:00Z">
        <w:r>
          <w:rPr>
            <w:lang w:eastAsia="ja-JP"/>
          </w:rPr>
          <w:t>NOTE</w:t>
        </w:r>
      </w:ins>
      <w:ins w:id="57" w:author="DTAG1" w:date="2015-09-18T16:42:00Z">
        <w:r w:rsidR="003639BB">
          <w:rPr>
            <w:lang w:val="de-DE" w:eastAsia="ja-JP"/>
          </w:rPr>
          <w:t xml:space="preserve"> 1</w:t>
        </w:r>
      </w:ins>
      <w:ins w:id="58" w:author="DTAG1" w:date="2015-09-18T13:59:00Z">
        <w:r w:rsidR="003639BB">
          <w:rPr>
            <w:lang w:val="de-DE" w:eastAsia="ja-JP"/>
          </w:rPr>
          <w:t>:</w:t>
        </w:r>
      </w:ins>
      <w:ins w:id="59" w:author="DTAG1" w:date="2015-09-18T16:42:00Z">
        <w:r w:rsidR="003639BB">
          <w:rPr>
            <w:lang w:val="de-DE" w:eastAsia="ja-JP"/>
          </w:rPr>
          <w:tab/>
        </w:r>
      </w:ins>
      <w:ins w:id="60" w:author="DTAG1" w:date="2015-09-18T13:59:00Z">
        <w:r w:rsidR="009C6774">
          <w:rPr>
            <w:lang w:val="de-DE" w:eastAsia="ja-JP"/>
          </w:rPr>
          <w:t>Th</w:t>
        </w:r>
      </w:ins>
      <w:ins w:id="61" w:author="DTAG1" w:date="2015-09-18T16:45:00Z">
        <w:r w:rsidR="003639BB">
          <w:rPr>
            <w:lang w:val="de-DE" w:eastAsia="ja-JP"/>
          </w:rPr>
          <w:t xml:space="preserve">e network product may support independent </w:t>
        </w:r>
      </w:ins>
      <w:ins w:id="62" w:author="DTAG1" w:date="2015-10-16T10:38:00Z">
        <w:r w:rsidR="009342C4">
          <w:rPr>
            <w:lang w:val="de-DE" w:eastAsia="ja-JP"/>
          </w:rPr>
          <w:t>user</w:t>
        </w:r>
        <w:r w:rsidR="00287DFE">
          <w:rPr>
            <w:lang w:val="de-DE" w:eastAsia="ja-JP"/>
          </w:rPr>
          <w:t xml:space="preserve"> </w:t>
        </w:r>
      </w:ins>
      <w:ins w:id="63" w:author="DTAG1" w:date="2015-09-18T16:45:00Z">
        <w:r w:rsidR="003639BB">
          <w:rPr>
            <w:lang w:val="de-DE" w:eastAsia="ja-JP"/>
          </w:rPr>
          <w:t xml:space="preserve">data bases for different access methods, e.g. one data base for command shell </w:t>
        </w:r>
      </w:ins>
      <w:ins w:id="64" w:author="DTAG1" w:date="2015-09-18T16:46:00Z">
        <w:r w:rsidR="003639BB">
          <w:rPr>
            <w:lang w:val="de-DE" w:eastAsia="ja-JP"/>
          </w:rPr>
          <w:t>access on OS level and another data base for GUI access</w:t>
        </w:r>
      </w:ins>
      <w:ins w:id="65" w:author="DTAG1" w:date="2015-09-18T14:00:00Z">
        <w:r w:rsidR="009C6774">
          <w:rPr>
            <w:lang w:val="de-DE" w:eastAsia="ja-JP"/>
          </w:rPr>
          <w:t>.</w:t>
        </w:r>
      </w:ins>
      <w:ins w:id="66" w:author="DTAG1" w:date="2015-10-16T14:17:00Z">
        <w:r w:rsidR="007F47C7">
          <w:rPr>
            <w:lang w:val="de-DE" w:eastAsia="ja-JP"/>
          </w:rPr>
          <w:t xml:space="preserve"> User data bases may be stored </w:t>
        </w:r>
        <w:r w:rsidR="00C36453">
          <w:rPr>
            <w:lang w:val="de-DE" w:eastAsia="ja-JP"/>
          </w:rPr>
          <w:t xml:space="preserve">locally on the network product or on a </w:t>
        </w:r>
      </w:ins>
      <w:ins w:id="67" w:author="DTAG1" w:date="2015-10-16T14:18:00Z">
        <w:r w:rsidR="00C36453">
          <w:rPr>
            <w:lang w:val="de-DE" w:eastAsia="ja-JP"/>
          </w:rPr>
          <w:t>central AAA system that the network product accesses for user authentication.</w:t>
        </w:r>
      </w:ins>
    </w:p>
    <w:p w:rsidR="003639BB" w:rsidRPr="007E76CF" w:rsidRDefault="003639BB" w:rsidP="003639BB">
      <w:pPr>
        <w:pStyle w:val="NO"/>
        <w:rPr>
          <w:ins w:id="68" w:author="DTAG1" w:date="2015-09-18T16:45:00Z"/>
          <w:lang w:val="de-DE" w:eastAsia="ja-JP"/>
        </w:rPr>
      </w:pPr>
      <w:ins w:id="69" w:author="DTAG1" w:date="2015-09-18T16:45:00Z">
        <w:r>
          <w:rPr>
            <w:lang w:eastAsia="ja-JP"/>
          </w:rPr>
          <w:t>NOTE</w:t>
        </w:r>
        <w:r>
          <w:rPr>
            <w:lang w:val="de-DE" w:eastAsia="ja-JP"/>
          </w:rPr>
          <w:t xml:space="preserve"> 2:</w:t>
        </w:r>
        <w:r>
          <w:rPr>
            <w:lang w:val="de-DE" w:eastAsia="ja-JP"/>
          </w:rPr>
          <w:tab/>
          <w:t>This requirement does not preclude user group concepts for access control.</w:t>
        </w:r>
      </w:ins>
    </w:p>
    <w:p w:rsidR="00A875ED" w:rsidRDefault="00884E77" w:rsidP="00A875ED">
      <w:pPr>
        <w:pStyle w:val="NO"/>
        <w:rPr>
          <w:del w:id="70" w:author="DTAG1" w:date="2015-09-18T14:57:00Z"/>
          <w:lang w:eastAsia="ja-JP"/>
        </w:rPr>
        <w:pPrChange w:id="71" w:author="DTAG1" w:date="2015-09-18T14:01:00Z">
          <w:pPr/>
        </w:pPrChange>
      </w:pPr>
      <w:del w:id="72" w:author="DTAG1" w:date="2015-09-18T14:57:00Z">
        <w:r w:rsidRPr="002764D2" w:rsidDel="00427CB3">
          <w:rPr>
            <w:lang w:eastAsia="ja-JP"/>
          </w:rPr>
          <w:delText>An exception to this requirement</w:delText>
        </w:r>
      </w:del>
      <w:del w:id="73" w:author="DTAG1" w:date="2015-09-18T14:01:00Z">
        <w:r w:rsidRPr="002764D2" w:rsidDel="009C6774">
          <w:rPr>
            <w:lang w:eastAsia="ja-JP"/>
          </w:rPr>
          <w:delText xml:space="preserve"> is</w:delText>
        </w:r>
      </w:del>
      <w:del w:id="74" w:author="DTAG1" w:date="2015-09-18T14:57:00Z">
        <w:r w:rsidRPr="002764D2" w:rsidDel="00427CB3">
          <w:rPr>
            <w:lang w:eastAsia="ja-JP"/>
          </w:rPr>
          <w:delText xml:space="preserve"> </w:delText>
        </w:r>
      </w:del>
      <w:del w:id="75" w:author="DTAG1" w:date="2015-09-18T14:01:00Z">
        <w:r w:rsidRPr="002764D2" w:rsidDel="009C6774">
          <w:rPr>
            <w:lang w:eastAsia="ja-JP"/>
          </w:rPr>
          <w:delText>m</w:delText>
        </w:r>
      </w:del>
      <w:del w:id="76" w:author="DTAG1" w:date="2015-09-18T14:57:00Z">
        <w:r w:rsidRPr="002764D2" w:rsidDel="00427CB3">
          <w:rPr>
            <w:lang w:eastAsia="ja-JP"/>
          </w:rPr>
          <w:delText xml:space="preserve">achine </w:delText>
        </w:r>
      </w:del>
      <w:del w:id="77" w:author="DTAG1" w:date="2015-09-18T14:02:00Z">
        <w:r w:rsidRPr="002764D2" w:rsidDel="009C6774">
          <w:rPr>
            <w:lang w:eastAsia="ja-JP"/>
          </w:rPr>
          <w:delText>a</w:delText>
        </w:r>
      </w:del>
      <w:del w:id="78" w:author="DTAG1" w:date="2015-09-18T14:57:00Z">
        <w:r w:rsidRPr="002764D2" w:rsidDel="00427CB3">
          <w:rPr>
            <w:lang w:eastAsia="ja-JP"/>
          </w:rPr>
          <w:delText xml:space="preserve">ccounts.. Such accounts shall be assigned on a per system or per application basis. To ensure that this account cannot be misused a number of measures may be considered: </w:delText>
        </w:r>
      </w:del>
    </w:p>
    <w:p w:rsidR="00884E77" w:rsidRPr="002764D2" w:rsidDel="00427CB3" w:rsidRDefault="00E6671F" w:rsidP="00E6671F">
      <w:pPr>
        <w:pStyle w:val="B1"/>
        <w:rPr>
          <w:del w:id="79" w:author="DTAG1" w:date="2015-09-18T14:57:00Z"/>
          <w:rFonts w:eastAsia="MS Mincho"/>
          <w:lang w:eastAsia="ja-JP"/>
        </w:rPr>
      </w:pPr>
      <w:del w:id="80" w:author="DTAG1" w:date="2015-09-18T14:57:00Z">
        <w:r w:rsidDel="00427CB3">
          <w:rPr>
            <w:rFonts w:eastAsia="MS Mincho"/>
            <w:lang w:eastAsia="ja-JP"/>
          </w:rPr>
          <w:delText>-</w:delText>
        </w:r>
        <w:r w:rsidDel="00427CB3">
          <w:rPr>
            <w:rFonts w:eastAsia="MS Mincho"/>
            <w:lang w:eastAsia="ja-JP"/>
          </w:rPr>
          <w:tab/>
        </w:r>
        <w:r w:rsidR="00884E77" w:rsidRPr="002764D2" w:rsidDel="00427CB3">
          <w:rPr>
            <w:rFonts w:eastAsia="MS Mincho"/>
            <w:lang w:eastAsia="ja-JP"/>
          </w:rPr>
          <w:delText>Configuring a password that fulfils the security requirements and is known to as few persons/administrators as possible.</w:delText>
        </w:r>
      </w:del>
    </w:p>
    <w:p w:rsidR="00884E77" w:rsidRPr="002764D2" w:rsidDel="00427CB3" w:rsidRDefault="00E6671F" w:rsidP="00E6671F">
      <w:pPr>
        <w:pStyle w:val="B1"/>
        <w:rPr>
          <w:del w:id="81" w:author="DTAG1" w:date="2015-09-18T14:57:00Z"/>
          <w:lang w:eastAsia="ja-JP"/>
        </w:rPr>
      </w:pPr>
      <w:del w:id="82" w:author="DTAG1" w:date="2015-09-18T14:57:00Z">
        <w:r w:rsidDel="00427CB3">
          <w:rPr>
            <w:lang w:eastAsia="ja-JP"/>
          </w:rPr>
          <w:lastRenderedPageBreak/>
          <w:delText>-</w:delText>
        </w:r>
        <w:r w:rsidDel="00427CB3">
          <w:rPr>
            <w:lang w:eastAsia="ja-JP"/>
          </w:rPr>
          <w:tab/>
        </w:r>
        <w:r w:rsidR="00884E77" w:rsidRPr="002764D2" w:rsidDel="00427CB3">
          <w:rPr>
            <w:lang w:eastAsia="ja-JP"/>
          </w:rPr>
          <w:delText>Configuring the account such that only local use is possible and an interactive login isn</w:delText>
        </w:r>
        <w:r w:rsidR="006D5002" w:rsidDel="00427CB3">
          <w:rPr>
            <w:lang w:eastAsia="ja-JP"/>
          </w:rPr>
          <w:delText>'</w:delText>
        </w:r>
        <w:r w:rsidR="00884E77" w:rsidRPr="002764D2" w:rsidDel="00427CB3">
          <w:rPr>
            <w:lang w:eastAsia="ja-JP"/>
          </w:rPr>
          <w:delText>t possible.</w:delText>
        </w:r>
      </w:del>
    </w:p>
    <w:p w:rsidR="00884E77" w:rsidRPr="002764D2" w:rsidDel="00427CB3" w:rsidRDefault="00E6671F" w:rsidP="00E6671F">
      <w:pPr>
        <w:pStyle w:val="B1"/>
        <w:rPr>
          <w:del w:id="83" w:author="DTAG1" w:date="2015-09-18T14:57:00Z"/>
          <w:lang w:eastAsia="ja-JP"/>
        </w:rPr>
      </w:pPr>
      <w:del w:id="84" w:author="DTAG1" w:date="2015-09-18T14:57:00Z">
        <w:r w:rsidDel="00427CB3">
          <w:rPr>
            <w:lang w:eastAsia="ja-JP"/>
          </w:rPr>
          <w:delText>-</w:delText>
        </w:r>
        <w:r w:rsidDel="00427CB3">
          <w:rPr>
            <w:lang w:eastAsia="ja-JP"/>
          </w:rPr>
          <w:tab/>
        </w:r>
        <w:r w:rsidR="00884E77" w:rsidRPr="002764D2" w:rsidDel="00427CB3">
          <w:rPr>
            <w:lang w:eastAsia="ja-JP"/>
          </w:rPr>
          <w:delText>For authentication of the specific account specify the use of public and private key or certificates.</w:delText>
        </w:r>
      </w:del>
    </w:p>
    <w:p w:rsidR="00884E77" w:rsidRPr="002764D2" w:rsidDel="00427CB3" w:rsidRDefault="00E6671F" w:rsidP="00E6671F">
      <w:pPr>
        <w:pStyle w:val="B1"/>
        <w:rPr>
          <w:del w:id="85" w:author="DTAG1" w:date="2015-09-18T14:57:00Z"/>
          <w:lang w:eastAsia="ja-JP"/>
        </w:rPr>
      </w:pPr>
      <w:del w:id="86" w:author="DTAG1" w:date="2015-09-18T14:57:00Z">
        <w:r w:rsidDel="00427CB3">
          <w:rPr>
            <w:lang w:eastAsia="ja-JP"/>
          </w:rPr>
          <w:delText>-</w:delText>
        </w:r>
        <w:r w:rsidDel="00427CB3">
          <w:rPr>
            <w:lang w:eastAsia="ja-JP"/>
          </w:rPr>
          <w:tab/>
        </w:r>
        <w:r w:rsidR="00884E77" w:rsidRPr="002764D2" w:rsidDel="00427CB3">
          <w:rPr>
            <w:lang w:eastAsia="ja-JP"/>
          </w:rPr>
          <w:delText>Limiting the access over the network to legitimate systems. Additional solution shall be checked on their usability per individual case.</w:delText>
        </w:r>
      </w:del>
    </w:p>
    <w:p w:rsidR="00884E77" w:rsidRPr="002764D2" w:rsidRDefault="00884E77" w:rsidP="00884E77">
      <w:pPr>
        <w:rPr>
          <w:lang w:eastAsia="ja-JP"/>
        </w:rPr>
      </w:pPr>
      <w:r w:rsidRPr="002764D2">
        <w:rPr>
          <w:rFonts w:hint="eastAsia"/>
          <w:i/>
          <w:lang w:eastAsia="ja-JP"/>
        </w:rPr>
        <w:t xml:space="preserve">Threat </w:t>
      </w:r>
      <w:r w:rsidRPr="002764D2">
        <w:rPr>
          <w:i/>
          <w:lang w:eastAsia="ja-JP"/>
        </w:rPr>
        <w:t>References: TBA</w:t>
      </w:r>
    </w:p>
    <w:p w:rsidR="00884E77" w:rsidRPr="002764D2" w:rsidRDefault="00884E77" w:rsidP="00884E77">
      <w:pPr>
        <w:rPr>
          <w:lang w:eastAsia="ja-JP"/>
        </w:rPr>
      </w:pPr>
      <w:r w:rsidRPr="002764D2">
        <w:rPr>
          <w:i/>
          <w:lang w:eastAsia="ja-JP"/>
        </w:rPr>
        <w:t>Security Objective references</w:t>
      </w:r>
      <w:r w:rsidRPr="002764D2">
        <w:rPr>
          <w:lang w:eastAsia="ja-JP"/>
        </w:rPr>
        <w:t>:</w:t>
      </w:r>
      <w:r w:rsidRPr="002764D2">
        <w:rPr>
          <w:rFonts w:hint="eastAsia"/>
          <w:lang w:eastAsia="zh-CN"/>
        </w:rPr>
        <w:t xml:space="preserve"> </w:t>
      </w:r>
      <w:r w:rsidRPr="002764D2">
        <w:rPr>
          <w:lang w:eastAsia="zh-CN"/>
        </w:rPr>
        <w:t>tba</w:t>
      </w:r>
      <w:r w:rsidRPr="002764D2">
        <w:rPr>
          <w:rFonts w:hint="eastAsia"/>
          <w:lang w:eastAsia="zh-CN"/>
        </w:rPr>
        <w:t>.</w:t>
      </w:r>
    </w:p>
    <w:p w:rsidR="00884E77" w:rsidRDefault="00884E77" w:rsidP="002764D2">
      <w:pPr>
        <w:keepNext/>
        <w:keepLines/>
        <w:spacing w:before="120"/>
        <w:rPr>
          <w:ins w:id="87" w:author="DTAG1" w:date="2015-09-18T15:29:00Z"/>
          <w:lang w:eastAsia="ja-JP"/>
        </w:rPr>
      </w:pPr>
      <w:r w:rsidRPr="002764D2">
        <w:rPr>
          <w:i/>
          <w:lang w:eastAsia="ja-JP"/>
        </w:rPr>
        <w:t>Test case</w:t>
      </w:r>
      <w:r w:rsidRPr="002764D2">
        <w:rPr>
          <w:lang w:eastAsia="ja-JP"/>
        </w:rPr>
        <w:t>:</w:t>
      </w:r>
      <w:del w:id="88" w:author="DTAG1" w:date="2015-09-18T15:29:00Z">
        <w:r w:rsidRPr="002764D2" w:rsidDel="008D63FB">
          <w:rPr>
            <w:lang w:eastAsia="ja-JP"/>
          </w:rPr>
          <w:delText>TBA</w:delText>
        </w:r>
      </w:del>
    </w:p>
    <w:p w:rsidR="00B7552B" w:rsidRPr="005F30D3" w:rsidRDefault="003639BB" w:rsidP="00B7552B">
      <w:pPr>
        <w:pStyle w:val="NO"/>
        <w:rPr>
          <w:ins w:id="89" w:author="DTAG1" w:date="2015-09-18T16:34:00Z"/>
          <w:lang w:val="de-DE"/>
        </w:rPr>
      </w:pPr>
      <w:ins w:id="90" w:author="DTAG1" w:date="2015-09-18T16:34:00Z">
        <w:r>
          <w:rPr>
            <w:lang w:eastAsia="zh-CN"/>
          </w:rPr>
          <w:t>NOTE</w:t>
        </w:r>
      </w:ins>
      <w:ins w:id="91" w:author="DTAG1" w:date="2015-09-18T16:42:00Z">
        <w:r>
          <w:rPr>
            <w:lang w:val="de-DE" w:eastAsia="zh-CN"/>
          </w:rPr>
          <w:t xml:space="preserve"> </w:t>
        </w:r>
      </w:ins>
      <w:ins w:id="92" w:author="DTAG1" w:date="2015-09-18T16:47:00Z">
        <w:r w:rsidR="000E3D1D">
          <w:rPr>
            <w:lang w:val="de-DE" w:eastAsia="zh-CN"/>
          </w:rPr>
          <w:t>3</w:t>
        </w:r>
      </w:ins>
      <w:ins w:id="93" w:author="DTAG1" w:date="2015-09-18T16:34:00Z">
        <w:r>
          <w:rPr>
            <w:lang w:eastAsia="zh-CN"/>
          </w:rPr>
          <w:t>:</w:t>
        </w:r>
      </w:ins>
      <w:ins w:id="94" w:author="DTAG1" w:date="2015-09-18T16:42:00Z">
        <w:r>
          <w:rPr>
            <w:lang w:val="de-DE" w:eastAsia="zh-CN"/>
          </w:rPr>
          <w:tab/>
          <w:t>Some typical</w:t>
        </w:r>
      </w:ins>
      <w:ins w:id="95" w:author="DTAG1" w:date="2015-09-18T16:34:00Z">
        <w:r w:rsidR="00B7552B">
          <w:rPr>
            <w:lang w:val="de-DE" w:eastAsia="zh-CN"/>
          </w:rPr>
          <w:t xml:space="preserve"> default accounts suggest that they are shared </w:t>
        </w:r>
      </w:ins>
      <w:ins w:id="96" w:author="DTAG1" w:date="2015-09-18T16:35:00Z">
        <w:r w:rsidR="00B7552B">
          <w:rPr>
            <w:lang w:val="de-DE" w:eastAsia="zh-CN"/>
          </w:rPr>
          <w:t>amongst</w:t>
        </w:r>
      </w:ins>
      <w:ins w:id="97" w:author="DTAG1" w:date="2015-09-18T16:34:00Z">
        <w:r w:rsidR="00B7552B">
          <w:rPr>
            <w:lang w:val="de-DE" w:eastAsia="zh-CN"/>
          </w:rPr>
          <w:t xml:space="preserve"> several </w:t>
        </w:r>
      </w:ins>
      <w:ins w:id="98" w:author="DTAG1" w:date="2015-09-18T16:36:00Z">
        <w:r w:rsidR="00B7552B">
          <w:rPr>
            <w:lang w:val="de-DE" w:eastAsia="zh-CN"/>
          </w:rPr>
          <w:t>persons (e.g. vendor</w:t>
        </w:r>
      </w:ins>
      <w:ins w:id="99" w:author="DTAG1" w:date="2015-09-18T16:47:00Z">
        <w:r w:rsidR="000E3D1D">
          <w:rPr>
            <w:lang w:val="de-DE" w:eastAsia="zh-CN"/>
          </w:rPr>
          <w:t>_</w:t>
        </w:r>
      </w:ins>
      <w:ins w:id="100" w:author="DTAG1" w:date="2015-09-18T16:36:00Z">
        <w:r w:rsidR="00B7552B">
          <w:rPr>
            <w:lang w:val="de-DE" w:eastAsia="zh-CN"/>
          </w:rPr>
          <w:t>x</w:t>
        </w:r>
      </w:ins>
      <w:ins w:id="101" w:author="DTAG1" w:date="2015-09-18T16:47:00Z">
        <w:r w:rsidR="000E3D1D">
          <w:rPr>
            <w:lang w:val="de-DE" w:eastAsia="zh-CN"/>
          </w:rPr>
          <w:t>y</w:t>
        </w:r>
      </w:ins>
      <w:ins w:id="102" w:author="DTAG1" w:date="2015-09-18T16:36:00Z">
        <w:r w:rsidR="00B7552B">
          <w:rPr>
            <w:lang w:val="de-DE" w:eastAsia="zh-CN"/>
          </w:rPr>
          <w:t>, support)</w:t>
        </w:r>
        <w:r w:rsidR="005F30D3">
          <w:rPr>
            <w:lang w:val="de-DE" w:eastAsia="zh-CN"/>
          </w:rPr>
          <w:t xml:space="preserve">, or do not allow identification of individual users (e.g. </w:t>
        </w:r>
      </w:ins>
      <w:ins w:id="103" w:author="DTAG1" w:date="2015-09-18T16:38:00Z">
        <w:r w:rsidR="005F30D3">
          <w:rPr>
            <w:lang w:val="de-DE" w:eastAsia="zh-CN"/>
          </w:rPr>
          <w:t xml:space="preserve">guest, </w:t>
        </w:r>
      </w:ins>
      <w:ins w:id="104" w:author="DTAG1" w:date="2015-09-18T16:36:00Z">
        <w:r w:rsidR="005F30D3">
          <w:rPr>
            <w:lang w:val="de-DE" w:eastAsia="zh-CN"/>
          </w:rPr>
          <w:t xml:space="preserve">ftp, anonymous). </w:t>
        </w:r>
      </w:ins>
      <w:ins w:id="105" w:author="DTAG1" w:date="2015-09-18T16:38:00Z">
        <w:r w:rsidR="005F30D3">
          <w:rPr>
            <w:lang w:val="de-DE" w:eastAsia="zh-CN"/>
          </w:rPr>
          <w:t xml:space="preserve">In order to avoid overlap of this test case with clause </w:t>
        </w:r>
        <w:r w:rsidR="005F30D3" w:rsidRPr="005F30D3">
          <w:rPr>
            <w:lang w:val="de-DE" w:eastAsia="zh-CN"/>
          </w:rPr>
          <w:t>5.2.3.4.2.2</w:t>
        </w:r>
      </w:ins>
      <w:ins w:id="106" w:author="DTAG1" w:date="2015-09-18T16:39:00Z">
        <w:r w:rsidR="005F30D3">
          <w:rPr>
            <w:lang w:val="de-DE" w:eastAsia="zh-CN"/>
          </w:rPr>
          <w:t xml:space="preserve">, it is assumed </w:t>
        </w:r>
      </w:ins>
      <w:ins w:id="107" w:author="DTAG1" w:date="2015-09-18T16:41:00Z">
        <w:r w:rsidR="005F30D3">
          <w:rPr>
            <w:lang w:val="de-DE" w:eastAsia="zh-CN"/>
          </w:rPr>
          <w:t xml:space="preserve">for this test case </w:t>
        </w:r>
      </w:ins>
      <w:ins w:id="108" w:author="DTAG1" w:date="2015-09-18T16:39:00Z">
        <w:r w:rsidR="005F30D3">
          <w:rPr>
            <w:lang w:val="de-DE" w:eastAsia="zh-CN"/>
          </w:rPr>
          <w:t xml:space="preserve">that </w:t>
        </w:r>
      </w:ins>
      <w:ins w:id="109" w:author="DTAG1" w:date="2015-09-18T16:40:00Z">
        <w:r w:rsidR="005F30D3">
          <w:rPr>
            <w:lang w:val="de-DE" w:eastAsia="zh-CN"/>
          </w:rPr>
          <w:t xml:space="preserve">such accounts have been deleted or disabled in line with clause </w:t>
        </w:r>
      </w:ins>
      <w:ins w:id="110" w:author="DTAG1" w:date="2015-09-18T16:41:00Z">
        <w:r w:rsidR="005F30D3" w:rsidRPr="002764D2">
          <w:t>5.2.3.4.2.2</w:t>
        </w:r>
        <w:r w:rsidR="005F30D3">
          <w:rPr>
            <w:lang w:val="de-DE"/>
          </w:rPr>
          <w:t>.</w:t>
        </w:r>
      </w:ins>
    </w:p>
    <w:p w:rsidR="008D63FB" w:rsidRDefault="008D63FB" w:rsidP="008D63FB">
      <w:pPr>
        <w:rPr>
          <w:ins w:id="111" w:author="DTAG1" w:date="2015-09-18T15:29:00Z"/>
        </w:rPr>
      </w:pPr>
      <w:ins w:id="112" w:author="DTAG1" w:date="2015-09-18T15:29:00Z">
        <w:r>
          <w:rPr>
            <w:b/>
          </w:rPr>
          <w:t>Test Name</w:t>
        </w:r>
        <w:r>
          <w:t>: TC_ACCOUNT_</w:t>
        </w:r>
      </w:ins>
      <w:ins w:id="113" w:author="DTAG1" w:date="2015-09-18T15:30:00Z">
        <w:r>
          <w:t>DOCUMENTATION</w:t>
        </w:r>
      </w:ins>
    </w:p>
    <w:p w:rsidR="008D63FB" w:rsidRDefault="008D63FB" w:rsidP="008D63FB">
      <w:pPr>
        <w:keepNext/>
        <w:keepLines/>
        <w:spacing w:before="180"/>
        <w:outlineLvl w:val="1"/>
        <w:rPr>
          <w:ins w:id="114" w:author="DTAG1" w:date="2015-09-18T15:29:00Z"/>
          <w:b/>
          <w:lang w:eastAsia="zh-CN"/>
        </w:rPr>
      </w:pPr>
      <w:ins w:id="115" w:author="DTAG1" w:date="2015-09-18T15:29:00Z">
        <w:r>
          <w:rPr>
            <w:b/>
            <w:lang w:eastAsia="zh-CN"/>
          </w:rPr>
          <w:t>Purpose:</w:t>
        </w:r>
      </w:ins>
    </w:p>
    <w:p w:rsidR="008D63FB" w:rsidRDefault="008D63FB" w:rsidP="008D63FB">
      <w:pPr>
        <w:rPr>
          <w:ins w:id="116" w:author="DTAG1" w:date="2015-09-18T16:33:00Z"/>
          <w:lang w:eastAsia="zh-CN"/>
        </w:rPr>
      </w:pPr>
      <w:ins w:id="117" w:author="DTAG1" w:date="2015-09-18T15:29:00Z">
        <w:r>
          <w:t xml:space="preserve">To ensure that </w:t>
        </w:r>
      </w:ins>
      <w:ins w:id="118" w:author="DTAG1" w:date="2015-09-18T15:31:00Z">
        <w:r>
          <w:rPr>
            <w:lang w:eastAsia="zh-CN"/>
          </w:rPr>
          <w:t xml:space="preserve">documentation of the network product does not encourage </w:t>
        </w:r>
      </w:ins>
      <w:ins w:id="119" w:author="DTAG1" w:date="2015-09-18T15:32:00Z">
        <w:r>
          <w:rPr>
            <w:lang w:eastAsia="zh-CN"/>
          </w:rPr>
          <w:t xml:space="preserve">or </w:t>
        </w:r>
      </w:ins>
      <w:ins w:id="120" w:author="DTAG1" w:date="2015-09-18T15:31:00Z">
        <w:r>
          <w:rPr>
            <w:lang w:eastAsia="zh-CN"/>
          </w:rPr>
          <w:t>require</w:t>
        </w:r>
      </w:ins>
      <w:ins w:id="121" w:author="DTAG1" w:date="2015-09-18T15:32:00Z">
        <w:r>
          <w:rPr>
            <w:lang w:eastAsia="zh-CN"/>
          </w:rPr>
          <w:t xml:space="preserve"> the use</w:t>
        </w:r>
        <w:r w:rsidRPr="008D63FB">
          <w:rPr>
            <w:lang w:eastAsia="ja-JP"/>
          </w:rPr>
          <w:t xml:space="preserve"> </w:t>
        </w:r>
        <w:r>
          <w:rPr>
            <w:lang w:eastAsia="ja-JP"/>
          </w:rPr>
          <w:t xml:space="preserve">of </w:t>
        </w:r>
        <w:r w:rsidRPr="002764D2">
          <w:rPr>
            <w:lang w:eastAsia="ja-JP"/>
          </w:rPr>
          <w:t>group accounts</w:t>
        </w:r>
        <w:r>
          <w:rPr>
            <w:lang w:eastAsia="ja-JP"/>
          </w:rPr>
          <w:t>, group credentials, or sharing of the same account between several users.</w:t>
        </w:r>
      </w:ins>
      <w:ins w:id="122" w:author="DTAG1" w:date="2015-09-18T15:31:00Z">
        <w:r>
          <w:rPr>
            <w:lang w:eastAsia="zh-CN"/>
          </w:rPr>
          <w:t xml:space="preserve"> </w:t>
        </w:r>
      </w:ins>
      <w:ins w:id="123" w:author="DTAG1" w:date="2015-09-18T16:07:00Z">
        <w:r w:rsidR="009D0C7F">
          <w:rPr>
            <w:lang w:eastAsia="zh-CN"/>
          </w:rPr>
          <w:t>To ensure that the network product</w:t>
        </w:r>
      </w:ins>
      <w:ins w:id="124" w:author="DTAG1" w:date="2015-09-18T16:08:00Z">
        <w:r w:rsidR="009D0C7F">
          <w:rPr>
            <w:lang w:eastAsia="zh-CN"/>
          </w:rPr>
          <w:t xml:space="preserve"> does not</w:t>
        </w:r>
      </w:ins>
      <w:ins w:id="125" w:author="DTAG1" w:date="2015-09-18T16:07:00Z">
        <w:r w:rsidR="009D0C7F">
          <w:rPr>
            <w:lang w:eastAsia="zh-CN"/>
          </w:rPr>
          <w:t xml:space="preserve"> </w:t>
        </w:r>
      </w:ins>
      <w:ins w:id="126" w:author="DTAG1" w:date="2015-09-18T16:08:00Z">
        <w:r w:rsidR="009D0C7F" w:rsidRPr="009D0C7F">
          <w:rPr>
            <w:lang w:eastAsia="zh-CN"/>
          </w:rPr>
          <w:t>support credentials unrelated to an account</w:t>
        </w:r>
        <w:r w:rsidR="009D0C7F">
          <w:rPr>
            <w:lang w:eastAsia="zh-CN"/>
          </w:rPr>
          <w:t>.</w:t>
        </w:r>
      </w:ins>
    </w:p>
    <w:p w:rsidR="008D63FB" w:rsidRDefault="008D63FB" w:rsidP="008D63FB">
      <w:pPr>
        <w:keepNext/>
        <w:keepLines/>
        <w:spacing w:before="180"/>
        <w:outlineLvl w:val="1"/>
        <w:rPr>
          <w:ins w:id="127" w:author="DTAG1" w:date="2015-09-18T15:29:00Z"/>
          <w:b/>
          <w:lang w:eastAsia="zh-CN"/>
        </w:rPr>
      </w:pPr>
      <w:ins w:id="128" w:author="DTAG1" w:date="2015-09-18T15:29:00Z">
        <w:r>
          <w:rPr>
            <w:b/>
            <w:lang w:eastAsia="zh-CN"/>
          </w:rPr>
          <w:t>Procedure and execution steps:</w:t>
        </w:r>
      </w:ins>
    </w:p>
    <w:p w:rsidR="008D63FB" w:rsidRDefault="008D63FB" w:rsidP="008D63FB">
      <w:pPr>
        <w:keepNext/>
        <w:keepLines/>
        <w:spacing w:before="180"/>
        <w:ind w:left="284"/>
        <w:outlineLvl w:val="1"/>
        <w:rPr>
          <w:ins w:id="129" w:author="DTAG1" w:date="2015-09-18T15:29:00Z"/>
          <w:b/>
          <w:lang w:eastAsia="zh-CN"/>
        </w:rPr>
      </w:pPr>
      <w:ins w:id="130" w:author="DTAG1" w:date="2015-09-18T15:29:00Z">
        <w:r>
          <w:rPr>
            <w:b/>
            <w:lang w:eastAsia="zh-CN"/>
          </w:rPr>
          <w:t>Pre-Conditions:</w:t>
        </w:r>
      </w:ins>
    </w:p>
    <w:p w:rsidR="00DE2F33" w:rsidRDefault="00DE2F33" w:rsidP="00DE2F33">
      <w:pPr>
        <w:pStyle w:val="B1"/>
        <w:rPr>
          <w:ins w:id="131" w:author="DTAG1" w:date="2015-09-18T15:49:00Z"/>
        </w:rPr>
      </w:pPr>
      <w:ins w:id="132" w:author="DTAG1" w:date="2015-09-18T15:49:00Z">
        <w:r w:rsidRPr="00E92A47">
          <w:rPr>
            <w:lang w:eastAsia="zh-CN"/>
          </w:rPr>
          <w:t>1</w:t>
        </w:r>
        <w:r>
          <w:rPr>
            <w:lang w:eastAsia="zh-CN"/>
          </w:rPr>
          <w:t>)</w:t>
        </w:r>
        <w:r w:rsidRPr="0012045E">
          <w:rPr>
            <w:lang w:eastAsia="zh-CN"/>
          </w:rPr>
          <w:tab/>
        </w:r>
        <w:r>
          <w:rPr>
            <w:lang w:eastAsia="zh-CN"/>
          </w:rPr>
          <w:t xml:space="preserve">All </w:t>
        </w:r>
        <w:r>
          <w:rPr>
            <w:lang w:val="de-DE" w:eastAsia="zh-CN"/>
          </w:rPr>
          <w:t xml:space="preserve">user </w:t>
        </w:r>
      </w:ins>
      <w:ins w:id="133" w:author="DTAG1" w:date="2015-09-18T16:08:00Z">
        <w:r w:rsidR="009D0C7F">
          <w:rPr>
            <w:lang w:val="de-DE" w:eastAsia="zh-CN"/>
          </w:rPr>
          <w:t xml:space="preserve">and group </w:t>
        </w:r>
      </w:ins>
      <w:ins w:id="134" w:author="DTAG1" w:date="2015-09-18T15:49:00Z">
        <w:r>
          <w:rPr>
            <w:lang w:val="de-DE" w:eastAsia="zh-CN"/>
          </w:rPr>
          <w:t xml:space="preserve">data bases </w:t>
        </w:r>
      </w:ins>
      <w:ins w:id="135" w:author="DTAG1" w:date="2015-10-14T16:38:00Z">
        <w:r w:rsidR="009B3899">
          <w:rPr>
            <w:lang w:val="de-DE" w:eastAsia="zh-CN"/>
          </w:rPr>
          <w:t xml:space="preserve">for names and credentials </w:t>
        </w:r>
      </w:ins>
      <w:ins w:id="136" w:author="DTAG1" w:date="2015-09-18T15:49:00Z">
        <w:r>
          <w:rPr>
            <w:lang w:val="de-DE" w:eastAsia="zh-CN"/>
          </w:rPr>
          <w:t xml:space="preserve">supported by the network product are </w:t>
        </w:r>
        <w:r>
          <w:rPr>
            <w:lang w:eastAsia="zh-CN"/>
          </w:rPr>
          <w:t>identified</w:t>
        </w:r>
        <w:r>
          <w:t xml:space="preserve"> in the documentation accompanying the </w:t>
        </w:r>
        <w:r>
          <w:rPr>
            <w:lang w:val="de-DE"/>
          </w:rPr>
          <w:t>n</w:t>
        </w:r>
        <w:r>
          <w:t xml:space="preserve">etwork </w:t>
        </w:r>
        <w:r>
          <w:rPr>
            <w:lang w:val="de-DE"/>
          </w:rPr>
          <w:t>p</w:t>
        </w:r>
        <w:r>
          <w:t>roduct.</w:t>
        </w:r>
      </w:ins>
    </w:p>
    <w:p w:rsidR="008D63FB" w:rsidRDefault="00DE2F33" w:rsidP="008D63FB">
      <w:pPr>
        <w:pStyle w:val="B1"/>
        <w:rPr>
          <w:ins w:id="137" w:author="DTAG1" w:date="2015-09-18T15:29:00Z"/>
        </w:rPr>
      </w:pPr>
      <w:ins w:id="138" w:author="DTAG1" w:date="2015-09-18T15:50:00Z">
        <w:r>
          <w:rPr>
            <w:lang w:eastAsia="zh-CN"/>
          </w:rPr>
          <w:t>2</w:t>
        </w:r>
      </w:ins>
      <w:ins w:id="139" w:author="DTAG1" w:date="2015-09-18T15:29:00Z">
        <w:r w:rsidR="008D63FB">
          <w:rPr>
            <w:lang w:eastAsia="zh-CN"/>
          </w:rPr>
          <w:t>)</w:t>
        </w:r>
        <w:r w:rsidR="008D63FB" w:rsidRPr="0012045E">
          <w:rPr>
            <w:lang w:eastAsia="zh-CN"/>
          </w:rPr>
          <w:tab/>
        </w:r>
        <w:r w:rsidR="008D63FB">
          <w:rPr>
            <w:lang w:eastAsia="zh-CN"/>
          </w:rPr>
          <w:t xml:space="preserve">All predefined accounts </w:t>
        </w:r>
      </w:ins>
      <w:ins w:id="140" w:author="DTAG1" w:date="2015-09-18T16:10:00Z">
        <w:r w:rsidR="009D0C7F">
          <w:rPr>
            <w:lang w:val="de-DE" w:eastAsia="zh-CN"/>
          </w:rPr>
          <w:t xml:space="preserve">and groups </w:t>
        </w:r>
      </w:ins>
      <w:ins w:id="141" w:author="DTAG1" w:date="2015-09-18T15:29:00Z">
        <w:r w:rsidR="008D63FB">
          <w:rPr>
            <w:lang w:eastAsia="zh-CN"/>
          </w:rPr>
          <w:t>are identified</w:t>
        </w:r>
        <w:r w:rsidR="008D63FB">
          <w:t xml:space="preserve"> in the documentation accompanying the Network Product.</w:t>
        </w:r>
      </w:ins>
    </w:p>
    <w:p w:rsidR="008D63FB" w:rsidRDefault="00DE2F33" w:rsidP="008D63FB">
      <w:pPr>
        <w:pStyle w:val="B1"/>
        <w:rPr>
          <w:ins w:id="142" w:author="DTAG1" w:date="2015-09-18T16:01:00Z"/>
          <w:lang w:val="de-DE"/>
        </w:rPr>
      </w:pPr>
      <w:ins w:id="143" w:author="DTAG1" w:date="2015-09-18T15:50:00Z">
        <w:r>
          <w:t>3</w:t>
        </w:r>
      </w:ins>
      <w:ins w:id="144" w:author="DTAG1" w:date="2015-09-18T15:29:00Z">
        <w:r w:rsidR="008D63FB">
          <w:t>)</w:t>
        </w:r>
        <w:r w:rsidR="008D63FB" w:rsidRPr="0012045E">
          <w:tab/>
        </w:r>
        <w:r w:rsidR="008D63FB">
          <w:t>Instructions of how administrator user</w:t>
        </w:r>
      </w:ins>
      <w:ins w:id="145" w:author="DTAG1" w:date="2015-09-18T16:01:00Z">
        <w:r w:rsidR="00F06C8D">
          <w:rPr>
            <w:lang w:val="de-DE"/>
          </w:rPr>
          <w:t>s</w:t>
        </w:r>
      </w:ins>
      <w:ins w:id="146" w:author="DTAG1" w:date="2015-09-18T15:29:00Z">
        <w:r w:rsidR="008D63FB">
          <w:t xml:space="preserve"> can </w:t>
        </w:r>
      </w:ins>
      <w:ins w:id="147" w:author="DTAG1" w:date="2015-09-18T16:00:00Z">
        <w:r w:rsidR="00FD6F01">
          <w:rPr>
            <w:lang w:val="de-DE"/>
          </w:rPr>
          <w:t xml:space="preserve">add </w:t>
        </w:r>
      </w:ins>
      <w:ins w:id="148" w:author="DTAG1" w:date="2015-09-18T15:29:00Z">
        <w:r w:rsidR="008D63FB">
          <w:t>accounts</w:t>
        </w:r>
      </w:ins>
      <w:ins w:id="149" w:author="DTAG1" w:date="2015-09-18T16:22:00Z">
        <w:r w:rsidR="00B938F4">
          <w:rPr>
            <w:lang w:val="de-DE"/>
          </w:rPr>
          <w:t>,</w:t>
        </w:r>
      </w:ins>
      <w:ins w:id="150" w:author="DTAG1" w:date="2015-09-18T15:29:00Z">
        <w:r w:rsidR="008D63FB">
          <w:t xml:space="preserve"> </w:t>
        </w:r>
      </w:ins>
      <w:ins w:id="151" w:author="DTAG1" w:date="2015-09-18T16:13:00Z">
        <w:r w:rsidR="00872209">
          <w:rPr>
            <w:lang w:val="de-DE"/>
          </w:rPr>
          <w:t>groups</w:t>
        </w:r>
      </w:ins>
      <w:ins w:id="152" w:author="DTAG1" w:date="2015-09-18T16:23:00Z">
        <w:r w:rsidR="00B938F4">
          <w:rPr>
            <w:lang w:val="de-DE"/>
          </w:rPr>
          <w:t>, and credentials</w:t>
        </w:r>
      </w:ins>
      <w:ins w:id="153" w:author="DTAG1" w:date="2015-09-18T16:13:00Z">
        <w:r w:rsidR="00872209">
          <w:rPr>
            <w:lang w:val="de-DE"/>
          </w:rPr>
          <w:t xml:space="preserve"> </w:t>
        </w:r>
      </w:ins>
      <w:ins w:id="154" w:author="DTAG1" w:date="2015-09-18T16:00:00Z">
        <w:r w:rsidR="00FD6F01">
          <w:rPr>
            <w:lang w:val="de-DE"/>
          </w:rPr>
          <w:t>to</w:t>
        </w:r>
      </w:ins>
      <w:ins w:id="155" w:author="DTAG1" w:date="2015-09-18T15:29:00Z">
        <w:r w:rsidR="008D63FB">
          <w:t xml:space="preserve"> the database</w:t>
        </w:r>
      </w:ins>
      <w:ins w:id="156" w:author="DTAG1" w:date="2015-09-18T15:34:00Z">
        <w:r w:rsidR="00B20FAB">
          <w:rPr>
            <w:lang w:val="de-DE"/>
          </w:rPr>
          <w:t>(s)</w:t>
        </w:r>
      </w:ins>
      <w:ins w:id="157" w:author="DTAG1" w:date="2015-09-18T15:29:00Z">
        <w:r w:rsidR="008D63FB">
          <w:t xml:space="preserve"> are</w:t>
        </w:r>
        <w:r w:rsidR="008D63FB" w:rsidRPr="00A9422A">
          <w:t xml:space="preserve"> </w:t>
        </w:r>
        <w:r w:rsidR="008D63FB">
          <w:t>provided in the documentation accompanying the Network Product.</w:t>
        </w:r>
      </w:ins>
    </w:p>
    <w:p w:rsidR="00F06C8D" w:rsidRPr="00F06C8D" w:rsidRDefault="00F06C8D" w:rsidP="008D63FB">
      <w:pPr>
        <w:pStyle w:val="B1"/>
        <w:rPr>
          <w:ins w:id="158" w:author="DTAG1" w:date="2015-09-18T15:29:00Z"/>
          <w:lang w:val="de-DE"/>
          <w:rPrChange w:id="159" w:author="DTAG1" w:date="2015-09-18T16:01:00Z">
            <w:rPr>
              <w:ins w:id="160" w:author="DTAG1" w:date="2015-09-18T15:29:00Z"/>
            </w:rPr>
          </w:rPrChange>
        </w:rPr>
      </w:pPr>
      <w:ins w:id="161" w:author="DTAG1" w:date="2015-09-18T16:01:00Z">
        <w:r>
          <w:rPr>
            <w:lang w:val="de-DE"/>
          </w:rPr>
          <w:t xml:space="preserve">4) </w:t>
        </w:r>
        <w:r>
          <w:rPr>
            <w:lang w:val="de-DE"/>
          </w:rPr>
          <w:tab/>
          <w:t xml:space="preserve">The operations manual describes </w:t>
        </w:r>
      </w:ins>
      <w:ins w:id="162" w:author="DTAG1" w:date="2015-09-18T16:02:00Z">
        <w:r>
          <w:rPr>
            <w:lang w:val="de-DE"/>
          </w:rPr>
          <w:t xml:space="preserve">OAM </w:t>
        </w:r>
      </w:ins>
      <w:ins w:id="163" w:author="DTAG1" w:date="2015-09-18T16:01:00Z">
        <w:r>
          <w:rPr>
            <w:lang w:val="de-DE"/>
          </w:rPr>
          <w:t>user and group concepts supported by the network product.</w:t>
        </w:r>
      </w:ins>
    </w:p>
    <w:p w:rsidR="008D63FB" w:rsidRPr="00A87F6B" w:rsidRDefault="008D63FB" w:rsidP="008D63FB">
      <w:pPr>
        <w:keepNext/>
        <w:keepLines/>
        <w:spacing w:before="180"/>
        <w:ind w:left="284"/>
        <w:outlineLvl w:val="1"/>
        <w:rPr>
          <w:ins w:id="164" w:author="DTAG1" w:date="2015-09-18T15:29:00Z"/>
          <w:b/>
          <w:lang w:val="en-US" w:eastAsia="zh-CN"/>
        </w:rPr>
      </w:pPr>
      <w:ins w:id="165" w:author="DTAG1" w:date="2015-09-18T15:29:00Z">
        <w:r w:rsidRPr="007F56FE">
          <w:rPr>
            <w:b/>
            <w:lang w:eastAsia="zh-CN"/>
          </w:rPr>
          <w:t>Execution</w:t>
        </w:r>
        <w:r w:rsidRPr="00A87F6B">
          <w:rPr>
            <w:b/>
            <w:lang w:val="en-US" w:eastAsia="zh-CN"/>
          </w:rPr>
          <w:t xml:space="preserve"> Steps:</w:t>
        </w:r>
      </w:ins>
    </w:p>
    <w:p w:rsidR="008D63FB" w:rsidRDefault="008D63FB" w:rsidP="008D63FB">
      <w:pPr>
        <w:ind w:left="284"/>
        <w:rPr>
          <w:ins w:id="166" w:author="DTAG1" w:date="2015-09-18T15:29:00Z"/>
        </w:rPr>
      </w:pPr>
      <w:ins w:id="167" w:author="DTAG1" w:date="2015-09-18T15:29:00Z">
        <w:r>
          <w:t>The accredited evaluator’s test lab is required to execute the following steps:</w:t>
        </w:r>
      </w:ins>
    </w:p>
    <w:p w:rsidR="00BF0A55" w:rsidRPr="00DE2F33" w:rsidRDefault="00BF0A55" w:rsidP="00BF0A55">
      <w:pPr>
        <w:pStyle w:val="B1"/>
        <w:rPr>
          <w:ins w:id="168" w:author="DTAG1" w:date="2015-09-18T15:43:00Z"/>
          <w:lang w:val="de-DE"/>
          <w:rPrChange w:id="169" w:author="DTAG1" w:date="2015-09-18T15:45:00Z">
            <w:rPr>
              <w:ins w:id="170" w:author="DTAG1" w:date="2015-09-18T15:43:00Z"/>
            </w:rPr>
          </w:rPrChange>
        </w:rPr>
      </w:pPr>
      <w:ins w:id="171" w:author="DTAG1" w:date="2015-09-18T15:43:00Z">
        <w:r w:rsidRPr="0012045E">
          <w:t>1)</w:t>
        </w:r>
        <w:r w:rsidRPr="0012045E">
          <w:tab/>
        </w:r>
      </w:ins>
      <w:ins w:id="172" w:author="DTAG1" w:date="2015-09-18T15:44:00Z">
        <w:r>
          <w:rPr>
            <w:lang w:val="de-DE"/>
          </w:rPr>
          <w:t xml:space="preserve">Review the system documentation (in particular operations manual) whether </w:t>
        </w:r>
      </w:ins>
      <w:ins w:id="173" w:author="DTAG1" w:date="2015-09-18T15:45:00Z">
        <w:r>
          <w:rPr>
            <w:lang w:val="de-DE"/>
          </w:rPr>
          <w:t xml:space="preserve">it </w:t>
        </w:r>
        <w:r>
          <w:rPr>
            <w:lang w:eastAsia="zh-CN"/>
          </w:rPr>
          <w:t>encourage</w:t>
        </w:r>
        <w:r>
          <w:rPr>
            <w:lang w:val="de-DE" w:eastAsia="zh-CN"/>
          </w:rPr>
          <w:t>s</w:t>
        </w:r>
        <w:r>
          <w:rPr>
            <w:lang w:eastAsia="zh-CN"/>
          </w:rPr>
          <w:t xml:space="preserve"> or require</w:t>
        </w:r>
        <w:r w:rsidR="00DE2F33">
          <w:rPr>
            <w:lang w:val="de-DE" w:eastAsia="zh-CN"/>
          </w:rPr>
          <w:t>s</w:t>
        </w:r>
        <w:r>
          <w:rPr>
            <w:lang w:eastAsia="zh-CN"/>
          </w:rPr>
          <w:t xml:space="preserve"> the use</w:t>
        </w:r>
        <w:r w:rsidRPr="008D63FB">
          <w:rPr>
            <w:lang w:eastAsia="ja-JP"/>
          </w:rPr>
          <w:t xml:space="preserve"> </w:t>
        </w:r>
        <w:r>
          <w:rPr>
            <w:lang w:eastAsia="ja-JP"/>
          </w:rPr>
          <w:t xml:space="preserve">of </w:t>
        </w:r>
        <w:r w:rsidRPr="002764D2">
          <w:rPr>
            <w:lang w:eastAsia="ja-JP"/>
          </w:rPr>
          <w:t>group accounts</w:t>
        </w:r>
        <w:r>
          <w:rPr>
            <w:lang w:eastAsia="ja-JP"/>
          </w:rPr>
          <w:t>, group credentials, or sharing of the same account between several users.</w:t>
        </w:r>
      </w:ins>
    </w:p>
    <w:p w:rsidR="00BF0A55" w:rsidRPr="0012045E" w:rsidRDefault="00BF0A55" w:rsidP="00BF0A55">
      <w:pPr>
        <w:pStyle w:val="B1"/>
        <w:rPr>
          <w:ins w:id="174" w:author="DTAG1" w:date="2015-09-18T15:44:00Z"/>
        </w:rPr>
      </w:pPr>
      <w:ins w:id="175" w:author="DTAG1" w:date="2015-09-18T15:44:00Z">
        <w:r>
          <w:rPr>
            <w:lang w:val="de-DE"/>
          </w:rPr>
          <w:t>2</w:t>
        </w:r>
        <w:r w:rsidRPr="0012045E">
          <w:t>)</w:t>
        </w:r>
        <w:r w:rsidRPr="0012045E">
          <w:tab/>
        </w:r>
      </w:ins>
      <w:ins w:id="176" w:author="DTAG1" w:date="2015-09-18T15:53:00Z">
        <w:r w:rsidR="00770F8B">
          <w:rPr>
            <w:lang w:val="de-DE"/>
          </w:rPr>
          <w:t xml:space="preserve">Review the system documentation whether </w:t>
        </w:r>
      </w:ins>
      <w:ins w:id="177" w:author="DTAG1" w:date="2015-09-18T16:03:00Z">
        <w:r w:rsidR="00F06C8D">
          <w:rPr>
            <w:lang w:val="de-DE"/>
          </w:rPr>
          <w:t xml:space="preserve">the network product </w:t>
        </w:r>
      </w:ins>
      <w:ins w:id="178" w:author="DTAG1" w:date="2015-09-18T16:02:00Z">
        <w:r w:rsidR="00F06C8D">
          <w:rPr>
            <w:lang w:val="de-DE" w:eastAsia="zh-CN"/>
          </w:rPr>
          <w:t>require</w:t>
        </w:r>
      </w:ins>
      <w:ins w:id="179" w:author="DTAG1" w:date="2015-09-18T16:03:00Z">
        <w:r w:rsidR="00F06C8D">
          <w:rPr>
            <w:lang w:val="de-DE" w:eastAsia="zh-CN"/>
          </w:rPr>
          <w:t>s</w:t>
        </w:r>
      </w:ins>
      <w:ins w:id="180" w:author="DTAG1" w:date="2015-09-18T16:02:00Z">
        <w:r w:rsidR="00F06C8D">
          <w:rPr>
            <w:lang w:val="de-DE" w:eastAsia="zh-CN"/>
          </w:rPr>
          <w:t xml:space="preserve"> or support</w:t>
        </w:r>
      </w:ins>
      <w:ins w:id="181" w:author="DTAG1" w:date="2015-09-18T16:03:00Z">
        <w:r w:rsidR="00F06C8D">
          <w:rPr>
            <w:lang w:val="de-DE" w:eastAsia="zh-CN"/>
          </w:rPr>
          <w:t>s</w:t>
        </w:r>
      </w:ins>
      <w:ins w:id="182" w:author="DTAG1" w:date="2015-09-18T16:02:00Z">
        <w:r w:rsidR="00F06C8D">
          <w:rPr>
            <w:lang w:val="de-DE" w:eastAsia="zh-CN"/>
          </w:rPr>
          <w:t xml:space="preserve"> </w:t>
        </w:r>
      </w:ins>
      <w:ins w:id="183" w:author="DTAG1" w:date="2015-09-18T16:03:00Z">
        <w:r w:rsidR="00F06C8D">
          <w:rPr>
            <w:lang w:val="de-DE" w:eastAsia="zh-CN"/>
          </w:rPr>
          <w:t xml:space="preserve">entering credentials </w:t>
        </w:r>
      </w:ins>
      <w:ins w:id="184" w:author="DTAG1" w:date="2015-09-18T16:05:00Z">
        <w:r w:rsidR="00F06C8D">
          <w:rPr>
            <w:lang w:val="de-DE" w:eastAsia="zh-CN"/>
          </w:rPr>
          <w:t xml:space="preserve">unrelated to an account, in order </w:t>
        </w:r>
      </w:ins>
      <w:ins w:id="185" w:author="DTAG1" w:date="2015-09-18T16:03:00Z">
        <w:r w:rsidR="00F06C8D">
          <w:rPr>
            <w:lang w:val="de-DE" w:eastAsia="zh-CN"/>
          </w:rPr>
          <w:t xml:space="preserve">to perform specific actions, e.g. to enter a </w:t>
        </w:r>
      </w:ins>
      <w:ins w:id="186" w:author="DTAG1" w:date="2015-09-18T16:04:00Z">
        <w:r w:rsidR="00F06C8D">
          <w:rPr>
            <w:lang w:val="de-DE" w:eastAsia="zh-CN"/>
          </w:rPr>
          <w:t>"</w:t>
        </w:r>
      </w:ins>
      <w:ins w:id="187" w:author="DTAG1" w:date="2015-09-18T16:03:00Z">
        <w:r w:rsidR="00F06C8D">
          <w:rPr>
            <w:lang w:val="de-DE" w:eastAsia="zh-CN"/>
          </w:rPr>
          <w:t>master password</w:t>
        </w:r>
      </w:ins>
      <w:ins w:id="188" w:author="DTAG1" w:date="2015-09-18T16:04:00Z">
        <w:r w:rsidR="00F06C8D">
          <w:rPr>
            <w:lang w:val="de-DE" w:eastAsia="zh-CN"/>
          </w:rPr>
          <w:t>" for access to privileged functions</w:t>
        </w:r>
      </w:ins>
      <w:ins w:id="189" w:author="DTAG1" w:date="2015-09-18T15:53:00Z">
        <w:r w:rsidR="00770F8B">
          <w:rPr>
            <w:lang w:eastAsia="ja-JP"/>
          </w:rPr>
          <w:t>.</w:t>
        </w:r>
      </w:ins>
    </w:p>
    <w:p w:rsidR="008D63FB" w:rsidRPr="007F56FE" w:rsidRDefault="008D63FB" w:rsidP="008D63FB">
      <w:pPr>
        <w:keepNext/>
        <w:keepLines/>
        <w:spacing w:before="180"/>
        <w:ind w:left="284"/>
        <w:outlineLvl w:val="1"/>
        <w:rPr>
          <w:ins w:id="190" w:author="DTAG1" w:date="2015-09-18T15:29:00Z"/>
          <w:b/>
          <w:lang w:eastAsia="zh-CN"/>
        </w:rPr>
      </w:pPr>
      <w:ins w:id="191" w:author="DTAG1" w:date="2015-09-18T15:29:00Z">
        <w:r w:rsidRPr="007F56FE">
          <w:rPr>
            <w:b/>
            <w:lang w:eastAsia="zh-CN"/>
          </w:rPr>
          <w:t>Expected Results:</w:t>
        </w:r>
      </w:ins>
    </w:p>
    <w:p w:rsidR="008D63FB" w:rsidRDefault="008D63FB" w:rsidP="008D63FB">
      <w:pPr>
        <w:pStyle w:val="B1"/>
        <w:rPr>
          <w:ins w:id="192" w:author="DTAG1" w:date="2015-09-18T15:29:00Z"/>
          <w:lang w:eastAsia="zh-CN"/>
        </w:rPr>
      </w:pPr>
      <w:ins w:id="193" w:author="DTAG1" w:date="2015-09-18T15:29:00Z">
        <w:r w:rsidRPr="0012045E">
          <w:rPr>
            <w:lang w:eastAsia="zh-CN"/>
          </w:rPr>
          <w:t>1)</w:t>
        </w:r>
        <w:r w:rsidRPr="0012045E">
          <w:rPr>
            <w:lang w:eastAsia="zh-CN"/>
          </w:rPr>
          <w:tab/>
        </w:r>
      </w:ins>
      <w:ins w:id="194" w:author="DTAG1" w:date="2015-09-18T16:56:00Z">
        <w:r w:rsidR="007D7F78">
          <w:rPr>
            <w:lang w:eastAsia="zh-CN"/>
          </w:rPr>
          <w:t>The reviewed documentation is in line with the requirement.</w:t>
        </w:r>
      </w:ins>
    </w:p>
    <w:p w:rsidR="00872209" w:rsidRDefault="008D63FB" w:rsidP="008D63FB">
      <w:pPr>
        <w:keepNext/>
        <w:keepLines/>
        <w:spacing w:before="120"/>
        <w:rPr>
          <w:ins w:id="195" w:author="DTAG1" w:date="2015-09-18T16:15:00Z"/>
          <w:b/>
          <w:lang w:val="en-US" w:eastAsia="zh-CN"/>
        </w:rPr>
      </w:pPr>
      <w:ins w:id="196" w:author="DTAG1" w:date="2015-09-18T15:29:00Z">
        <w:r>
          <w:rPr>
            <w:b/>
            <w:lang w:val="en-US" w:eastAsia="zh-CN"/>
          </w:rPr>
          <w:t xml:space="preserve">Expected format of evidence: </w:t>
        </w:r>
      </w:ins>
    </w:p>
    <w:p w:rsidR="008D63FB" w:rsidRDefault="00872209" w:rsidP="008D63FB">
      <w:pPr>
        <w:keepNext/>
        <w:keepLines/>
        <w:spacing w:before="120"/>
        <w:rPr>
          <w:ins w:id="197" w:author="DTAG1" w:date="2015-09-18T16:16:00Z"/>
          <w:lang w:val="en-US" w:eastAsia="zh-CN"/>
        </w:rPr>
      </w:pPr>
      <w:ins w:id="198" w:author="DTAG1" w:date="2015-09-18T16:15:00Z">
        <w:r>
          <w:rPr>
            <w:lang w:val="en-US" w:eastAsia="zh-CN"/>
          </w:rPr>
          <w:t>Test report that lists the reviewed documentation (incl. release dates and versions) and the findings.</w:t>
        </w:r>
      </w:ins>
    </w:p>
    <w:p w:rsidR="00872209" w:rsidRPr="002764D2" w:rsidRDefault="00872209" w:rsidP="008D63FB">
      <w:pPr>
        <w:keepNext/>
        <w:keepLines/>
        <w:spacing w:before="120"/>
        <w:rPr>
          <w:ins w:id="199" w:author="DTAG1" w:date="2015-09-18T15:29:00Z"/>
          <w:rFonts w:ascii="Arial" w:hAnsi="Arial"/>
        </w:rPr>
      </w:pPr>
    </w:p>
    <w:p w:rsidR="008D63FB" w:rsidRDefault="008D63FB" w:rsidP="008D63FB">
      <w:pPr>
        <w:rPr>
          <w:ins w:id="200" w:author="DTAG1" w:date="2015-09-18T15:33:00Z"/>
        </w:rPr>
      </w:pPr>
      <w:ins w:id="201" w:author="DTAG1" w:date="2015-09-18T15:33:00Z">
        <w:r>
          <w:rPr>
            <w:b/>
          </w:rPr>
          <w:t>Test Name</w:t>
        </w:r>
        <w:r>
          <w:t>: TC_ACCOUNT_D</w:t>
        </w:r>
      </w:ins>
      <w:ins w:id="202" w:author="DTAG1" w:date="2015-09-18T15:34:00Z">
        <w:r>
          <w:t>EFAULT</w:t>
        </w:r>
      </w:ins>
      <w:ins w:id="203" w:author="DTAG1" w:date="2015-09-18T16:31:00Z">
        <w:r w:rsidR="00B7552B">
          <w:t>S</w:t>
        </w:r>
      </w:ins>
    </w:p>
    <w:p w:rsidR="008D63FB" w:rsidRDefault="008D63FB" w:rsidP="008D63FB">
      <w:pPr>
        <w:keepNext/>
        <w:keepLines/>
        <w:spacing w:before="180"/>
        <w:outlineLvl w:val="1"/>
        <w:rPr>
          <w:ins w:id="204" w:author="DTAG1" w:date="2015-09-18T15:33:00Z"/>
          <w:b/>
          <w:lang w:eastAsia="zh-CN"/>
        </w:rPr>
      </w:pPr>
      <w:ins w:id="205" w:author="DTAG1" w:date="2015-09-18T15:33:00Z">
        <w:r>
          <w:rPr>
            <w:b/>
            <w:lang w:eastAsia="zh-CN"/>
          </w:rPr>
          <w:t>Purpose:</w:t>
        </w:r>
      </w:ins>
    </w:p>
    <w:p w:rsidR="008D63FB" w:rsidRDefault="008D63FB" w:rsidP="008D63FB">
      <w:pPr>
        <w:rPr>
          <w:ins w:id="206" w:author="DTAG1" w:date="2015-09-18T15:33:00Z"/>
        </w:rPr>
      </w:pPr>
      <w:ins w:id="207" w:author="DTAG1" w:date="2015-09-18T15:33:00Z">
        <w:r>
          <w:t xml:space="preserve">To ensure that </w:t>
        </w:r>
      </w:ins>
      <w:ins w:id="208" w:author="DTAG1" w:date="2015-09-18T16:19:00Z">
        <w:r w:rsidR="00B403B9">
          <w:rPr>
            <w:lang w:eastAsia="zh-CN"/>
          </w:rPr>
          <w:t>the default setup</w:t>
        </w:r>
      </w:ins>
      <w:ins w:id="209" w:author="DTAG1" w:date="2015-09-18T15:33:00Z">
        <w:r>
          <w:rPr>
            <w:lang w:eastAsia="zh-CN"/>
          </w:rPr>
          <w:t xml:space="preserve"> of the network product does not </w:t>
        </w:r>
      </w:ins>
      <w:ins w:id="210" w:author="DTAG1" w:date="2015-09-18T16:19:00Z">
        <w:r w:rsidR="00B403B9">
          <w:rPr>
            <w:lang w:eastAsia="zh-CN"/>
          </w:rPr>
          <w:t xml:space="preserve">support </w:t>
        </w:r>
      </w:ins>
      <w:ins w:id="211" w:author="DTAG1" w:date="2015-09-18T15:33:00Z">
        <w:r>
          <w:rPr>
            <w:lang w:eastAsia="zh-CN"/>
          </w:rPr>
          <w:t>the use</w:t>
        </w:r>
        <w:r w:rsidRPr="008D63FB">
          <w:rPr>
            <w:lang w:eastAsia="ja-JP"/>
          </w:rPr>
          <w:t xml:space="preserve"> </w:t>
        </w:r>
        <w:r>
          <w:rPr>
            <w:lang w:eastAsia="ja-JP"/>
          </w:rPr>
          <w:t xml:space="preserve">of </w:t>
        </w:r>
        <w:r w:rsidRPr="002764D2">
          <w:rPr>
            <w:lang w:eastAsia="ja-JP"/>
          </w:rPr>
          <w:t>group accounts</w:t>
        </w:r>
      </w:ins>
      <w:ins w:id="212" w:author="DTAG1" w:date="2015-09-18T16:20:00Z">
        <w:r w:rsidR="00B403B9">
          <w:rPr>
            <w:lang w:eastAsia="ja-JP"/>
          </w:rPr>
          <w:t xml:space="preserve"> or</w:t>
        </w:r>
      </w:ins>
      <w:ins w:id="213" w:author="DTAG1" w:date="2015-09-18T15:33:00Z">
        <w:r>
          <w:rPr>
            <w:lang w:eastAsia="ja-JP"/>
          </w:rPr>
          <w:t xml:space="preserve"> group credentials.</w:t>
        </w:r>
        <w:r>
          <w:rPr>
            <w:lang w:eastAsia="zh-CN"/>
          </w:rPr>
          <w:t xml:space="preserve"> </w:t>
        </w:r>
      </w:ins>
    </w:p>
    <w:p w:rsidR="008D63FB" w:rsidRDefault="008D63FB" w:rsidP="008D63FB">
      <w:pPr>
        <w:keepNext/>
        <w:keepLines/>
        <w:spacing w:before="180"/>
        <w:outlineLvl w:val="1"/>
        <w:rPr>
          <w:ins w:id="214" w:author="DTAG1" w:date="2015-09-18T15:33:00Z"/>
          <w:b/>
          <w:lang w:eastAsia="zh-CN"/>
        </w:rPr>
      </w:pPr>
      <w:ins w:id="215" w:author="DTAG1" w:date="2015-09-18T15:33:00Z">
        <w:r>
          <w:rPr>
            <w:b/>
            <w:lang w:eastAsia="zh-CN"/>
          </w:rPr>
          <w:lastRenderedPageBreak/>
          <w:t>Procedure and execution steps:</w:t>
        </w:r>
      </w:ins>
    </w:p>
    <w:p w:rsidR="008D63FB" w:rsidRDefault="008D63FB" w:rsidP="008D63FB">
      <w:pPr>
        <w:keepNext/>
        <w:keepLines/>
        <w:spacing w:before="180"/>
        <w:ind w:left="284"/>
        <w:outlineLvl w:val="1"/>
        <w:rPr>
          <w:ins w:id="216" w:author="DTAG1" w:date="2015-09-18T15:33:00Z"/>
          <w:b/>
          <w:lang w:eastAsia="zh-CN"/>
        </w:rPr>
      </w:pPr>
      <w:ins w:id="217" w:author="DTAG1" w:date="2015-09-18T15:33:00Z">
        <w:r>
          <w:rPr>
            <w:b/>
            <w:lang w:eastAsia="zh-CN"/>
          </w:rPr>
          <w:t>Pre-Conditions:</w:t>
        </w:r>
      </w:ins>
    </w:p>
    <w:p w:rsidR="00B938F4" w:rsidRDefault="00B938F4" w:rsidP="00B938F4">
      <w:pPr>
        <w:pStyle w:val="B1"/>
        <w:rPr>
          <w:ins w:id="218" w:author="DTAG1" w:date="2015-09-18T16:23:00Z"/>
        </w:rPr>
      </w:pPr>
      <w:ins w:id="219" w:author="DTAG1" w:date="2015-09-18T16:23:00Z">
        <w:r w:rsidRPr="00E92A47">
          <w:rPr>
            <w:lang w:eastAsia="zh-CN"/>
          </w:rPr>
          <w:t>1</w:t>
        </w:r>
        <w:r>
          <w:rPr>
            <w:lang w:eastAsia="zh-CN"/>
          </w:rPr>
          <w:t>)</w:t>
        </w:r>
        <w:r w:rsidRPr="0012045E">
          <w:rPr>
            <w:lang w:eastAsia="zh-CN"/>
          </w:rPr>
          <w:tab/>
        </w:r>
        <w:r>
          <w:rPr>
            <w:lang w:eastAsia="zh-CN"/>
          </w:rPr>
          <w:t xml:space="preserve">All </w:t>
        </w:r>
        <w:r>
          <w:rPr>
            <w:lang w:val="de-DE" w:eastAsia="zh-CN"/>
          </w:rPr>
          <w:t xml:space="preserve">user and group data bases </w:t>
        </w:r>
      </w:ins>
      <w:ins w:id="220" w:author="DTAG1" w:date="2015-10-14T16:40:00Z">
        <w:r w:rsidR="009B3899">
          <w:rPr>
            <w:lang w:val="de-DE" w:eastAsia="zh-CN"/>
          </w:rPr>
          <w:t xml:space="preserve">for names and credentials </w:t>
        </w:r>
      </w:ins>
      <w:ins w:id="221" w:author="DTAG1" w:date="2015-09-18T16:23:00Z">
        <w:r>
          <w:rPr>
            <w:lang w:val="de-DE" w:eastAsia="zh-CN"/>
          </w:rPr>
          <w:t xml:space="preserve">supported by the network product are </w:t>
        </w:r>
        <w:r>
          <w:rPr>
            <w:lang w:eastAsia="zh-CN"/>
          </w:rPr>
          <w:t>identified</w:t>
        </w:r>
        <w:r>
          <w:t xml:space="preserve"> in the documentation accompanying the </w:t>
        </w:r>
        <w:r>
          <w:rPr>
            <w:lang w:val="de-DE"/>
          </w:rPr>
          <w:t>n</w:t>
        </w:r>
        <w:r>
          <w:t xml:space="preserve">etwork </w:t>
        </w:r>
        <w:r>
          <w:rPr>
            <w:lang w:val="de-DE"/>
          </w:rPr>
          <w:t>p</w:t>
        </w:r>
        <w:r>
          <w:t>roduct.</w:t>
        </w:r>
      </w:ins>
    </w:p>
    <w:p w:rsidR="008D63FB" w:rsidRDefault="00B938F4" w:rsidP="008D63FB">
      <w:pPr>
        <w:pStyle w:val="B1"/>
        <w:rPr>
          <w:ins w:id="222" w:author="DTAG1" w:date="2015-09-18T16:57:00Z"/>
          <w:lang w:val="de-DE"/>
        </w:rPr>
      </w:pPr>
      <w:ins w:id="223" w:author="DTAG1" w:date="2015-09-18T16:25:00Z">
        <w:r>
          <w:t>2</w:t>
        </w:r>
      </w:ins>
      <w:ins w:id="224" w:author="DTAG1" w:date="2015-09-18T15:33:00Z">
        <w:r w:rsidR="008D63FB">
          <w:t>)</w:t>
        </w:r>
        <w:r w:rsidR="008D63FB" w:rsidRPr="0012045E">
          <w:tab/>
        </w:r>
        <w:r w:rsidR="008D63FB">
          <w:t>Instructions of how administrator user</w:t>
        </w:r>
      </w:ins>
      <w:ins w:id="225" w:author="DTAG1" w:date="2015-09-18T16:25:00Z">
        <w:r>
          <w:rPr>
            <w:lang w:val="de-DE"/>
          </w:rPr>
          <w:t>s</w:t>
        </w:r>
      </w:ins>
      <w:ins w:id="226" w:author="DTAG1" w:date="2015-09-18T15:33:00Z">
        <w:r w:rsidR="008D63FB">
          <w:t xml:space="preserve"> can view all existing accounts</w:t>
        </w:r>
      </w:ins>
      <w:ins w:id="227" w:author="DTAG1" w:date="2015-09-18T16:25:00Z">
        <w:r>
          <w:rPr>
            <w:lang w:val="de-DE"/>
          </w:rPr>
          <w:t>, groups, and protected credentials</w:t>
        </w:r>
      </w:ins>
      <w:ins w:id="228" w:author="DTAG1" w:date="2015-09-18T15:33:00Z">
        <w:r w:rsidR="008D63FB">
          <w:t xml:space="preserve"> in the database</w:t>
        </w:r>
      </w:ins>
      <w:ins w:id="229" w:author="DTAG1" w:date="2015-09-18T16:26:00Z">
        <w:r>
          <w:rPr>
            <w:lang w:val="de-DE"/>
          </w:rPr>
          <w:t>s</w:t>
        </w:r>
      </w:ins>
      <w:ins w:id="230" w:author="DTAG1" w:date="2015-09-18T15:33:00Z">
        <w:r w:rsidR="008D63FB">
          <w:t xml:space="preserve"> are</w:t>
        </w:r>
        <w:r w:rsidR="008D63FB" w:rsidRPr="00A9422A">
          <w:t xml:space="preserve"> </w:t>
        </w:r>
        <w:r w:rsidR="008D63FB">
          <w:t>provided in the documentation accompanying the Network Product.</w:t>
        </w:r>
      </w:ins>
    </w:p>
    <w:p w:rsidR="008D63FB" w:rsidRPr="00A87F6B" w:rsidRDefault="008D63FB" w:rsidP="008D63FB">
      <w:pPr>
        <w:keepNext/>
        <w:keepLines/>
        <w:spacing w:before="180"/>
        <w:ind w:left="284"/>
        <w:outlineLvl w:val="1"/>
        <w:rPr>
          <w:ins w:id="231" w:author="DTAG1" w:date="2015-09-18T15:33:00Z"/>
          <w:b/>
          <w:lang w:val="en-US" w:eastAsia="zh-CN"/>
        </w:rPr>
      </w:pPr>
      <w:ins w:id="232" w:author="DTAG1" w:date="2015-09-18T15:33:00Z">
        <w:r w:rsidRPr="007F56FE">
          <w:rPr>
            <w:b/>
            <w:lang w:eastAsia="zh-CN"/>
          </w:rPr>
          <w:t>Execution</w:t>
        </w:r>
        <w:r w:rsidRPr="00A87F6B">
          <w:rPr>
            <w:b/>
            <w:lang w:val="en-US" w:eastAsia="zh-CN"/>
          </w:rPr>
          <w:t xml:space="preserve"> Steps:</w:t>
        </w:r>
      </w:ins>
    </w:p>
    <w:p w:rsidR="008D63FB" w:rsidRDefault="008D63FB" w:rsidP="008D63FB">
      <w:pPr>
        <w:ind w:left="284"/>
        <w:rPr>
          <w:ins w:id="233" w:author="DTAG1" w:date="2015-09-18T15:33:00Z"/>
        </w:rPr>
      </w:pPr>
      <w:ins w:id="234" w:author="DTAG1" w:date="2015-09-18T15:33:00Z">
        <w:r>
          <w:t>The accredited evaluator’s test lab is required to execute the following steps:</w:t>
        </w:r>
      </w:ins>
    </w:p>
    <w:p w:rsidR="008D63FB" w:rsidRDefault="008D63FB" w:rsidP="008D63FB">
      <w:pPr>
        <w:pStyle w:val="B1"/>
        <w:rPr>
          <w:ins w:id="235" w:author="DTAG1" w:date="2015-09-18T17:00:00Z"/>
          <w:lang w:val="de-DE"/>
        </w:rPr>
      </w:pPr>
      <w:ins w:id="236" w:author="DTAG1" w:date="2015-09-18T15:33:00Z">
        <w:r w:rsidRPr="0012045E">
          <w:t>1)</w:t>
        </w:r>
        <w:r w:rsidRPr="0012045E">
          <w:tab/>
          <w:t xml:space="preserve">After login via </w:t>
        </w:r>
      </w:ins>
      <w:ins w:id="237" w:author="DTAG1" w:date="2015-09-18T16:54:00Z">
        <w:r w:rsidR="007D7F78">
          <w:rPr>
            <w:lang w:val="de-DE"/>
          </w:rPr>
          <w:t xml:space="preserve">an </w:t>
        </w:r>
      </w:ins>
      <w:ins w:id="238" w:author="DTAG1" w:date="2015-09-18T15:33:00Z">
        <w:r w:rsidRPr="0012045E">
          <w:t>account with necessary access rights (e.g Admin) search in the database</w:t>
        </w:r>
      </w:ins>
      <w:ins w:id="239" w:author="DTAG1" w:date="2015-09-18T16:27:00Z">
        <w:r w:rsidR="009A1065">
          <w:rPr>
            <w:lang w:val="de-DE"/>
          </w:rPr>
          <w:t>s</w:t>
        </w:r>
      </w:ins>
      <w:ins w:id="240" w:author="DTAG1" w:date="2015-09-18T15:33:00Z">
        <w:r w:rsidRPr="0012045E">
          <w:t xml:space="preserve"> for any </w:t>
        </w:r>
      </w:ins>
      <w:ins w:id="241" w:author="DTAG1" w:date="2015-09-18T16:27:00Z">
        <w:r w:rsidR="009A1065">
          <w:rPr>
            <w:lang w:val="de-DE"/>
          </w:rPr>
          <w:t>group credentials</w:t>
        </w:r>
      </w:ins>
      <w:ins w:id="242" w:author="DTAG1" w:date="2015-09-18T15:33:00Z">
        <w:r w:rsidRPr="0012045E">
          <w:t>.</w:t>
        </w:r>
      </w:ins>
      <w:ins w:id="243" w:author="DTAG1" w:date="2015-09-18T16:50:00Z">
        <w:r w:rsidR="000E3D1D">
          <w:rPr>
            <w:lang w:val="de-DE"/>
          </w:rPr>
          <w:t xml:space="preserve"> Example for Linux: /etc/gshadow</w:t>
        </w:r>
      </w:ins>
    </w:p>
    <w:p w:rsidR="008D63FB" w:rsidRPr="007F56FE" w:rsidRDefault="008D63FB" w:rsidP="008D63FB">
      <w:pPr>
        <w:keepNext/>
        <w:keepLines/>
        <w:spacing w:before="180"/>
        <w:ind w:left="284"/>
        <w:outlineLvl w:val="1"/>
        <w:rPr>
          <w:ins w:id="244" w:author="DTAG1" w:date="2015-09-18T15:33:00Z"/>
          <w:b/>
          <w:lang w:eastAsia="zh-CN"/>
        </w:rPr>
      </w:pPr>
      <w:ins w:id="245" w:author="DTAG1" w:date="2015-09-18T15:33:00Z">
        <w:r w:rsidRPr="007F56FE">
          <w:rPr>
            <w:b/>
            <w:lang w:eastAsia="zh-CN"/>
          </w:rPr>
          <w:t>Expected Results:</w:t>
        </w:r>
      </w:ins>
    </w:p>
    <w:p w:rsidR="008D63FB" w:rsidRDefault="008D63FB" w:rsidP="008D63FB">
      <w:pPr>
        <w:pStyle w:val="B1"/>
        <w:rPr>
          <w:ins w:id="246" w:author="DTAG1" w:date="2015-09-18T15:33:00Z"/>
          <w:lang w:eastAsia="zh-CN"/>
        </w:rPr>
      </w:pPr>
      <w:ins w:id="247" w:author="DTAG1" w:date="2015-09-18T15:33:00Z">
        <w:r w:rsidRPr="0012045E">
          <w:rPr>
            <w:lang w:eastAsia="zh-CN"/>
          </w:rPr>
          <w:t>1)</w:t>
        </w:r>
        <w:r w:rsidRPr="0012045E">
          <w:rPr>
            <w:lang w:eastAsia="zh-CN"/>
          </w:rPr>
          <w:tab/>
        </w:r>
      </w:ins>
      <w:ins w:id="248" w:author="DTAG1" w:date="2015-09-18T17:02:00Z">
        <w:r w:rsidR="00037691">
          <w:rPr>
            <w:lang w:val="de-DE" w:eastAsia="zh-CN"/>
          </w:rPr>
          <w:t>No group credentials are defined</w:t>
        </w:r>
      </w:ins>
      <w:ins w:id="249" w:author="DTAG1" w:date="2015-09-18T15:33:00Z">
        <w:r>
          <w:rPr>
            <w:lang w:eastAsia="zh-CN"/>
          </w:rPr>
          <w:t>.</w:t>
        </w:r>
      </w:ins>
    </w:p>
    <w:p w:rsidR="00037691" w:rsidRDefault="008D63FB" w:rsidP="008D63FB">
      <w:pPr>
        <w:keepNext/>
        <w:keepLines/>
        <w:spacing w:before="120"/>
        <w:rPr>
          <w:ins w:id="250" w:author="DTAG1" w:date="2015-09-18T17:04:00Z"/>
          <w:b/>
          <w:lang w:val="en-US" w:eastAsia="zh-CN"/>
        </w:rPr>
      </w:pPr>
      <w:ins w:id="251" w:author="DTAG1" w:date="2015-09-18T15:33:00Z">
        <w:r>
          <w:rPr>
            <w:b/>
            <w:lang w:val="en-US" w:eastAsia="zh-CN"/>
          </w:rPr>
          <w:t xml:space="preserve">Expected format of evidence: </w:t>
        </w:r>
      </w:ins>
    </w:p>
    <w:p w:rsidR="008D63FB" w:rsidRPr="002764D2" w:rsidRDefault="00037691" w:rsidP="008D63FB">
      <w:pPr>
        <w:keepNext/>
        <w:keepLines/>
        <w:spacing w:before="120"/>
        <w:rPr>
          <w:ins w:id="252" w:author="DTAG1" w:date="2015-09-18T15:33:00Z"/>
          <w:rFonts w:ascii="Arial" w:hAnsi="Arial"/>
        </w:rPr>
      </w:pPr>
      <w:ins w:id="253" w:author="DTAG1" w:date="2015-09-18T17:04:00Z">
        <w:r>
          <w:rPr>
            <w:lang w:val="en-US" w:eastAsia="zh-CN"/>
          </w:rPr>
          <w:t>Test report that lists the reviewed documentation</w:t>
        </w:r>
      </w:ins>
      <w:ins w:id="254" w:author="DTAG1" w:date="2015-10-14T16:37:00Z">
        <w:r w:rsidR="009B3899">
          <w:rPr>
            <w:lang w:val="en-US" w:eastAsia="zh-CN"/>
          </w:rPr>
          <w:t xml:space="preserve">, reviewed </w:t>
        </w:r>
      </w:ins>
      <w:ins w:id="255" w:author="DTAG1" w:date="2015-10-14T16:38:00Z">
        <w:r w:rsidR="009B3899">
          <w:rPr>
            <w:lang w:val="en-US" w:eastAsia="zh-CN"/>
          </w:rPr>
          <w:t>user and group</w:t>
        </w:r>
      </w:ins>
      <w:ins w:id="256" w:author="DTAG1" w:date="2015-10-14T16:37:00Z">
        <w:r w:rsidR="009B3899">
          <w:rPr>
            <w:lang w:val="en-US" w:eastAsia="zh-CN"/>
          </w:rPr>
          <w:t xml:space="preserve"> databases,</w:t>
        </w:r>
      </w:ins>
      <w:ins w:id="257" w:author="DTAG1" w:date="2015-09-18T17:04:00Z">
        <w:r>
          <w:rPr>
            <w:lang w:val="en-US" w:eastAsia="zh-CN"/>
          </w:rPr>
          <w:t xml:space="preserve"> and the findings.</w:t>
        </w:r>
      </w:ins>
    </w:p>
    <w:p w:rsidR="00037691" w:rsidRPr="00B403B9" w:rsidRDefault="00037691" w:rsidP="00037691">
      <w:pPr>
        <w:rPr>
          <w:rFonts w:ascii="Arial" w:hAnsi="Arial"/>
          <w:sz w:val="32"/>
          <w:szCs w:val="32"/>
        </w:rPr>
      </w:pPr>
      <w:r w:rsidRPr="00B403B9">
        <w:rPr>
          <w:sz w:val="32"/>
          <w:szCs w:val="32"/>
          <w:lang w:eastAsia="ja-JP"/>
        </w:rPr>
        <w:t xml:space="preserve">=================== </w:t>
      </w:r>
      <w:r>
        <w:rPr>
          <w:sz w:val="32"/>
          <w:szCs w:val="32"/>
          <w:lang w:eastAsia="ja-JP"/>
        </w:rPr>
        <w:t>End</w:t>
      </w:r>
      <w:r w:rsidRPr="00B403B9">
        <w:rPr>
          <w:sz w:val="32"/>
          <w:szCs w:val="32"/>
          <w:lang w:eastAsia="ja-JP"/>
        </w:rPr>
        <w:t xml:space="preserve"> of changes ===============</w:t>
      </w:r>
    </w:p>
    <w:p w:rsidR="008D63FB" w:rsidRPr="002764D2" w:rsidRDefault="008D63FB" w:rsidP="002764D2">
      <w:pPr>
        <w:keepNext/>
        <w:keepLines/>
        <w:spacing w:before="120"/>
        <w:rPr>
          <w:rFonts w:ascii="Arial" w:hAnsi="Arial"/>
        </w:rPr>
      </w:pPr>
    </w:p>
    <w:sectPr w:rsidR="008D63FB" w:rsidRPr="002764D2" w:rsidSect="0008463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7C7" w:rsidRDefault="007F47C7">
      <w:r>
        <w:separator/>
      </w:r>
    </w:p>
  </w:endnote>
  <w:endnote w:type="continuationSeparator" w:id="0">
    <w:p w:rsidR="007F47C7" w:rsidRDefault="007F47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74695"/>
      <w:docPartObj>
        <w:docPartGallery w:val="Page Numbers (Bottom of Page)"/>
        <w:docPartUnique/>
      </w:docPartObj>
    </w:sdtPr>
    <w:sdtContent>
      <w:p w:rsidR="007F47C7" w:rsidRDefault="00A875ED">
        <w:pPr>
          <w:pStyle w:val="Fuzeile"/>
        </w:pPr>
        <w:fldSimple w:instr=" PAGE   \* MERGEFORMAT ">
          <w:r w:rsidR="00D45EB9"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7C7" w:rsidRDefault="007F47C7">
      <w:r>
        <w:separator/>
      </w:r>
    </w:p>
  </w:footnote>
  <w:footnote w:type="continuationSeparator" w:id="0">
    <w:p w:rsidR="007F47C7" w:rsidRDefault="007F47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37A7C25"/>
    <w:multiLevelType w:val="hybridMultilevel"/>
    <w:tmpl w:val="55F61EC0"/>
    <w:lvl w:ilvl="0" w:tplc="5B0E8D4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5B23630"/>
    <w:multiLevelType w:val="hybridMultilevel"/>
    <w:tmpl w:val="60529C9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06324A62"/>
    <w:multiLevelType w:val="hybridMultilevel"/>
    <w:tmpl w:val="A3509D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9E304B7"/>
    <w:multiLevelType w:val="hybridMultilevel"/>
    <w:tmpl w:val="43F80DC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0AAD3CD9"/>
    <w:multiLevelType w:val="hybridMultilevel"/>
    <w:tmpl w:val="1F24EDD2"/>
    <w:lvl w:ilvl="0" w:tplc="47865EB2">
      <w:numFmt w:val="bullet"/>
      <w:lvlText w:val="•"/>
      <w:lvlJc w:val="left"/>
      <w:pPr>
        <w:ind w:left="719" w:hanging="435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C500820"/>
    <w:multiLevelType w:val="hybridMultilevel"/>
    <w:tmpl w:val="0854F59C"/>
    <w:lvl w:ilvl="0" w:tplc="0EDA215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2AD298D"/>
    <w:multiLevelType w:val="hybridMultilevel"/>
    <w:tmpl w:val="EDD0F0B2"/>
    <w:lvl w:ilvl="0" w:tplc="BD9453E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4176ACA"/>
    <w:multiLevelType w:val="hybridMultilevel"/>
    <w:tmpl w:val="1FCE82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7111FB0"/>
    <w:multiLevelType w:val="hybridMultilevel"/>
    <w:tmpl w:val="D2B64904"/>
    <w:lvl w:ilvl="0" w:tplc="BA58710A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8">
    <w:nsid w:val="18077837"/>
    <w:multiLevelType w:val="hybridMultilevel"/>
    <w:tmpl w:val="DF4E5FB2"/>
    <w:lvl w:ilvl="0" w:tplc="CD329DD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1AF85951"/>
    <w:multiLevelType w:val="hybridMultilevel"/>
    <w:tmpl w:val="67A479C4"/>
    <w:lvl w:ilvl="0" w:tplc="2EC009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C8C632F"/>
    <w:multiLevelType w:val="hybridMultilevel"/>
    <w:tmpl w:val="7FEAAD2E"/>
    <w:lvl w:ilvl="0" w:tplc="E6A007E6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1D3E06B4"/>
    <w:multiLevelType w:val="hybridMultilevel"/>
    <w:tmpl w:val="AA38AB7A"/>
    <w:lvl w:ilvl="0" w:tplc="BE54395A">
      <w:start w:val="24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22">
    <w:nsid w:val="1D417E26"/>
    <w:multiLevelType w:val="hybridMultilevel"/>
    <w:tmpl w:val="F1608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1E224731"/>
    <w:multiLevelType w:val="hybridMultilevel"/>
    <w:tmpl w:val="A67C686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E892B7B"/>
    <w:multiLevelType w:val="hybridMultilevel"/>
    <w:tmpl w:val="3D2AF028"/>
    <w:lvl w:ilvl="0" w:tplc="0352AF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22EA1E9D"/>
    <w:multiLevelType w:val="hybridMultilevel"/>
    <w:tmpl w:val="3E3CFDD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862D504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29031F22"/>
    <w:multiLevelType w:val="hybridMultilevel"/>
    <w:tmpl w:val="FD1CB5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>
    <w:nsid w:val="2C131055"/>
    <w:multiLevelType w:val="hybridMultilevel"/>
    <w:tmpl w:val="7718497E"/>
    <w:lvl w:ilvl="0" w:tplc="96CEC1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CF861B1"/>
    <w:multiLevelType w:val="hybridMultilevel"/>
    <w:tmpl w:val="E370E1DA"/>
    <w:lvl w:ilvl="0" w:tplc="0409000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92" w:hanging="360"/>
      </w:pPr>
      <w:rPr>
        <w:rFonts w:ascii="Wingdings" w:hAnsi="Wingdings" w:hint="default"/>
      </w:rPr>
    </w:lvl>
  </w:abstractNum>
  <w:abstractNum w:abstractNumId="31">
    <w:nsid w:val="2D913D4B"/>
    <w:multiLevelType w:val="hybridMultilevel"/>
    <w:tmpl w:val="D3785814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>
    <w:nsid w:val="2DE15EF7"/>
    <w:multiLevelType w:val="hybridMultilevel"/>
    <w:tmpl w:val="07025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F116BE6"/>
    <w:multiLevelType w:val="hybridMultilevel"/>
    <w:tmpl w:val="677EB0B8"/>
    <w:lvl w:ilvl="0" w:tplc="04090001">
      <w:start w:val="1"/>
      <w:numFmt w:val="bullet"/>
      <w:lvlText w:val=""/>
      <w:lvlJc w:val="left"/>
      <w:pPr>
        <w:ind w:left="22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4" w:hanging="360"/>
      </w:pPr>
      <w:rPr>
        <w:rFonts w:ascii="Wingdings" w:hAnsi="Wingdings" w:hint="default"/>
      </w:rPr>
    </w:lvl>
  </w:abstractNum>
  <w:abstractNum w:abstractNumId="34">
    <w:nsid w:val="2F2D139F"/>
    <w:multiLevelType w:val="hybridMultilevel"/>
    <w:tmpl w:val="AD12F79E"/>
    <w:lvl w:ilvl="0" w:tplc="0352AF0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6">
    <w:nsid w:val="36AC2342"/>
    <w:multiLevelType w:val="hybridMultilevel"/>
    <w:tmpl w:val="A552D84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54"/>
        </w:tabs>
        <w:ind w:left="254" w:hanging="360"/>
      </w:pPr>
    </w:lvl>
    <w:lvl w:ilvl="2" w:tplc="04090005">
      <w:start w:val="1"/>
      <w:numFmt w:val="decimal"/>
      <w:lvlText w:val="%3."/>
      <w:lvlJc w:val="left"/>
      <w:pPr>
        <w:tabs>
          <w:tab w:val="num" w:pos="974"/>
        </w:tabs>
        <w:ind w:left="974" w:hanging="360"/>
      </w:pPr>
    </w:lvl>
    <w:lvl w:ilvl="3" w:tplc="04090001">
      <w:start w:val="1"/>
      <w:numFmt w:val="decimal"/>
      <w:lvlText w:val="%4."/>
      <w:lvlJc w:val="left"/>
      <w:pPr>
        <w:tabs>
          <w:tab w:val="num" w:pos="1694"/>
        </w:tabs>
        <w:ind w:left="1694" w:hanging="360"/>
      </w:pPr>
    </w:lvl>
    <w:lvl w:ilvl="4" w:tplc="04090003">
      <w:start w:val="1"/>
      <w:numFmt w:val="decimal"/>
      <w:lvlText w:val="%5."/>
      <w:lvlJc w:val="left"/>
      <w:pPr>
        <w:tabs>
          <w:tab w:val="num" w:pos="2414"/>
        </w:tabs>
        <w:ind w:left="2414" w:hanging="360"/>
      </w:pPr>
    </w:lvl>
    <w:lvl w:ilvl="5" w:tplc="04090005">
      <w:start w:val="1"/>
      <w:numFmt w:val="decimal"/>
      <w:lvlText w:val="%6."/>
      <w:lvlJc w:val="left"/>
      <w:pPr>
        <w:tabs>
          <w:tab w:val="num" w:pos="3134"/>
        </w:tabs>
        <w:ind w:left="3134" w:hanging="360"/>
      </w:pPr>
    </w:lvl>
    <w:lvl w:ilvl="6" w:tplc="04090001">
      <w:start w:val="1"/>
      <w:numFmt w:val="decimal"/>
      <w:lvlText w:val="%7."/>
      <w:lvlJc w:val="left"/>
      <w:pPr>
        <w:tabs>
          <w:tab w:val="num" w:pos="3854"/>
        </w:tabs>
        <w:ind w:left="3854" w:hanging="360"/>
      </w:pPr>
    </w:lvl>
    <w:lvl w:ilvl="7" w:tplc="04090003">
      <w:start w:val="1"/>
      <w:numFmt w:val="decimal"/>
      <w:lvlText w:val="%8."/>
      <w:lvlJc w:val="left"/>
      <w:pPr>
        <w:tabs>
          <w:tab w:val="num" w:pos="4574"/>
        </w:tabs>
        <w:ind w:left="4574" w:hanging="360"/>
      </w:pPr>
    </w:lvl>
    <w:lvl w:ilvl="8" w:tplc="04090005">
      <w:start w:val="1"/>
      <w:numFmt w:val="decimal"/>
      <w:lvlText w:val="%9."/>
      <w:lvlJc w:val="left"/>
      <w:pPr>
        <w:tabs>
          <w:tab w:val="num" w:pos="5294"/>
        </w:tabs>
        <w:ind w:left="5294" w:hanging="360"/>
      </w:pPr>
    </w:lvl>
  </w:abstractNum>
  <w:abstractNum w:abstractNumId="38">
    <w:nsid w:val="38067759"/>
    <w:multiLevelType w:val="hybridMultilevel"/>
    <w:tmpl w:val="D1240938"/>
    <w:lvl w:ilvl="0" w:tplc="218C5712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388E5F3F"/>
    <w:multiLevelType w:val="hybridMultilevel"/>
    <w:tmpl w:val="6FFA3886"/>
    <w:lvl w:ilvl="0" w:tplc="CE2AE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8E1553E"/>
    <w:multiLevelType w:val="hybridMultilevel"/>
    <w:tmpl w:val="E6B2F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2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0B634B3"/>
    <w:multiLevelType w:val="hybridMultilevel"/>
    <w:tmpl w:val="C9D45966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418D091D"/>
    <w:multiLevelType w:val="hybridMultilevel"/>
    <w:tmpl w:val="7FEC0E66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>
    <w:nsid w:val="42F04547"/>
    <w:multiLevelType w:val="hybridMultilevel"/>
    <w:tmpl w:val="A10E16F2"/>
    <w:lvl w:ilvl="0" w:tplc="40090015">
      <w:start w:val="1"/>
      <w:numFmt w:val="upperLetter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9E2251B"/>
    <w:multiLevelType w:val="hybridMultilevel"/>
    <w:tmpl w:val="F1608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A7C2DC6"/>
    <w:multiLevelType w:val="hybridMultilevel"/>
    <w:tmpl w:val="F1608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EED2D1C"/>
    <w:multiLevelType w:val="hybridMultilevel"/>
    <w:tmpl w:val="976C9BCC"/>
    <w:lvl w:ilvl="0" w:tplc="C9568F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FCA2DB6"/>
    <w:multiLevelType w:val="hybridMultilevel"/>
    <w:tmpl w:val="AAD642B6"/>
    <w:lvl w:ilvl="0" w:tplc="E880118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>
    <w:nsid w:val="528C04FC"/>
    <w:multiLevelType w:val="hybridMultilevel"/>
    <w:tmpl w:val="A10E16F2"/>
    <w:lvl w:ilvl="0" w:tplc="40090015">
      <w:start w:val="1"/>
      <w:numFmt w:val="upperLetter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3215F80"/>
    <w:multiLevelType w:val="hybridMultilevel"/>
    <w:tmpl w:val="1624D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>
    <w:nsid w:val="56CA3F5E"/>
    <w:multiLevelType w:val="hybridMultilevel"/>
    <w:tmpl w:val="45A06016"/>
    <w:lvl w:ilvl="0" w:tplc="B26C8F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>
    <w:nsid w:val="593B691A"/>
    <w:multiLevelType w:val="hybridMultilevel"/>
    <w:tmpl w:val="AA285ADA"/>
    <w:lvl w:ilvl="0" w:tplc="3C6E97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F5F7B06"/>
    <w:multiLevelType w:val="hybridMultilevel"/>
    <w:tmpl w:val="BABEC272"/>
    <w:lvl w:ilvl="0" w:tplc="F1444B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1A1251B"/>
    <w:multiLevelType w:val="hybridMultilevel"/>
    <w:tmpl w:val="A7DACE0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8">
    <w:nsid w:val="6A1D3065"/>
    <w:multiLevelType w:val="hybridMultilevel"/>
    <w:tmpl w:val="141015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1F3516A"/>
    <w:multiLevelType w:val="multilevel"/>
    <w:tmpl w:val="808C1D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60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72E6FF0"/>
    <w:multiLevelType w:val="hybridMultilevel"/>
    <w:tmpl w:val="2B1644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9AC10EE"/>
    <w:multiLevelType w:val="hybridMultilevel"/>
    <w:tmpl w:val="29A29C9C"/>
    <w:lvl w:ilvl="0" w:tplc="5BC4C8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79C84A51"/>
    <w:multiLevelType w:val="hybridMultilevel"/>
    <w:tmpl w:val="2A3C8F7E"/>
    <w:lvl w:ilvl="0" w:tplc="0409000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4" w:hanging="360"/>
      </w:pPr>
      <w:rPr>
        <w:rFonts w:ascii="Wingdings" w:hAnsi="Wingdings" w:hint="default"/>
      </w:rPr>
    </w:lvl>
  </w:abstractNum>
  <w:abstractNum w:abstractNumId="64">
    <w:nsid w:val="7AAE45C1"/>
    <w:multiLevelType w:val="hybridMultilevel"/>
    <w:tmpl w:val="4328D4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B747196"/>
    <w:multiLevelType w:val="hybridMultilevel"/>
    <w:tmpl w:val="A0601914"/>
    <w:lvl w:ilvl="0" w:tplc="93F6D4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DDA6157"/>
    <w:multiLevelType w:val="hybridMultilevel"/>
    <w:tmpl w:val="15444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7E554EED"/>
    <w:multiLevelType w:val="hybridMultilevel"/>
    <w:tmpl w:val="CBC00ADC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34"/>
  </w:num>
  <w:num w:numId="6">
    <w:abstractNumId w:val="25"/>
  </w:num>
  <w:num w:numId="7">
    <w:abstractNumId w:val="67"/>
  </w:num>
  <w:num w:numId="8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7"/>
  </w:num>
  <w:num w:numId="10">
    <w:abstractNumId w:val="51"/>
  </w:num>
  <w:num w:numId="11">
    <w:abstractNumId w:val="17"/>
  </w:num>
  <w:num w:numId="12">
    <w:abstractNumId w:val="46"/>
  </w:num>
  <w:num w:numId="13">
    <w:abstractNumId w:val="61"/>
  </w:num>
  <w:num w:numId="14">
    <w:abstractNumId w:val="6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5"/>
  </w:num>
  <w:num w:numId="20">
    <w:abstractNumId w:val="0"/>
  </w:num>
  <w:num w:numId="21">
    <w:abstractNumId w:val="22"/>
  </w:num>
  <w:num w:numId="22">
    <w:abstractNumId w:val="68"/>
  </w:num>
  <w:num w:numId="23">
    <w:abstractNumId w:val="21"/>
  </w:num>
  <w:num w:numId="24">
    <w:abstractNumId w:val="20"/>
  </w:num>
  <w:num w:numId="25">
    <w:abstractNumId w:val="64"/>
  </w:num>
  <w:num w:numId="26">
    <w:abstractNumId w:val="58"/>
  </w:num>
  <w:num w:numId="27">
    <w:abstractNumId w:val="9"/>
  </w:num>
  <w:num w:numId="28">
    <w:abstractNumId w:val="18"/>
  </w:num>
  <w:num w:numId="29">
    <w:abstractNumId w:val="38"/>
  </w:num>
  <w:num w:numId="30">
    <w:abstractNumId w:val="50"/>
  </w:num>
  <w:num w:numId="31">
    <w:abstractNumId w:val="45"/>
  </w:num>
  <w:num w:numId="32">
    <w:abstractNumId w:val="26"/>
  </w:num>
  <w:num w:numId="33">
    <w:abstractNumId w:val="54"/>
  </w:num>
  <w:num w:numId="34">
    <w:abstractNumId w:val="24"/>
  </w:num>
  <w:num w:numId="35">
    <w:abstractNumId w:val="53"/>
  </w:num>
  <w:num w:numId="36">
    <w:abstractNumId w:val="42"/>
  </w:num>
  <w:num w:numId="37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1"/>
  </w:num>
  <w:num w:numId="39">
    <w:abstractNumId w:val="52"/>
  </w:num>
  <w:num w:numId="40">
    <w:abstractNumId w:val="27"/>
  </w:num>
  <w:num w:numId="41">
    <w:abstractNumId w:val="15"/>
  </w:num>
  <w:num w:numId="42">
    <w:abstractNumId w:val="11"/>
  </w:num>
  <w:num w:numId="43">
    <w:abstractNumId w:val="36"/>
  </w:num>
  <w:num w:numId="44">
    <w:abstractNumId w:val="60"/>
  </w:num>
  <w:num w:numId="45">
    <w:abstractNumId w:val="23"/>
  </w:num>
  <w:num w:numId="46">
    <w:abstractNumId w:val="43"/>
  </w:num>
  <w:num w:numId="47">
    <w:abstractNumId w:val="31"/>
  </w:num>
  <w:num w:numId="48">
    <w:abstractNumId w:val="44"/>
  </w:num>
  <w:num w:numId="49">
    <w:abstractNumId w:val="35"/>
  </w:num>
  <w:num w:numId="50">
    <w:abstractNumId w:val="49"/>
  </w:num>
  <w:num w:numId="51">
    <w:abstractNumId w:val="13"/>
  </w:num>
  <w:num w:numId="52">
    <w:abstractNumId w:val="59"/>
  </w:num>
  <w:num w:numId="53">
    <w:abstractNumId w:val="10"/>
  </w:num>
  <w:num w:numId="54">
    <w:abstractNumId w:val="57"/>
  </w:num>
  <w:num w:numId="55">
    <w:abstractNumId w:val="33"/>
  </w:num>
  <w:num w:numId="56">
    <w:abstractNumId w:val="28"/>
  </w:num>
  <w:num w:numId="57">
    <w:abstractNumId w:val="63"/>
  </w:num>
  <w:num w:numId="58">
    <w:abstractNumId w:val="30"/>
  </w:num>
  <w:num w:numId="59">
    <w:abstractNumId w:val="40"/>
  </w:num>
  <w:num w:numId="60">
    <w:abstractNumId w:val="32"/>
  </w:num>
  <w:num w:numId="61">
    <w:abstractNumId w:val="66"/>
  </w:num>
  <w:num w:numId="62">
    <w:abstractNumId w:val="48"/>
  </w:num>
  <w:num w:numId="63">
    <w:abstractNumId w:val="19"/>
  </w:num>
  <w:num w:numId="64">
    <w:abstractNumId w:val="56"/>
  </w:num>
  <w:num w:numId="65">
    <w:abstractNumId w:val="62"/>
  </w:num>
  <w:num w:numId="66">
    <w:abstractNumId w:val="39"/>
  </w:num>
  <w:num w:numId="67">
    <w:abstractNumId w:val="65"/>
  </w:num>
  <w:num w:numId="68">
    <w:abstractNumId w:val="29"/>
  </w:num>
  <w:num w:numId="69">
    <w:abstractNumId w:val="55"/>
  </w:num>
  <w:num w:numId="70">
    <w:abstractNumId w:val="14"/>
  </w:num>
  <w:num w:numId="71">
    <w:abstractNumId w:val="12"/>
  </w:num>
  <w:numIdMacAtCleanup w:val="7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intFractionalCharacterWidth/>
  <w:embedSystemFonts/>
  <w:hideSpellingErrors/>
  <w:hideGrammatical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7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4E213A"/>
    <w:rsid w:val="00000A35"/>
    <w:rsid w:val="00002C68"/>
    <w:rsid w:val="00033397"/>
    <w:rsid w:val="00036871"/>
    <w:rsid w:val="00037691"/>
    <w:rsid w:val="00040095"/>
    <w:rsid w:val="00042C46"/>
    <w:rsid w:val="00060159"/>
    <w:rsid w:val="000650BA"/>
    <w:rsid w:val="00080512"/>
    <w:rsid w:val="00084635"/>
    <w:rsid w:val="00092FFA"/>
    <w:rsid w:val="000B1DB3"/>
    <w:rsid w:val="000C7248"/>
    <w:rsid w:val="000D58AB"/>
    <w:rsid w:val="000D65A5"/>
    <w:rsid w:val="000E3D1D"/>
    <w:rsid w:val="000E7C59"/>
    <w:rsid w:val="00100872"/>
    <w:rsid w:val="00112856"/>
    <w:rsid w:val="00122CF9"/>
    <w:rsid w:val="00130D01"/>
    <w:rsid w:val="00147643"/>
    <w:rsid w:val="00153AE5"/>
    <w:rsid w:val="00191404"/>
    <w:rsid w:val="001C4D2B"/>
    <w:rsid w:val="001D003B"/>
    <w:rsid w:val="001D5B25"/>
    <w:rsid w:val="001E5ED2"/>
    <w:rsid w:val="001F168B"/>
    <w:rsid w:val="002163EC"/>
    <w:rsid w:val="00233C08"/>
    <w:rsid w:val="0026139A"/>
    <w:rsid w:val="002764D2"/>
    <w:rsid w:val="00281417"/>
    <w:rsid w:val="00283969"/>
    <w:rsid w:val="00283AA5"/>
    <w:rsid w:val="00287DFE"/>
    <w:rsid w:val="002A610A"/>
    <w:rsid w:val="002C79D0"/>
    <w:rsid w:val="002E1257"/>
    <w:rsid w:val="002E7355"/>
    <w:rsid w:val="002F4B5B"/>
    <w:rsid w:val="00307062"/>
    <w:rsid w:val="003172DC"/>
    <w:rsid w:val="0035462D"/>
    <w:rsid w:val="003639BB"/>
    <w:rsid w:val="00373C0B"/>
    <w:rsid w:val="00373CAF"/>
    <w:rsid w:val="00392CF0"/>
    <w:rsid w:val="003C1496"/>
    <w:rsid w:val="003E45EA"/>
    <w:rsid w:val="004013BB"/>
    <w:rsid w:val="00404965"/>
    <w:rsid w:val="00407F3E"/>
    <w:rsid w:val="0042139A"/>
    <w:rsid w:val="004232F1"/>
    <w:rsid w:val="00427CB3"/>
    <w:rsid w:val="00431DDD"/>
    <w:rsid w:val="00433C0F"/>
    <w:rsid w:val="004564B7"/>
    <w:rsid w:val="00466E61"/>
    <w:rsid w:val="0048245B"/>
    <w:rsid w:val="004A5BC2"/>
    <w:rsid w:val="004B3E6A"/>
    <w:rsid w:val="004D3578"/>
    <w:rsid w:val="004E213A"/>
    <w:rsid w:val="004E6417"/>
    <w:rsid w:val="004F76C7"/>
    <w:rsid w:val="004F7F53"/>
    <w:rsid w:val="00513D74"/>
    <w:rsid w:val="00530D09"/>
    <w:rsid w:val="00531277"/>
    <w:rsid w:val="00543266"/>
    <w:rsid w:val="00543E6C"/>
    <w:rsid w:val="00547CFF"/>
    <w:rsid w:val="00565087"/>
    <w:rsid w:val="0057309E"/>
    <w:rsid w:val="00583612"/>
    <w:rsid w:val="005B2C27"/>
    <w:rsid w:val="005B5F1F"/>
    <w:rsid w:val="005C6F40"/>
    <w:rsid w:val="005F0CA7"/>
    <w:rsid w:val="005F30D3"/>
    <w:rsid w:val="005F3226"/>
    <w:rsid w:val="00623057"/>
    <w:rsid w:val="00646027"/>
    <w:rsid w:val="00664C98"/>
    <w:rsid w:val="006700CC"/>
    <w:rsid w:val="006830B6"/>
    <w:rsid w:val="006A3FB0"/>
    <w:rsid w:val="006B6154"/>
    <w:rsid w:val="006C1442"/>
    <w:rsid w:val="006D5002"/>
    <w:rsid w:val="006D5A5E"/>
    <w:rsid w:val="006E4DDC"/>
    <w:rsid w:val="006E5669"/>
    <w:rsid w:val="006E692F"/>
    <w:rsid w:val="006E696B"/>
    <w:rsid w:val="006F7A86"/>
    <w:rsid w:val="007229FD"/>
    <w:rsid w:val="00734A5B"/>
    <w:rsid w:val="00735CCA"/>
    <w:rsid w:val="00741FA1"/>
    <w:rsid w:val="00744E76"/>
    <w:rsid w:val="00762AE8"/>
    <w:rsid w:val="00770F8B"/>
    <w:rsid w:val="007728F1"/>
    <w:rsid w:val="00773597"/>
    <w:rsid w:val="00781F0F"/>
    <w:rsid w:val="00782385"/>
    <w:rsid w:val="00791521"/>
    <w:rsid w:val="00797E9E"/>
    <w:rsid w:val="007B2210"/>
    <w:rsid w:val="007C7575"/>
    <w:rsid w:val="007D7F78"/>
    <w:rsid w:val="007E382B"/>
    <w:rsid w:val="007E70DD"/>
    <w:rsid w:val="007E76CF"/>
    <w:rsid w:val="007F47C7"/>
    <w:rsid w:val="007F56FE"/>
    <w:rsid w:val="008028A4"/>
    <w:rsid w:val="00817DF1"/>
    <w:rsid w:val="00825C5A"/>
    <w:rsid w:val="00831FEB"/>
    <w:rsid w:val="0084130A"/>
    <w:rsid w:val="00851DE0"/>
    <w:rsid w:val="00872209"/>
    <w:rsid w:val="008768CA"/>
    <w:rsid w:val="00884E77"/>
    <w:rsid w:val="008965E5"/>
    <w:rsid w:val="008A6D35"/>
    <w:rsid w:val="008C1960"/>
    <w:rsid w:val="008C3507"/>
    <w:rsid w:val="008D63FB"/>
    <w:rsid w:val="008F064F"/>
    <w:rsid w:val="0090271F"/>
    <w:rsid w:val="009138E9"/>
    <w:rsid w:val="00921AA0"/>
    <w:rsid w:val="00930B79"/>
    <w:rsid w:val="009334BB"/>
    <w:rsid w:val="009342C4"/>
    <w:rsid w:val="00942EC2"/>
    <w:rsid w:val="00966870"/>
    <w:rsid w:val="00970141"/>
    <w:rsid w:val="009721B8"/>
    <w:rsid w:val="009730BB"/>
    <w:rsid w:val="00983233"/>
    <w:rsid w:val="009A1065"/>
    <w:rsid w:val="009B3728"/>
    <w:rsid w:val="009B3899"/>
    <w:rsid w:val="009C6774"/>
    <w:rsid w:val="009D0C7F"/>
    <w:rsid w:val="009D4672"/>
    <w:rsid w:val="009E2CD7"/>
    <w:rsid w:val="009E3C23"/>
    <w:rsid w:val="009F1180"/>
    <w:rsid w:val="00A07BE1"/>
    <w:rsid w:val="00A10F02"/>
    <w:rsid w:val="00A12382"/>
    <w:rsid w:val="00A131EF"/>
    <w:rsid w:val="00A17B3F"/>
    <w:rsid w:val="00A31B70"/>
    <w:rsid w:val="00A407B6"/>
    <w:rsid w:val="00A53724"/>
    <w:rsid w:val="00A73957"/>
    <w:rsid w:val="00A7520E"/>
    <w:rsid w:val="00A77C24"/>
    <w:rsid w:val="00A81DEA"/>
    <w:rsid w:val="00A82346"/>
    <w:rsid w:val="00A875ED"/>
    <w:rsid w:val="00A87F6B"/>
    <w:rsid w:val="00A919B8"/>
    <w:rsid w:val="00A9632E"/>
    <w:rsid w:val="00AA0918"/>
    <w:rsid w:val="00AB176F"/>
    <w:rsid w:val="00AB4A99"/>
    <w:rsid w:val="00AC108F"/>
    <w:rsid w:val="00AC55EB"/>
    <w:rsid w:val="00AD36ED"/>
    <w:rsid w:val="00AD455F"/>
    <w:rsid w:val="00AD4A44"/>
    <w:rsid w:val="00AE0318"/>
    <w:rsid w:val="00AF6CCB"/>
    <w:rsid w:val="00B15449"/>
    <w:rsid w:val="00B20FAB"/>
    <w:rsid w:val="00B403B9"/>
    <w:rsid w:val="00B63A74"/>
    <w:rsid w:val="00B715F8"/>
    <w:rsid w:val="00B7552B"/>
    <w:rsid w:val="00B82CE5"/>
    <w:rsid w:val="00B938F4"/>
    <w:rsid w:val="00B97089"/>
    <w:rsid w:val="00B97103"/>
    <w:rsid w:val="00BA5DD1"/>
    <w:rsid w:val="00BA699C"/>
    <w:rsid w:val="00BC0F7D"/>
    <w:rsid w:val="00BE17E7"/>
    <w:rsid w:val="00BF0A55"/>
    <w:rsid w:val="00C05C09"/>
    <w:rsid w:val="00C101AC"/>
    <w:rsid w:val="00C13CE3"/>
    <w:rsid w:val="00C257BF"/>
    <w:rsid w:val="00C33079"/>
    <w:rsid w:val="00C36453"/>
    <w:rsid w:val="00C74FB1"/>
    <w:rsid w:val="00CA13AE"/>
    <w:rsid w:val="00CA3D0C"/>
    <w:rsid w:val="00CA63C4"/>
    <w:rsid w:val="00CB03D8"/>
    <w:rsid w:val="00CB20D6"/>
    <w:rsid w:val="00CB404A"/>
    <w:rsid w:val="00CC1AAA"/>
    <w:rsid w:val="00CC1BF5"/>
    <w:rsid w:val="00CD56F7"/>
    <w:rsid w:val="00CE2F55"/>
    <w:rsid w:val="00CF60DC"/>
    <w:rsid w:val="00D02231"/>
    <w:rsid w:val="00D13B9B"/>
    <w:rsid w:val="00D144E3"/>
    <w:rsid w:val="00D15714"/>
    <w:rsid w:val="00D40A21"/>
    <w:rsid w:val="00D45EB9"/>
    <w:rsid w:val="00D62C85"/>
    <w:rsid w:val="00D70B50"/>
    <w:rsid w:val="00D738D6"/>
    <w:rsid w:val="00D755EB"/>
    <w:rsid w:val="00D85529"/>
    <w:rsid w:val="00D85CE5"/>
    <w:rsid w:val="00D87E00"/>
    <w:rsid w:val="00D9134D"/>
    <w:rsid w:val="00D9541A"/>
    <w:rsid w:val="00DA306E"/>
    <w:rsid w:val="00DA7A03"/>
    <w:rsid w:val="00DB17E9"/>
    <w:rsid w:val="00DB1818"/>
    <w:rsid w:val="00DB2841"/>
    <w:rsid w:val="00DB4B23"/>
    <w:rsid w:val="00DC309B"/>
    <w:rsid w:val="00DC4DA2"/>
    <w:rsid w:val="00DD5B36"/>
    <w:rsid w:val="00DE2F33"/>
    <w:rsid w:val="00DF1DEC"/>
    <w:rsid w:val="00DF62CD"/>
    <w:rsid w:val="00E2167A"/>
    <w:rsid w:val="00E3303A"/>
    <w:rsid w:val="00E6671F"/>
    <w:rsid w:val="00E74718"/>
    <w:rsid w:val="00E77645"/>
    <w:rsid w:val="00E83BF9"/>
    <w:rsid w:val="00E85086"/>
    <w:rsid w:val="00E8520F"/>
    <w:rsid w:val="00E92A47"/>
    <w:rsid w:val="00EA3E51"/>
    <w:rsid w:val="00EA3ED4"/>
    <w:rsid w:val="00EA6599"/>
    <w:rsid w:val="00EC4A25"/>
    <w:rsid w:val="00ED59CF"/>
    <w:rsid w:val="00EE47D9"/>
    <w:rsid w:val="00EF48BA"/>
    <w:rsid w:val="00F025A2"/>
    <w:rsid w:val="00F0601F"/>
    <w:rsid w:val="00F06C8D"/>
    <w:rsid w:val="00F22EC7"/>
    <w:rsid w:val="00F370D8"/>
    <w:rsid w:val="00F41C90"/>
    <w:rsid w:val="00F51DE4"/>
    <w:rsid w:val="00F62C9E"/>
    <w:rsid w:val="00F653B8"/>
    <w:rsid w:val="00F65C42"/>
    <w:rsid w:val="00F853D0"/>
    <w:rsid w:val="00F910D8"/>
    <w:rsid w:val="00F9276A"/>
    <w:rsid w:val="00F92D8D"/>
    <w:rsid w:val="00F95DC0"/>
    <w:rsid w:val="00FA084A"/>
    <w:rsid w:val="00FA1266"/>
    <w:rsid w:val="00FB28D6"/>
    <w:rsid w:val="00FC1192"/>
    <w:rsid w:val="00FC66AE"/>
    <w:rsid w:val="00FD1119"/>
    <w:rsid w:val="00FD6F01"/>
    <w:rsid w:val="00FF0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764D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berschrift1">
    <w:name w:val="heading 1"/>
    <w:next w:val="Standard"/>
    <w:qFormat/>
    <w:rsid w:val="002764D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2764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2764D2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2764D2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2764D2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2764D2"/>
    <w:pPr>
      <w:outlineLvl w:val="5"/>
    </w:pPr>
  </w:style>
  <w:style w:type="paragraph" w:styleId="berschrift7">
    <w:name w:val="heading 7"/>
    <w:basedOn w:val="H6"/>
    <w:next w:val="Standard"/>
    <w:qFormat/>
    <w:rsid w:val="002764D2"/>
    <w:pPr>
      <w:outlineLvl w:val="6"/>
    </w:pPr>
  </w:style>
  <w:style w:type="paragraph" w:styleId="berschrift8">
    <w:name w:val="heading 8"/>
    <w:basedOn w:val="berschrift1"/>
    <w:next w:val="Standard"/>
    <w:qFormat/>
    <w:rsid w:val="002764D2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2764D2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link w:val="berschrift3"/>
    <w:rsid w:val="00547CFF"/>
    <w:rPr>
      <w:rFonts w:ascii="Arial" w:hAnsi="Arial"/>
      <w:sz w:val="28"/>
      <w:lang w:eastAsia="en-US"/>
    </w:rPr>
  </w:style>
  <w:style w:type="paragraph" w:customStyle="1" w:styleId="H6">
    <w:name w:val="H6"/>
    <w:basedOn w:val="berschrift5"/>
    <w:next w:val="Standard"/>
    <w:rsid w:val="002764D2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semiHidden/>
    <w:rsid w:val="002764D2"/>
    <w:pPr>
      <w:ind w:left="1418" w:hanging="1418"/>
    </w:pPr>
  </w:style>
  <w:style w:type="paragraph" w:styleId="Verzeichnis8">
    <w:name w:val="toc 8"/>
    <w:basedOn w:val="Verzeichnis1"/>
    <w:uiPriority w:val="39"/>
    <w:rsid w:val="002764D2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2764D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customStyle="1" w:styleId="EQ">
    <w:name w:val="EQ"/>
    <w:basedOn w:val="Standard"/>
    <w:next w:val="Standard"/>
    <w:rsid w:val="002764D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764D2"/>
  </w:style>
  <w:style w:type="paragraph" w:styleId="Kopfzeile">
    <w:name w:val="header"/>
    <w:aliases w:val="header odd,header,header odd1,header odd2,header odd3,header odd4,header odd5,header odd6"/>
    <w:link w:val="KopfzeileZchn"/>
    <w:rsid w:val="002764D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2764D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styleId="Verzeichnis5">
    <w:name w:val="toc 5"/>
    <w:basedOn w:val="Verzeichnis4"/>
    <w:uiPriority w:val="39"/>
    <w:rsid w:val="002764D2"/>
    <w:pPr>
      <w:ind w:left="1701" w:hanging="1701"/>
    </w:pPr>
  </w:style>
  <w:style w:type="paragraph" w:styleId="Verzeichnis4">
    <w:name w:val="toc 4"/>
    <w:basedOn w:val="Verzeichnis3"/>
    <w:uiPriority w:val="39"/>
    <w:rsid w:val="002764D2"/>
    <w:pPr>
      <w:ind w:left="1418" w:hanging="1418"/>
    </w:pPr>
  </w:style>
  <w:style w:type="paragraph" w:styleId="Verzeichnis3">
    <w:name w:val="toc 3"/>
    <w:basedOn w:val="Verzeichnis2"/>
    <w:uiPriority w:val="39"/>
    <w:rsid w:val="002764D2"/>
    <w:pPr>
      <w:ind w:left="1134" w:hanging="1134"/>
    </w:pPr>
  </w:style>
  <w:style w:type="paragraph" w:styleId="Verzeichnis2">
    <w:name w:val="toc 2"/>
    <w:basedOn w:val="Verzeichnis1"/>
    <w:uiPriority w:val="39"/>
    <w:rsid w:val="002764D2"/>
    <w:pPr>
      <w:spacing w:before="0"/>
      <w:ind w:left="851" w:hanging="851"/>
    </w:pPr>
    <w:rPr>
      <w:sz w:val="20"/>
    </w:rPr>
  </w:style>
  <w:style w:type="paragraph" w:styleId="Fuzeile">
    <w:name w:val="footer"/>
    <w:basedOn w:val="Kopfzeile"/>
    <w:link w:val="FuzeileZchn"/>
    <w:uiPriority w:val="99"/>
    <w:rsid w:val="002764D2"/>
    <w:pPr>
      <w:jc w:val="center"/>
    </w:pPr>
    <w:rPr>
      <w:i/>
    </w:rPr>
  </w:style>
  <w:style w:type="paragraph" w:customStyle="1" w:styleId="TT">
    <w:name w:val="TT"/>
    <w:basedOn w:val="berschrift1"/>
    <w:next w:val="Standard"/>
    <w:rsid w:val="002764D2"/>
    <w:pPr>
      <w:outlineLvl w:val="9"/>
    </w:pPr>
  </w:style>
  <w:style w:type="paragraph" w:customStyle="1" w:styleId="NF">
    <w:name w:val="NF"/>
    <w:basedOn w:val="NO"/>
    <w:rsid w:val="002764D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link w:val="NOZchn"/>
    <w:qFormat/>
    <w:rsid w:val="002764D2"/>
    <w:pPr>
      <w:keepLines/>
      <w:ind w:left="1135" w:hanging="851"/>
    </w:pPr>
  </w:style>
  <w:style w:type="character" w:customStyle="1" w:styleId="NOZchn">
    <w:name w:val="NO Zchn"/>
    <w:link w:val="NO"/>
    <w:rsid w:val="00513D74"/>
    <w:rPr>
      <w:lang w:eastAsia="en-US"/>
    </w:rPr>
  </w:style>
  <w:style w:type="paragraph" w:customStyle="1" w:styleId="PL">
    <w:name w:val="PL"/>
    <w:rsid w:val="002764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764D2"/>
    <w:pPr>
      <w:jc w:val="right"/>
    </w:pPr>
  </w:style>
  <w:style w:type="paragraph" w:customStyle="1" w:styleId="TAL">
    <w:name w:val="TAL"/>
    <w:basedOn w:val="Standard"/>
    <w:rsid w:val="002764D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2764D2"/>
    <w:rPr>
      <w:b/>
    </w:rPr>
  </w:style>
  <w:style w:type="paragraph" w:customStyle="1" w:styleId="TAC">
    <w:name w:val="TAC"/>
    <w:basedOn w:val="TAL"/>
    <w:rsid w:val="002764D2"/>
    <w:pPr>
      <w:jc w:val="center"/>
    </w:pPr>
  </w:style>
  <w:style w:type="paragraph" w:customStyle="1" w:styleId="LD">
    <w:name w:val="LD"/>
    <w:rsid w:val="002764D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Standard"/>
    <w:rsid w:val="002764D2"/>
    <w:pPr>
      <w:keepLines/>
      <w:ind w:left="1702" w:hanging="1418"/>
    </w:pPr>
  </w:style>
  <w:style w:type="paragraph" w:customStyle="1" w:styleId="FP">
    <w:name w:val="FP"/>
    <w:basedOn w:val="Standard"/>
    <w:rsid w:val="002764D2"/>
    <w:pPr>
      <w:spacing w:after="0"/>
    </w:pPr>
  </w:style>
  <w:style w:type="paragraph" w:customStyle="1" w:styleId="NW">
    <w:name w:val="NW"/>
    <w:basedOn w:val="NO"/>
    <w:rsid w:val="002764D2"/>
    <w:pPr>
      <w:spacing w:after="0"/>
    </w:pPr>
  </w:style>
  <w:style w:type="paragraph" w:customStyle="1" w:styleId="EW">
    <w:name w:val="EW"/>
    <w:basedOn w:val="EX"/>
    <w:rsid w:val="002764D2"/>
    <w:pPr>
      <w:spacing w:after="0"/>
    </w:pPr>
  </w:style>
  <w:style w:type="paragraph" w:customStyle="1" w:styleId="B1">
    <w:name w:val="B1"/>
    <w:basedOn w:val="Liste"/>
    <w:link w:val="B1Char"/>
    <w:qFormat/>
    <w:rsid w:val="002764D2"/>
  </w:style>
  <w:style w:type="paragraph" w:styleId="Liste">
    <w:name w:val="List"/>
    <w:basedOn w:val="Standard"/>
    <w:rsid w:val="002764D2"/>
    <w:pPr>
      <w:ind w:left="568" w:hanging="284"/>
    </w:pPr>
  </w:style>
  <w:style w:type="character" w:customStyle="1" w:styleId="B1Char">
    <w:name w:val="B1 Char"/>
    <w:link w:val="B1"/>
    <w:rsid w:val="00884E77"/>
    <w:rPr>
      <w:lang w:eastAsia="en-US"/>
    </w:rPr>
  </w:style>
  <w:style w:type="paragraph" w:styleId="Verzeichnis6">
    <w:name w:val="toc 6"/>
    <w:basedOn w:val="Verzeichnis5"/>
    <w:next w:val="Standard"/>
    <w:uiPriority w:val="39"/>
    <w:rsid w:val="002764D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2764D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2764D2"/>
    <w:rPr>
      <w:color w:val="FF0000"/>
    </w:rPr>
  </w:style>
  <w:style w:type="character" w:customStyle="1" w:styleId="EditorsNoteChar">
    <w:name w:val="Editor's Note Char"/>
    <w:link w:val="EditorsNote"/>
    <w:rsid w:val="00884E77"/>
    <w:rPr>
      <w:color w:val="FF0000"/>
      <w:lang w:eastAsia="en-US"/>
    </w:rPr>
  </w:style>
  <w:style w:type="paragraph" w:customStyle="1" w:styleId="TH">
    <w:name w:val="TH"/>
    <w:basedOn w:val="Standard"/>
    <w:rsid w:val="002764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764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764D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2764D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2764D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2764D2"/>
    <w:pPr>
      <w:ind w:left="851" w:hanging="851"/>
    </w:pPr>
  </w:style>
  <w:style w:type="paragraph" w:customStyle="1" w:styleId="ZH">
    <w:name w:val="ZH"/>
    <w:rsid w:val="002764D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2764D2"/>
    <w:pPr>
      <w:keepNext w:val="0"/>
      <w:spacing w:before="0" w:after="240"/>
    </w:pPr>
  </w:style>
  <w:style w:type="paragraph" w:customStyle="1" w:styleId="ZG">
    <w:name w:val="ZG"/>
    <w:rsid w:val="002764D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e2"/>
    <w:qFormat/>
    <w:rsid w:val="002764D2"/>
  </w:style>
  <w:style w:type="paragraph" w:styleId="Liste2">
    <w:name w:val="List 2"/>
    <w:basedOn w:val="Liste"/>
    <w:rsid w:val="002764D2"/>
    <w:pPr>
      <w:ind w:left="851"/>
    </w:pPr>
  </w:style>
  <w:style w:type="paragraph" w:customStyle="1" w:styleId="B3">
    <w:name w:val="B3"/>
    <w:basedOn w:val="Liste3"/>
    <w:rsid w:val="002764D2"/>
  </w:style>
  <w:style w:type="paragraph" w:styleId="Liste3">
    <w:name w:val="List 3"/>
    <w:basedOn w:val="Liste2"/>
    <w:rsid w:val="002764D2"/>
    <w:pPr>
      <w:ind w:left="1135"/>
    </w:pPr>
  </w:style>
  <w:style w:type="paragraph" w:customStyle="1" w:styleId="B4">
    <w:name w:val="B4"/>
    <w:basedOn w:val="Liste4"/>
    <w:rsid w:val="002764D2"/>
  </w:style>
  <w:style w:type="paragraph" w:styleId="Liste4">
    <w:name w:val="List 4"/>
    <w:basedOn w:val="Liste3"/>
    <w:rsid w:val="002764D2"/>
    <w:pPr>
      <w:ind w:left="1418"/>
    </w:pPr>
  </w:style>
  <w:style w:type="paragraph" w:customStyle="1" w:styleId="B5">
    <w:name w:val="B5"/>
    <w:basedOn w:val="Liste5"/>
    <w:rsid w:val="002764D2"/>
  </w:style>
  <w:style w:type="paragraph" w:styleId="Liste5">
    <w:name w:val="List 5"/>
    <w:basedOn w:val="Liste4"/>
    <w:rsid w:val="002764D2"/>
    <w:pPr>
      <w:ind w:left="1702"/>
    </w:pPr>
  </w:style>
  <w:style w:type="paragraph" w:customStyle="1" w:styleId="ZTD">
    <w:name w:val="ZTD"/>
    <w:basedOn w:val="ZB"/>
    <w:rsid w:val="002764D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764D2"/>
    <w:pPr>
      <w:framePr w:wrap="notBeside" w:y="16161"/>
    </w:pPr>
  </w:style>
  <w:style w:type="character" w:styleId="Hyperlink">
    <w:name w:val="Hyperlink"/>
    <w:uiPriority w:val="99"/>
    <w:unhideWhenUsed/>
    <w:rsid w:val="00130D01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rsid w:val="004564B7"/>
    <w:pPr>
      <w:spacing w:after="0"/>
    </w:pPr>
    <w:rPr>
      <w:rFonts w:ascii="Segoe UI" w:hAnsi="Segoe UI"/>
      <w:sz w:val="18"/>
      <w:szCs w:val="18"/>
    </w:rPr>
  </w:style>
  <w:style w:type="character" w:customStyle="1" w:styleId="SprechblasentextZchn">
    <w:name w:val="Sprechblasentext Zchn"/>
    <w:link w:val="Sprechblasentext"/>
    <w:rsid w:val="004564B7"/>
    <w:rPr>
      <w:rFonts w:ascii="Segoe UI" w:hAnsi="Segoe UI" w:cs="Segoe UI"/>
      <w:sz w:val="18"/>
      <w:szCs w:val="18"/>
      <w:lang w:val="en-GB" w:eastAsia="en-US"/>
    </w:rPr>
  </w:style>
  <w:style w:type="character" w:styleId="Kommentarzeichen">
    <w:name w:val="annotation reference"/>
    <w:rsid w:val="00F9276A"/>
    <w:rPr>
      <w:sz w:val="16"/>
    </w:rPr>
  </w:style>
  <w:style w:type="paragraph" w:styleId="Kommentartext">
    <w:name w:val="annotation text"/>
    <w:basedOn w:val="Standard"/>
    <w:link w:val="KommentartextZchn"/>
    <w:rsid w:val="00F9276A"/>
  </w:style>
  <w:style w:type="character" w:customStyle="1" w:styleId="KommentartextZchn">
    <w:name w:val="Kommentartext Zchn"/>
    <w:link w:val="Kommentartext"/>
    <w:rsid w:val="00F9276A"/>
    <w:rPr>
      <w:lang w:val="en-GB" w:eastAsia="en-US"/>
    </w:rPr>
  </w:style>
  <w:style w:type="character" w:styleId="Funotenzeichen">
    <w:name w:val="footnote reference"/>
    <w:rsid w:val="002764D2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2764D2"/>
    <w:pPr>
      <w:keepLines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rsid w:val="002764D2"/>
    <w:rPr>
      <w:sz w:val="16"/>
      <w:lang w:eastAsia="en-US"/>
    </w:rPr>
  </w:style>
  <w:style w:type="paragraph" w:styleId="Index1">
    <w:name w:val="index 1"/>
    <w:basedOn w:val="Standard"/>
    <w:rsid w:val="002764D2"/>
    <w:pPr>
      <w:keepLines/>
    </w:pPr>
  </w:style>
  <w:style w:type="paragraph" w:styleId="Index2">
    <w:name w:val="index 2"/>
    <w:basedOn w:val="Index1"/>
    <w:rsid w:val="002764D2"/>
    <w:pPr>
      <w:ind w:left="284"/>
    </w:pPr>
  </w:style>
  <w:style w:type="paragraph" w:styleId="Aufzhlungszeichen">
    <w:name w:val="List Bullet"/>
    <w:basedOn w:val="Liste"/>
    <w:rsid w:val="002764D2"/>
  </w:style>
  <w:style w:type="paragraph" w:styleId="Aufzhlungszeichen2">
    <w:name w:val="List Bullet 2"/>
    <w:basedOn w:val="Aufzhlungszeichen"/>
    <w:rsid w:val="002764D2"/>
    <w:pPr>
      <w:ind w:left="851"/>
    </w:pPr>
  </w:style>
  <w:style w:type="paragraph" w:styleId="Aufzhlungszeichen3">
    <w:name w:val="List Bullet 3"/>
    <w:basedOn w:val="Aufzhlungszeichen2"/>
    <w:rsid w:val="002764D2"/>
    <w:pPr>
      <w:ind w:left="1135"/>
    </w:pPr>
  </w:style>
  <w:style w:type="paragraph" w:styleId="Aufzhlungszeichen4">
    <w:name w:val="List Bullet 4"/>
    <w:basedOn w:val="Aufzhlungszeichen3"/>
    <w:rsid w:val="002764D2"/>
    <w:pPr>
      <w:ind w:left="1418"/>
    </w:pPr>
  </w:style>
  <w:style w:type="paragraph" w:styleId="Aufzhlungszeichen5">
    <w:name w:val="List Bullet 5"/>
    <w:basedOn w:val="Aufzhlungszeichen4"/>
    <w:rsid w:val="002764D2"/>
    <w:pPr>
      <w:ind w:left="1702"/>
    </w:pPr>
  </w:style>
  <w:style w:type="paragraph" w:styleId="Listennummer">
    <w:name w:val="List Number"/>
    <w:basedOn w:val="Liste"/>
    <w:rsid w:val="002764D2"/>
  </w:style>
  <w:style w:type="paragraph" w:styleId="Listennummer2">
    <w:name w:val="List Number 2"/>
    <w:basedOn w:val="Listennummer"/>
    <w:rsid w:val="002764D2"/>
    <w:pPr>
      <w:ind w:left="851"/>
    </w:pPr>
  </w:style>
  <w:style w:type="paragraph" w:customStyle="1" w:styleId="FL">
    <w:name w:val="FL"/>
    <w:basedOn w:val="Standard"/>
    <w:rsid w:val="002764D2"/>
    <w:pPr>
      <w:keepNext/>
      <w:keepLines/>
      <w:spacing w:before="60"/>
      <w:jc w:val="center"/>
    </w:pPr>
    <w:rPr>
      <w:rFonts w:ascii="Arial" w:hAnsi="Arial"/>
      <w:b/>
    </w:rPr>
  </w:style>
  <w:style w:type="paragraph" w:styleId="Kommentarthema">
    <w:name w:val="annotation subject"/>
    <w:basedOn w:val="Kommentartext"/>
    <w:next w:val="Kommentartext"/>
    <w:link w:val="KommentarthemaZchn"/>
    <w:rsid w:val="00153AE5"/>
    <w:rPr>
      <w:b/>
      <w:bCs/>
    </w:rPr>
  </w:style>
  <w:style w:type="character" w:customStyle="1" w:styleId="KommentarthemaZchn">
    <w:name w:val="Kommentarthema Zchn"/>
    <w:link w:val="Kommentarthema"/>
    <w:rsid w:val="00153AE5"/>
    <w:rPr>
      <w:b/>
      <w:bCs/>
      <w:lang w:val="en-GB" w:eastAsia="en-US"/>
    </w:rPr>
  </w:style>
  <w:style w:type="paragraph" w:styleId="berarbeitung">
    <w:name w:val="Revision"/>
    <w:hidden/>
    <w:uiPriority w:val="99"/>
    <w:semiHidden/>
    <w:rsid w:val="00153AE5"/>
    <w:rPr>
      <w:lang w:val="en-GB" w:eastAsia="en-US"/>
    </w:rPr>
  </w:style>
  <w:style w:type="paragraph" w:styleId="Listenabsatz">
    <w:name w:val="List Paragraph"/>
    <w:basedOn w:val="Standard"/>
    <w:uiPriority w:val="34"/>
    <w:qFormat/>
    <w:rsid w:val="00B63A7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IE"/>
    </w:rPr>
  </w:style>
  <w:style w:type="character" w:customStyle="1" w:styleId="EditorsNoteCharChar">
    <w:name w:val="Editor's Note Char Char"/>
    <w:rsid w:val="002A610A"/>
    <w:rPr>
      <w:rFonts w:ascii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0">
    <w:name w:val="Editor's note Char"/>
    <w:link w:val="Editorsnote0"/>
    <w:locked/>
    <w:rsid w:val="003C1496"/>
    <w:rPr>
      <w:rFonts w:ascii="SimSun" w:eastAsia="SimSun" w:hAnsi="SimSun"/>
      <w:color w:val="FF0000"/>
      <w:lang w:val="en-GB" w:eastAsia="zh-CN"/>
    </w:rPr>
  </w:style>
  <w:style w:type="paragraph" w:customStyle="1" w:styleId="Editorsnote0">
    <w:name w:val="Editor's note"/>
    <w:basedOn w:val="Standard"/>
    <w:link w:val="EditorsnoteChar0"/>
    <w:qFormat/>
    <w:rsid w:val="003C1496"/>
    <w:pPr>
      <w:keepLines/>
      <w:ind w:left="1135" w:hanging="851"/>
      <w:textAlignment w:val="auto"/>
    </w:pPr>
    <w:rPr>
      <w:rFonts w:ascii="SimSun" w:eastAsia="SimSun" w:hAnsi="SimSun"/>
      <w:color w:val="FF0000"/>
      <w:lang w:eastAsia="zh-CN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basedOn w:val="Absatz-Standardschriftart"/>
    <w:link w:val="Kopfzeile"/>
    <w:rsid w:val="00735CCA"/>
    <w:rPr>
      <w:rFonts w:ascii="Arial" w:hAnsi="Arial"/>
      <w:b/>
      <w:noProof/>
      <w:sz w:val="18"/>
      <w:lang w:val="en-GB"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AD36ED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8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2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1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E3C966-D443-4335-A55B-37E31CE2B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778</Words>
  <Characters>5367</Characters>
  <Application>Microsoft Office Word</Application>
  <DocSecurity>0</DocSecurity>
  <Lines>44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6133</CharactersWithSpaces>
  <SharedDoc>false</SharedDoc>
  <HyperlinkBase/>
  <HLinks>
    <vt:vector size="24" baseType="variant">
      <vt:variant>
        <vt:i4>6029374</vt:i4>
      </vt:variant>
      <vt:variant>
        <vt:i4>321</vt:i4>
      </vt:variant>
      <vt:variant>
        <vt:i4>0</vt:i4>
      </vt:variant>
      <vt:variant>
        <vt:i4>5</vt:i4>
      </vt:variant>
      <vt:variant>
        <vt:lpwstr>http://en.wikipedia.org/wiki/Root_user</vt:lpwstr>
      </vt:variant>
      <vt:variant>
        <vt:lpwstr/>
      </vt:variant>
      <vt:variant>
        <vt:i4>3276843</vt:i4>
      </vt:variant>
      <vt:variant>
        <vt:i4>318</vt:i4>
      </vt:variant>
      <vt:variant>
        <vt:i4>0</vt:i4>
      </vt:variant>
      <vt:variant>
        <vt:i4>5</vt:i4>
      </vt:variant>
      <vt:variant>
        <vt:lpwstr>https://www.owasp.org/index.php/Password_special_characters</vt:lpwstr>
      </vt:variant>
      <vt:variant>
        <vt:lpwstr/>
      </vt:variant>
      <vt:variant>
        <vt:i4>2162800</vt:i4>
      </vt:variant>
      <vt:variant>
        <vt:i4>315</vt:i4>
      </vt:variant>
      <vt:variant>
        <vt:i4>0</vt:i4>
      </vt:variant>
      <vt:variant>
        <vt:i4>5</vt:i4>
      </vt:variant>
      <vt:variant>
        <vt:lpwstr>https://benchmarks.cisecurity.org/downloads/multiform/index.cfm</vt:lpwstr>
      </vt:variant>
      <vt:variant>
        <vt:lpwstr/>
      </vt:variant>
      <vt:variant>
        <vt:i4>4063351</vt:i4>
      </vt:variant>
      <vt:variant>
        <vt:i4>312</vt:i4>
      </vt:variant>
      <vt:variant>
        <vt:i4>0</vt:i4>
      </vt:variant>
      <vt:variant>
        <vt:i4>5</vt:i4>
      </vt:variant>
      <vt:variant>
        <vt:lpwstr>https://benchmarks.cisecurity.org/index.cfm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DTAG1</cp:lastModifiedBy>
  <cp:revision>3</cp:revision>
  <dcterms:created xsi:type="dcterms:W3CDTF">2015-10-30T14:46:00Z</dcterms:created>
  <dcterms:modified xsi:type="dcterms:W3CDTF">2015-10-30T15:00:00Z</dcterms:modified>
</cp:coreProperties>
</file>