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81D" w:rsidRDefault="0056781D" w:rsidP="0056781D">
      <w:pPr>
        <w:pStyle w:val="Header"/>
        <w:tabs>
          <w:tab w:val="center" w:pos="4153"/>
          <w:tab w:val="right" w:pos="9639"/>
        </w:tabs>
        <w:rPr>
          <w:rFonts w:cs="Arial"/>
          <w:bCs/>
          <w:sz w:val="22"/>
        </w:rPr>
      </w:pPr>
      <w:r>
        <w:rPr>
          <w:rFonts w:cs="Arial"/>
          <w:bCs/>
          <w:sz w:val="22"/>
        </w:rPr>
        <w:t>3GPP T</w:t>
      </w:r>
      <w:r w:rsidR="00D2247E">
        <w:rPr>
          <w:rFonts w:cs="Arial"/>
          <w:bCs/>
          <w:sz w:val="22"/>
        </w:rPr>
        <w:t>SG SA WG3 (Security) Meeting #81</w:t>
      </w:r>
      <w:r>
        <w:rPr>
          <w:rFonts w:cs="Arial"/>
          <w:bCs/>
          <w:sz w:val="22"/>
        </w:rPr>
        <w:tab/>
        <w:t>S3-15</w:t>
      </w:r>
      <w:r w:rsidR="00E361C1">
        <w:rPr>
          <w:rFonts w:cs="Arial"/>
          <w:bCs/>
          <w:sz w:val="22"/>
        </w:rPr>
        <w:t>2</w:t>
      </w:r>
      <w:ins w:id="0" w:author="johnhick" w:date="2015-11-12T18:53:00Z">
        <w:r w:rsidR="00DF08A3">
          <w:rPr>
            <w:rFonts w:cs="Arial"/>
            <w:bCs/>
            <w:sz w:val="22"/>
          </w:rPr>
          <w:t>549</w:t>
        </w:r>
      </w:ins>
      <w:del w:id="1" w:author="johnhick" w:date="2015-11-12T18:53:00Z">
        <w:r w:rsidR="00E361C1" w:rsidDel="00DF08A3">
          <w:rPr>
            <w:rFonts w:cs="Arial"/>
            <w:bCs/>
            <w:sz w:val="22"/>
          </w:rPr>
          <w:delText>348</w:delText>
        </w:r>
      </w:del>
    </w:p>
    <w:p w:rsidR="0056781D" w:rsidRDefault="00D2247E" w:rsidP="0056781D">
      <w:pPr>
        <w:pStyle w:val="Header"/>
        <w:tabs>
          <w:tab w:val="center" w:pos="4153"/>
          <w:tab w:val="right" w:pos="9639"/>
        </w:tabs>
        <w:rPr>
          <w:rFonts w:cs="Arial"/>
          <w:bCs/>
          <w:sz w:val="22"/>
        </w:rPr>
      </w:pPr>
      <w:r>
        <w:rPr>
          <w:rFonts w:cs="Arial"/>
          <w:bCs/>
          <w:sz w:val="22"/>
        </w:rPr>
        <w:t>9</w:t>
      </w:r>
      <w:r w:rsidR="0056781D">
        <w:rPr>
          <w:rFonts w:cs="Arial"/>
          <w:bCs/>
          <w:sz w:val="22"/>
        </w:rPr>
        <w:t>-</w:t>
      </w:r>
      <w:r>
        <w:rPr>
          <w:rFonts w:cs="Arial"/>
          <w:bCs/>
          <w:sz w:val="22"/>
        </w:rPr>
        <w:t>13</w:t>
      </w:r>
      <w:r w:rsidR="0056781D">
        <w:rPr>
          <w:rFonts w:cs="Arial"/>
          <w:bCs/>
          <w:sz w:val="22"/>
        </w:rPr>
        <w:t xml:space="preserve"> </w:t>
      </w:r>
      <w:r>
        <w:rPr>
          <w:rFonts w:cs="Arial"/>
          <w:bCs/>
          <w:sz w:val="22"/>
        </w:rPr>
        <w:t>November</w:t>
      </w:r>
      <w:r w:rsidR="0056781D">
        <w:rPr>
          <w:rFonts w:cs="Arial"/>
          <w:bCs/>
          <w:sz w:val="22"/>
        </w:rPr>
        <w:t xml:space="preserve"> 2015 </w:t>
      </w:r>
      <w:r>
        <w:rPr>
          <w:rFonts w:cs="Arial"/>
          <w:bCs/>
          <w:sz w:val="22"/>
        </w:rPr>
        <w:t>Anaheim</w:t>
      </w:r>
      <w:r w:rsidR="0056781D">
        <w:rPr>
          <w:rFonts w:cs="Arial"/>
          <w:bCs/>
          <w:sz w:val="22"/>
        </w:rPr>
        <w:t xml:space="preserve"> (</w:t>
      </w:r>
      <w:r>
        <w:rPr>
          <w:rFonts w:cs="Arial"/>
          <w:bCs/>
          <w:sz w:val="22"/>
        </w:rPr>
        <w:t>US</w:t>
      </w:r>
      <w:r w:rsidR="0056781D">
        <w:rPr>
          <w:rFonts w:cs="Arial"/>
          <w:bCs/>
          <w:sz w:val="22"/>
        </w:rPr>
        <w:t>)</w:t>
      </w:r>
      <w:r w:rsidR="0056781D">
        <w:rPr>
          <w:rFonts w:cs="Arial"/>
          <w:bCs/>
          <w:sz w:val="22"/>
        </w:rPr>
        <w:tab/>
      </w:r>
      <w:r w:rsidR="0056781D">
        <w:rPr>
          <w:rFonts w:cs="Arial"/>
          <w:bCs/>
          <w:sz w:val="22"/>
        </w:rPr>
        <w:tab/>
      </w:r>
    </w:p>
    <w:p w:rsidR="0056781D" w:rsidRDefault="0056781D" w:rsidP="0056781D">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9F55D3" w:rsidRDefault="009F55D3" w:rsidP="009F55D3">
      <w:pPr>
        <w:spacing w:before="120" w:after="0"/>
        <w:ind w:left="2127" w:hanging="2127"/>
        <w:rPr>
          <w:rFonts w:ascii="Arial" w:hAnsi="Arial"/>
          <w:b/>
          <w:lang w:eastAsia="ja-JP"/>
        </w:rPr>
      </w:pPr>
      <w:r>
        <w:rPr>
          <w:rFonts w:ascii="Arial" w:hAnsi="Arial"/>
          <w:b/>
          <w:lang w:eastAsia="ja-JP"/>
        </w:rPr>
        <w:t>Source:</w:t>
      </w:r>
      <w:r>
        <w:rPr>
          <w:rFonts w:ascii="Arial" w:hAnsi="Arial"/>
          <w:b/>
          <w:lang w:eastAsia="ja-JP"/>
        </w:rPr>
        <w:tab/>
      </w:r>
      <w:r w:rsidR="00C95AD8">
        <w:rPr>
          <w:rFonts w:ascii="Arial" w:hAnsi="Arial"/>
          <w:b/>
          <w:lang w:eastAsia="ja-JP"/>
        </w:rPr>
        <w:t>Alcatel-Lucent</w:t>
      </w:r>
    </w:p>
    <w:p w:rsidR="009F55D3" w:rsidRPr="00A41BC5" w:rsidRDefault="009F55D3" w:rsidP="00A41BC5">
      <w:pPr>
        <w:spacing w:before="120" w:after="0"/>
        <w:ind w:left="2127" w:hanging="2127"/>
        <w:rPr>
          <w:rFonts w:ascii="Arial" w:hAnsi="Arial" w:cs="Arial"/>
          <w:b/>
        </w:rPr>
      </w:pPr>
      <w:r>
        <w:rPr>
          <w:rFonts w:ascii="Arial" w:hAnsi="Arial"/>
          <w:b/>
          <w:lang w:eastAsia="ja-JP"/>
        </w:rPr>
        <w:t>Title:</w:t>
      </w:r>
      <w:r>
        <w:rPr>
          <w:rFonts w:ascii="Arial" w:hAnsi="Arial"/>
          <w:b/>
          <w:lang w:eastAsia="ja-JP"/>
        </w:rPr>
        <w:tab/>
      </w:r>
      <w:proofErr w:type="spellStart"/>
      <w:r w:rsidR="00AF306B">
        <w:rPr>
          <w:rFonts w:ascii="Arial" w:hAnsi="Arial"/>
          <w:b/>
          <w:lang w:eastAsia="ja-JP"/>
        </w:rPr>
        <w:t>pCR</w:t>
      </w:r>
      <w:proofErr w:type="spellEnd"/>
      <w:r w:rsidR="00AF306B">
        <w:rPr>
          <w:rFonts w:ascii="Arial" w:hAnsi="Arial"/>
          <w:b/>
          <w:lang w:eastAsia="ja-JP"/>
        </w:rPr>
        <w:t xml:space="preserve"> </w:t>
      </w:r>
      <w:r w:rsidR="00A871D2">
        <w:rPr>
          <w:rFonts w:ascii="Arial" w:hAnsi="Arial"/>
          <w:b/>
          <w:lang w:eastAsia="ja-JP"/>
        </w:rPr>
        <w:t>to</w:t>
      </w:r>
      <w:r w:rsidR="00AF306B">
        <w:rPr>
          <w:rFonts w:ascii="Arial" w:hAnsi="Arial"/>
          <w:b/>
          <w:lang w:eastAsia="ja-JP"/>
        </w:rPr>
        <w:t xml:space="preserve"> TR 33.916</w:t>
      </w:r>
      <w:r w:rsidR="00A871D2">
        <w:rPr>
          <w:rFonts w:ascii="Arial" w:hAnsi="Arial"/>
          <w:b/>
          <w:lang w:eastAsia="ja-JP"/>
        </w:rPr>
        <w:t xml:space="preserve"> to add defin</w:t>
      </w:r>
      <w:r w:rsidR="00E361C1">
        <w:rPr>
          <w:rFonts w:ascii="Arial" w:hAnsi="Arial"/>
          <w:b/>
          <w:lang w:eastAsia="ja-JP"/>
        </w:rPr>
        <w:t>i</w:t>
      </w:r>
      <w:r w:rsidR="00A871D2">
        <w:rPr>
          <w:rFonts w:ascii="Arial" w:hAnsi="Arial"/>
          <w:b/>
          <w:lang w:eastAsia="ja-JP"/>
        </w:rPr>
        <w:t>tion</w:t>
      </w:r>
    </w:p>
    <w:p w:rsidR="009F55D3" w:rsidRDefault="00AF306B" w:rsidP="009F55D3">
      <w:pPr>
        <w:spacing w:before="120" w:after="0"/>
        <w:ind w:left="2127" w:hanging="2127"/>
        <w:rPr>
          <w:rFonts w:ascii="Arial" w:hAnsi="Arial"/>
          <w:b/>
          <w:lang w:eastAsia="ja-JP"/>
        </w:rPr>
      </w:pPr>
      <w:r>
        <w:rPr>
          <w:rFonts w:ascii="Arial" w:hAnsi="Arial"/>
          <w:b/>
          <w:lang w:eastAsia="ja-JP"/>
        </w:rPr>
        <w:t>Document for:</w:t>
      </w:r>
      <w:r>
        <w:rPr>
          <w:rFonts w:ascii="Arial" w:hAnsi="Arial"/>
          <w:b/>
          <w:lang w:eastAsia="ja-JP"/>
        </w:rPr>
        <w:tab/>
        <w:t>A</w:t>
      </w:r>
      <w:r w:rsidR="009F55D3">
        <w:rPr>
          <w:rFonts w:ascii="Arial" w:hAnsi="Arial"/>
          <w:b/>
          <w:lang w:eastAsia="ja-JP"/>
        </w:rPr>
        <w:t>pproval</w:t>
      </w:r>
    </w:p>
    <w:p w:rsidR="009F55D3" w:rsidRDefault="009F55D3" w:rsidP="009F55D3">
      <w:pPr>
        <w:spacing w:before="120" w:after="0"/>
        <w:ind w:left="2127" w:hanging="2127"/>
        <w:rPr>
          <w:rFonts w:ascii="Arial" w:hAnsi="Arial"/>
          <w:b/>
          <w:lang w:eastAsia="ja-JP"/>
        </w:rPr>
      </w:pPr>
      <w:r>
        <w:rPr>
          <w:rFonts w:ascii="Arial" w:hAnsi="Arial"/>
          <w:b/>
          <w:lang w:eastAsia="ja-JP"/>
        </w:rPr>
        <w:t>Agenda Item:</w:t>
      </w:r>
      <w:r>
        <w:rPr>
          <w:rFonts w:ascii="Arial" w:hAnsi="Arial"/>
          <w:b/>
          <w:lang w:eastAsia="ja-JP"/>
        </w:rPr>
        <w:tab/>
      </w:r>
      <w:r w:rsidR="00653BA6">
        <w:rPr>
          <w:rFonts w:ascii="Arial" w:hAnsi="Arial"/>
          <w:b/>
          <w:lang w:eastAsia="ja-JP"/>
        </w:rPr>
        <w:t>7.10</w:t>
      </w:r>
    </w:p>
    <w:p w:rsidR="009F55D3" w:rsidRDefault="009F55D3" w:rsidP="009F55D3">
      <w:pPr>
        <w:spacing w:before="120" w:after="0"/>
        <w:ind w:left="2127" w:hanging="2127"/>
        <w:rPr>
          <w:rFonts w:ascii="Arial" w:hAnsi="Arial"/>
          <w:b/>
          <w:lang w:eastAsia="ja-JP"/>
        </w:rPr>
      </w:pPr>
      <w:r>
        <w:rPr>
          <w:rFonts w:ascii="Arial" w:hAnsi="Arial"/>
          <w:b/>
          <w:lang w:eastAsia="ja-JP"/>
        </w:rPr>
        <w:t>Work Item / Release:</w:t>
      </w:r>
      <w:r>
        <w:rPr>
          <w:rFonts w:ascii="Arial" w:hAnsi="Arial"/>
          <w:b/>
          <w:lang w:eastAsia="ja-JP"/>
        </w:rPr>
        <w:tab/>
        <w:t xml:space="preserve">SCAS / Rel-13 </w:t>
      </w:r>
    </w:p>
    <w:p w:rsidR="009F55D3" w:rsidRDefault="009F55D3" w:rsidP="009F55D3">
      <w:pPr>
        <w:spacing w:before="120" w:after="0"/>
        <w:ind w:left="2127" w:hanging="2127"/>
        <w:rPr>
          <w:rFonts w:ascii="Arial" w:hAnsi="Arial"/>
          <w:i/>
          <w:lang w:eastAsia="ja-JP"/>
        </w:rPr>
      </w:pPr>
      <w:r>
        <w:rPr>
          <w:rFonts w:ascii="Arial" w:hAnsi="Arial"/>
          <w:i/>
          <w:lang w:eastAsia="ja-JP"/>
        </w:rPr>
        <w:t xml:space="preserve">Abstract of the contribution: This contribution proposes </w:t>
      </w:r>
      <w:r w:rsidR="00A871D2">
        <w:rPr>
          <w:rFonts w:ascii="Arial" w:hAnsi="Arial"/>
          <w:i/>
          <w:lang w:eastAsia="ja-JP"/>
        </w:rPr>
        <w:t>to add a definition for the term NESAS to TS.33.916.</w:t>
      </w:r>
    </w:p>
    <w:p w:rsidR="009F55D3" w:rsidRDefault="009F55D3" w:rsidP="009F55D3">
      <w:pPr>
        <w:pStyle w:val="Heading1"/>
      </w:pPr>
      <w:r>
        <w:t xml:space="preserve">Introduction </w:t>
      </w:r>
    </w:p>
    <w:p w:rsidR="009F55D3" w:rsidRDefault="00864BF6" w:rsidP="00A871D2">
      <w:pPr>
        <w:rPr>
          <w:lang w:eastAsia="ja-JP"/>
        </w:rPr>
      </w:pPr>
      <w:r w:rsidRPr="00A871D2">
        <w:t xml:space="preserve">This contribution proposes </w:t>
      </w:r>
      <w:r w:rsidR="00653BA6" w:rsidRPr="00A871D2">
        <w:rPr>
          <w:lang w:eastAsia="ja-JP"/>
        </w:rPr>
        <w:t xml:space="preserve">to </w:t>
      </w:r>
      <w:r w:rsidR="00A871D2">
        <w:rPr>
          <w:lang w:eastAsia="ja-JP"/>
        </w:rPr>
        <w:t xml:space="preserve">add the term ‘Network Element Security Assurance Scheme (NESAS)’ and a ‘NESAS evaluation’ to the Definitions section </w:t>
      </w:r>
      <w:proofErr w:type="gramStart"/>
      <w:r w:rsidR="00A871D2">
        <w:rPr>
          <w:lang w:eastAsia="ja-JP"/>
        </w:rPr>
        <w:t>of  TS.33.916</w:t>
      </w:r>
      <w:proofErr w:type="gramEnd"/>
      <w:r w:rsidR="00A871D2">
        <w:rPr>
          <w:lang w:eastAsia="ja-JP"/>
        </w:rPr>
        <w:t>.</w:t>
      </w:r>
    </w:p>
    <w:p w:rsidR="00864BF6" w:rsidRDefault="00864BF6" w:rsidP="009F55D3">
      <w:pPr>
        <w:pStyle w:val="Heading1"/>
      </w:pPr>
    </w:p>
    <w:p w:rsidR="009F55D3" w:rsidRDefault="00AF306B" w:rsidP="009F55D3">
      <w:pPr>
        <w:pStyle w:val="Heading1"/>
      </w:pPr>
      <w:r>
        <w:t>2</w:t>
      </w:r>
      <w:r w:rsidR="00864BF6">
        <w:t xml:space="preserve">. </w:t>
      </w:r>
      <w:r w:rsidR="009F55D3">
        <w:t xml:space="preserve">Proposed </w:t>
      </w:r>
      <w:proofErr w:type="spellStart"/>
      <w:r w:rsidR="009F55D3">
        <w:t>pCR</w:t>
      </w:r>
      <w:proofErr w:type="spellEnd"/>
    </w:p>
    <w:p w:rsidR="009F55D3" w:rsidRDefault="009F55D3" w:rsidP="009F55D3">
      <w:pPr>
        <w:jc w:val="center"/>
        <w:rPr>
          <w:rFonts w:cs="Arial"/>
          <w:noProof/>
          <w:sz w:val="44"/>
          <w:szCs w:val="44"/>
        </w:rPr>
      </w:pPr>
      <w:r>
        <w:rPr>
          <w:rFonts w:cs="Arial"/>
          <w:noProof/>
          <w:sz w:val="44"/>
          <w:szCs w:val="44"/>
        </w:rPr>
        <w:t>***</w:t>
      </w:r>
      <w:r>
        <w:rPr>
          <w:rFonts w:cs="Arial"/>
          <w:noProof/>
          <w:sz w:val="44"/>
          <w:szCs w:val="44"/>
        </w:rPr>
        <w:tab/>
        <w:t>BEGIN OF FIRST CHANGE ***</w:t>
      </w:r>
    </w:p>
    <w:p w:rsidR="00421ADD" w:rsidRPr="001A7C33" w:rsidRDefault="00421ADD" w:rsidP="00421ADD">
      <w:pPr>
        <w:pStyle w:val="Heading1"/>
      </w:pPr>
      <w:bookmarkStart w:id="2" w:name="_Toc420478330"/>
      <w:bookmarkStart w:id="3" w:name="_Toc420484344"/>
      <w:r w:rsidRPr="001A7C33">
        <w:t>3</w:t>
      </w:r>
      <w:r w:rsidRPr="001A7C33">
        <w:tab/>
        <w:t>Definitions and abbreviations</w:t>
      </w:r>
      <w:bookmarkEnd w:id="2"/>
      <w:bookmarkEnd w:id="3"/>
    </w:p>
    <w:p w:rsidR="00421ADD" w:rsidRPr="001A7C33" w:rsidRDefault="00421ADD" w:rsidP="00421ADD">
      <w:pPr>
        <w:pStyle w:val="Heading2"/>
      </w:pPr>
      <w:bookmarkStart w:id="4" w:name="_Toc420478331"/>
      <w:bookmarkStart w:id="5" w:name="_Toc420484345"/>
      <w:r w:rsidRPr="001A7C33">
        <w:t>3.1</w:t>
      </w:r>
      <w:r w:rsidRPr="001A7C33">
        <w:tab/>
        <w:t>Definitions</w:t>
      </w:r>
      <w:bookmarkEnd w:id="4"/>
      <w:bookmarkEnd w:id="5"/>
    </w:p>
    <w:p w:rsidR="00421ADD" w:rsidRPr="001A7C33" w:rsidRDefault="00421ADD" w:rsidP="00421ADD">
      <w:r w:rsidRPr="001A7C33">
        <w:t xml:space="preserve">For the purposes of the present document, the terms and definitions given in TR 21.905 [1] and the following apply. </w:t>
      </w:r>
      <w:r w:rsidRPr="001A7C33">
        <w:br/>
        <w:t xml:space="preserve">A term defined in the present document takes precedence over the definition of the same term, if any, in TR 21.905 [1]. </w:t>
      </w:r>
    </w:p>
    <w:p w:rsidR="00421ADD" w:rsidRPr="001A7C33" w:rsidRDefault="00421ADD" w:rsidP="00421ADD">
      <w:r w:rsidRPr="001A7C33">
        <w:rPr>
          <w:b/>
        </w:rPr>
        <w:t>3GPP Security Assurance Methodology (SECAM):</w:t>
      </w:r>
      <w:r w:rsidRPr="001A7C33">
        <w:t xml:space="preserve"> SECAM is a process used to measure the security features of 3GPP network products studied and described in the present document.</w:t>
      </w:r>
    </w:p>
    <w:p w:rsidR="00421ADD" w:rsidRPr="001A7C33" w:rsidRDefault="00421ADD" w:rsidP="00421ADD">
      <w:r w:rsidRPr="001A7C33">
        <w:rPr>
          <w:b/>
        </w:rPr>
        <w:t>Accreditation:</w:t>
      </w:r>
      <w:r w:rsidRPr="001A7C33">
        <w:t xml:space="preserve"> Formal recognition by an accreditation body that a testing laboratory is impartial and competent to carry out specific tests or types of assessments. In the context of SECAM, it would be recognition that a testing laboratory is competent to assess the 3GPP network product against the requirements from the 3GPP SCAS and to produce an evaluation report.</w:t>
      </w:r>
    </w:p>
    <w:p w:rsidR="00421ADD" w:rsidRPr="001A7C33" w:rsidRDefault="00421ADD" w:rsidP="00421ADD">
      <w:r w:rsidRPr="001A7C33">
        <w:rPr>
          <w:b/>
        </w:rPr>
        <w:t>Accreditation Body:</w:t>
      </w:r>
      <w:r w:rsidRPr="001A7C33">
        <w:t xml:space="preserve"> the entity responsible for the accreditation process.</w:t>
      </w:r>
    </w:p>
    <w:p w:rsidR="00421ADD" w:rsidRPr="001A7C33" w:rsidRDefault="00421ADD" w:rsidP="00421ADD">
      <w:pPr>
        <w:rPr>
          <w:bCs/>
          <w:lang w:eastAsia="ja-JP"/>
        </w:rPr>
      </w:pPr>
      <w:r w:rsidRPr="001A7C33">
        <w:rPr>
          <w:b/>
          <w:bCs/>
          <w:lang w:eastAsia="ja-JP"/>
        </w:rPr>
        <w:t>Assurance:</w:t>
      </w:r>
      <w:r w:rsidRPr="001A7C33">
        <w:rPr>
          <w:bCs/>
          <w:lang w:eastAsia="ja-JP"/>
        </w:rPr>
        <w:t xml:space="preserve"> is the confidence that a network product meets its specific security objectives. Assurance is usually verified by performing an evaluation. </w:t>
      </w:r>
    </w:p>
    <w:p w:rsidR="00421ADD" w:rsidRPr="001A7C33" w:rsidRDefault="00421ADD" w:rsidP="00421ADD">
      <w:pPr>
        <w:rPr>
          <w:bCs/>
          <w:lang w:eastAsia="ja-JP"/>
        </w:rPr>
      </w:pPr>
      <w:r w:rsidRPr="001A7C33">
        <w:rPr>
          <w:b/>
          <w:bCs/>
          <w:lang w:eastAsia="ja-JP"/>
        </w:rPr>
        <w:t>Assurance level</w:t>
      </w:r>
      <w:r w:rsidRPr="001A7C33">
        <w:rPr>
          <w:lang w:eastAsia="ja-JP"/>
        </w:rPr>
        <w:t>: is related to evaluation effort in terms of</w:t>
      </w:r>
      <w:r w:rsidRPr="001A7C33">
        <w:rPr>
          <w:bCs/>
          <w:lang w:eastAsia="ja-JP"/>
        </w:rPr>
        <w:t xml:space="preserve"> scope, depth and rigor. For higher assurance level, more information with more details is typically required, and this information will be analysed more rigorously.</w:t>
      </w:r>
    </w:p>
    <w:p w:rsidR="00421ADD" w:rsidRPr="001A7C33" w:rsidRDefault="00421ADD" w:rsidP="00421ADD">
      <w:pPr>
        <w:pStyle w:val="NO"/>
        <w:rPr>
          <w:lang w:eastAsia="ja-JP"/>
        </w:rPr>
      </w:pPr>
      <w:r w:rsidRPr="001A7C33">
        <w:rPr>
          <w:lang w:eastAsia="ja-JP"/>
        </w:rPr>
        <w:t xml:space="preserve">NOTE 2: </w:t>
      </w:r>
      <w:r w:rsidRPr="001A7C33">
        <w:rPr>
          <w:lang w:eastAsia="ja-JP"/>
        </w:rPr>
        <w:tab/>
        <w:t xml:space="preserve">At this point the "3GPP Assurance Levels" have nothing to do with "Evaluated Assurance Levels" </w:t>
      </w:r>
      <w:proofErr w:type="gramStart"/>
      <w:r w:rsidRPr="001A7C33">
        <w:rPr>
          <w:lang w:eastAsia="ja-JP"/>
        </w:rPr>
        <w:t>used</w:t>
      </w:r>
      <w:proofErr w:type="gramEnd"/>
      <w:r w:rsidRPr="001A7C33">
        <w:rPr>
          <w:lang w:eastAsia="ja-JP"/>
        </w:rPr>
        <w:t xml:space="preserve"> in Common Criteria. It is for further study how and even if the two map.</w:t>
      </w:r>
    </w:p>
    <w:p w:rsidR="00421ADD" w:rsidRPr="001A7C33" w:rsidRDefault="00421ADD" w:rsidP="00421ADD">
      <w:pPr>
        <w:rPr>
          <w:b/>
          <w:bCs/>
        </w:rPr>
      </w:pPr>
      <w:r w:rsidRPr="001A7C33">
        <w:rPr>
          <w:b/>
          <w:bCs/>
        </w:rPr>
        <w:t xml:space="preserve">Basic Vulnerability Testing (BVT): </w:t>
      </w:r>
      <w:r w:rsidRPr="001A7C33">
        <w:rPr>
          <w:bCs/>
        </w:rPr>
        <w:t>The pr</w:t>
      </w:r>
      <w:r w:rsidRPr="001A7C33">
        <w:t xml:space="preserve">ocess of running security tools against a network product. </w:t>
      </w:r>
      <w:r w:rsidRPr="001A7C33">
        <w:br/>
        <w:t xml:space="preserve">BVT is defined by the use of Free and Open Source Software (FOSS) and Commercial off-the-shelf (COTS) security testing tools on the external interfaces of the network product. Details on these tools can be found in </w:t>
      </w:r>
      <w:r>
        <w:t>c</w:t>
      </w:r>
      <w:r w:rsidRPr="001A7C33">
        <w:t>lause 7.2.4.</w:t>
      </w:r>
    </w:p>
    <w:p w:rsidR="00421ADD" w:rsidRPr="001A7C33" w:rsidRDefault="00421ADD" w:rsidP="00421ADD">
      <w:r w:rsidRPr="001A7C33">
        <w:rPr>
          <w:b/>
        </w:rPr>
        <w:t>Certification:</w:t>
      </w:r>
      <w:r w:rsidRPr="001A7C33">
        <w:t xml:space="preserve"> Certification is the confirmation by an independent Certification Authority (CA) that the evaluation has been properly carried out. That is, a confirmation that the evaluation criteria, evaluation methods and other procedures have been correctly applied and that the conclusions of the evaluation report are consistent with the evidence adduced. </w:t>
      </w:r>
      <w:r w:rsidRPr="001A7C33">
        <w:br/>
      </w:r>
      <w:r w:rsidRPr="001A7C33">
        <w:lastRenderedPageBreak/>
        <w:t>The CA does not test the network product or verify the security functionality of the network product. The CA examines the evaluation report. If the CA finds the evaluation report satisfactory, it issues a certificate stating this fact.</w:t>
      </w:r>
    </w:p>
    <w:p w:rsidR="00421ADD" w:rsidRPr="001A7C33" w:rsidRDefault="00421ADD" w:rsidP="00421ADD">
      <w:pPr>
        <w:pStyle w:val="EditorsNote"/>
      </w:pPr>
      <w:r w:rsidRPr="001A7C33">
        <w:t xml:space="preserve">Editor's Note: the definition of certification is </w:t>
      </w:r>
      <w:proofErr w:type="spellStart"/>
      <w:r w:rsidRPr="001A7C33">
        <w:t>ffs</w:t>
      </w:r>
      <w:proofErr w:type="spellEnd"/>
      <w:r w:rsidRPr="001A7C33">
        <w:t xml:space="preserve"> in order to align with GSMA understanding, as well as the need for definition of Certification and Certificate is </w:t>
      </w:r>
      <w:proofErr w:type="spellStart"/>
      <w:r w:rsidRPr="001A7C33">
        <w:t>fss</w:t>
      </w:r>
      <w:proofErr w:type="spellEnd"/>
      <w:r w:rsidRPr="001A7C33">
        <w:t xml:space="preserve">. </w:t>
      </w:r>
    </w:p>
    <w:p w:rsidR="00421ADD" w:rsidRPr="001A7C33" w:rsidRDefault="00421ADD" w:rsidP="00421ADD">
      <w:r w:rsidRPr="001A7C33">
        <w:rPr>
          <w:b/>
        </w:rPr>
        <w:t>Certificate:</w:t>
      </w:r>
      <w:r w:rsidRPr="001A7C33">
        <w:t xml:space="preserve"> The certificate is the official document attesting that the evaluation of the 3GPP network product against the 3GPP Security Assurance Specifications (SAS) was conducted correctly and was successful. The present document is provided by the third-party certification authority. The certificate provides the value that an operator that trusts the Certification Authority (CA) can feel more assured about that the network product fulfils the claimed security level.</w:t>
      </w:r>
    </w:p>
    <w:p w:rsidR="00421ADD" w:rsidRPr="001A7C33" w:rsidRDefault="00421ADD" w:rsidP="00421ADD">
      <w:r w:rsidRPr="001A7C33">
        <w:rPr>
          <w:b/>
          <w:bCs/>
        </w:rPr>
        <w:t xml:space="preserve">Enhanced Vulnerability Testing (EVA): </w:t>
      </w:r>
      <w:r w:rsidRPr="001A7C33">
        <w:t>Evaluation process step</w:t>
      </w:r>
      <w:r w:rsidRPr="001A7C33">
        <w:rPr>
          <w:b/>
          <w:bCs/>
        </w:rPr>
        <w:t xml:space="preserve"> </w:t>
      </w:r>
      <w:r w:rsidRPr="001A7C33">
        <w:t>used in Methodology 2 and described in Clause 7.2.5. This activity takes the output of the earlier Security Compliance Testing (SCT) and Basic Vulnerability Testing (BVT) into account.</w:t>
      </w:r>
    </w:p>
    <w:p w:rsidR="00421ADD" w:rsidRPr="001A7C33" w:rsidRDefault="00421ADD" w:rsidP="00421ADD">
      <w:pPr>
        <w:pStyle w:val="EditorsNote"/>
      </w:pPr>
      <w:r w:rsidRPr="001A7C33">
        <w:t xml:space="preserve">Editor's Note: </w:t>
      </w:r>
      <w:r w:rsidRPr="001A7C33">
        <w:tab/>
        <w:t>The exact scope and activities of EVA is FFS in a future Study Item. Examples include more advanced activities than executed during the Basic Vulnerability Testing (BVT) stage and chaining of vulnerabilities to penetrate the tested system. EVA may depend highly on the skills of the testers.</w:t>
      </w:r>
    </w:p>
    <w:p w:rsidR="00421ADD" w:rsidRPr="001A7C33" w:rsidRDefault="00421ADD" w:rsidP="00421ADD">
      <w:pPr>
        <w:rPr>
          <w:lang w:eastAsia="zh-CN"/>
        </w:rPr>
      </w:pPr>
      <w:r w:rsidRPr="001A7C33">
        <w:rPr>
          <w:b/>
          <w:lang w:eastAsia="zh-CN"/>
        </w:rPr>
        <w:t>Evaluation</w:t>
      </w:r>
      <w:r w:rsidRPr="001A7C33">
        <w:rPr>
          <w:rFonts w:hint="eastAsia"/>
          <w:b/>
          <w:lang w:eastAsia="zh-CN"/>
        </w:rPr>
        <w:t xml:space="preserve"> report</w:t>
      </w:r>
      <w:r w:rsidRPr="001A7C33">
        <w:rPr>
          <w:rFonts w:hint="eastAsia"/>
          <w:lang w:eastAsia="zh-CN"/>
        </w:rPr>
        <w:t xml:space="preserve">: the output document </w:t>
      </w:r>
      <w:r w:rsidRPr="001A7C33">
        <w:rPr>
          <w:lang w:eastAsia="zh-CN"/>
        </w:rPr>
        <w:t>delivered</w:t>
      </w:r>
      <w:r w:rsidRPr="001A7C33">
        <w:rPr>
          <w:rFonts w:hint="eastAsia"/>
          <w:lang w:eastAsia="zh-CN"/>
        </w:rPr>
        <w:t xml:space="preserve"> by the evaluator for its </w:t>
      </w:r>
      <w:r w:rsidRPr="001A7C33">
        <w:rPr>
          <w:lang w:eastAsia="zh-CN"/>
        </w:rPr>
        <w:t>evaluation</w:t>
      </w:r>
      <w:r w:rsidRPr="001A7C33">
        <w:rPr>
          <w:rFonts w:hint="eastAsia"/>
          <w:lang w:eastAsia="zh-CN"/>
        </w:rPr>
        <w:t xml:space="preserve"> task, in which the test procedures, the test results and other related information may be </w:t>
      </w:r>
      <w:r w:rsidRPr="001A7C33">
        <w:rPr>
          <w:lang w:eastAsia="zh-CN"/>
        </w:rPr>
        <w:t>include</w:t>
      </w:r>
      <w:r w:rsidRPr="001A7C33">
        <w:rPr>
          <w:rFonts w:hint="eastAsia"/>
          <w:lang w:eastAsia="zh-CN"/>
        </w:rPr>
        <w:t xml:space="preserve">d. For three </w:t>
      </w:r>
      <w:r w:rsidRPr="001A7C33">
        <w:rPr>
          <w:lang w:eastAsia="zh-CN"/>
        </w:rPr>
        <w:t>specific</w:t>
      </w:r>
      <w:r w:rsidRPr="001A7C33">
        <w:rPr>
          <w:rFonts w:hint="eastAsia"/>
          <w:lang w:eastAsia="zh-CN"/>
        </w:rPr>
        <w:t xml:space="preserve"> evaluation tasks defined in SECAM (SCT, BVT, EVA), the according output document is SCT report, BVT report, EVA report respectively.</w:t>
      </w:r>
    </w:p>
    <w:p w:rsidR="00421ADD" w:rsidRPr="001A7C33" w:rsidRDefault="00421ADD" w:rsidP="00421ADD">
      <w:r w:rsidRPr="001A7C33">
        <w:rPr>
          <w:b/>
        </w:rPr>
        <w:t>Evaluator:</w:t>
      </w:r>
      <w:r w:rsidRPr="001A7C33">
        <w:t xml:space="preserve"> evaluates the network product and produces an evaluation report. The vendor, the operator, GSMA, NVIOT, 3GPP, GCF or some other party, could take the evaluator role. </w:t>
      </w:r>
    </w:p>
    <w:p w:rsidR="00421ADD" w:rsidRPr="001A7C33" w:rsidRDefault="00421ADD" w:rsidP="00421ADD">
      <w:pPr>
        <w:rPr>
          <w:b/>
          <w:lang w:eastAsia="ja-JP"/>
        </w:rPr>
      </w:pPr>
      <w:r w:rsidRPr="001A7C33">
        <w:rPr>
          <w:b/>
          <w:lang w:eastAsia="ja-JP"/>
        </w:rPr>
        <w:t xml:space="preserve">Hardening: </w:t>
      </w:r>
      <w:r w:rsidRPr="001A7C33">
        <w:rPr>
          <w:bCs/>
          <w:color w:val="000000"/>
          <w:lang w:eastAsia="ja-JP"/>
        </w:rPr>
        <w:t>contributes to the security baseline of a network product, achieved for example by configurations, settings, and protocol restrictions, to decrease the attack surface for a network product.</w:t>
      </w:r>
      <w:r w:rsidRPr="001A7C33">
        <w:rPr>
          <w:bCs/>
          <w:lang w:eastAsia="ja-JP"/>
        </w:rPr>
        <w:t xml:space="preserve"> The difference in hardening is one aspect that influences the security baseline of a network product.</w:t>
      </w:r>
    </w:p>
    <w:p w:rsidR="00421ADD" w:rsidRPr="001A7C33" w:rsidRDefault="00421ADD" w:rsidP="00421ADD">
      <w:r w:rsidRPr="001A7C33">
        <w:rPr>
          <w:b/>
        </w:rPr>
        <w:t>Network Product:</w:t>
      </w:r>
      <w:r w:rsidRPr="001A7C33">
        <w:t xml:space="preserve"> A network product is the instantiation of one or more network product </w:t>
      </w:r>
      <w:proofErr w:type="gramStart"/>
      <w:r w:rsidRPr="001A7C33">
        <w:t>class(</w:t>
      </w:r>
      <w:proofErr w:type="spellStart"/>
      <w:proofErr w:type="gramEnd"/>
      <w:r w:rsidRPr="001A7C33">
        <w:t>es</w:t>
      </w:r>
      <w:proofErr w:type="spellEnd"/>
      <w:r w:rsidRPr="001A7C33">
        <w:t>).</w:t>
      </w:r>
    </w:p>
    <w:p w:rsidR="00421ADD" w:rsidRDefault="00421ADD" w:rsidP="00421ADD">
      <w:pPr>
        <w:rPr>
          <w:ins w:id="6" w:author="johnhick" w:date="2015-11-02T08:52:00Z"/>
        </w:rPr>
      </w:pPr>
      <w:r w:rsidRPr="001A7C33">
        <w:rPr>
          <w:b/>
        </w:rPr>
        <w:t>Network Product Class:</w:t>
      </w:r>
      <w:r w:rsidRPr="001A7C33">
        <w:t xml:space="preserve"> A network product class, in the context of SECAM, is the class of products that all implements a common set of 3GPP defined functionalities.</w:t>
      </w:r>
    </w:p>
    <w:p w:rsidR="00421ADD" w:rsidRDefault="00421ADD" w:rsidP="00421ADD">
      <w:pPr>
        <w:rPr>
          <w:ins w:id="7" w:author="johnhick" w:date="2015-11-12T18:53:00Z"/>
        </w:rPr>
      </w:pPr>
      <w:ins w:id="8" w:author="johnhick" w:date="2015-11-02T08:57:00Z">
        <w:r>
          <w:t xml:space="preserve">Network Element Security Assurance Scheme (NESAS): the name given to the scheme that will </w:t>
        </w:r>
      </w:ins>
      <w:ins w:id="9" w:author="johnhick" w:date="2015-11-02T08:58:00Z">
        <w:r w:rsidR="00FC16B2">
          <w:t xml:space="preserve">provide </w:t>
        </w:r>
      </w:ins>
      <w:ins w:id="10" w:author="johnhick" w:date="2015-11-02T08:59:00Z">
        <w:r w:rsidR="00FC16B2">
          <w:t xml:space="preserve">an </w:t>
        </w:r>
      </w:ins>
      <w:ins w:id="11" w:author="johnhick" w:date="2015-11-02T08:58:00Z">
        <w:r w:rsidR="000D35D9" w:rsidRPr="000D35D9">
          <w:rPr>
            <w:bCs/>
            <w:rPrChange w:id="12" w:author="johnhick" w:date="2015-11-02T08:59:00Z">
              <w:rPr>
                <w:b/>
                <w:bCs/>
              </w:rPr>
            </w:rPrChange>
          </w:rPr>
          <w:t>administrative framework for implementation of SECAM</w:t>
        </w:r>
        <w:r w:rsidR="00FC16B2" w:rsidRPr="00FC16B2">
          <w:t xml:space="preserve"> for security evaluation of 3GPP compliant network equipment</w:t>
        </w:r>
      </w:ins>
      <w:ins w:id="13" w:author="johnhick" w:date="2015-11-02T08:59:00Z">
        <w:r w:rsidR="00FC16B2">
          <w:t>.</w:t>
        </w:r>
      </w:ins>
    </w:p>
    <w:p w:rsidR="00DF08A3" w:rsidRDefault="00DF08A3" w:rsidP="00421ADD">
      <w:pPr>
        <w:rPr>
          <w:ins w:id="14" w:author="johnhick" w:date="2015-11-02T09:00:00Z"/>
        </w:rPr>
      </w:pPr>
      <w:ins w:id="15" w:author="johnhick" w:date="2015-11-12T18:53:00Z">
        <w:r>
          <w:tab/>
          <w:t>Note: NESAS is a GSMA term but is not used in this document.</w:t>
        </w:r>
      </w:ins>
    </w:p>
    <w:p w:rsidR="00421ADD" w:rsidRPr="001A7C33" w:rsidRDefault="00421ADD" w:rsidP="00421ADD">
      <w:r w:rsidRPr="001A7C33">
        <w:rPr>
          <w:b/>
        </w:rPr>
        <w:t>SECAM evaluation:</w:t>
      </w:r>
      <w:r w:rsidRPr="001A7C33">
        <w:t xml:space="preserve"> A SECAM evaluation comprises of the Vendor Network Product Development process evaluation, the product lifecycle management process evaluation and the Network Product evaluation.</w:t>
      </w:r>
    </w:p>
    <w:p w:rsidR="00AF306B" w:rsidRDefault="00AF306B" w:rsidP="00FC16B2">
      <w:pPr>
        <w:rPr>
          <w:rFonts w:cs="Arial"/>
          <w:noProof/>
          <w:sz w:val="44"/>
          <w:szCs w:val="44"/>
        </w:rPr>
      </w:pPr>
    </w:p>
    <w:p w:rsidR="00AF306B" w:rsidRDefault="00AF306B" w:rsidP="00985503">
      <w:pPr>
        <w:jc w:val="center"/>
        <w:rPr>
          <w:rFonts w:cs="Arial"/>
          <w:noProof/>
          <w:sz w:val="44"/>
          <w:szCs w:val="44"/>
        </w:rPr>
      </w:pPr>
    </w:p>
    <w:p w:rsidR="00A21EDE" w:rsidRDefault="009F55D3" w:rsidP="00985503">
      <w:pPr>
        <w:jc w:val="center"/>
        <w:rPr>
          <w:rFonts w:cs="Arial"/>
          <w:noProof/>
          <w:sz w:val="44"/>
          <w:szCs w:val="44"/>
        </w:rPr>
      </w:pPr>
      <w:r>
        <w:rPr>
          <w:rFonts w:cs="Arial"/>
          <w:noProof/>
          <w:sz w:val="44"/>
          <w:szCs w:val="44"/>
        </w:rPr>
        <w:t>***</w:t>
      </w:r>
      <w:r>
        <w:rPr>
          <w:rFonts w:cs="Arial"/>
          <w:noProof/>
          <w:sz w:val="44"/>
          <w:szCs w:val="44"/>
        </w:rPr>
        <w:tab/>
        <w:t>END OF FIRST CHANGE</w:t>
      </w:r>
      <w:r>
        <w:rPr>
          <w:rFonts w:cs="Arial"/>
          <w:noProof/>
          <w:sz w:val="44"/>
          <w:szCs w:val="44"/>
        </w:rPr>
        <w:tab/>
        <w:t>***</w:t>
      </w:r>
    </w:p>
    <w:p w:rsidR="00AF306B" w:rsidRDefault="00AF306B" w:rsidP="00985503">
      <w:pPr>
        <w:jc w:val="center"/>
        <w:rPr>
          <w:rFonts w:cs="Arial"/>
          <w:noProof/>
          <w:sz w:val="44"/>
          <w:szCs w:val="44"/>
        </w:rPr>
      </w:pPr>
    </w:p>
    <w:p w:rsidR="00AF306B" w:rsidRDefault="00AF306B" w:rsidP="00985503">
      <w:pPr>
        <w:jc w:val="center"/>
        <w:rPr>
          <w:noProof/>
        </w:rPr>
      </w:pPr>
    </w:p>
    <w:sectPr w:rsidR="00AF306B" w:rsidSect="00B63D81">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620" w:rsidRDefault="00142620">
      <w:r>
        <w:separator/>
      </w:r>
    </w:p>
  </w:endnote>
  <w:endnote w:type="continuationSeparator" w:id="0">
    <w:p w:rsidR="00142620" w:rsidRDefault="001426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620" w:rsidRDefault="00142620">
      <w:r>
        <w:separator/>
      </w:r>
    </w:p>
  </w:footnote>
  <w:footnote w:type="continuationSeparator" w:id="0">
    <w:p w:rsidR="00142620" w:rsidRDefault="001426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framePr w:h="284" w:hRule="exact" w:wrap="around" w:vAnchor="text" w:hAnchor="margin" w:xAlign="center" w:y="7"/>
      <w:rPr>
        <w:rFonts w:ascii="Arial" w:hAnsi="Arial" w:cs="Arial"/>
        <w:b/>
        <w:sz w:val="18"/>
        <w:szCs w:val="18"/>
      </w:rPr>
    </w:pPr>
  </w:p>
  <w:p w:rsidR="00080512" w:rsidRDefault="00080512" w:rsidP="00FB3A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C38D7"/>
    <w:multiLevelType w:val="hybridMultilevel"/>
    <w:tmpl w:val="8742556C"/>
    <w:lvl w:ilvl="0" w:tplc="35F215C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nsid w:val="11F81C3A"/>
    <w:multiLevelType w:val="hybridMultilevel"/>
    <w:tmpl w:val="3842B2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AD298D"/>
    <w:multiLevelType w:val="hybridMultilevel"/>
    <w:tmpl w:val="EDD0F0B2"/>
    <w:lvl w:ilvl="0" w:tplc="BD9453EC">
      <w:start w:val="1"/>
      <w:numFmt w:val="decimal"/>
      <w:lvlText w:val="%1."/>
      <w:lvlJc w:val="left"/>
      <w:pPr>
        <w:ind w:left="1080" w:hanging="72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nsid w:val="157C6EE6"/>
    <w:multiLevelType w:val="hybridMultilevel"/>
    <w:tmpl w:val="E86E6416"/>
    <w:lvl w:ilvl="0" w:tplc="3FD8C46A">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1BB060D1"/>
    <w:multiLevelType w:val="hybridMultilevel"/>
    <w:tmpl w:val="2274280C"/>
    <w:lvl w:ilvl="0" w:tplc="7DD8269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1C77452E"/>
    <w:multiLevelType w:val="hybridMultilevel"/>
    <w:tmpl w:val="EC841F9A"/>
    <w:lvl w:ilvl="0" w:tplc="1B24A77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nsid w:val="1D3E06B4"/>
    <w:multiLevelType w:val="hybridMultilevel"/>
    <w:tmpl w:val="AF46C238"/>
    <w:lvl w:ilvl="0" w:tplc="0409000F">
      <w:start w:val="1"/>
      <w:numFmt w:val="decimal"/>
      <w:lvlText w:val="%1."/>
      <w:lvlJc w:val="left"/>
      <w:pPr>
        <w:ind w:left="929" w:hanging="360"/>
      </w:pPr>
      <w:rPr>
        <w:rFonts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22624635"/>
    <w:multiLevelType w:val="hybridMultilevel"/>
    <w:tmpl w:val="F3A80E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6BD260C"/>
    <w:multiLevelType w:val="hybridMultilevel"/>
    <w:tmpl w:val="3B662096"/>
    <w:lvl w:ilvl="0" w:tplc="41D0563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nsid w:val="3C084B0B"/>
    <w:multiLevelType w:val="hybridMultilevel"/>
    <w:tmpl w:val="D8608536"/>
    <w:lvl w:ilvl="0" w:tplc="BDB66B5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47055CDE"/>
    <w:multiLevelType w:val="hybridMultilevel"/>
    <w:tmpl w:val="5036B7DE"/>
    <w:lvl w:ilvl="0" w:tplc="25044C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nsid w:val="4A920A3A"/>
    <w:multiLevelType w:val="hybridMultilevel"/>
    <w:tmpl w:val="57FAA1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532D22A0"/>
    <w:multiLevelType w:val="hybridMultilevel"/>
    <w:tmpl w:val="D544512C"/>
    <w:lvl w:ilvl="0" w:tplc="3D3A3A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56762292"/>
    <w:multiLevelType w:val="hybridMultilevel"/>
    <w:tmpl w:val="BE1A5C40"/>
    <w:lvl w:ilvl="0" w:tplc="50541DEE">
      <w:start w:val="1"/>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8">
    <w:nsid w:val="59AE3CA0"/>
    <w:multiLevelType w:val="multilevel"/>
    <w:tmpl w:val="2AF43D86"/>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EE01260"/>
    <w:multiLevelType w:val="hybridMultilevel"/>
    <w:tmpl w:val="018CA322"/>
    <w:lvl w:ilvl="0" w:tplc="F6B08790">
      <w:start w:val="1"/>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nsid w:val="61CD369B"/>
    <w:multiLevelType w:val="hybridMultilevel"/>
    <w:tmpl w:val="DA404544"/>
    <w:lvl w:ilvl="0" w:tplc="EE722F46">
      <w:start w:val="1"/>
      <w:numFmt w:val="decimal"/>
      <w:lvlText w:val="%1"/>
      <w:lvlJc w:val="left"/>
      <w:pPr>
        <w:ind w:left="1215" w:hanging="360"/>
      </w:pPr>
      <w:rPr>
        <w:rFonts w:ascii="Times New Roman" w:hAnsi="Times New Roman" w:hint="default"/>
        <w:sz w:val="2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1">
    <w:nsid w:val="6BC1110C"/>
    <w:multiLevelType w:val="hybridMultilevel"/>
    <w:tmpl w:val="DC8CA586"/>
    <w:lvl w:ilvl="0" w:tplc="5046163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11"/>
  </w:num>
  <w:num w:numId="8">
    <w:abstractNumId w:val="13"/>
  </w:num>
  <w:num w:numId="9">
    <w:abstractNumId w:val="2"/>
  </w:num>
  <w:num w:numId="10">
    <w:abstractNumId w:val="7"/>
  </w:num>
  <w:num w:numId="11">
    <w:abstractNumId w:val="9"/>
  </w:num>
  <w:num w:numId="12">
    <w:abstractNumId w:val="16"/>
  </w:num>
  <w:num w:numId="13">
    <w:abstractNumId w:val="17"/>
  </w:num>
  <w:num w:numId="14">
    <w:abstractNumId w:val="19"/>
  </w:num>
  <w:num w:numId="15">
    <w:abstractNumId w:val="5"/>
  </w:num>
  <w:num w:numId="16">
    <w:abstractNumId w:val="21"/>
  </w:num>
  <w:num w:numId="17">
    <w:abstractNumId w:val="6"/>
  </w:num>
  <w:num w:numId="18">
    <w:abstractNumId w:val="12"/>
  </w:num>
  <w:num w:numId="19">
    <w:abstractNumId w:val="14"/>
  </w:num>
  <w:num w:numId="20">
    <w:abstractNumId w:val="8"/>
  </w:num>
  <w:num w:numId="21">
    <w:abstractNumId w:val="18"/>
  </w:num>
  <w:num w:numId="22">
    <w:abstractNumId w:val="3"/>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4E213A"/>
    <w:rsid w:val="00021E7E"/>
    <w:rsid w:val="00030E71"/>
    <w:rsid w:val="00033397"/>
    <w:rsid w:val="00040095"/>
    <w:rsid w:val="00047183"/>
    <w:rsid w:val="00047B3D"/>
    <w:rsid w:val="00080512"/>
    <w:rsid w:val="000C165A"/>
    <w:rsid w:val="000C6EBA"/>
    <w:rsid w:val="000D35D9"/>
    <w:rsid w:val="000D58AB"/>
    <w:rsid w:val="000D7DDA"/>
    <w:rsid w:val="00114CE2"/>
    <w:rsid w:val="00121F40"/>
    <w:rsid w:val="00130413"/>
    <w:rsid w:val="0013042D"/>
    <w:rsid w:val="001324F5"/>
    <w:rsid w:val="00142620"/>
    <w:rsid w:val="00155D9C"/>
    <w:rsid w:val="00161FF8"/>
    <w:rsid w:val="0019186F"/>
    <w:rsid w:val="00193409"/>
    <w:rsid w:val="001A3D60"/>
    <w:rsid w:val="001A66E8"/>
    <w:rsid w:val="001B4F46"/>
    <w:rsid w:val="001B6891"/>
    <w:rsid w:val="001F168B"/>
    <w:rsid w:val="0023059F"/>
    <w:rsid w:val="00270528"/>
    <w:rsid w:val="00287840"/>
    <w:rsid w:val="00295086"/>
    <w:rsid w:val="002B00DC"/>
    <w:rsid w:val="002F4268"/>
    <w:rsid w:val="003023EE"/>
    <w:rsid w:val="00310120"/>
    <w:rsid w:val="003172DC"/>
    <w:rsid w:val="003426E1"/>
    <w:rsid w:val="0035462D"/>
    <w:rsid w:val="00362828"/>
    <w:rsid w:val="0038781E"/>
    <w:rsid w:val="003932B9"/>
    <w:rsid w:val="003A491D"/>
    <w:rsid w:val="003B055B"/>
    <w:rsid w:val="003D6A5E"/>
    <w:rsid w:val="00400219"/>
    <w:rsid w:val="00421ADD"/>
    <w:rsid w:val="00432535"/>
    <w:rsid w:val="004410C3"/>
    <w:rsid w:val="00451090"/>
    <w:rsid w:val="004548EA"/>
    <w:rsid w:val="004C58B8"/>
    <w:rsid w:val="004D08C1"/>
    <w:rsid w:val="004D3578"/>
    <w:rsid w:val="004D3964"/>
    <w:rsid w:val="004E213A"/>
    <w:rsid w:val="004E5D54"/>
    <w:rsid w:val="00502DC1"/>
    <w:rsid w:val="0050475F"/>
    <w:rsid w:val="00505333"/>
    <w:rsid w:val="00543E6C"/>
    <w:rsid w:val="0055656E"/>
    <w:rsid w:val="00565087"/>
    <w:rsid w:val="0056781D"/>
    <w:rsid w:val="005D0E0E"/>
    <w:rsid w:val="005F63F8"/>
    <w:rsid w:val="0063090D"/>
    <w:rsid w:val="00642B5A"/>
    <w:rsid w:val="0065311A"/>
    <w:rsid w:val="00653BA6"/>
    <w:rsid w:val="00662FBD"/>
    <w:rsid w:val="00664D4D"/>
    <w:rsid w:val="00677418"/>
    <w:rsid w:val="006E0CA2"/>
    <w:rsid w:val="00734A5B"/>
    <w:rsid w:val="00742704"/>
    <w:rsid w:val="00744E76"/>
    <w:rsid w:val="00755486"/>
    <w:rsid w:val="00755825"/>
    <w:rsid w:val="007616BE"/>
    <w:rsid w:val="00766631"/>
    <w:rsid w:val="00777869"/>
    <w:rsid w:val="00781F0F"/>
    <w:rsid w:val="007A2E14"/>
    <w:rsid w:val="007B2118"/>
    <w:rsid w:val="007B53B0"/>
    <w:rsid w:val="008028A4"/>
    <w:rsid w:val="00854505"/>
    <w:rsid w:val="00855D23"/>
    <w:rsid w:val="00864323"/>
    <w:rsid w:val="00864BF6"/>
    <w:rsid w:val="008768CA"/>
    <w:rsid w:val="00877B6C"/>
    <w:rsid w:val="00884755"/>
    <w:rsid w:val="00887653"/>
    <w:rsid w:val="008A2ED8"/>
    <w:rsid w:val="008F6483"/>
    <w:rsid w:val="0090271F"/>
    <w:rsid w:val="00925470"/>
    <w:rsid w:val="009320C3"/>
    <w:rsid w:val="0093393E"/>
    <w:rsid w:val="00936596"/>
    <w:rsid w:val="00942EC2"/>
    <w:rsid w:val="00985503"/>
    <w:rsid w:val="009960F8"/>
    <w:rsid w:val="009A3F5E"/>
    <w:rsid w:val="009B5ABD"/>
    <w:rsid w:val="009B6546"/>
    <w:rsid w:val="009C3511"/>
    <w:rsid w:val="009C3E25"/>
    <w:rsid w:val="009F55D3"/>
    <w:rsid w:val="00A009DC"/>
    <w:rsid w:val="00A10F02"/>
    <w:rsid w:val="00A16D12"/>
    <w:rsid w:val="00A21EDE"/>
    <w:rsid w:val="00A41BC5"/>
    <w:rsid w:val="00A50A59"/>
    <w:rsid w:val="00A53724"/>
    <w:rsid w:val="00A66FD3"/>
    <w:rsid w:val="00A70E91"/>
    <w:rsid w:val="00A718AD"/>
    <w:rsid w:val="00A72BC7"/>
    <w:rsid w:val="00A82346"/>
    <w:rsid w:val="00A86E6A"/>
    <w:rsid w:val="00A871D2"/>
    <w:rsid w:val="00A87730"/>
    <w:rsid w:val="00A926EB"/>
    <w:rsid w:val="00A94C3E"/>
    <w:rsid w:val="00AE0B2E"/>
    <w:rsid w:val="00AE373A"/>
    <w:rsid w:val="00AF306B"/>
    <w:rsid w:val="00B054BD"/>
    <w:rsid w:val="00B15449"/>
    <w:rsid w:val="00B3175A"/>
    <w:rsid w:val="00B31F03"/>
    <w:rsid w:val="00B635F9"/>
    <w:rsid w:val="00B63D81"/>
    <w:rsid w:val="00BC0F7D"/>
    <w:rsid w:val="00BC5602"/>
    <w:rsid w:val="00BD1208"/>
    <w:rsid w:val="00BE6D78"/>
    <w:rsid w:val="00C23075"/>
    <w:rsid w:val="00C30958"/>
    <w:rsid w:val="00C33079"/>
    <w:rsid w:val="00C364BD"/>
    <w:rsid w:val="00C438C2"/>
    <w:rsid w:val="00C44707"/>
    <w:rsid w:val="00C668FC"/>
    <w:rsid w:val="00C77275"/>
    <w:rsid w:val="00C823D5"/>
    <w:rsid w:val="00C85B9B"/>
    <w:rsid w:val="00C95AD8"/>
    <w:rsid w:val="00CA3D0C"/>
    <w:rsid w:val="00CA6399"/>
    <w:rsid w:val="00CB7179"/>
    <w:rsid w:val="00CB7316"/>
    <w:rsid w:val="00CC48A8"/>
    <w:rsid w:val="00CD07BD"/>
    <w:rsid w:val="00CE0B3E"/>
    <w:rsid w:val="00CF1BF6"/>
    <w:rsid w:val="00D2247E"/>
    <w:rsid w:val="00D22BE8"/>
    <w:rsid w:val="00D27051"/>
    <w:rsid w:val="00D46C18"/>
    <w:rsid w:val="00D643A9"/>
    <w:rsid w:val="00D738D6"/>
    <w:rsid w:val="00D755EB"/>
    <w:rsid w:val="00D76698"/>
    <w:rsid w:val="00D80B4B"/>
    <w:rsid w:val="00D8108F"/>
    <w:rsid w:val="00D83F1B"/>
    <w:rsid w:val="00D87E00"/>
    <w:rsid w:val="00D9134D"/>
    <w:rsid w:val="00D9172D"/>
    <w:rsid w:val="00D95354"/>
    <w:rsid w:val="00DA7A03"/>
    <w:rsid w:val="00DB1818"/>
    <w:rsid w:val="00DB7A6C"/>
    <w:rsid w:val="00DC309B"/>
    <w:rsid w:val="00DC4DA2"/>
    <w:rsid w:val="00DE118A"/>
    <w:rsid w:val="00DF08A3"/>
    <w:rsid w:val="00DF62CD"/>
    <w:rsid w:val="00E071F3"/>
    <w:rsid w:val="00E16C0D"/>
    <w:rsid w:val="00E361C1"/>
    <w:rsid w:val="00E41AC1"/>
    <w:rsid w:val="00E577CB"/>
    <w:rsid w:val="00E672D8"/>
    <w:rsid w:val="00E77645"/>
    <w:rsid w:val="00E83056"/>
    <w:rsid w:val="00E85E96"/>
    <w:rsid w:val="00E91DE1"/>
    <w:rsid w:val="00E948EB"/>
    <w:rsid w:val="00EA63A9"/>
    <w:rsid w:val="00EC089E"/>
    <w:rsid w:val="00EC4A25"/>
    <w:rsid w:val="00EC7365"/>
    <w:rsid w:val="00ED5960"/>
    <w:rsid w:val="00ED72C9"/>
    <w:rsid w:val="00F025A2"/>
    <w:rsid w:val="00F22EC7"/>
    <w:rsid w:val="00F537D5"/>
    <w:rsid w:val="00F653B8"/>
    <w:rsid w:val="00FA1266"/>
    <w:rsid w:val="00FB0A3A"/>
    <w:rsid w:val="00FB3A10"/>
    <w:rsid w:val="00FB6BB4"/>
    <w:rsid w:val="00FC1192"/>
    <w:rsid w:val="00FC16B2"/>
    <w:rsid w:val="00FD3739"/>
    <w:rsid w:val="00FF40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3D81"/>
    <w:pPr>
      <w:spacing w:after="180"/>
    </w:pPr>
    <w:rPr>
      <w:lang w:val="en-GB"/>
    </w:rPr>
  </w:style>
  <w:style w:type="paragraph" w:styleId="Heading1">
    <w:name w:val="heading 1"/>
    <w:next w:val="Normal"/>
    <w:qFormat/>
    <w:rsid w:val="00B63D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63D81"/>
    <w:pPr>
      <w:pBdr>
        <w:top w:val="none" w:sz="0" w:space="0" w:color="auto"/>
      </w:pBdr>
      <w:spacing w:before="180"/>
      <w:outlineLvl w:val="1"/>
    </w:pPr>
    <w:rPr>
      <w:sz w:val="32"/>
    </w:rPr>
  </w:style>
  <w:style w:type="paragraph" w:styleId="Heading3">
    <w:name w:val="heading 3"/>
    <w:basedOn w:val="Heading2"/>
    <w:next w:val="Normal"/>
    <w:qFormat/>
    <w:rsid w:val="00B63D81"/>
    <w:pPr>
      <w:spacing w:before="120"/>
      <w:outlineLvl w:val="2"/>
    </w:pPr>
    <w:rPr>
      <w:sz w:val="28"/>
    </w:rPr>
  </w:style>
  <w:style w:type="paragraph" w:styleId="Heading4">
    <w:name w:val="heading 4"/>
    <w:basedOn w:val="Heading3"/>
    <w:next w:val="Normal"/>
    <w:qFormat/>
    <w:rsid w:val="00B63D81"/>
    <w:pPr>
      <w:ind w:left="1418" w:hanging="1418"/>
      <w:outlineLvl w:val="3"/>
    </w:pPr>
    <w:rPr>
      <w:sz w:val="24"/>
    </w:rPr>
  </w:style>
  <w:style w:type="paragraph" w:styleId="Heading5">
    <w:name w:val="heading 5"/>
    <w:basedOn w:val="Heading4"/>
    <w:next w:val="Normal"/>
    <w:qFormat/>
    <w:rsid w:val="00B63D81"/>
    <w:pPr>
      <w:ind w:left="1701" w:hanging="1701"/>
      <w:outlineLvl w:val="4"/>
    </w:pPr>
    <w:rPr>
      <w:sz w:val="22"/>
    </w:rPr>
  </w:style>
  <w:style w:type="paragraph" w:styleId="Heading6">
    <w:name w:val="heading 6"/>
    <w:basedOn w:val="H6"/>
    <w:next w:val="Normal"/>
    <w:qFormat/>
    <w:rsid w:val="00B63D81"/>
    <w:pPr>
      <w:outlineLvl w:val="5"/>
    </w:pPr>
  </w:style>
  <w:style w:type="paragraph" w:styleId="Heading7">
    <w:name w:val="heading 7"/>
    <w:basedOn w:val="H6"/>
    <w:next w:val="Normal"/>
    <w:qFormat/>
    <w:rsid w:val="00B63D81"/>
    <w:pPr>
      <w:outlineLvl w:val="6"/>
    </w:pPr>
  </w:style>
  <w:style w:type="paragraph" w:styleId="Heading8">
    <w:name w:val="heading 8"/>
    <w:basedOn w:val="Heading1"/>
    <w:next w:val="Normal"/>
    <w:qFormat/>
    <w:rsid w:val="00B63D81"/>
    <w:pPr>
      <w:ind w:left="0" w:firstLine="0"/>
      <w:outlineLvl w:val="7"/>
    </w:pPr>
  </w:style>
  <w:style w:type="paragraph" w:styleId="Heading9">
    <w:name w:val="heading 9"/>
    <w:basedOn w:val="Heading8"/>
    <w:next w:val="Normal"/>
    <w:qFormat/>
    <w:rsid w:val="00B63D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3D81"/>
    <w:pPr>
      <w:ind w:left="1985" w:hanging="1985"/>
      <w:outlineLvl w:val="9"/>
    </w:pPr>
    <w:rPr>
      <w:sz w:val="20"/>
    </w:rPr>
  </w:style>
  <w:style w:type="paragraph" w:styleId="TOC9">
    <w:name w:val="toc 9"/>
    <w:basedOn w:val="TOC8"/>
    <w:semiHidden/>
    <w:rsid w:val="00B63D81"/>
    <w:pPr>
      <w:ind w:left="1418" w:hanging="1418"/>
    </w:pPr>
  </w:style>
  <w:style w:type="paragraph" w:styleId="TOC8">
    <w:name w:val="toc 8"/>
    <w:basedOn w:val="TOC1"/>
    <w:semiHidden/>
    <w:rsid w:val="00B63D81"/>
    <w:pPr>
      <w:spacing w:before="180"/>
      <w:ind w:left="2693" w:hanging="2693"/>
    </w:pPr>
    <w:rPr>
      <w:b/>
    </w:rPr>
  </w:style>
  <w:style w:type="paragraph" w:styleId="TOC1">
    <w:name w:val="toc 1"/>
    <w:semiHidden/>
    <w:rsid w:val="00B63D8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63D81"/>
    <w:pPr>
      <w:keepLines/>
      <w:tabs>
        <w:tab w:val="center" w:pos="4536"/>
        <w:tab w:val="right" w:pos="9072"/>
      </w:tabs>
    </w:pPr>
    <w:rPr>
      <w:noProof/>
    </w:rPr>
  </w:style>
  <w:style w:type="character" w:customStyle="1" w:styleId="ZGSM">
    <w:name w:val="ZGSM"/>
    <w:rsid w:val="00B63D81"/>
  </w:style>
  <w:style w:type="paragraph" w:styleId="Header">
    <w:name w:val="header"/>
    <w:aliases w:val="header odd,header,header odd1,header odd2,header odd3,header odd4,header odd5,header odd6"/>
    <w:rsid w:val="00B63D8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63D81"/>
    <w:pPr>
      <w:framePr w:wrap="notBeside" w:vAnchor="page" w:hAnchor="margin" w:y="15764"/>
      <w:widowControl w:val="0"/>
    </w:pPr>
    <w:rPr>
      <w:rFonts w:ascii="Arial" w:hAnsi="Arial"/>
      <w:noProof/>
      <w:sz w:val="32"/>
      <w:lang w:val="en-GB"/>
    </w:rPr>
  </w:style>
  <w:style w:type="paragraph" w:styleId="TOC5">
    <w:name w:val="toc 5"/>
    <w:basedOn w:val="TOC4"/>
    <w:semiHidden/>
    <w:rsid w:val="00B63D81"/>
    <w:pPr>
      <w:ind w:left="1701" w:hanging="1701"/>
    </w:pPr>
  </w:style>
  <w:style w:type="paragraph" w:styleId="TOC4">
    <w:name w:val="toc 4"/>
    <w:basedOn w:val="TOC3"/>
    <w:semiHidden/>
    <w:rsid w:val="00B63D81"/>
    <w:pPr>
      <w:ind w:left="1418" w:hanging="1418"/>
    </w:pPr>
  </w:style>
  <w:style w:type="paragraph" w:styleId="TOC3">
    <w:name w:val="toc 3"/>
    <w:basedOn w:val="TOC2"/>
    <w:semiHidden/>
    <w:rsid w:val="00B63D81"/>
    <w:pPr>
      <w:ind w:left="1134" w:hanging="1134"/>
    </w:pPr>
  </w:style>
  <w:style w:type="paragraph" w:styleId="TOC2">
    <w:name w:val="toc 2"/>
    <w:basedOn w:val="TOC1"/>
    <w:semiHidden/>
    <w:rsid w:val="00B63D81"/>
    <w:pPr>
      <w:keepNext w:val="0"/>
      <w:spacing w:before="0"/>
      <w:ind w:left="851" w:hanging="851"/>
    </w:pPr>
    <w:rPr>
      <w:sz w:val="20"/>
    </w:rPr>
  </w:style>
  <w:style w:type="paragraph" w:styleId="Footer">
    <w:name w:val="footer"/>
    <w:basedOn w:val="Header"/>
    <w:rsid w:val="00B63D81"/>
    <w:pPr>
      <w:jc w:val="center"/>
    </w:pPr>
    <w:rPr>
      <w:i/>
    </w:rPr>
  </w:style>
  <w:style w:type="paragraph" w:customStyle="1" w:styleId="TT">
    <w:name w:val="TT"/>
    <w:basedOn w:val="Heading1"/>
    <w:next w:val="Normal"/>
    <w:rsid w:val="00B63D81"/>
    <w:pPr>
      <w:outlineLvl w:val="9"/>
    </w:pPr>
  </w:style>
  <w:style w:type="paragraph" w:customStyle="1" w:styleId="NF">
    <w:name w:val="NF"/>
    <w:basedOn w:val="NO"/>
    <w:rsid w:val="00B63D81"/>
    <w:pPr>
      <w:keepNext/>
      <w:spacing w:after="0"/>
    </w:pPr>
    <w:rPr>
      <w:rFonts w:ascii="Arial" w:hAnsi="Arial"/>
      <w:sz w:val="18"/>
    </w:rPr>
  </w:style>
  <w:style w:type="paragraph" w:customStyle="1" w:styleId="NO">
    <w:name w:val="NO"/>
    <w:basedOn w:val="Normal"/>
    <w:link w:val="NOZchn"/>
    <w:qFormat/>
    <w:rsid w:val="00B63D81"/>
    <w:pPr>
      <w:keepLines/>
      <w:ind w:left="1135" w:hanging="851"/>
    </w:pPr>
  </w:style>
  <w:style w:type="paragraph" w:customStyle="1" w:styleId="PL">
    <w:name w:val="PL"/>
    <w:rsid w:val="00B63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63D81"/>
    <w:pPr>
      <w:jc w:val="right"/>
    </w:pPr>
  </w:style>
  <w:style w:type="paragraph" w:customStyle="1" w:styleId="TAL">
    <w:name w:val="TAL"/>
    <w:basedOn w:val="Normal"/>
    <w:rsid w:val="00B63D81"/>
    <w:pPr>
      <w:keepNext/>
      <w:keepLines/>
      <w:spacing w:after="0"/>
    </w:pPr>
    <w:rPr>
      <w:rFonts w:ascii="Arial" w:hAnsi="Arial"/>
      <w:sz w:val="18"/>
    </w:rPr>
  </w:style>
  <w:style w:type="paragraph" w:customStyle="1" w:styleId="TAH">
    <w:name w:val="TAH"/>
    <w:basedOn w:val="TAC"/>
    <w:rsid w:val="00B63D81"/>
    <w:rPr>
      <w:b/>
    </w:rPr>
  </w:style>
  <w:style w:type="paragraph" w:customStyle="1" w:styleId="TAC">
    <w:name w:val="TAC"/>
    <w:basedOn w:val="TAL"/>
    <w:rsid w:val="00B63D81"/>
    <w:pPr>
      <w:jc w:val="center"/>
    </w:pPr>
  </w:style>
  <w:style w:type="paragraph" w:customStyle="1" w:styleId="LD">
    <w:name w:val="LD"/>
    <w:rsid w:val="00B63D81"/>
    <w:pPr>
      <w:keepNext/>
      <w:keepLines/>
      <w:spacing w:line="180" w:lineRule="exact"/>
    </w:pPr>
    <w:rPr>
      <w:rFonts w:ascii="Courier New" w:hAnsi="Courier New"/>
      <w:noProof/>
      <w:lang w:val="en-GB"/>
    </w:rPr>
  </w:style>
  <w:style w:type="paragraph" w:customStyle="1" w:styleId="EX">
    <w:name w:val="EX"/>
    <w:basedOn w:val="Normal"/>
    <w:rsid w:val="00B63D81"/>
    <w:pPr>
      <w:keepLines/>
      <w:ind w:left="1702" w:hanging="1418"/>
    </w:pPr>
  </w:style>
  <w:style w:type="paragraph" w:customStyle="1" w:styleId="FP">
    <w:name w:val="FP"/>
    <w:basedOn w:val="Normal"/>
    <w:rsid w:val="00B63D81"/>
    <w:pPr>
      <w:spacing w:after="0"/>
    </w:pPr>
  </w:style>
  <w:style w:type="paragraph" w:customStyle="1" w:styleId="NW">
    <w:name w:val="NW"/>
    <w:basedOn w:val="NO"/>
    <w:rsid w:val="00B63D81"/>
    <w:pPr>
      <w:spacing w:after="0"/>
    </w:pPr>
  </w:style>
  <w:style w:type="paragraph" w:customStyle="1" w:styleId="EW">
    <w:name w:val="EW"/>
    <w:basedOn w:val="EX"/>
    <w:rsid w:val="00B63D81"/>
    <w:pPr>
      <w:spacing w:after="0"/>
    </w:pPr>
  </w:style>
  <w:style w:type="paragraph" w:customStyle="1" w:styleId="B1">
    <w:name w:val="B1"/>
    <w:basedOn w:val="Normal"/>
    <w:link w:val="B1Char"/>
    <w:qFormat/>
    <w:rsid w:val="00B63D81"/>
    <w:pPr>
      <w:ind w:left="568" w:hanging="284"/>
    </w:pPr>
  </w:style>
  <w:style w:type="paragraph" w:styleId="TOC6">
    <w:name w:val="toc 6"/>
    <w:basedOn w:val="TOC5"/>
    <w:next w:val="Normal"/>
    <w:semiHidden/>
    <w:rsid w:val="00B63D81"/>
    <w:pPr>
      <w:ind w:left="1985" w:hanging="1985"/>
    </w:pPr>
  </w:style>
  <w:style w:type="paragraph" w:styleId="TOC7">
    <w:name w:val="toc 7"/>
    <w:basedOn w:val="TOC6"/>
    <w:next w:val="Normal"/>
    <w:semiHidden/>
    <w:rsid w:val="00B63D81"/>
    <w:pPr>
      <w:ind w:left="2268" w:hanging="2268"/>
    </w:pPr>
  </w:style>
  <w:style w:type="paragraph" w:customStyle="1" w:styleId="EditorsNote">
    <w:name w:val="Editor's Note"/>
    <w:basedOn w:val="NO"/>
    <w:link w:val="EditorsNoteChar1"/>
    <w:rsid w:val="00B63D81"/>
    <w:rPr>
      <w:color w:val="FF0000"/>
    </w:rPr>
  </w:style>
  <w:style w:type="paragraph" w:customStyle="1" w:styleId="TH">
    <w:name w:val="TH"/>
    <w:basedOn w:val="Normal"/>
    <w:rsid w:val="00B63D81"/>
    <w:pPr>
      <w:keepNext/>
      <w:keepLines/>
      <w:spacing w:before="60"/>
      <w:jc w:val="center"/>
    </w:pPr>
    <w:rPr>
      <w:rFonts w:ascii="Arial" w:hAnsi="Arial"/>
      <w:b/>
    </w:rPr>
  </w:style>
  <w:style w:type="paragraph" w:customStyle="1" w:styleId="ZA">
    <w:name w:val="ZA"/>
    <w:rsid w:val="00B63D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63D8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63D8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63D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63D81"/>
    <w:pPr>
      <w:ind w:left="851" w:hanging="851"/>
    </w:pPr>
  </w:style>
  <w:style w:type="paragraph" w:customStyle="1" w:styleId="ZH">
    <w:name w:val="ZH"/>
    <w:rsid w:val="00B63D81"/>
    <w:pPr>
      <w:framePr w:wrap="notBeside" w:vAnchor="page" w:hAnchor="margin" w:xAlign="center" w:y="6805"/>
      <w:widowControl w:val="0"/>
    </w:pPr>
    <w:rPr>
      <w:rFonts w:ascii="Arial" w:hAnsi="Arial"/>
      <w:noProof/>
      <w:lang w:val="en-GB"/>
    </w:rPr>
  </w:style>
  <w:style w:type="paragraph" w:customStyle="1" w:styleId="TF">
    <w:name w:val="TF"/>
    <w:basedOn w:val="TH"/>
    <w:rsid w:val="00B63D81"/>
    <w:pPr>
      <w:keepNext w:val="0"/>
      <w:spacing w:before="0" w:after="240"/>
    </w:pPr>
  </w:style>
  <w:style w:type="paragraph" w:customStyle="1" w:styleId="ZG">
    <w:name w:val="ZG"/>
    <w:rsid w:val="00B63D81"/>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rsid w:val="00B63D81"/>
    <w:pPr>
      <w:ind w:left="851" w:hanging="284"/>
    </w:pPr>
  </w:style>
  <w:style w:type="paragraph" w:customStyle="1" w:styleId="B3">
    <w:name w:val="B3"/>
    <w:basedOn w:val="Normal"/>
    <w:rsid w:val="00B63D81"/>
    <w:pPr>
      <w:ind w:left="1135" w:hanging="284"/>
    </w:pPr>
  </w:style>
  <w:style w:type="paragraph" w:customStyle="1" w:styleId="B4">
    <w:name w:val="B4"/>
    <w:basedOn w:val="Normal"/>
    <w:rsid w:val="00B63D81"/>
    <w:pPr>
      <w:ind w:left="1418" w:hanging="284"/>
    </w:pPr>
  </w:style>
  <w:style w:type="paragraph" w:customStyle="1" w:styleId="B5">
    <w:name w:val="B5"/>
    <w:basedOn w:val="Normal"/>
    <w:rsid w:val="00B63D81"/>
    <w:pPr>
      <w:ind w:left="1702" w:hanging="284"/>
    </w:pPr>
  </w:style>
  <w:style w:type="paragraph" w:customStyle="1" w:styleId="ZTD">
    <w:name w:val="ZTD"/>
    <w:basedOn w:val="ZB"/>
    <w:rsid w:val="00B63D81"/>
    <w:pPr>
      <w:framePr w:hRule="auto" w:wrap="notBeside" w:y="852"/>
    </w:pPr>
    <w:rPr>
      <w:i w:val="0"/>
      <w:sz w:val="40"/>
    </w:rPr>
  </w:style>
  <w:style w:type="paragraph" w:customStyle="1" w:styleId="ZV">
    <w:name w:val="ZV"/>
    <w:basedOn w:val="ZU"/>
    <w:rsid w:val="00B63D81"/>
    <w:pPr>
      <w:framePr w:wrap="notBeside" w:y="16161"/>
    </w:pPr>
  </w:style>
  <w:style w:type="paragraph" w:customStyle="1" w:styleId="TAJ">
    <w:name w:val="TAJ"/>
    <w:basedOn w:val="TH"/>
    <w:rsid w:val="00B63D81"/>
  </w:style>
  <w:style w:type="paragraph" w:customStyle="1" w:styleId="Guidance">
    <w:name w:val="Guidance"/>
    <w:basedOn w:val="Normal"/>
    <w:rsid w:val="00B63D81"/>
    <w:rPr>
      <w:i/>
      <w:color w:val="0000FF"/>
    </w:rPr>
  </w:style>
  <w:style w:type="paragraph" w:styleId="ListParagraph">
    <w:name w:val="List Paragraph"/>
    <w:basedOn w:val="Normal"/>
    <w:uiPriority w:val="34"/>
    <w:qFormat/>
    <w:rsid w:val="00E85E96"/>
    <w:pPr>
      <w:ind w:left="720"/>
      <w:contextualSpacing/>
    </w:pPr>
  </w:style>
  <w:style w:type="paragraph" w:styleId="BalloonText">
    <w:name w:val="Balloon Text"/>
    <w:basedOn w:val="Normal"/>
    <w:link w:val="BalloonTextChar"/>
    <w:rsid w:val="00A16D12"/>
    <w:pPr>
      <w:spacing w:after="0"/>
    </w:pPr>
    <w:rPr>
      <w:rFonts w:ascii="Tahoma" w:hAnsi="Tahoma" w:cs="Tahoma"/>
      <w:sz w:val="16"/>
      <w:szCs w:val="16"/>
    </w:rPr>
  </w:style>
  <w:style w:type="character" w:customStyle="1" w:styleId="BalloonTextChar">
    <w:name w:val="Balloon Text Char"/>
    <w:link w:val="BalloonText"/>
    <w:rsid w:val="00A16D12"/>
    <w:rPr>
      <w:rFonts w:ascii="Tahoma" w:hAnsi="Tahoma" w:cs="Tahoma"/>
      <w:sz w:val="16"/>
      <w:szCs w:val="16"/>
      <w:lang w:val="en-GB" w:eastAsia="en-US"/>
    </w:rPr>
  </w:style>
  <w:style w:type="character" w:customStyle="1" w:styleId="B1Char">
    <w:name w:val="B1 Char"/>
    <w:link w:val="B1"/>
    <w:rsid w:val="00677418"/>
    <w:rPr>
      <w:lang w:val="en-GB" w:eastAsia="en-US"/>
    </w:rPr>
  </w:style>
  <w:style w:type="character" w:styleId="CommentReference">
    <w:name w:val="annotation reference"/>
    <w:rsid w:val="00AE373A"/>
    <w:rPr>
      <w:sz w:val="16"/>
      <w:szCs w:val="16"/>
    </w:rPr>
  </w:style>
  <w:style w:type="paragraph" w:styleId="CommentText">
    <w:name w:val="annotation text"/>
    <w:basedOn w:val="Normal"/>
    <w:link w:val="CommentTextChar"/>
    <w:rsid w:val="00AE373A"/>
  </w:style>
  <w:style w:type="character" w:customStyle="1" w:styleId="CommentTextChar">
    <w:name w:val="Comment Text Char"/>
    <w:link w:val="CommentText"/>
    <w:rsid w:val="00AE373A"/>
    <w:rPr>
      <w:lang w:eastAsia="en-US"/>
    </w:rPr>
  </w:style>
  <w:style w:type="paragraph" w:styleId="CommentSubject">
    <w:name w:val="annotation subject"/>
    <w:basedOn w:val="CommentText"/>
    <w:next w:val="CommentText"/>
    <w:link w:val="CommentSubjectChar"/>
    <w:rsid w:val="00AE373A"/>
    <w:rPr>
      <w:b/>
      <w:bCs/>
    </w:rPr>
  </w:style>
  <w:style w:type="character" w:customStyle="1" w:styleId="CommentSubjectChar">
    <w:name w:val="Comment Subject Char"/>
    <w:link w:val="CommentSubject"/>
    <w:rsid w:val="00AE373A"/>
    <w:rPr>
      <w:b/>
      <w:bCs/>
      <w:lang w:eastAsia="en-US"/>
    </w:rPr>
  </w:style>
  <w:style w:type="character" w:customStyle="1" w:styleId="NOZchn">
    <w:name w:val="NO Zchn"/>
    <w:link w:val="NO"/>
    <w:rsid w:val="00D8108F"/>
    <w:rPr>
      <w:lang w:val="en-GB"/>
    </w:rPr>
  </w:style>
  <w:style w:type="character" w:customStyle="1" w:styleId="EditorsNoteChar1">
    <w:name w:val="Editor's Note Char1"/>
    <w:link w:val="EditorsNote"/>
    <w:rsid w:val="00421ADD"/>
    <w:rPr>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857</Words>
  <Characters>4888</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NEC</Company>
  <LinksUpToDate>false</LinksUpToDate>
  <CharactersWithSpaces>5734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johnhick</cp:lastModifiedBy>
  <cp:revision>2</cp:revision>
  <dcterms:created xsi:type="dcterms:W3CDTF">2015-11-12T22:37:00Z</dcterms:created>
  <dcterms:modified xsi:type="dcterms:W3CDTF">2015-11-12T22:37:00Z</dcterms:modified>
</cp:coreProperties>
</file>