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D2247E">
        <w:rPr>
          <w:rFonts w:cs="Arial"/>
          <w:bCs/>
          <w:sz w:val="22"/>
        </w:rPr>
        <w:t>SG SA WG3 (Security) Meeting #81</w:t>
      </w:r>
      <w:r>
        <w:rPr>
          <w:rFonts w:cs="Arial"/>
          <w:bCs/>
          <w:sz w:val="22"/>
        </w:rPr>
        <w:tab/>
        <w:t>S3-15</w:t>
      </w:r>
      <w:r w:rsidR="004F4BDF">
        <w:rPr>
          <w:rFonts w:cs="Arial"/>
          <w:bCs/>
          <w:sz w:val="22"/>
        </w:rPr>
        <w:t>2347</w:t>
      </w:r>
    </w:p>
    <w:p w:rsidR="0056781D" w:rsidRDefault="00D2247E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</w:t>
      </w:r>
      <w:r w:rsidR="0056781D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13</w:t>
      </w:r>
      <w:r w:rsidR="0056781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56781D">
        <w:rPr>
          <w:rFonts w:cs="Arial"/>
          <w:bCs/>
          <w:sz w:val="22"/>
        </w:rPr>
        <w:t xml:space="preserve"> 2015 </w:t>
      </w:r>
      <w:r>
        <w:rPr>
          <w:rFonts w:cs="Arial"/>
          <w:bCs/>
          <w:sz w:val="22"/>
        </w:rPr>
        <w:t>Anaheim</w:t>
      </w:r>
      <w:r w:rsidR="0056781D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US</w:t>
      </w:r>
      <w:r w:rsidR="0056781D">
        <w:rPr>
          <w:rFonts w:cs="Arial"/>
          <w:bCs/>
          <w:sz w:val="22"/>
        </w:rPr>
        <w:t>)</w:t>
      </w:r>
      <w:r w:rsidR="0056781D">
        <w:rPr>
          <w:rFonts w:cs="Arial"/>
          <w:bCs/>
          <w:sz w:val="22"/>
        </w:rPr>
        <w:tab/>
      </w:r>
      <w:r w:rsidR="0056781D">
        <w:rPr>
          <w:rFonts w:cs="Arial"/>
          <w:bCs/>
          <w:sz w:val="22"/>
        </w:rPr>
        <w:tab/>
      </w:r>
    </w:p>
    <w:p w:rsidR="0056781D" w:rsidRDefault="0056781D" w:rsidP="005678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Source:</w:t>
      </w:r>
      <w:r>
        <w:rPr>
          <w:rFonts w:ascii="Arial" w:hAnsi="Arial"/>
          <w:b/>
          <w:lang w:eastAsia="ja-JP"/>
        </w:rPr>
        <w:tab/>
      </w:r>
      <w:r w:rsidR="00C95AD8">
        <w:rPr>
          <w:rFonts w:ascii="Arial" w:hAnsi="Arial"/>
          <w:b/>
          <w:lang w:eastAsia="ja-JP"/>
        </w:rPr>
        <w:t>Alcatel-Lucent</w:t>
      </w:r>
    </w:p>
    <w:p w:rsidR="009F55D3" w:rsidRPr="00A41BC5" w:rsidRDefault="009F55D3" w:rsidP="00A41BC5">
      <w:pPr>
        <w:spacing w:before="120" w:after="0"/>
        <w:ind w:left="2127" w:hanging="2127"/>
        <w:rPr>
          <w:rFonts w:ascii="Arial" w:hAnsi="Arial" w:cs="Arial"/>
          <w:b/>
        </w:rPr>
      </w:pPr>
      <w:r>
        <w:rPr>
          <w:rFonts w:ascii="Arial" w:hAnsi="Arial"/>
          <w:b/>
          <w:lang w:eastAsia="ja-JP"/>
        </w:rPr>
        <w:t>Title:</w:t>
      </w:r>
      <w:r>
        <w:rPr>
          <w:rFonts w:ascii="Arial" w:hAnsi="Arial"/>
          <w:b/>
          <w:lang w:eastAsia="ja-JP"/>
        </w:rPr>
        <w:tab/>
      </w:r>
      <w:r w:rsidR="00864323">
        <w:rPr>
          <w:rFonts w:ascii="Arial" w:hAnsi="Arial"/>
          <w:b/>
          <w:lang w:eastAsia="ja-JP"/>
        </w:rPr>
        <w:t xml:space="preserve">Mapping test case from TR.33.806 Annex </w:t>
      </w:r>
      <w:r w:rsidR="00A41BC5">
        <w:rPr>
          <w:rFonts w:ascii="Arial" w:hAnsi="Arial"/>
          <w:b/>
          <w:lang w:eastAsia="ja-JP"/>
        </w:rPr>
        <w:t>D.3.3.3.</w:t>
      </w:r>
      <w:r w:rsidR="001F26F4">
        <w:rPr>
          <w:rFonts w:ascii="Arial" w:hAnsi="Arial"/>
          <w:b/>
          <w:lang w:eastAsia="ja-JP"/>
        </w:rPr>
        <w:t>5</w:t>
      </w:r>
      <w:r w:rsidR="00864323"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 xml:space="preserve">to requirement </w:t>
      </w:r>
      <w:r w:rsidR="00864323">
        <w:rPr>
          <w:rFonts w:ascii="Arial" w:hAnsi="Arial"/>
          <w:b/>
          <w:lang w:eastAsia="ja-JP"/>
        </w:rPr>
        <w:t xml:space="preserve">TS.33.117 </w:t>
      </w:r>
      <w:r w:rsidR="001F26F4">
        <w:rPr>
          <w:rFonts w:ascii="Arial" w:hAnsi="Arial"/>
          <w:b/>
          <w:lang w:eastAsia="ja-JP"/>
        </w:rPr>
        <w:t>sub-clause 5.2.3.3.5</w:t>
      </w:r>
      <w:r w:rsidR="00C668FC">
        <w:rPr>
          <w:rFonts w:ascii="Arial" w:hAnsi="Arial"/>
          <w:b/>
          <w:lang w:eastAsia="ja-JP"/>
        </w:rPr>
        <w:t xml:space="preserve"> </w:t>
      </w:r>
      <w:r w:rsidR="00677418" w:rsidRPr="001F26F4">
        <w:rPr>
          <w:rFonts w:ascii="Arial" w:hAnsi="Arial" w:cs="Arial"/>
          <w:b/>
          <w:lang w:eastAsia="ja-JP"/>
        </w:rPr>
        <w:t>“</w:t>
      </w:r>
      <w:r w:rsidR="001F26F4" w:rsidRPr="001F26F4">
        <w:rPr>
          <w:rFonts w:ascii="Arial" w:hAnsi="Arial" w:cs="Arial"/>
          <w:b/>
          <w:lang w:eastAsia="zh-CN"/>
        </w:rPr>
        <w:t>Network Product software package integrity</w:t>
      </w:r>
      <w:r w:rsidR="00677418" w:rsidRPr="001F26F4">
        <w:rPr>
          <w:rFonts w:ascii="Arial" w:hAnsi="Arial" w:cs="Arial"/>
          <w:b/>
          <w:lang w:eastAsia="ja-JP"/>
        </w:rPr>
        <w:t>”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  <w:t>Discussion/approval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Agenda Item:</w:t>
      </w:r>
      <w:r>
        <w:rPr>
          <w:rFonts w:ascii="Arial" w:hAnsi="Arial"/>
          <w:b/>
          <w:lang w:eastAsia="ja-JP"/>
        </w:rPr>
        <w:tab/>
      </w:r>
      <w:r w:rsidR="00653BA6">
        <w:rPr>
          <w:rFonts w:ascii="Arial" w:hAnsi="Arial"/>
          <w:b/>
          <w:lang w:eastAsia="ja-JP"/>
        </w:rPr>
        <w:t>7.10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 xml:space="preserve">SCAS / Rel-13 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to </w:t>
      </w:r>
      <w:r w:rsidR="00864323">
        <w:rPr>
          <w:rFonts w:ascii="Arial" w:hAnsi="Arial"/>
          <w:i/>
          <w:lang w:eastAsia="ja-JP"/>
        </w:rPr>
        <w:t xml:space="preserve">map </w:t>
      </w:r>
      <w:r w:rsidR="00653BA6">
        <w:rPr>
          <w:rFonts w:ascii="Arial" w:hAnsi="Arial"/>
          <w:i/>
          <w:lang w:eastAsia="ja-JP"/>
        </w:rPr>
        <w:t xml:space="preserve">the </w:t>
      </w:r>
      <w:r w:rsidR="00A41BC5">
        <w:rPr>
          <w:rFonts w:ascii="Arial" w:hAnsi="Arial"/>
          <w:i/>
          <w:lang w:eastAsia="ja-JP"/>
        </w:rPr>
        <w:t>test case in TR.33.806 Annex D</w:t>
      </w:r>
      <w:r w:rsidR="00864323">
        <w:rPr>
          <w:rFonts w:ascii="Arial" w:hAnsi="Arial"/>
          <w:i/>
          <w:lang w:eastAsia="ja-JP"/>
        </w:rPr>
        <w:t xml:space="preserve"> into </w:t>
      </w:r>
      <w:r>
        <w:rPr>
          <w:rFonts w:ascii="Arial" w:hAnsi="Arial"/>
          <w:i/>
          <w:lang w:eastAsia="ja-JP"/>
        </w:rPr>
        <w:t xml:space="preserve">requirement </w:t>
      </w:r>
      <w:r w:rsidR="001F26F4">
        <w:rPr>
          <w:rFonts w:ascii="Arial" w:hAnsi="Arial"/>
          <w:i/>
          <w:lang w:eastAsia="ja-JP"/>
        </w:rPr>
        <w:t>5.2.3.3.5</w:t>
      </w:r>
      <w:r>
        <w:rPr>
          <w:rFonts w:ascii="Arial" w:hAnsi="Arial"/>
          <w:i/>
          <w:lang w:eastAsia="ja-JP"/>
        </w:rPr>
        <w:t xml:space="preserve"> of TS 33.117.</w:t>
      </w:r>
    </w:p>
    <w:p w:rsidR="009F55D3" w:rsidRDefault="009F55D3" w:rsidP="009F55D3">
      <w:pPr>
        <w:pStyle w:val="Heading1"/>
      </w:pPr>
      <w:r>
        <w:t xml:space="preserve">Introduction </w:t>
      </w:r>
    </w:p>
    <w:p w:rsidR="00864BF6" w:rsidRPr="00C668FC" w:rsidRDefault="00864BF6" w:rsidP="009F55D3">
      <w:r w:rsidRPr="00C668FC">
        <w:t xml:space="preserve">This contribution proposes </w:t>
      </w:r>
      <w:r w:rsidR="00653BA6" w:rsidRPr="00C668FC">
        <w:rPr>
          <w:lang w:eastAsia="ja-JP"/>
        </w:rPr>
        <w:t>to map</w:t>
      </w:r>
      <w:r w:rsidRPr="00C668FC">
        <w:rPr>
          <w:lang w:eastAsia="ja-JP"/>
        </w:rPr>
        <w:t xml:space="preserve"> </w:t>
      </w:r>
      <w:r w:rsidR="00E071F3" w:rsidRPr="00C668FC">
        <w:rPr>
          <w:lang w:eastAsia="ja-JP"/>
        </w:rPr>
        <w:t xml:space="preserve">the </w:t>
      </w:r>
      <w:r w:rsidR="00C668FC" w:rsidRPr="00C668FC">
        <w:rPr>
          <w:lang w:eastAsia="ja-JP"/>
        </w:rPr>
        <w:t>test case from TR.33.806 Annex D</w:t>
      </w:r>
      <w:r w:rsidRPr="00C668FC">
        <w:rPr>
          <w:lang w:eastAsia="ja-JP"/>
        </w:rPr>
        <w:t>.3.3.</w:t>
      </w:r>
      <w:r w:rsidR="00C668FC" w:rsidRPr="00C668FC">
        <w:rPr>
          <w:lang w:eastAsia="ja-JP"/>
        </w:rPr>
        <w:t>3.</w:t>
      </w:r>
      <w:r w:rsidR="001F26F4">
        <w:rPr>
          <w:lang w:eastAsia="ja-JP"/>
        </w:rPr>
        <w:t>5</w:t>
      </w:r>
      <w:r w:rsidRPr="00C668FC">
        <w:rPr>
          <w:lang w:eastAsia="ja-JP"/>
        </w:rPr>
        <w:t xml:space="preserve"> to requirement TS.33.117 sub-clause 5.2.3.</w:t>
      </w:r>
      <w:r w:rsidR="001F26F4">
        <w:rPr>
          <w:lang w:eastAsia="ja-JP"/>
        </w:rPr>
        <w:t>3.5</w:t>
      </w:r>
      <w:r w:rsidRPr="00C668FC">
        <w:rPr>
          <w:lang w:eastAsia="ja-JP"/>
        </w:rPr>
        <w:tab/>
        <w:t>“</w:t>
      </w:r>
      <w:r w:rsidR="001F26F4" w:rsidRPr="002764D2">
        <w:rPr>
          <w:lang w:eastAsia="zh-CN"/>
        </w:rPr>
        <w:t>Network Product</w:t>
      </w:r>
      <w:r w:rsidR="001F26F4" w:rsidRPr="002764D2">
        <w:rPr>
          <w:rFonts w:hint="eastAsia"/>
          <w:lang w:eastAsia="zh-CN"/>
        </w:rPr>
        <w:t xml:space="preserve"> software package integrity</w:t>
      </w:r>
      <w:r w:rsidRPr="00C668FC">
        <w:rPr>
          <w:lang w:eastAsia="ja-JP"/>
        </w:rPr>
        <w:t>”</w:t>
      </w:r>
      <w:r w:rsidR="00C668FC" w:rsidRPr="00C668FC">
        <w:rPr>
          <w:lang w:eastAsia="ja-JP"/>
        </w:rPr>
        <w:t xml:space="preserve"> </w:t>
      </w:r>
      <w:r w:rsidR="00C95AD8" w:rsidRPr="00C668FC">
        <w:t>and it attempts to take into account the level of detail for test case</w:t>
      </w:r>
      <w:r w:rsidR="00653BA6" w:rsidRPr="00C668FC">
        <w:t>s</w:t>
      </w:r>
      <w:r w:rsidR="00C95AD8" w:rsidRPr="00C668FC">
        <w:t xml:space="preserve"> that is recommended in the LS from GSMA dated 2</w:t>
      </w:r>
      <w:r w:rsidR="0063090D" w:rsidRPr="00C668FC">
        <w:rPr>
          <w:vertAlign w:val="superscript"/>
        </w:rPr>
        <w:t>nd</w:t>
      </w:r>
      <w:r w:rsidR="00C95AD8" w:rsidRPr="00C668FC">
        <w:t xml:space="preserve"> October. </w:t>
      </w:r>
      <w:r w:rsidR="00506F90">
        <w:t>During the SCAS teleconference call of 30</w:t>
      </w:r>
      <w:r w:rsidR="00506F90" w:rsidRPr="00506F90">
        <w:rPr>
          <w:vertAlign w:val="superscript"/>
        </w:rPr>
        <w:t>th</w:t>
      </w:r>
      <w:r w:rsidR="00506F90">
        <w:t xml:space="preserve"> October some clarifications to the requirement were requested and these have b</w:t>
      </w:r>
      <w:r w:rsidR="00C75E40">
        <w:t xml:space="preserve">een added in this contribution </w:t>
      </w:r>
      <w:r w:rsidR="00506F90">
        <w:t xml:space="preserve">also. </w:t>
      </w:r>
    </w:p>
    <w:p w:rsidR="00864BF6" w:rsidRPr="00C668FC" w:rsidRDefault="00864BF6" w:rsidP="009F55D3">
      <w:r w:rsidRPr="00C668FC">
        <w:t xml:space="preserve">Section 2 </w:t>
      </w:r>
      <w:r w:rsidR="00E071F3" w:rsidRPr="00C668FC">
        <w:t xml:space="preserve">has a </w:t>
      </w:r>
      <w:r w:rsidRPr="00C668FC">
        <w:t>co</w:t>
      </w:r>
      <w:r w:rsidR="00E071F3" w:rsidRPr="00C668FC">
        <w:t xml:space="preserve">py </w:t>
      </w:r>
      <w:r w:rsidR="00C668FC" w:rsidRPr="00C668FC">
        <w:t>of the text in TR.33.806 Annex D</w:t>
      </w:r>
      <w:r w:rsidR="00E071F3" w:rsidRPr="00C668FC">
        <w:t xml:space="preserve"> which is considered for mapping to TS.33.117. </w:t>
      </w:r>
      <w:r w:rsidR="00653BA6" w:rsidRPr="00C668FC">
        <w:t>This section has been anno</w:t>
      </w:r>
      <w:r w:rsidR="00C668FC" w:rsidRPr="00C668FC">
        <w:t>tat</w:t>
      </w:r>
      <w:r w:rsidR="00653BA6" w:rsidRPr="00C668FC">
        <w:t>ed with w</w:t>
      </w:r>
      <w:r w:rsidR="00C668FC" w:rsidRPr="00C668FC">
        <w:t>ord comment</w:t>
      </w:r>
      <w:r w:rsidR="00527330">
        <w:t>s</w:t>
      </w:r>
      <w:r w:rsidR="00C668FC" w:rsidRPr="00C668FC">
        <w:t xml:space="preserve"> to clarify the rati</w:t>
      </w:r>
      <w:r w:rsidR="00653BA6" w:rsidRPr="00C668FC">
        <w:t>onale for including or excluding</w:t>
      </w:r>
      <w:r w:rsidR="00C668FC" w:rsidRPr="00C668FC">
        <w:t xml:space="preserve"> any text from TR.33.806 Annex D</w:t>
      </w:r>
      <w:r w:rsidR="00653BA6" w:rsidRPr="00C668FC">
        <w:t>.</w:t>
      </w:r>
    </w:p>
    <w:p w:rsidR="009F55D3" w:rsidRDefault="00864BF6" w:rsidP="009F55D3">
      <w:pPr>
        <w:rPr>
          <w:lang w:eastAsia="ja-JP"/>
        </w:rPr>
      </w:pPr>
      <w:r w:rsidRPr="00C668FC">
        <w:t xml:space="preserve">Section 3 </w:t>
      </w:r>
      <w:r w:rsidR="00E071F3" w:rsidRPr="00C668FC">
        <w:t>has the proposed text fo</w:t>
      </w:r>
      <w:r w:rsidR="001F26F4">
        <w:t>r TS.33.117 sub-clause 5.2.3.3.5</w:t>
      </w:r>
      <w:r w:rsidR="00E071F3" w:rsidRPr="00C668FC">
        <w:t>.</w:t>
      </w:r>
    </w:p>
    <w:p w:rsidR="00864BF6" w:rsidRDefault="00A41BC5" w:rsidP="009F55D3">
      <w:pPr>
        <w:pStyle w:val="Heading1"/>
      </w:pPr>
      <w:r>
        <w:t>2. Text in TR.33.806 Annex D</w:t>
      </w:r>
      <w:r w:rsidR="00864BF6">
        <w:t>.</w:t>
      </w:r>
    </w:p>
    <w:p w:rsidR="00900839" w:rsidRDefault="001F26F4" w:rsidP="001F26F4">
      <w:pPr>
        <w:keepNext/>
        <w:keepLines/>
        <w:spacing w:before="180"/>
        <w:outlineLvl w:val="1"/>
      </w:pPr>
      <w:r>
        <w:rPr>
          <w:rFonts w:cs="Arial"/>
          <w:sz w:val="32"/>
        </w:rPr>
        <w:t>D.3.3.3.5</w:t>
      </w:r>
      <w:r>
        <w:rPr>
          <w:rFonts w:cs="Arial"/>
          <w:sz w:val="32"/>
        </w:rPr>
        <w:tab/>
      </w:r>
      <w:r w:rsidRPr="00FC2BD7">
        <w:t>Software package integrity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b/>
          <w:lang w:eastAsia="zh-CN"/>
        </w:rPr>
      </w:pPr>
      <w:r w:rsidRPr="00FC2BD7">
        <w:rPr>
          <w:b/>
          <w:lang w:eastAsia="zh-CN"/>
        </w:rPr>
        <w:t xml:space="preserve">Test Name:  </w:t>
      </w:r>
      <w:r w:rsidRPr="00F60A87">
        <w:rPr>
          <w:b/>
          <w:lang w:eastAsia="zh-CN"/>
        </w:rPr>
        <w:t>TC_SW_PKG_INTEGRITY_1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b/>
          <w:lang w:eastAsia="zh-CN"/>
        </w:rPr>
      </w:pPr>
      <w:commentRangeStart w:id="0"/>
      <w:r w:rsidRPr="00FC2BD7">
        <w:rPr>
          <w:b/>
          <w:lang w:eastAsia="zh-CN"/>
        </w:rPr>
        <w:t xml:space="preserve">Requirements: 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lang w:eastAsia="zh-CN"/>
        </w:rPr>
      </w:pPr>
      <w:r w:rsidRPr="00FC2BD7">
        <w:rPr>
          <w:b/>
          <w:lang w:eastAsia="zh-CN"/>
        </w:rPr>
        <w:t xml:space="preserve"> </w:t>
      </w:r>
      <w:r w:rsidRPr="00FC2BD7">
        <w:rPr>
          <w:lang w:eastAsia="zh-CN"/>
        </w:rPr>
        <w:t>Requirements Reference-</w:t>
      </w:r>
      <w:r w:rsidRPr="00FC2BD7">
        <w:t xml:space="preserve"> </w:t>
      </w:r>
      <w:r w:rsidRPr="00FC2BD7">
        <w:rPr>
          <w:lang w:eastAsia="zh-CN"/>
        </w:rPr>
        <w:t>MME software package integrity</w:t>
      </w:r>
    </w:p>
    <w:commentRangeEnd w:id="0"/>
    <w:p w:rsidR="001F26F4" w:rsidRPr="00FC2BD7" w:rsidRDefault="00527330" w:rsidP="001F26F4">
      <w:pPr>
        <w:keepNext/>
        <w:keepLines/>
        <w:spacing w:before="180"/>
        <w:outlineLvl w:val="1"/>
        <w:rPr>
          <w:b/>
          <w:lang w:eastAsia="zh-CN"/>
        </w:rPr>
      </w:pPr>
      <w:r>
        <w:rPr>
          <w:rStyle w:val="CommentReference"/>
        </w:rPr>
        <w:commentReference w:id="0"/>
      </w:r>
      <w:r w:rsidR="001F26F4" w:rsidRPr="00FC2BD7">
        <w:rPr>
          <w:b/>
          <w:lang w:eastAsia="zh-CN"/>
        </w:rPr>
        <w:t>Purpose:</w:t>
      </w:r>
    </w:p>
    <w:p w:rsidR="001F26F4" w:rsidRPr="00FC2BD7" w:rsidRDefault="001F26F4" w:rsidP="001F26F4">
      <w:pPr>
        <w:rPr>
          <w:lang w:val="en-US"/>
        </w:rPr>
      </w:pPr>
      <w:r w:rsidRPr="00FC2BD7">
        <w:rPr>
          <w:lang w:val="en-US"/>
        </w:rPr>
        <w:t>Verify that:</w:t>
      </w:r>
    </w:p>
    <w:p w:rsidR="001F26F4" w:rsidRPr="00FC2BD7" w:rsidRDefault="001F26F4" w:rsidP="001F26F4">
      <w:pPr>
        <w:rPr>
          <w:lang w:val="en-US"/>
        </w:rPr>
      </w:pPr>
      <w:r w:rsidRPr="00FC2BD7">
        <w:rPr>
          <w:lang w:val="en-US"/>
        </w:rPr>
        <w:t>1.</w:t>
      </w:r>
      <w:r w:rsidRPr="00FC2BD7">
        <w:rPr>
          <w:lang w:val="en-US"/>
        </w:rPr>
        <w:tab/>
        <w:t>MME validates the software package integrity during the installation/upgrade stage.</w:t>
      </w:r>
    </w:p>
    <w:p w:rsidR="001F26F4" w:rsidRPr="00FC2BD7" w:rsidRDefault="001F26F4" w:rsidP="001F26F4">
      <w:pPr>
        <w:rPr>
          <w:lang w:val="en-US"/>
        </w:rPr>
      </w:pPr>
      <w:r w:rsidRPr="00FC2BD7">
        <w:rPr>
          <w:lang w:val="en-US"/>
        </w:rPr>
        <w:t>2.</w:t>
      </w:r>
      <w:r w:rsidRPr="00FC2BD7">
        <w:rPr>
          <w:lang w:val="en-US"/>
        </w:rPr>
        <w:tab/>
        <w:t>The software package integrity validation is performed via cryptographic mechanisms, e.g. digital signature.</w:t>
      </w:r>
      <w:r w:rsidRPr="00FC2BD7">
        <w:t xml:space="preserve"> In particular v</w:t>
      </w:r>
      <w:proofErr w:type="spellStart"/>
      <w:r w:rsidRPr="00FC2BD7">
        <w:rPr>
          <w:lang w:val="en-US"/>
        </w:rPr>
        <w:t>erify</w:t>
      </w:r>
      <w:proofErr w:type="spellEnd"/>
      <w:r w:rsidRPr="00FC2BD7">
        <w:rPr>
          <w:lang w:val="en-US"/>
        </w:rPr>
        <w:t xml:space="preserve"> that the system supplies utilities (e.g. </w:t>
      </w:r>
      <w:proofErr w:type="spellStart"/>
      <w:r w:rsidRPr="00FC2BD7">
        <w:rPr>
          <w:lang w:val="en-US"/>
        </w:rPr>
        <w:t>gpg</w:t>
      </w:r>
      <w:proofErr w:type="spellEnd"/>
      <w:r w:rsidRPr="00FC2BD7">
        <w:rPr>
          <w:lang w:val="en-US"/>
        </w:rPr>
        <w:t xml:space="preserve">, </w:t>
      </w:r>
      <w:proofErr w:type="spellStart"/>
      <w:r w:rsidRPr="00FC2BD7">
        <w:rPr>
          <w:lang w:val="en-US"/>
        </w:rPr>
        <w:t>openssl</w:t>
      </w:r>
      <w:proofErr w:type="spellEnd"/>
      <w:r w:rsidRPr="00FC2BD7">
        <w:rPr>
          <w:lang w:val="en-US"/>
        </w:rPr>
        <w:t>, sha256) to check the integrity of the files</w:t>
      </w:r>
    </w:p>
    <w:p w:rsidR="001F26F4" w:rsidRPr="00FC2BD7" w:rsidRDefault="001F26F4" w:rsidP="001F26F4">
      <w:pPr>
        <w:pStyle w:val="Editorsnote0"/>
        <w:rPr>
          <w:lang w:val="en-US"/>
        </w:rPr>
      </w:pPr>
      <w:r w:rsidRPr="00FC2BD7">
        <w:rPr>
          <w:lang w:val="en-US"/>
        </w:rPr>
        <w:t>Editor’s Note:  This test case fulfils bullet 1 of the requirement, partially bullet 2 and bullet 3</w:t>
      </w:r>
      <w:r w:rsidRPr="00FC2BD7">
        <w:t xml:space="preserve"> </w:t>
      </w:r>
      <w:r w:rsidRPr="00FC2BD7">
        <w:rPr>
          <w:lang w:val="en-US"/>
        </w:rPr>
        <w:t xml:space="preserve">for software integrity validation. </w:t>
      </w:r>
      <w:r>
        <w:rPr>
          <w:lang w:val="en-US"/>
        </w:rPr>
        <w:t>B</w:t>
      </w:r>
      <w:r w:rsidRPr="00FC2BD7">
        <w:rPr>
          <w:lang w:val="en-US"/>
        </w:rPr>
        <w:t>ullet 4 is not covered.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b/>
          <w:lang w:eastAsia="zh-CN"/>
        </w:rPr>
      </w:pPr>
      <w:r w:rsidRPr="00FC2BD7">
        <w:rPr>
          <w:b/>
          <w:lang w:eastAsia="zh-CN"/>
        </w:rPr>
        <w:t>Procedure and execution steps: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b/>
          <w:lang w:eastAsia="zh-CN"/>
        </w:rPr>
      </w:pPr>
      <w:r w:rsidRPr="00FC2BD7">
        <w:rPr>
          <w:b/>
          <w:lang w:eastAsia="zh-CN"/>
        </w:rPr>
        <w:t>Pre-Conditions:</w:t>
      </w:r>
    </w:p>
    <w:p w:rsidR="001F26F4" w:rsidRPr="00FC2BD7" w:rsidRDefault="001F26F4" w:rsidP="001F26F4">
      <w:pPr>
        <w:numPr>
          <w:ilvl w:val="0"/>
          <w:numId w:val="26"/>
        </w:numPr>
        <w:rPr>
          <w:lang w:val="en-US"/>
        </w:rPr>
      </w:pPr>
      <w:r w:rsidRPr="00FC2BD7">
        <w:rPr>
          <w:lang w:val="en-US" w:eastAsia="zh-CN"/>
        </w:rPr>
        <w:t xml:space="preserve">The manufacturer </w:t>
      </w:r>
      <w:r>
        <w:rPr>
          <w:lang w:val="en-US" w:eastAsia="zh-CN"/>
        </w:rPr>
        <w:t>shall</w:t>
      </w:r>
      <w:r w:rsidRPr="00FC2BD7">
        <w:rPr>
          <w:lang w:val="en-US" w:eastAsia="zh-CN"/>
        </w:rPr>
        <w:t xml:space="preserve"> supply information regarding package integrity checks, and where the key(s) to verify package integrity is stored on the MME.</w:t>
      </w:r>
    </w:p>
    <w:p w:rsidR="001F26F4" w:rsidRPr="00FC2BD7" w:rsidRDefault="001F26F4" w:rsidP="001F26F4">
      <w:pPr>
        <w:numPr>
          <w:ilvl w:val="0"/>
          <w:numId w:val="26"/>
        </w:numPr>
        <w:rPr>
          <w:lang w:val="en-US"/>
        </w:rPr>
      </w:pPr>
      <w:r w:rsidRPr="00FC2BD7">
        <w:rPr>
          <w:lang w:val="en-US"/>
        </w:rPr>
        <w:t xml:space="preserve">The tester has privileges to install/upgrade a software package on the </w:t>
      </w:r>
      <w:proofErr w:type="gramStart"/>
      <w:r w:rsidRPr="00FC2BD7">
        <w:rPr>
          <w:lang w:val="en-US"/>
        </w:rPr>
        <w:t>MME .</w:t>
      </w:r>
      <w:proofErr w:type="gramEnd"/>
      <w:r w:rsidRPr="00FC2BD7">
        <w:rPr>
          <w:lang w:val="en-US"/>
        </w:rPr>
        <w:t xml:space="preserve"> </w:t>
      </w:r>
    </w:p>
    <w:p w:rsidR="001F26F4" w:rsidRPr="00FC2BD7" w:rsidRDefault="001F26F4" w:rsidP="001F26F4">
      <w:pPr>
        <w:numPr>
          <w:ilvl w:val="0"/>
          <w:numId w:val="26"/>
        </w:numPr>
        <w:rPr>
          <w:lang w:val="en-US"/>
        </w:rPr>
      </w:pPr>
      <w:r w:rsidRPr="00FC2BD7">
        <w:rPr>
          <w:lang w:val="en-US"/>
        </w:rPr>
        <w:t xml:space="preserve">One legal software package named </w:t>
      </w:r>
      <w:proofErr w:type="gramStart"/>
      <w:r w:rsidRPr="00FC2BD7">
        <w:rPr>
          <w:lang w:val="en-US"/>
        </w:rPr>
        <w:t>A</w:t>
      </w:r>
      <w:proofErr w:type="gramEnd"/>
      <w:r w:rsidRPr="00FC2BD7">
        <w:rPr>
          <w:lang w:val="en-US"/>
        </w:rPr>
        <w:t xml:space="preserve"> and one illegal/tampered version of A (named B) </w:t>
      </w:r>
      <w:r>
        <w:rPr>
          <w:lang w:val="en-US"/>
        </w:rPr>
        <w:t>shall</w:t>
      </w:r>
      <w:r w:rsidRPr="00FC2BD7">
        <w:rPr>
          <w:lang w:val="en-US"/>
        </w:rPr>
        <w:t xml:space="preserve"> be available.</w:t>
      </w:r>
    </w:p>
    <w:p w:rsidR="001F26F4" w:rsidRPr="00FC2BD7" w:rsidRDefault="001F26F4" w:rsidP="001F26F4">
      <w:pPr>
        <w:numPr>
          <w:ilvl w:val="0"/>
          <w:numId w:val="26"/>
        </w:numPr>
        <w:rPr>
          <w:lang w:val="en-US"/>
        </w:rPr>
      </w:pPr>
      <w:r w:rsidRPr="00FC2BD7">
        <w:rPr>
          <w:lang w:val="en-US"/>
        </w:rPr>
        <w:t>The MME shall support utilities to verify the file integrity (</w:t>
      </w:r>
      <w:proofErr w:type="spellStart"/>
      <w:r w:rsidRPr="00FC2BD7">
        <w:rPr>
          <w:lang w:val="en-US"/>
        </w:rPr>
        <w:t>e.g</w:t>
      </w:r>
      <w:proofErr w:type="spellEnd"/>
      <w:r w:rsidRPr="00FC2BD7">
        <w:rPr>
          <w:lang w:val="en-US"/>
        </w:rPr>
        <w:t xml:space="preserve"> </w:t>
      </w:r>
      <w:proofErr w:type="spellStart"/>
      <w:r w:rsidRPr="00FC2BD7">
        <w:rPr>
          <w:lang w:val="en-US"/>
        </w:rPr>
        <w:t>gpg</w:t>
      </w:r>
      <w:proofErr w:type="spellEnd"/>
      <w:r w:rsidRPr="00FC2BD7">
        <w:rPr>
          <w:lang w:val="en-US"/>
        </w:rPr>
        <w:t xml:space="preserve">, </w:t>
      </w:r>
      <w:proofErr w:type="spellStart"/>
      <w:r w:rsidRPr="00FC2BD7">
        <w:rPr>
          <w:lang w:val="en-US"/>
        </w:rPr>
        <w:t>openssl</w:t>
      </w:r>
      <w:proofErr w:type="spellEnd"/>
      <w:r w:rsidRPr="00FC2BD7">
        <w:rPr>
          <w:lang w:val="en-US"/>
        </w:rPr>
        <w:t>, sha256).</w:t>
      </w:r>
    </w:p>
    <w:p w:rsidR="001F26F4" w:rsidRPr="00FC2BD7" w:rsidRDefault="001F26F4" w:rsidP="001F26F4">
      <w:pPr>
        <w:rPr>
          <w:b/>
          <w:lang w:val="en-US"/>
        </w:rPr>
      </w:pPr>
      <w:r w:rsidRPr="00FC2BD7">
        <w:rPr>
          <w:b/>
          <w:lang w:val="en-US"/>
        </w:rPr>
        <w:lastRenderedPageBreak/>
        <w:t>Execution Steps</w:t>
      </w:r>
    </w:p>
    <w:p w:rsidR="001F26F4" w:rsidRPr="00FC2BD7" w:rsidRDefault="001F26F4" w:rsidP="001F26F4">
      <w:pPr>
        <w:numPr>
          <w:ilvl w:val="0"/>
          <w:numId w:val="25"/>
        </w:numPr>
        <w:rPr>
          <w:lang w:val="en-US"/>
        </w:rPr>
      </w:pPr>
      <w:r w:rsidRPr="00FC2BD7">
        <w:rPr>
          <w:lang w:val="en-US"/>
        </w:rPr>
        <w:t>The tester logs into MME.</w:t>
      </w:r>
    </w:p>
    <w:p w:rsidR="001F26F4" w:rsidRPr="00FC2BD7" w:rsidRDefault="001F26F4" w:rsidP="001F26F4">
      <w:pPr>
        <w:numPr>
          <w:ilvl w:val="0"/>
          <w:numId w:val="25"/>
        </w:numPr>
        <w:rPr>
          <w:lang w:val="en-US"/>
        </w:rPr>
      </w:pPr>
      <w:r w:rsidRPr="00FC2BD7">
        <w:rPr>
          <w:lang w:val="en-US"/>
        </w:rPr>
        <w:t>The tester checks permissions required to access the package integrity key(s) via tools (e.g. for managing a certificate store) and file system.</w:t>
      </w:r>
    </w:p>
    <w:p w:rsidR="001F26F4" w:rsidRPr="00FC2BD7" w:rsidRDefault="001F26F4" w:rsidP="001F26F4">
      <w:pPr>
        <w:numPr>
          <w:ilvl w:val="0"/>
          <w:numId w:val="25"/>
        </w:numPr>
        <w:rPr>
          <w:lang w:val="en-US"/>
        </w:rPr>
      </w:pPr>
      <w:r w:rsidRPr="00FC2BD7">
        <w:rPr>
          <w:lang w:val="en-US"/>
        </w:rPr>
        <w:t>The tester uses software package B to perform installation/upgrade.</w:t>
      </w:r>
    </w:p>
    <w:p w:rsidR="001F26F4" w:rsidRPr="00FC2BD7" w:rsidRDefault="001F26F4" w:rsidP="001F26F4">
      <w:pPr>
        <w:numPr>
          <w:ilvl w:val="0"/>
          <w:numId w:val="25"/>
        </w:numPr>
        <w:rPr>
          <w:lang w:val="en-US"/>
        </w:rPr>
      </w:pPr>
      <w:r w:rsidRPr="00FC2BD7">
        <w:rPr>
          <w:lang w:val="en-US"/>
        </w:rPr>
        <w:t>The tester uses software package A to perform installation/upgrade.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b/>
          <w:lang w:eastAsia="zh-CN"/>
        </w:rPr>
      </w:pPr>
      <w:r w:rsidRPr="00FC2BD7">
        <w:rPr>
          <w:b/>
          <w:lang w:eastAsia="zh-CN"/>
        </w:rPr>
        <w:t>Expected Results:</w:t>
      </w:r>
    </w:p>
    <w:p w:rsidR="001F26F4" w:rsidRPr="00FC2BD7" w:rsidRDefault="001F26F4" w:rsidP="001F26F4">
      <w:pPr>
        <w:pStyle w:val="B2"/>
        <w:numPr>
          <w:ilvl w:val="0"/>
          <w:numId w:val="24"/>
        </w:numPr>
        <w:rPr>
          <w:lang w:val="en-US" w:eastAsia="zh-CN"/>
        </w:rPr>
      </w:pPr>
      <w:r w:rsidRPr="00FC2BD7">
        <w:rPr>
          <w:lang w:val="en-US"/>
        </w:rPr>
        <w:t xml:space="preserve">Package integrity key(s) </w:t>
      </w:r>
      <w:proofErr w:type="spellStart"/>
      <w:r w:rsidRPr="00FC2BD7">
        <w:rPr>
          <w:lang w:val="en-US" w:eastAsia="zh-CN"/>
        </w:rPr>
        <w:t>can not</w:t>
      </w:r>
      <w:proofErr w:type="spellEnd"/>
      <w:r w:rsidRPr="00FC2BD7">
        <w:rPr>
          <w:lang w:val="en-US" w:eastAsia="zh-CN"/>
        </w:rPr>
        <w:t xml:space="preserve"> be tampered with. In case they can be tampered with, system administrator permissions are required. </w:t>
      </w:r>
    </w:p>
    <w:p w:rsidR="001F26F4" w:rsidRPr="00FC2BD7" w:rsidRDefault="001F26F4" w:rsidP="001F26F4">
      <w:pPr>
        <w:pStyle w:val="B2"/>
        <w:numPr>
          <w:ilvl w:val="0"/>
          <w:numId w:val="24"/>
        </w:numPr>
        <w:rPr>
          <w:lang w:val="en-US" w:eastAsia="zh-CN"/>
        </w:rPr>
      </w:pPr>
      <w:r w:rsidRPr="00FC2BD7">
        <w:rPr>
          <w:lang w:val="en-US" w:eastAsia="zh-CN"/>
        </w:rPr>
        <w:t>T</w:t>
      </w:r>
      <w:r w:rsidRPr="00FC2BD7">
        <w:rPr>
          <w:rFonts w:hint="eastAsia"/>
          <w:lang w:val="en-US" w:eastAsia="zh-CN"/>
        </w:rPr>
        <w:t>he installation/upgrade operation fail</w:t>
      </w:r>
      <w:r w:rsidRPr="00FC2BD7">
        <w:rPr>
          <w:lang w:val="en-US" w:eastAsia="zh-CN"/>
        </w:rPr>
        <w:t>s</w:t>
      </w:r>
      <w:r w:rsidRPr="00FC2BD7">
        <w:rPr>
          <w:rFonts w:hint="eastAsia"/>
          <w:lang w:val="en-US" w:eastAsia="zh-CN"/>
        </w:rPr>
        <w:t xml:space="preserve"> </w:t>
      </w:r>
      <w:r w:rsidRPr="00FC2BD7">
        <w:rPr>
          <w:lang w:val="en-US" w:eastAsia="zh-CN"/>
        </w:rPr>
        <w:t>when</w:t>
      </w:r>
      <w:r w:rsidRPr="00FC2BD7">
        <w:rPr>
          <w:rFonts w:hint="eastAsia"/>
          <w:lang w:val="en-US" w:eastAsia="zh-CN"/>
        </w:rPr>
        <w:t xml:space="preserve"> using software package B.</w:t>
      </w:r>
    </w:p>
    <w:p w:rsidR="001F26F4" w:rsidRPr="00FC2BD7" w:rsidRDefault="001F26F4" w:rsidP="001F26F4">
      <w:pPr>
        <w:pStyle w:val="B2"/>
        <w:numPr>
          <w:ilvl w:val="0"/>
          <w:numId w:val="24"/>
        </w:numPr>
        <w:rPr>
          <w:lang w:val="en-US" w:eastAsia="zh-CN"/>
        </w:rPr>
      </w:pPr>
      <w:r w:rsidRPr="00FC2BD7">
        <w:rPr>
          <w:lang w:val="en-US" w:eastAsia="zh-CN"/>
        </w:rPr>
        <w:t>T</w:t>
      </w:r>
      <w:r w:rsidRPr="00FC2BD7">
        <w:rPr>
          <w:rFonts w:hint="eastAsia"/>
          <w:lang w:val="en-US" w:eastAsia="zh-CN"/>
        </w:rPr>
        <w:t>he installation/upgrade operat</w:t>
      </w:r>
      <w:r w:rsidRPr="00FC2BD7">
        <w:rPr>
          <w:lang w:val="en-US" w:eastAsia="zh-CN"/>
        </w:rPr>
        <w:t>i</w:t>
      </w:r>
      <w:r w:rsidRPr="00FC2BD7">
        <w:rPr>
          <w:rFonts w:hint="eastAsia"/>
          <w:lang w:val="en-US" w:eastAsia="zh-CN"/>
        </w:rPr>
        <w:t>on is success</w:t>
      </w:r>
      <w:r w:rsidRPr="00FC2BD7">
        <w:rPr>
          <w:lang w:val="en-US" w:eastAsia="zh-CN"/>
        </w:rPr>
        <w:t>ful</w:t>
      </w:r>
      <w:r w:rsidRPr="00FC2BD7">
        <w:rPr>
          <w:rFonts w:hint="eastAsia"/>
          <w:lang w:val="en-US" w:eastAsia="zh-CN"/>
        </w:rPr>
        <w:t xml:space="preserve"> </w:t>
      </w:r>
      <w:r w:rsidRPr="00FC2BD7">
        <w:rPr>
          <w:lang w:val="en-US" w:eastAsia="zh-CN"/>
        </w:rPr>
        <w:t>when</w:t>
      </w:r>
      <w:r w:rsidRPr="00FC2BD7">
        <w:rPr>
          <w:rFonts w:hint="eastAsia"/>
          <w:lang w:val="en-US" w:eastAsia="zh-CN"/>
        </w:rPr>
        <w:t xml:space="preserve"> using software package A.</w:t>
      </w:r>
    </w:p>
    <w:p w:rsidR="001F26F4" w:rsidRPr="00FC2BD7" w:rsidRDefault="001F26F4" w:rsidP="001F26F4">
      <w:pPr>
        <w:keepNext/>
        <w:keepLines/>
        <w:spacing w:before="180"/>
        <w:outlineLvl w:val="1"/>
        <w:rPr>
          <w:b/>
          <w:lang w:eastAsia="zh-CN"/>
        </w:rPr>
      </w:pPr>
      <w:r w:rsidRPr="00FC2BD7">
        <w:rPr>
          <w:b/>
          <w:lang w:val="en-US" w:eastAsia="zh-CN"/>
        </w:rPr>
        <w:t>Expected format of evidence:</w:t>
      </w:r>
    </w:p>
    <w:p w:rsidR="00864BF6" w:rsidRPr="00864BF6" w:rsidRDefault="001F26F4" w:rsidP="001F26F4">
      <w:r w:rsidRPr="00FC2BD7">
        <w:rPr>
          <w:lang w:val="en-US" w:eastAsia="zh-CN"/>
        </w:rPr>
        <w:t xml:space="preserve">Snapshots </w:t>
      </w:r>
      <w:proofErr w:type="spellStart"/>
      <w:r w:rsidRPr="00FC2BD7">
        <w:rPr>
          <w:lang w:val="en-US" w:eastAsia="zh-CN"/>
        </w:rPr>
        <w:t>containg</w:t>
      </w:r>
      <w:proofErr w:type="spellEnd"/>
      <w:r w:rsidRPr="00FC2BD7">
        <w:rPr>
          <w:lang w:val="en-US" w:eastAsia="zh-CN"/>
        </w:rPr>
        <w:t xml:space="preserve"> the result of the installation </w:t>
      </w:r>
      <w:proofErr w:type="gramStart"/>
      <w:r w:rsidRPr="00FC2BD7">
        <w:rPr>
          <w:lang w:val="en-US" w:eastAsia="zh-CN"/>
        </w:rPr>
        <w:t>of  package</w:t>
      </w:r>
      <w:proofErr w:type="gramEnd"/>
      <w:r w:rsidRPr="00FC2BD7">
        <w:rPr>
          <w:lang w:val="en-US" w:eastAsia="zh-CN"/>
        </w:rPr>
        <w:t xml:space="preserve"> A and B.</w:t>
      </w:r>
    </w:p>
    <w:p w:rsidR="00864BF6" w:rsidRDefault="00864BF6" w:rsidP="009F55D3">
      <w:pPr>
        <w:pStyle w:val="Heading1"/>
      </w:pPr>
    </w:p>
    <w:p w:rsidR="009F55D3" w:rsidRDefault="00864BF6" w:rsidP="009F55D3">
      <w:pPr>
        <w:pStyle w:val="Heading1"/>
      </w:pPr>
      <w:r>
        <w:t xml:space="preserve">3. </w:t>
      </w:r>
      <w:r w:rsidR="009F55D3">
        <w:t xml:space="preserve">Proposed </w:t>
      </w:r>
      <w:proofErr w:type="spellStart"/>
      <w:r w:rsidR="009F55D3">
        <w:t>pCR</w:t>
      </w:r>
      <w:proofErr w:type="spellEnd"/>
    </w:p>
    <w:p w:rsidR="009F55D3" w:rsidRDefault="009F55D3" w:rsidP="009F55D3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900839" w:rsidRPr="002764D2" w:rsidRDefault="00900839" w:rsidP="00900839">
      <w:pPr>
        <w:pStyle w:val="Heading5"/>
        <w:rPr>
          <w:lang w:eastAsia="zh-CN"/>
        </w:rPr>
      </w:pPr>
      <w:bookmarkStart w:id="1" w:name="_Toc428871936"/>
      <w:bookmarkStart w:id="2" w:name="_Toc428949834"/>
      <w:r w:rsidRPr="002764D2">
        <w:t>5.2.3.3.5</w:t>
      </w:r>
      <w:r w:rsidRPr="002764D2">
        <w:tab/>
      </w:r>
      <w:r w:rsidRPr="002764D2">
        <w:rPr>
          <w:lang w:eastAsia="zh-CN"/>
        </w:rPr>
        <w:t>Network Product</w:t>
      </w:r>
      <w:r w:rsidRPr="002764D2">
        <w:rPr>
          <w:rFonts w:hint="eastAsia"/>
          <w:lang w:eastAsia="zh-CN"/>
        </w:rPr>
        <w:t xml:space="preserve"> software package integrity</w:t>
      </w:r>
      <w:bookmarkEnd w:id="1"/>
      <w:bookmarkEnd w:id="2"/>
      <w:r w:rsidRPr="002764D2">
        <w:rPr>
          <w:rFonts w:hint="eastAsia"/>
          <w:lang w:eastAsia="zh-CN"/>
        </w:rPr>
        <w:t xml:space="preserve"> </w:t>
      </w:r>
    </w:p>
    <w:p w:rsidR="00900839" w:rsidRPr="002764D2" w:rsidRDefault="00900839" w:rsidP="00900839">
      <w:pPr>
        <w:ind w:left="284"/>
        <w:rPr>
          <w:i/>
          <w:lang w:eastAsia="ja-JP"/>
        </w:rPr>
      </w:pPr>
      <w:r w:rsidRPr="002764D2">
        <w:rPr>
          <w:rFonts w:hint="eastAsia"/>
          <w:i/>
          <w:lang w:eastAsia="ja-JP"/>
        </w:rPr>
        <w:t xml:space="preserve">Requirement name: </w:t>
      </w:r>
      <w:r w:rsidRPr="002764D2">
        <w:rPr>
          <w:lang w:eastAsia="ja-JP"/>
        </w:rPr>
        <w:t>Network product</w:t>
      </w:r>
      <w:r w:rsidRPr="002764D2">
        <w:rPr>
          <w:rFonts w:hint="eastAsia"/>
          <w:i/>
          <w:lang w:eastAsia="ja-JP"/>
        </w:rPr>
        <w:t xml:space="preserve"> </w:t>
      </w:r>
      <w:r w:rsidRPr="002764D2">
        <w:rPr>
          <w:rFonts w:hint="eastAsia"/>
          <w:lang w:eastAsia="ja-JP"/>
        </w:rPr>
        <w:t>Software integrity validation</w:t>
      </w:r>
    </w:p>
    <w:p w:rsidR="00900839" w:rsidRPr="002764D2" w:rsidRDefault="00900839" w:rsidP="00900839">
      <w:pPr>
        <w:ind w:left="284"/>
        <w:rPr>
          <w:i/>
          <w:lang w:eastAsia="ja-JP"/>
        </w:rPr>
      </w:pPr>
      <w:r w:rsidRPr="002764D2">
        <w:rPr>
          <w:rFonts w:hint="eastAsia"/>
          <w:i/>
          <w:lang w:eastAsia="ja-JP"/>
        </w:rPr>
        <w:t>Requirement reference: to be done later</w:t>
      </w:r>
    </w:p>
    <w:p w:rsidR="00900839" w:rsidRPr="002764D2" w:rsidRDefault="00900839" w:rsidP="00900839">
      <w:pPr>
        <w:ind w:left="284"/>
        <w:rPr>
          <w:i/>
          <w:lang w:eastAsia="ja-JP"/>
        </w:rPr>
      </w:pPr>
      <w:r w:rsidRPr="002764D2">
        <w:rPr>
          <w:rFonts w:hint="eastAsia"/>
          <w:i/>
          <w:lang w:eastAsia="ja-JP"/>
        </w:rPr>
        <w:t xml:space="preserve">Requirement Description: </w:t>
      </w:r>
    </w:p>
    <w:p w:rsidR="00900839" w:rsidRPr="002764D2" w:rsidRDefault="00900839" w:rsidP="00900839">
      <w:pPr>
        <w:pStyle w:val="B1"/>
        <w:rPr>
          <w:lang w:eastAsia="zh-CN"/>
        </w:rPr>
      </w:pPr>
      <w:r w:rsidRPr="002764D2">
        <w:rPr>
          <w:lang w:eastAsia="zh-CN"/>
        </w:rPr>
        <w:t>1)</w:t>
      </w:r>
      <w:r w:rsidRPr="002764D2">
        <w:rPr>
          <w:lang w:eastAsia="zh-CN"/>
        </w:rPr>
        <w:tab/>
        <w:t>S</w:t>
      </w:r>
      <w:r w:rsidRPr="002764D2">
        <w:rPr>
          <w:rFonts w:hint="eastAsia"/>
          <w:lang w:eastAsia="zh-CN"/>
        </w:rPr>
        <w:t xml:space="preserve">oftware package integrity shall be </w:t>
      </w:r>
      <w:r w:rsidRPr="002764D2">
        <w:rPr>
          <w:lang w:eastAsia="zh-CN"/>
        </w:rPr>
        <w:t>validated</w:t>
      </w:r>
      <w:r w:rsidRPr="002764D2">
        <w:rPr>
          <w:rFonts w:hint="eastAsia"/>
          <w:lang w:eastAsia="zh-CN"/>
        </w:rPr>
        <w:t xml:space="preserve"> in</w:t>
      </w:r>
      <w:r w:rsidRPr="002764D2">
        <w:rPr>
          <w:lang w:eastAsia="zh-CN"/>
        </w:rPr>
        <w:t xml:space="preserve"> the</w:t>
      </w:r>
      <w:r w:rsidRPr="002764D2">
        <w:rPr>
          <w:rFonts w:hint="eastAsia"/>
          <w:lang w:eastAsia="zh-CN"/>
        </w:rPr>
        <w:t xml:space="preserve"> </w:t>
      </w:r>
      <w:r w:rsidRPr="002764D2">
        <w:rPr>
          <w:lang w:eastAsia="zh-CN"/>
        </w:rPr>
        <w:t>installation</w:t>
      </w:r>
      <w:r w:rsidRPr="002764D2">
        <w:rPr>
          <w:rFonts w:hint="eastAsia"/>
          <w:lang w:eastAsia="zh-CN"/>
        </w:rPr>
        <w:t>/upgrade stage.</w:t>
      </w:r>
    </w:p>
    <w:p w:rsidR="00104F8C" w:rsidRPr="002764D2" w:rsidRDefault="00900839" w:rsidP="00104F8C">
      <w:pPr>
        <w:pStyle w:val="B1"/>
        <w:rPr>
          <w:lang w:eastAsia="zh-CN"/>
        </w:rPr>
      </w:pPr>
      <w:r w:rsidRPr="002764D2">
        <w:rPr>
          <w:lang w:eastAsia="zh-CN"/>
        </w:rPr>
        <w:t>2)</w:t>
      </w:r>
      <w:r w:rsidRPr="002764D2">
        <w:rPr>
          <w:lang w:eastAsia="zh-CN"/>
        </w:rPr>
        <w:tab/>
        <w:t>Network product</w:t>
      </w:r>
      <w:r w:rsidRPr="002764D2">
        <w:rPr>
          <w:rFonts w:hint="eastAsia"/>
          <w:lang w:eastAsia="zh-CN"/>
        </w:rPr>
        <w:t xml:space="preserve"> shall support software package integrity validation</w:t>
      </w:r>
      <w:r w:rsidRPr="002764D2">
        <w:rPr>
          <w:lang w:eastAsia="zh-CN"/>
        </w:rPr>
        <w:t xml:space="preserve"> via cryptographic means</w:t>
      </w:r>
      <w:r w:rsidRPr="002764D2">
        <w:rPr>
          <w:rFonts w:hint="eastAsia"/>
          <w:lang w:eastAsia="zh-CN"/>
        </w:rPr>
        <w:t>, e.g. digital signature.</w:t>
      </w:r>
      <w:ins w:id="3" w:author="Sander Kievit" w:date="2015-10-30T13:48:00Z">
        <w:r w:rsidR="00104F8C">
          <w:rPr>
            <w:lang w:eastAsia="zh-CN"/>
          </w:rPr>
          <w:tab/>
        </w:r>
      </w:ins>
      <w:ins w:id="4" w:author="Sander Kievit" w:date="2015-10-30T13:51:00Z">
        <w:r w:rsidR="00104F8C">
          <w:rPr>
            <w:lang w:eastAsia="zh-CN"/>
          </w:rPr>
          <w:t xml:space="preserve">To this end, </w:t>
        </w:r>
      </w:ins>
      <w:ins w:id="5" w:author="Sander Kievit" w:date="2015-10-30T13:49:00Z">
        <w:r w:rsidR="00104F8C">
          <w:rPr>
            <w:lang w:eastAsia="zh-CN"/>
          </w:rPr>
          <w:t>t</w:t>
        </w:r>
      </w:ins>
      <w:ins w:id="6" w:author="Sander Kievit" w:date="2015-10-30T13:47:00Z">
        <w:r w:rsidR="00104F8C">
          <w:rPr>
            <w:lang w:eastAsia="zh-CN"/>
          </w:rPr>
          <w:t>he network product has a list of public keys</w:t>
        </w:r>
        <w:r w:rsidR="00104F8C" w:rsidRPr="00E734FD">
          <w:rPr>
            <w:lang w:eastAsia="zh-CN"/>
          </w:rPr>
          <w:t xml:space="preserve"> </w:t>
        </w:r>
      </w:ins>
      <w:ins w:id="7" w:author="johnhick" w:date="2015-10-30T17:08:00Z">
        <w:r w:rsidR="00617E62">
          <w:rPr>
            <w:lang w:eastAsia="zh-CN"/>
          </w:rPr>
          <w:t xml:space="preserve">or certificates </w:t>
        </w:r>
      </w:ins>
      <w:ins w:id="8" w:author="Sander Kievit" w:date="2015-10-30T13:47:00Z">
        <w:r w:rsidR="00104F8C">
          <w:rPr>
            <w:lang w:eastAsia="zh-CN"/>
          </w:rPr>
          <w:t xml:space="preserve">of authorised software sources, and uses the keys to verify </w:t>
        </w:r>
        <w:r w:rsidR="00104F8C" w:rsidRPr="002764D2">
          <w:rPr>
            <w:lang w:eastAsia="zh-CN"/>
          </w:rPr>
          <w:t xml:space="preserve">that the software update is originated from </w:t>
        </w:r>
        <w:r w:rsidR="00104F8C">
          <w:rPr>
            <w:lang w:eastAsia="zh-CN"/>
          </w:rPr>
          <w:t xml:space="preserve">only these </w:t>
        </w:r>
        <w:r w:rsidR="00104F8C" w:rsidRPr="002764D2">
          <w:rPr>
            <w:lang w:eastAsia="zh-CN"/>
          </w:rPr>
          <w:t>sources.</w:t>
        </w:r>
      </w:ins>
    </w:p>
    <w:p w:rsidR="00900839" w:rsidRPr="002764D2" w:rsidRDefault="00900839" w:rsidP="00900839">
      <w:pPr>
        <w:pStyle w:val="B1"/>
        <w:rPr>
          <w:lang w:eastAsia="zh-CN"/>
        </w:rPr>
      </w:pPr>
      <w:r w:rsidRPr="002764D2">
        <w:rPr>
          <w:lang w:eastAsia="zh-CN"/>
        </w:rPr>
        <w:t>3)</w:t>
      </w:r>
      <w:r w:rsidRPr="002764D2">
        <w:rPr>
          <w:lang w:eastAsia="zh-CN"/>
        </w:rPr>
        <w:tab/>
        <w:t>T</w:t>
      </w:r>
      <w:r w:rsidRPr="002764D2">
        <w:rPr>
          <w:rFonts w:hint="eastAsia"/>
          <w:lang w:eastAsia="zh-CN"/>
        </w:rPr>
        <w:t>ampered software shall not be executed</w:t>
      </w:r>
      <w:ins w:id="9" w:author="Sander Kievit" w:date="2015-10-30T13:30:00Z">
        <w:r w:rsidR="007C079C">
          <w:rPr>
            <w:lang w:eastAsia="zh-CN"/>
          </w:rPr>
          <w:t xml:space="preserve"> or installed</w:t>
        </w:r>
      </w:ins>
      <w:r w:rsidRPr="002764D2">
        <w:rPr>
          <w:rFonts w:hint="eastAsia"/>
          <w:lang w:eastAsia="zh-CN"/>
        </w:rPr>
        <w:t xml:space="preserve"> if integrity check fails.</w:t>
      </w:r>
    </w:p>
    <w:p w:rsidR="00263639" w:rsidRDefault="00900839" w:rsidP="00900839">
      <w:pPr>
        <w:pStyle w:val="B1"/>
        <w:rPr>
          <w:ins w:id="10" w:author="DTAG1" w:date="2015-10-30T11:24:00Z"/>
          <w:lang w:eastAsia="zh-CN"/>
        </w:rPr>
      </w:pPr>
      <w:r w:rsidRPr="002764D2" w:rsidDel="007C079C">
        <w:rPr>
          <w:lang w:eastAsia="zh-CN"/>
        </w:rPr>
        <w:t>4)</w:t>
      </w:r>
      <w:r w:rsidRPr="002764D2" w:rsidDel="007C079C">
        <w:rPr>
          <w:lang w:eastAsia="zh-CN"/>
        </w:rPr>
        <w:tab/>
        <w:t>A security mechanism is required to guarantee that only authorized individuals can initiate and deploy a software update</w:t>
      </w:r>
      <w:ins w:id="11" w:author="DTAG1" w:date="2015-10-30T11:38:00Z">
        <w:r w:rsidR="00E734FD" w:rsidDel="007C079C">
          <w:rPr>
            <w:lang w:eastAsia="zh-CN"/>
          </w:rPr>
          <w:t xml:space="preserve">, and modify the list mentioned in </w:t>
        </w:r>
        <w:del w:id="12" w:author="Sander Kievit" w:date="2015-10-30T13:55:00Z">
          <w:r w:rsidR="00E734FD" w:rsidDel="0005059A">
            <w:rPr>
              <w:lang w:eastAsia="zh-CN"/>
            </w:rPr>
            <w:delText xml:space="preserve">the </w:delText>
          </w:r>
        </w:del>
        <w:del w:id="13" w:author="Sander Kievit" w:date="2015-10-30T13:47:00Z">
          <w:r w:rsidR="00E734FD" w:rsidDel="00104F8C">
            <w:rPr>
              <w:lang w:eastAsia="zh-CN"/>
            </w:rPr>
            <w:delText xml:space="preserve">next </w:delText>
          </w:r>
        </w:del>
        <w:r w:rsidR="00E734FD" w:rsidDel="007C079C">
          <w:rPr>
            <w:lang w:eastAsia="zh-CN"/>
          </w:rPr>
          <w:t>bullet</w:t>
        </w:r>
      </w:ins>
      <w:ins w:id="14" w:author="Sander Kievit" w:date="2015-10-30T13:48:00Z">
        <w:r w:rsidR="00104F8C">
          <w:rPr>
            <w:lang w:eastAsia="zh-CN"/>
          </w:rPr>
          <w:t xml:space="preserve"> 2</w:t>
        </w:r>
      </w:ins>
      <w:ins w:id="15" w:author="DTAG1" w:date="2015-10-30T11:38:00Z">
        <w:r w:rsidR="00E734FD" w:rsidDel="007C079C">
          <w:rPr>
            <w:lang w:eastAsia="zh-CN"/>
          </w:rPr>
          <w:t>.</w:t>
        </w:r>
      </w:ins>
    </w:p>
    <w:p w:rsidR="007C079C" w:rsidRPr="002764D2" w:rsidRDefault="00263639" w:rsidP="00900839">
      <w:pPr>
        <w:pStyle w:val="B1"/>
        <w:rPr>
          <w:lang w:eastAsia="zh-CN"/>
        </w:rPr>
      </w:pPr>
      <w:ins w:id="16" w:author="DTAG1" w:date="2015-10-30T11:24:00Z">
        <w:del w:id="17" w:author="Sander Kievit" w:date="2015-10-30T13:47:00Z">
          <w:r w:rsidDel="00104F8C">
            <w:rPr>
              <w:lang w:eastAsia="zh-CN"/>
            </w:rPr>
            <w:delText>5)</w:delText>
          </w:r>
          <w:r w:rsidDel="00104F8C">
            <w:rPr>
              <w:lang w:eastAsia="zh-CN"/>
            </w:rPr>
            <w:tab/>
          </w:r>
        </w:del>
      </w:ins>
      <w:del w:id="18" w:author="Sander Kievit" w:date="2015-10-30T13:47:00Z">
        <w:r w:rsidR="00900839" w:rsidRPr="002764D2" w:rsidDel="00104F8C">
          <w:rPr>
            <w:lang w:eastAsia="zh-CN"/>
          </w:rPr>
          <w:delText xml:space="preserve"> and </w:delText>
        </w:r>
      </w:del>
      <w:ins w:id="19" w:author="DTAG1" w:date="2015-10-30T11:24:00Z">
        <w:del w:id="20" w:author="Sander Kievit" w:date="2015-10-30T13:47:00Z">
          <w:r w:rsidDel="00104F8C">
            <w:rPr>
              <w:lang w:eastAsia="zh-CN"/>
            </w:rPr>
            <w:delText xml:space="preserve">The network product has a list </w:delText>
          </w:r>
        </w:del>
      </w:ins>
      <w:ins w:id="21" w:author="DTAG1" w:date="2015-10-30T11:39:00Z">
        <w:del w:id="22" w:author="Sander Kievit" w:date="2015-10-30T13:47:00Z">
          <w:r w:rsidR="00E734FD" w:rsidDel="00104F8C">
            <w:rPr>
              <w:lang w:eastAsia="zh-CN"/>
            </w:rPr>
            <w:delText xml:space="preserve">of </w:delText>
          </w:r>
        </w:del>
      </w:ins>
      <w:ins w:id="23" w:author="DTAG1" w:date="2015-10-30T11:42:00Z">
        <w:del w:id="24" w:author="Sander Kievit" w:date="2015-10-30T13:47:00Z">
          <w:r w:rsidR="00666DA5" w:rsidDel="00104F8C">
            <w:rPr>
              <w:lang w:eastAsia="zh-CN"/>
            </w:rPr>
            <w:delText xml:space="preserve">public </w:delText>
          </w:r>
        </w:del>
      </w:ins>
      <w:ins w:id="25" w:author="DTAG1" w:date="2015-10-30T11:24:00Z">
        <w:del w:id="26" w:author="Sander Kievit" w:date="2015-10-30T13:47:00Z">
          <w:r w:rsidDel="00104F8C">
            <w:rPr>
              <w:lang w:eastAsia="zh-CN"/>
            </w:rPr>
            <w:delText>keys</w:delText>
          </w:r>
        </w:del>
      </w:ins>
      <w:ins w:id="27" w:author="DTAG1" w:date="2015-10-30T11:39:00Z">
        <w:del w:id="28" w:author="Sander Kievit" w:date="2015-10-30T13:47:00Z">
          <w:r w:rsidR="00E734FD" w:rsidRPr="00E734FD" w:rsidDel="00104F8C">
            <w:rPr>
              <w:lang w:eastAsia="zh-CN"/>
            </w:rPr>
            <w:delText xml:space="preserve"> </w:delText>
          </w:r>
          <w:r w:rsidR="00E734FD" w:rsidDel="00104F8C">
            <w:rPr>
              <w:lang w:eastAsia="zh-CN"/>
            </w:rPr>
            <w:delText>of authorised software sources</w:delText>
          </w:r>
        </w:del>
      </w:ins>
      <w:ins w:id="29" w:author="DTAG1" w:date="2015-10-30T11:24:00Z">
        <w:del w:id="30" w:author="Sander Kievit" w:date="2015-10-30T13:47:00Z">
          <w:r w:rsidDel="00104F8C">
            <w:rPr>
              <w:lang w:eastAsia="zh-CN"/>
            </w:rPr>
            <w:delText xml:space="preserve">, and uses the keys to verify </w:delText>
          </w:r>
        </w:del>
      </w:ins>
      <w:del w:id="31" w:author="Sander Kievit" w:date="2015-10-30T13:47:00Z">
        <w:r w:rsidR="00900839" w:rsidRPr="002764D2" w:rsidDel="00104F8C">
          <w:rPr>
            <w:lang w:eastAsia="zh-CN"/>
          </w:rPr>
          <w:delText xml:space="preserve">that the software update is originated from </w:delText>
        </w:r>
      </w:del>
      <w:ins w:id="32" w:author="DTAG1" w:date="2015-10-30T11:25:00Z">
        <w:del w:id="33" w:author="Sander Kievit" w:date="2015-10-30T13:47:00Z">
          <w:r w:rsidDel="00104F8C">
            <w:rPr>
              <w:lang w:eastAsia="zh-CN"/>
            </w:rPr>
            <w:delText xml:space="preserve">only these </w:delText>
          </w:r>
        </w:del>
      </w:ins>
      <w:del w:id="34" w:author="Sander Kievit" w:date="2015-10-30T13:47:00Z">
        <w:r w:rsidR="00900839" w:rsidRPr="002764D2" w:rsidDel="00104F8C">
          <w:rPr>
            <w:lang w:eastAsia="zh-CN"/>
          </w:rPr>
          <w:delText>verified sources.</w:delText>
        </w:r>
      </w:del>
    </w:p>
    <w:p w:rsidR="00900839" w:rsidRPr="002764D2" w:rsidRDefault="00900839" w:rsidP="00900839">
      <w:pPr>
        <w:rPr>
          <w:lang w:eastAsia="ja-JP"/>
        </w:rPr>
      </w:pPr>
      <w:r w:rsidRPr="002764D2">
        <w:rPr>
          <w:rFonts w:hint="eastAsia"/>
          <w:i/>
          <w:lang w:eastAsia="ja-JP"/>
        </w:rPr>
        <w:t xml:space="preserve"> Threat </w:t>
      </w:r>
      <w:r w:rsidRPr="002764D2">
        <w:rPr>
          <w:i/>
          <w:lang w:eastAsia="ja-JP"/>
        </w:rPr>
        <w:t>References: TBA</w:t>
      </w:r>
    </w:p>
    <w:p w:rsidR="00900839" w:rsidRDefault="00900839" w:rsidP="00900839">
      <w:pPr>
        <w:pStyle w:val="B1"/>
        <w:ind w:left="0" w:firstLine="0"/>
        <w:rPr>
          <w:i/>
        </w:rPr>
      </w:pPr>
      <w:r w:rsidRPr="002764D2">
        <w:rPr>
          <w:i/>
          <w:lang w:eastAsia="ja-JP"/>
        </w:rPr>
        <w:t>Security Objective references:</w:t>
      </w:r>
      <w:r w:rsidRPr="002764D2">
        <w:rPr>
          <w:i/>
          <w:lang w:eastAsia="zh-CN"/>
        </w:rPr>
        <w:t xml:space="preserve"> </w:t>
      </w:r>
      <w:r w:rsidRPr="002764D2">
        <w:rPr>
          <w:lang w:eastAsia="zh-CN"/>
        </w:rPr>
        <w:t>SOFTWARE INTEGRITY</w:t>
      </w:r>
      <w:r w:rsidRPr="002764D2">
        <w:rPr>
          <w:i/>
        </w:rPr>
        <w:t xml:space="preserve"> </w:t>
      </w:r>
    </w:p>
    <w:p w:rsidR="00D8108F" w:rsidRPr="002764D2" w:rsidRDefault="00D8108F" w:rsidP="00900839">
      <w:pPr>
        <w:pStyle w:val="B1"/>
        <w:ind w:left="0" w:firstLine="0"/>
      </w:pPr>
      <w:r w:rsidRPr="002764D2">
        <w:rPr>
          <w:i/>
        </w:rPr>
        <w:t>Test case</w:t>
      </w:r>
      <w:r w:rsidRPr="002764D2">
        <w:t xml:space="preserve">: </w:t>
      </w:r>
      <w:del w:id="35" w:author="johnhick" w:date="2015-10-28T18:25:00Z">
        <w:r w:rsidRPr="002764D2" w:rsidDel="00D8108F">
          <w:delText>tba</w:delText>
        </w:r>
      </w:del>
    </w:p>
    <w:p w:rsidR="00900839" w:rsidRPr="00FC2BD7" w:rsidRDefault="00900839" w:rsidP="00900839">
      <w:pPr>
        <w:keepNext/>
        <w:keepLines/>
        <w:spacing w:before="180"/>
        <w:outlineLvl w:val="1"/>
        <w:rPr>
          <w:ins w:id="36" w:author="johnhick" w:date="2015-10-29T12:45:00Z"/>
          <w:b/>
          <w:lang w:eastAsia="zh-CN"/>
        </w:rPr>
      </w:pPr>
      <w:ins w:id="37" w:author="johnhick" w:date="2015-10-29T12:45:00Z">
        <w:r w:rsidRPr="00FC2BD7">
          <w:rPr>
            <w:b/>
            <w:lang w:eastAsia="zh-CN"/>
          </w:rPr>
          <w:t xml:space="preserve">Test Name:  </w:t>
        </w:r>
        <w:r w:rsidRPr="00F60A87">
          <w:rPr>
            <w:b/>
            <w:lang w:eastAsia="zh-CN"/>
          </w:rPr>
          <w:t>TC_SW_PKG_INTEGRITY_1</w:t>
        </w:r>
      </w:ins>
    </w:p>
    <w:p w:rsidR="00900839" w:rsidRPr="00FC2BD7" w:rsidRDefault="00900839" w:rsidP="00900839">
      <w:pPr>
        <w:keepNext/>
        <w:keepLines/>
        <w:spacing w:before="180"/>
        <w:outlineLvl w:val="1"/>
        <w:rPr>
          <w:ins w:id="38" w:author="johnhick" w:date="2015-10-29T12:45:00Z"/>
          <w:b/>
          <w:lang w:eastAsia="zh-CN"/>
        </w:rPr>
      </w:pPr>
      <w:ins w:id="39" w:author="johnhick" w:date="2015-10-29T12:45:00Z">
        <w:r w:rsidRPr="00FC2BD7">
          <w:rPr>
            <w:b/>
            <w:lang w:eastAsia="zh-CN"/>
          </w:rPr>
          <w:t>Purpose:</w:t>
        </w:r>
      </w:ins>
    </w:p>
    <w:p w:rsidR="00900839" w:rsidRPr="00FC2BD7" w:rsidRDefault="00900839" w:rsidP="00900839">
      <w:pPr>
        <w:rPr>
          <w:ins w:id="40" w:author="johnhick" w:date="2015-10-29T12:45:00Z"/>
          <w:lang w:val="en-US"/>
        </w:rPr>
      </w:pPr>
      <w:ins w:id="41" w:author="johnhick" w:date="2015-10-29T12:45:00Z">
        <w:r w:rsidRPr="00FC2BD7">
          <w:rPr>
            <w:lang w:val="en-US"/>
          </w:rPr>
          <w:t>Verify that:</w:t>
        </w:r>
      </w:ins>
    </w:p>
    <w:p w:rsidR="00900839" w:rsidRPr="00FC2BD7" w:rsidRDefault="00900839" w:rsidP="00900839">
      <w:pPr>
        <w:rPr>
          <w:ins w:id="42" w:author="johnhick" w:date="2015-10-29T12:45:00Z"/>
          <w:lang w:val="en-US"/>
        </w:rPr>
      </w:pPr>
      <w:ins w:id="43" w:author="johnhick" w:date="2015-10-29T12:45:00Z">
        <w:r w:rsidRPr="00FC2BD7">
          <w:rPr>
            <w:lang w:val="en-US"/>
          </w:rPr>
          <w:lastRenderedPageBreak/>
          <w:t>1.</w:t>
        </w:r>
        <w:r w:rsidRPr="00FC2BD7">
          <w:rPr>
            <w:lang w:val="en-US"/>
          </w:rPr>
          <w:tab/>
        </w:r>
      </w:ins>
      <w:ins w:id="44" w:author="johnhick" w:date="2015-10-29T12:58:00Z">
        <w:r w:rsidR="00FF0520">
          <w:rPr>
            <w:lang w:val="en-US"/>
          </w:rPr>
          <w:t>T</w:t>
        </w:r>
      </w:ins>
      <w:ins w:id="45" w:author="johnhick" w:date="2015-10-29T12:55:00Z">
        <w:r w:rsidR="00FF0520">
          <w:rPr>
            <w:lang w:val="en-US"/>
          </w:rPr>
          <w:t>he Network Product</w:t>
        </w:r>
      </w:ins>
      <w:ins w:id="46" w:author="johnhick" w:date="2015-10-29T12:45:00Z">
        <w:r w:rsidRPr="00FC2BD7">
          <w:rPr>
            <w:lang w:val="en-US"/>
          </w:rPr>
          <w:t xml:space="preserve"> validates the software package integrity during the installation/upgrade stage.</w:t>
        </w:r>
      </w:ins>
    </w:p>
    <w:p w:rsidR="00900839" w:rsidRPr="00EC36C5" w:rsidRDefault="00900839" w:rsidP="00900839">
      <w:pPr>
        <w:rPr>
          <w:ins w:id="47" w:author="johnhick" w:date="2015-10-29T13:44:00Z"/>
          <w:strike/>
          <w:lang w:val="en-US"/>
          <w:rPrChange w:id="48" w:author="johnhick" w:date="2015-10-29T16:43:00Z">
            <w:rPr>
              <w:ins w:id="49" w:author="johnhick" w:date="2015-10-29T13:44:00Z"/>
              <w:lang w:val="en-US"/>
            </w:rPr>
          </w:rPrChange>
        </w:rPr>
      </w:pPr>
      <w:ins w:id="50" w:author="johnhick" w:date="2015-10-29T12:45:00Z">
        <w:r w:rsidRPr="00FC2BD7">
          <w:rPr>
            <w:lang w:val="en-US"/>
          </w:rPr>
          <w:t>2.</w:t>
        </w:r>
        <w:r w:rsidRPr="00FC2BD7">
          <w:rPr>
            <w:lang w:val="en-US"/>
          </w:rPr>
          <w:tab/>
          <w:t>The software package integrity validation</w:t>
        </w:r>
      </w:ins>
      <w:ins w:id="51" w:author="johnhick" w:date="2015-10-29T13:44:00Z">
        <w:r w:rsidR="00252542">
          <w:rPr>
            <w:lang w:val="en-US"/>
          </w:rPr>
          <w:t xml:space="preserve"> mechani</w:t>
        </w:r>
      </w:ins>
      <w:ins w:id="52" w:author="johnhick" w:date="2015-10-29T16:43:00Z">
        <w:r w:rsidR="00EC36C5">
          <w:rPr>
            <w:lang w:val="en-US"/>
          </w:rPr>
          <w:t>s</w:t>
        </w:r>
      </w:ins>
      <w:ins w:id="53" w:author="johnhick" w:date="2015-10-29T13:44:00Z">
        <w:r w:rsidR="00252542">
          <w:rPr>
            <w:lang w:val="en-US"/>
          </w:rPr>
          <w:t>m</w:t>
        </w:r>
      </w:ins>
      <w:ins w:id="54" w:author="johnhick" w:date="2015-10-29T12:45:00Z">
        <w:r w:rsidRPr="00FC2BD7">
          <w:rPr>
            <w:lang w:val="en-US"/>
          </w:rPr>
          <w:t xml:space="preserve"> is performed </w:t>
        </w:r>
      </w:ins>
      <w:ins w:id="55" w:author="johnhick" w:date="2015-10-29T13:44:00Z">
        <w:r w:rsidR="00252542">
          <w:rPr>
            <w:lang w:val="en-US"/>
          </w:rPr>
          <w:t>using</w:t>
        </w:r>
      </w:ins>
      <w:ins w:id="56" w:author="johnhick" w:date="2015-10-29T12:45:00Z">
        <w:r w:rsidRPr="00FC2BD7">
          <w:rPr>
            <w:lang w:val="en-US"/>
          </w:rPr>
          <w:t xml:space="preserve"> cryptographic mechanisms, e.g. digital signature</w:t>
        </w:r>
      </w:ins>
      <w:ins w:id="57" w:author="Sander Kievit" w:date="2015-10-30T13:51:00Z">
        <w:r w:rsidR="00104F8C">
          <w:rPr>
            <w:lang w:val="en-US"/>
          </w:rPr>
          <w:t xml:space="preserve"> using the public keys </w:t>
        </w:r>
      </w:ins>
      <w:ins w:id="58" w:author="johnhick" w:date="2015-11-02T10:22:00Z">
        <w:r w:rsidR="00506F90">
          <w:rPr>
            <w:lang w:val="en-US"/>
          </w:rPr>
          <w:t xml:space="preserve">or certificates </w:t>
        </w:r>
      </w:ins>
      <w:ins w:id="59" w:author="Sander Kievit" w:date="2015-10-30T13:51:00Z">
        <w:r w:rsidR="00104F8C">
          <w:rPr>
            <w:lang w:val="en-US"/>
          </w:rPr>
          <w:t>configured in the network product</w:t>
        </w:r>
      </w:ins>
      <w:ins w:id="60" w:author="johnhick" w:date="2015-10-29T12:45:00Z">
        <w:r w:rsidRPr="00FC2BD7">
          <w:rPr>
            <w:lang w:val="en-US"/>
          </w:rPr>
          <w:t>.</w:t>
        </w:r>
        <w:r w:rsidRPr="00FC2BD7">
          <w:t xml:space="preserve"> </w:t>
        </w:r>
        <w:commentRangeStart w:id="61"/>
        <w:r w:rsidR="008B3089" w:rsidRPr="008B3089">
          <w:rPr>
            <w:strike/>
            <w:rPrChange w:id="62" w:author="johnhick" w:date="2015-10-29T16:43:00Z">
              <w:rPr/>
            </w:rPrChange>
          </w:rPr>
          <w:t>In particular v</w:t>
        </w:r>
        <w:proofErr w:type="spellStart"/>
        <w:r w:rsidR="008B3089" w:rsidRPr="008B3089">
          <w:rPr>
            <w:strike/>
            <w:lang w:val="en-US"/>
            <w:rPrChange w:id="63" w:author="johnhick" w:date="2015-10-29T16:43:00Z">
              <w:rPr>
                <w:lang w:val="en-US"/>
              </w:rPr>
            </w:rPrChange>
          </w:rPr>
          <w:t>erify</w:t>
        </w:r>
        <w:proofErr w:type="spellEnd"/>
        <w:r w:rsidR="008B3089" w:rsidRPr="008B3089">
          <w:rPr>
            <w:strike/>
            <w:lang w:val="en-US"/>
            <w:rPrChange w:id="64" w:author="johnhick" w:date="2015-10-29T16:43:00Z">
              <w:rPr>
                <w:lang w:val="en-US"/>
              </w:rPr>
            </w:rPrChange>
          </w:rPr>
          <w:t xml:space="preserve"> that the system supplies utilities (e.g. </w:t>
        </w:r>
        <w:proofErr w:type="spellStart"/>
        <w:r w:rsidR="008B3089" w:rsidRPr="008B3089">
          <w:rPr>
            <w:strike/>
            <w:lang w:val="en-US"/>
            <w:rPrChange w:id="65" w:author="johnhick" w:date="2015-10-29T16:43:00Z">
              <w:rPr>
                <w:lang w:val="en-US"/>
              </w:rPr>
            </w:rPrChange>
          </w:rPr>
          <w:t>gpg</w:t>
        </w:r>
        <w:proofErr w:type="spellEnd"/>
        <w:r w:rsidR="008B3089" w:rsidRPr="008B3089">
          <w:rPr>
            <w:strike/>
            <w:lang w:val="en-US"/>
            <w:rPrChange w:id="66" w:author="johnhick" w:date="2015-10-29T16:43:00Z">
              <w:rPr>
                <w:lang w:val="en-US"/>
              </w:rPr>
            </w:rPrChange>
          </w:rPr>
          <w:t xml:space="preserve">, </w:t>
        </w:r>
        <w:proofErr w:type="spellStart"/>
        <w:r w:rsidR="008B3089" w:rsidRPr="008B3089">
          <w:rPr>
            <w:strike/>
            <w:lang w:val="en-US"/>
            <w:rPrChange w:id="67" w:author="johnhick" w:date="2015-10-29T16:43:00Z">
              <w:rPr>
                <w:lang w:val="en-US"/>
              </w:rPr>
            </w:rPrChange>
          </w:rPr>
          <w:t>openssl</w:t>
        </w:r>
        <w:proofErr w:type="spellEnd"/>
        <w:r w:rsidR="008B3089" w:rsidRPr="008B3089">
          <w:rPr>
            <w:strike/>
            <w:lang w:val="en-US"/>
            <w:rPrChange w:id="68" w:author="johnhick" w:date="2015-10-29T16:43:00Z">
              <w:rPr>
                <w:lang w:val="en-US"/>
              </w:rPr>
            </w:rPrChange>
          </w:rPr>
          <w:t>, sha256) to check the integrity of the files</w:t>
        </w:r>
      </w:ins>
      <w:ins w:id="69" w:author="johnhick" w:date="2015-10-29T13:44:00Z">
        <w:r w:rsidR="008B3089" w:rsidRPr="008B3089">
          <w:rPr>
            <w:strike/>
            <w:lang w:val="en-US"/>
            <w:rPrChange w:id="70" w:author="johnhick" w:date="2015-10-29T16:43:00Z">
              <w:rPr>
                <w:lang w:val="en-US"/>
              </w:rPr>
            </w:rPrChange>
          </w:rPr>
          <w:t>.</w:t>
        </w:r>
      </w:ins>
      <w:commentRangeEnd w:id="61"/>
      <w:ins w:id="71" w:author="johnhick" w:date="2015-10-29T17:11:00Z">
        <w:r w:rsidR="00EE0486">
          <w:rPr>
            <w:rStyle w:val="CommentReference"/>
          </w:rPr>
          <w:commentReference w:id="61"/>
        </w:r>
      </w:ins>
    </w:p>
    <w:p w:rsidR="00252542" w:rsidRDefault="00252542" w:rsidP="00900839">
      <w:pPr>
        <w:rPr>
          <w:ins w:id="72" w:author="johnhick" w:date="2015-10-29T13:46:00Z"/>
          <w:lang w:val="en-US"/>
        </w:rPr>
      </w:pPr>
      <w:ins w:id="73" w:author="johnhick" w:date="2015-10-29T13:44:00Z">
        <w:r>
          <w:rPr>
            <w:lang w:val="en-US"/>
          </w:rPr>
          <w:t xml:space="preserve">3. </w:t>
        </w:r>
      </w:ins>
      <w:ins w:id="74" w:author="johnhick" w:date="2015-10-29T13:45:00Z">
        <w:r>
          <w:rPr>
            <w:lang w:val="en-US"/>
          </w:rPr>
          <w:t xml:space="preserve">Software that fails an integrity check </w:t>
        </w:r>
      </w:ins>
      <w:ins w:id="75" w:author="johnhick" w:date="2015-10-29T16:43:00Z">
        <w:r w:rsidR="00EC36C5">
          <w:rPr>
            <w:lang w:val="en-US"/>
          </w:rPr>
          <w:t>is</w:t>
        </w:r>
      </w:ins>
      <w:ins w:id="76" w:author="johnhick" w:date="2015-10-29T13:45:00Z">
        <w:r>
          <w:rPr>
            <w:lang w:val="en-US"/>
          </w:rPr>
          <w:t xml:space="preserve"> rejected</w:t>
        </w:r>
      </w:ins>
      <w:ins w:id="77" w:author="johnhick" w:date="2015-10-29T15:44:00Z">
        <w:r w:rsidR="00087C46">
          <w:rPr>
            <w:lang w:val="en-US"/>
          </w:rPr>
          <w:t xml:space="preserve"> </w:t>
        </w:r>
      </w:ins>
      <w:ins w:id="78" w:author="johnhick" w:date="2015-10-29T13:45:00Z">
        <w:r>
          <w:rPr>
            <w:lang w:val="en-US"/>
          </w:rPr>
          <w:t xml:space="preserve">by the </w:t>
        </w:r>
      </w:ins>
      <w:ins w:id="79" w:author="johnhick" w:date="2015-10-29T13:46:00Z">
        <w:r>
          <w:rPr>
            <w:lang w:val="en-US"/>
          </w:rPr>
          <w:t>network</w:t>
        </w:r>
      </w:ins>
      <w:ins w:id="80" w:author="johnhick" w:date="2015-10-29T13:45:00Z">
        <w:r>
          <w:rPr>
            <w:lang w:val="en-US"/>
          </w:rPr>
          <w:t xml:space="preserve"> </w:t>
        </w:r>
      </w:ins>
      <w:ins w:id="81" w:author="johnhick" w:date="2015-10-29T13:46:00Z">
        <w:r>
          <w:rPr>
            <w:lang w:val="en-US"/>
          </w:rPr>
          <w:t>product</w:t>
        </w:r>
      </w:ins>
    </w:p>
    <w:p w:rsidR="00252542" w:rsidRPr="00FC2BD7" w:rsidRDefault="00252542" w:rsidP="00900839">
      <w:pPr>
        <w:rPr>
          <w:ins w:id="82" w:author="johnhick" w:date="2015-10-29T12:45:00Z"/>
          <w:lang w:val="en-US"/>
        </w:rPr>
      </w:pPr>
      <w:ins w:id="83" w:author="johnhick" w:date="2015-10-29T13:46:00Z">
        <w:r>
          <w:rPr>
            <w:lang w:val="en-US"/>
          </w:rPr>
          <w:t xml:space="preserve">4. </w:t>
        </w:r>
        <w:proofErr w:type="gramStart"/>
        <w:r>
          <w:rPr>
            <w:lang w:val="en-US"/>
          </w:rPr>
          <w:t>only</w:t>
        </w:r>
        <w:proofErr w:type="gramEnd"/>
        <w:r>
          <w:rPr>
            <w:lang w:val="en-US"/>
          </w:rPr>
          <w:t xml:space="preserve"> authorized users are allowed </w:t>
        </w:r>
      </w:ins>
      <w:ins w:id="84" w:author="johnhick" w:date="2015-10-29T13:47:00Z">
        <w:r>
          <w:rPr>
            <w:lang w:val="en-US"/>
          </w:rPr>
          <w:t>t</w:t>
        </w:r>
      </w:ins>
      <w:ins w:id="85" w:author="johnhick" w:date="2015-10-29T13:46:00Z">
        <w:r>
          <w:rPr>
            <w:lang w:val="en-US"/>
          </w:rPr>
          <w:t>o install software.</w:t>
        </w:r>
      </w:ins>
    </w:p>
    <w:p w:rsidR="00900839" w:rsidRPr="00FB7A5F" w:rsidRDefault="008B3089" w:rsidP="00900839">
      <w:pPr>
        <w:pStyle w:val="Editorsnote0"/>
        <w:rPr>
          <w:ins w:id="86" w:author="johnhick" w:date="2015-10-29T12:45:00Z"/>
          <w:strike/>
          <w:lang w:val="en-US"/>
          <w:rPrChange w:id="87" w:author="johnhick" w:date="2015-10-29T16:41:00Z">
            <w:rPr>
              <w:ins w:id="88" w:author="johnhick" w:date="2015-10-29T12:45:00Z"/>
              <w:lang w:val="en-US"/>
            </w:rPr>
          </w:rPrChange>
        </w:rPr>
      </w:pPr>
      <w:commentRangeStart w:id="89"/>
      <w:ins w:id="90" w:author="johnhick" w:date="2015-10-29T12:45:00Z">
        <w:r w:rsidRPr="008B3089">
          <w:rPr>
            <w:strike/>
            <w:lang w:val="en-US"/>
            <w:rPrChange w:id="91" w:author="johnhick" w:date="2015-10-29T16:41:00Z">
              <w:rPr>
                <w:lang w:val="en-US"/>
              </w:rPr>
            </w:rPrChange>
          </w:rPr>
          <w:t>Editor’s Note:  This test case fulfils bullet 1 of the requirement, partially bullet 2 and bullet 3</w:t>
        </w:r>
        <w:r w:rsidRPr="008B3089">
          <w:rPr>
            <w:strike/>
            <w:rPrChange w:id="92" w:author="johnhick" w:date="2015-10-29T16:41:00Z">
              <w:rPr/>
            </w:rPrChange>
          </w:rPr>
          <w:t xml:space="preserve"> </w:t>
        </w:r>
        <w:r w:rsidRPr="008B3089">
          <w:rPr>
            <w:strike/>
            <w:lang w:val="en-US"/>
            <w:rPrChange w:id="93" w:author="johnhick" w:date="2015-10-29T16:41:00Z">
              <w:rPr>
                <w:lang w:val="en-US"/>
              </w:rPr>
            </w:rPrChange>
          </w:rPr>
          <w:t>for software integrity validation. Bullet 4 is not covered.</w:t>
        </w:r>
      </w:ins>
      <w:commentRangeEnd w:id="89"/>
      <w:ins w:id="94" w:author="johnhick" w:date="2015-10-29T16:41:00Z">
        <w:r w:rsidR="00FB7A5F">
          <w:rPr>
            <w:rStyle w:val="CommentReference"/>
            <w:rFonts w:eastAsia="MS Mincho"/>
            <w:color w:val="auto"/>
            <w:lang w:eastAsia="en-US"/>
          </w:rPr>
          <w:commentReference w:id="89"/>
        </w:r>
      </w:ins>
    </w:p>
    <w:p w:rsidR="00263639" w:rsidRPr="00FC2BD7" w:rsidDel="00104F8C" w:rsidRDefault="00263639" w:rsidP="00263639">
      <w:pPr>
        <w:rPr>
          <w:ins w:id="95" w:author="DTAG1" w:date="2015-10-30T11:27:00Z"/>
          <w:del w:id="96" w:author="Sander Kievit" w:date="2015-10-30T13:51:00Z"/>
          <w:lang w:val="en-US"/>
        </w:rPr>
      </w:pPr>
      <w:ins w:id="97" w:author="DTAG1" w:date="2015-10-30T11:27:00Z">
        <w:del w:id="98" w:author="Sander Kievit" w:date="2015-10-30T13:51:00Z">
          <w:r w:rsidDel="00104F8C">
            <w:rPr>
              <w:lang w:val="en-US"/>
            </w:rPr>
            <w:delText xml:space="preserve">5. </w:delText>
          </w:r>
        </w:del>
      </w:ins>
      <w:ins w:id="99" w:author="DTAG1" w:date="2015-10-30T11:28:00Z">
        <w:del w:id="100" w:author="Sander Kievit" w:date="2015-10-30T13:51:00Z">
          <w:r w:rsidDel="00104F8C">
            <w:rPr>
              <w:lang w:val="en-US"/>
            </w:rPr>
            <w:delText>A</w:delText>
          </w:r>
        </w:del>
      </w:ins>
      <w:ins w:id="101" w:author="DTAG1" w:date="2015-10-30T11:39:00Z">
        <w:del w:id="102" w:author="Sander Kievit" w:date="2015-10-30T13:51:00Z">
          <w:r w:rsidR="00E734FD" w:rsidDel="00104F8C">
            <w:rPr>
              <w:lang w:val="en-US"/>
            </w:rPr>
            <w:delText xml:space="preserve"> list of </w:delText>
          </w:r>
        </w:del>
      </w:ins>
      <w:ins w:id="103" w:author="DTAG1" w:date="2015-10-30T11:43:00Z">
        <w:del w:id="104" w:author="Sander Kievit" w:date="2015-10-30T13:51:00Z">
          <w:r w:rsidR="00666DA5" w:rsidDel="00104F8C">
            <w:rPr>
              <w:lang w:val="en-US"/>
            </w:rPr>
            <w:delText xml:space="preserve">public </w:delText>
          </w:r>
        </w:del>
      </w:ins>
      <w:ins w:id="105" w:author="DTAG1" w:date="2015-10-30T11:39:00Z">
        <w:del w:id="106" w:author="Sander Kievit" w:date="2015-10-30T13:51:00Z">
          <w:r w:rsidR="00E734FD" w:rsidDel="00104F8C">
            <w:rPr>
              <w:lang w:val="en-US"/>
            </w:rPr>
            <w:delText xml:space="preserve">keys of </w:delText>
          </w:r>
        </w:del>
      </w:ins>
      <w:ins w:id="107" w:author="DTAG1" w:date="2015-10-30T11:43:00Z">
        <w:del w:id="108" w:author="Sander Kievit" w:date="2015-10-30T13:51:00Z">
          <w:r w:rsidR="00666DA5" w:rsidDel="00104F8C">
            <w:rPr>
              <w:lang w:val="en-US"/>
            </w:rPr>
            <w:delText>a</w:delText>
          </w:r>
        </w:del>
      </w:ins>
      <w:ins w:id="109" w:author="DTAG1" w:date="2015-10-30T11:27:00Z">
        <w:del w:id="110" w:author="Sander Kievit" w:date="2015-10-30T13:51:00Z">
          <w:r w:rsidDel="00104F8C">
            <w:rPr>
              <w:lang w:val="en-US"/>
            </w:rPr>
            <w:delText xml:space="preserve">uthorised software sources </w:delText>
          </w:r>
        </w:del>
      </w:ins>
      <w:ins w:id="111" w:author="DTAG1" w:date="2015-10-30T11:40:00Z">
        <w:del w:id="112" w:author="Sander Kievit" w:date="2015-10-30T13:51:00Z">
          <w:r w:rsidR="00E734FD" w:rsidDel="00104F8C">
            <w:rPr>
              <w:lang w:val="en-US"/>
            </w:rPr>
            <w:delText>is</w:delText>
          </w:r>
        </w:del>
      </w:ins>
      <w:ins w:id="113" w:author="DTAG1" w:date="2015-10-30T11:28:00Z">
        <w:del w:id="114" w:author="Sander Kievit" w:date="2015-10-30T13:51:00Z">
          <w:r w:rsidDel="00104F8C">
            <w:rPr>
              <w:lang w:val="en-US"/>
            </w:rPr>
            <w:delText xml:space="preserve"> configured on the network product, and </w:delText>
          </w:r>
        </w:del>
      </w:ins>
      <w:ins w:id="115" w:author="DTAG1" w:date="2015-10-30T11:31:00Z">
        <w:del w:id="116" w:author="Sander Kievit" w:date="2015-10-30T13:51:00Z">
          <w:r w:rsidR="0051426A" w:rsidDel="00104F8C">
            <w:rPr>
              <w:lang w:val="en-US"/>
            </w:rPr>
            <w:delText xml:space="preserve">the </w:delText>
          </w:r>
          <w:r w:rsidR="0051426A" w:rsidDel="00104F8C">
            <w:rPr>
              <w:lang w:eastAsia="zh-CN"/>
            </w:rPr>
            <w:delText xml:space="preserve">keys are used to verify </w:delText>
          </w:r>
          <w:r w:rsidR="0051426A" w:rsidRPr="002764D2" w:rsidDel="00104F8C">
            <w:rPr>
              <w:lang w:eastAsia="zh-CN"/>
            </w:rPr>
            <w:delText xml:space="preserve">that the software update is originated from </w:delText>
          </w:r>
          <w:r w:rsidR="0051426A" w:rsidDel="00104F8C">
            <w:rPr>
              <w:lang w:eastAsia="zh-CN"/>
            </w:rPr>
            <w:delText xml:space="preserve">only these </w:delText>
          </w:r>
          <w:r w:rsidR="0051426A" w:rsidRPr="002764D2" w:rsidDel="00104F8C">
            <w:rPr>
              <w:lang w:eastAsia="zh-CN"/>
            </w:rPr>
            <w:delText>sources</w:delText>
          </w:r>
        </w:del>
      </w:ins>
      <w:ins w:id="117" w:author="DTAG1" w:date="2015-10-30T11:27:00Z">
        <w:del w:id="118" w:author="Sander Kievit" w:date="2015-10-30T13:51:00Z">
          <w:r w:rsidDel="00104F8C">
            <w:rPr>
              <w:lang w:val="en-US"/>
            </w:rPr>
            <w:delText>.</w:delText>
          </w:r>
        </w:del>
      </w:ins>
    </w:p>
    <w:p w:rsidR="00900839" w:rsidRPr="00FC2BD7" w:rsidRDefault="00900839" w:rsidP="00900839">
      <w:pPr>
        <w:keepNext/>
        <w:keepLines/>
        <w:spacing w:before="180"/>
        <w:outlineLvl w:val="1"/>
        <w:rPr>
          <w:ins w:id="119" w:author="johnhick" w:date="2015-10-29T12:45:00Z"/>
          <w:b/>
          <w:lang w:eastAsia="zh-CN"/>
        </w:rPr>
      </w:pPr>
      <w:ins w:id="120" w:author="johnhick" w:date="2015-10-29T12:45:00Z">
        <w:r w:rsidRPr="00FC2BD7">
          <w:rPr>
            <w:b/>
            <w:lang w:eastAsia="zh-CN"/>
          </w:rPr>
          <w:t>Procedure and execution steps:</w:t>
        </w:r>
      </w:ins>
    </w:p>
    <w:p w:rsidR="00900839" w:rsidRPr="00FC2BD7" w:rsidRDefault="00900839" w:rsidP="00900839">
      <w:pPr>
        <w:keepNext/>
        <w:keepLines/>
        <w:spacing w:before="180"/>
        <w:outlineLvl w:val="1"/>
        <w:rPr>
          <w:ins w:id="121" w:author="johnhick" w:date="2015-10-29T12:45:00Z"/>
          <w:b/>
          <w:lang w:eastAsia="zh-CN"/>
        </w:rPr>
      </w:pPr>
      <w:ins w:id="122" w:author="johnhick" w:date="2015-10-29T12:45:00Z">
        <w:r w:rsidRPr="00FC2BD7">
          <w:rPr>
            <w:b/>
            <w:lang w:eastAsia="zh-CN"/>
          </w:rPr>
          <w:t>Pre-Conditions:</w:t>
        </w:r>
      </w:ins>
    </w:p>
    <w:p w:rsidR="00900839" w:rsidRPr="00FC2BD7" w:rsidRDefault="00252542" w:rsidP="00900839">
      <w:pPr>
        <w:numPr>
          <w:ilvl w:val="0"/>
          <w:numId w:val="26"/>
        </w:numPr>
        <w:rPr>
          <w:ins w:id="123" w:author="johnhick" w:date="2015-10-29T12:45:00Z"/>
          <w:lang w:val="en-US"/>
        </w:rPr>
      </w:pPr>
      <w:ins w:id="124" w:author="johnhick" w:date="2015-10-29T13:48:00Z">
        <w:r>
          <w:rPr>
            <w:lang w:val="en-US" w:eastAsia="zh-CN"/>
          </w:rPr>
          <w:t>A netw</w:t>
        </w:r>
        <w:r w:rsidR="00AD2CD1">
          <w:rPr>
            <w:lang w:val="en-US" w:eastAsia="zh-CN"/>
          </w:rPr>
          <w:t>ork product document containing</w:t>
        </w:r>
      </w:ins>
      <w:ins w:id="125" w:author="johnhick" w:date="2015-10-29T12:45:00Z">
        <w:r w:rsidR="00900839" w:rsidRPr="00FC2BD7">
          <w:rPr>
            <w:lang w:val="en-US" w:eastAsia="zh-CN"/>
          </w:rPr>
          <w:t xml:space="preserve"> information regarding </w:t>
        </w:r>
      </w:ins>
      <w:ins w:id="126" w:author="johnhick" w:date="2015-10-29T16:33:00Z">
        <w:r w:rsidR="00AD2CD1">
          <w:rPr>
            <w:lang w:val="en-US" w:eastAsia="zh-CN"/>
          </w:rPr>
          <w:t xml:space="preserve">software </w:t>
        </w:r>
      </w:ins>
      <w:ins w:id="127" w:author="johnhick" w:date="2015-10-29T12:45:00Z">
        <w:r w:rsidR="00900839" w:rsidRPr="00FC2BD7">
          <w:rPr>
            <w:lang w:val="en-US" w:eastAsia="zh-CN"/>
          </w:rPr>
          <w:t xml:space="preserve">package integrity checks, </w:t>
        </w:r>
      </w:ins>
      <w:ins w:id="128" w:author="johnhick" w:date="2015-10-29T16:02:00Z">
        <w:r w:rsidR="006F5487">
          <w:rPr>
            <w:lang w:val="en-US" w:eastAsia="zh-CN"/>
          </w:rPr>
          <w:t>including details of how the integrity check is carried out</w:t>
        </w:r>
      </w:ins>
      <w:ins w:id="129" w:author="DTAG1" w:date="2015-10-30T11:32:00Z">
        <w:r w:rsidR="0051426A">
          <w:rPr>
            <w:lang w:val="en-US" w:eastAsia="zh-CN"/>
          </w:rPr>
          <w:t xml:space="preserve">, where </w:t>
        </w:r>
      </w:ins>
      <w:ins w:id="130" w:author="DTAG1" w:date="2015-10-30T11:43:00Z">
        <w:r w:rsidR="00666DA5">
          <w:rPr>
            <w:lang w:val="en-US" w:eastAsia="zh-CN"/>
          </w:rPr>
          <w:t xml:space="preserve">public </w:t>
        </w:r>
      </w:ins>
      <w:ins w:id="131" w:author="DTAG1" w:date="2015-10-30T11:40:00Z">
        <w:r w:rsidR="00E734FD">
          <w:rPr>
            <w:lang w:val="en-US" w:eastAsia="zh-CN"/>
          </w:rPr>
          <w:t>keys</w:t>
        </w:r>
      </w:ins>
      <w:ins w:id="132" w:author="johnhick" w:date="2015-11-02T10:27:00Z">
        <w:r w:rsidR="00506F90">
          <w:rPr>
            <w:lang w:val="en-US" w:eastAsia="zh-CN"/>
          </w:rPr>
          <w:t xml:space="preserve"> or certificates</w:t>
        </w:r>
      </w:ins>
      <w:ins w:id="133" w:author="DTAG1" w:date="2015-10-30T11:40:00Z">
        <w:r w:rsidR="00E734FD">
          <w:rPr>
            <w:lang w:val="en-US" w:eastAsia="zh-CN"/>
          </w:rPr>
          <w:t xml:space="preserve"> of </w:t>
        </w:r>
      </w:ins>
      <w:ins w:id="134" w:author="DTAG1" w:date="2015-10-30T11:32:00Z">
        <w:r w:rsidR="0051426A">
          <w:rPr>
            <w:lang w:val="en-US" w:eastAsia="zh-CN"/>
          </w:rPr>
          <w:t xml:space="preserve">sources </w:t>
        </w:r>
      </w:ins>
      <w:proofErr w:type="spellStart"/>
      <w:ins w:id="135" w:author="DTAG1" w:date="2015-10-30T11:40:00Z">
        <w:r w:rsidR="00E734FD">
          <w:rPr>
            <w:lang w:val="en-US" w:eastAsia="zh-CN"/>
          </w:rPr>
          <w:t>authorised</w:t>
        </w:r>
        <w:proofErr w:type="spellEnd"/>
        <w:r w:rsidR="00E734FD">
          <w:rPr>
            <w:lang w:val="en-US" w:eastAsia="zh-CN"/>
          </w:rPr>
          <w:t xml:space="preserve"> </w:t>
        </w:r>
      </w:ins>
      <w:ins w:id="136" w:author="DTAG1" w:date="2015-10-30T11:32:00Z">
        <w:r w:rsidR="0051426A">
          <w:rPr>
            <w:lang w:val="en-US" w:eastAsia="zh-CN"/>
          </w:rPr>
          <w:t>to sign software packages are stored on the ne</w:t>
        </w:r>
      </w:ins>
      <w:ins w:id="137" w:author="DTAG1" w:date="2015-10-30T11:33:00Z">
        <w:r w:rsidR="0051426A">
          <w:rPr>
            <w:lang w:val="en-US" w:eastAsia="zh-CN"/>
          </w:rPr>
          <w:t>twork product and who these</w:t>
        </w:r>
      </w:ins>
      <w:ins w:id="138" w:author="DTAG1" w:date="2015-10-30T11:41:00Z">
        <w:r w:rsidR="00666DA5">
          <w:rPr>
            <w:lang w:val="en-US" w:eastAsia="zh-CN"/>
          </w:rPr>
          <w:t xml:space="preserve"> sources</w:t>
        </w:r>
      </w:ins>
      <w:ins w:id="139" w:author="DTAG1" w:date="2015-10-30T11:33:00Z">
        <w:r w:rsidR="0051426A">
          <w:rPr>
            <w:lang w:val="en-US" w:eastAsia="zh-CN"/>
          </w:rPr>
          <w:t xml:space="preserve"> are</w:t>
        </w:r>
      </w:ins>
      <w:ins w:id="140" w:author="DTAG1" w:date="2015-10-30T11:32:00Z">
        <w:r w:rsidR="0051426A">
          <w:rPr>
            <w:lang w:val="en-US" w:eastAsia="zh-CN"/>
          </w:rPr>
          <w:t>,</w:t>
        </w:r>
      </w:ins>
      <w:ins w:id="141" w:author="johnhick" w:date="2015-10-29T16:02:00Z">
        <w:r w:rsidR="006F5487">
          <w:rPr>
            <w:lang w:val="en-US" w:eastAsia="zh-CN"/>
          </w:rPr>
          <w:t xml:space="preserve"> and what evidence is created to prove that the integrity check has been executed and what the result of the check </w:t>
        </w:r>
        <w:proofErr w:type="spellStart"/>
        <w:r w:rsidR="006F5487">
          <w:rPr>
            <w:lang w:val="en-US" w:eastAsia="zh-CN"/>
          </w:rPr>
          <w:t>was.</w:t>
        </w:r>
      </w:ins>
      <w:ins w:id="142" w:author="johnhick" w:date="2015-10-29T12:45:00Z">
        <w:r w:rsidR="008B3089" w:rsidRPr="008B3089">
          <w:rPr>
            <w:strike/>
            <w:lang w:val="en-US" w:eastAsia="zh-CN"/>
            <w:rPrChange w:id="143" w:author="johnhick" w:date="2015-10-29T16:02:00Z">
              <w:rPr>
                <w:lang w:val="en-US" w:eastAsia="zh-CN"/>
              </w:rPr>
            </w:rPrChange>
          </w:rPr>
          <w:t>and</w:t>
        </w:r>
        <w:proofErr w:type="spellEnd"/>
        <w:r w:rsidR="008B3089" w:rsidRPr="008B3089">
          <w:rPr>
            <w:strike/>
            <w:lang w:val="en-US" w:eastAsia="zh-CN"/>
            <w:rPrChange w:id="144" w:author="johnhick" w:date="2015-10-29T16:02:00Z">
              <w:rPr>
                <w:lang w:val="en-US" w:eastAsia="zh-CN"/>
              </w:rPr>
            </w:rPrChange>
          </w:rPr>
          <w:t xml:space="preserve"> where the key(s) to verify package integrity is stored on the MME.</w:t>
        </w:r>
      </w:ins>
      <w:ins w:id="145" w:author="johnhick" w:date="2015-10-29T15:47:00Z">
        <w:r w:rsidR="00C13637">
          <w:rPr>
            <w:lang w:val="en-US" w:eastAsia="zh-CN"/>
          </w:rPr>
          <w:t xml:space="preserve"> Documentation which describes </w:t>
        </w:r>
      </w:ins>
      <w:ins w:id="146" w:author="johnhick" w:date="2015-11-02T10:28:00Z">
        <w:r w:rsidR="00506F90">
          <w:rPr>
            <w:lang w:val="en-US" w:eastAsia="zh-CN"/>
          </w:rPr>
          <w:t xml:space="preserve">the </w:t>
        </w:r>
      </w:ins>
      <w:ins w:id="147" w:author="johnhick" w:date="2015-11-02T10:32:00Z">
        <w:r w:rsidR="00DB3D99">
          <w:rPr>
            <w:lang w:val="en-US" w:eastAsia="zh-CN"/>
          </w:rPr>
          <w:tab/>
        </w:r>
      </w:ins>
      <w:ins w:id="148" w:author="johnhick" w:date="2015-10-29T15:53:00Z">
        <w:r w:rsidR="00C13637">
          <w:rPr>
            <w:lang w:val="en-US" w:eastAsia="zh-CN"/>
          </w:rPr>
          <w:t>installation procedure including how a user is authorized and authenticated to perform installation process.</w:t>
        </w:r>
      </w:ins>
      <w:ins w:id="149" w:author="johnhick" w:date="2015-10-29T16:34:00Z">
        <w:r w:rsidR="00AD2CD1">
          <w:rPr>
            <w:lang w:val="en-US" w:eastAsia="zh-CN"/>
          </w:rPr>
          <w:t xml:space="preserve"> </w:t>
        </w:r>
      </w:ins>
    </w:p>
    <w:p w:rsidR="00900839" w:rsidRPr="00252542" w:rsidRDefault="008B3089" w:rsidP="00900839">
      <w:pPr>
        <w:numPr>
          <w:ilvl w:val="0"/>
          <w:numId w:val="26"/>
        </w:numPr>
        <w:rPr>
          <w:ins w:id="150" w:author="johnhick" w:date="2015-10-29T12:45:00Z"/>
          <w:strike/>
          <w:lang w:val="en-US"/>
          <w:rPrChange w:id="151" w:author="johnhick" w:date="2015-10-29T13:48:00Z">
            <w:rPr>
              <w:ins w:id="152" w:author="johnhick" w:date="2015-10-29T12:45:00Z"/>
              <w:lang w:val="en-US"/>
            </w:rPr>
          </w:rPrChange>
        </w:rPr>
      </w:pPr>
      <w:commentRangeStart w:id="153"/>
      <w:ins w:id="154" w:author="johnhick" w:date="2015-10-29T12:45:00Z">
        <w:r w:rsidRPr="008B3089">
          <w:rPr>
            <w:strike/>
            <w:lang w:val="en-US"/>
            <w:rPrChange w:id="155" w:author="johnhick" w:date="2015-10-29T13:48:00Z">
              <w:rPr>
                <w:lang w:val="en-US"/>
              </w:rPr>
            </w:rPrChange>
          </w:rPr>
          <w:t xml:space="preserve">The tester has privileges to install/upgrade a software package on the </w:t>
        </w:r>
        <w:proofErr w:type="gramStart"/>
        <w:r w:rsidRPr="008B3089">
          <w:rPr>
            <w:strike/>
            <w:lang w:val="en-US"/>
            <w:rPrChange w:id="156" w:author="johnhick" w:date="2015-10-29T13:48:00Z">
              <w:rPr>
                <w:lang w:val="en-US"/>
              </w:rPr>
            </w:rPrChange>
          </w:rPr>
          <w:t>MME .</w:t>
        </w:r>
        <w:proofErr w:type="gramEnd"/>
        <w:r w:rsidRPr="008B3089">
          <w:rPr>
            <w:strike/>
            <w:lang w:val="en-US"/>
            <w:rPrChange w:id="157" w:author="johnhick" w:date="2015-10-29T13:48:00Z">
              <w:rPr>
                <w:lang w:val="en-US"/>
              </w:rPr>
            </w:rPrChange>
          </w:rPr>
          <w:t xml:space="preserve"> </w:t>
        </w:r>
      </w:ins>
      <w:commentRangeEnd w:id="153"/>
      <w:ins w:id="158" w:author="johnhick" w:date="2015-10-29T16:45:00Z">
        <w:r w:rsidR="00C04DAF">
          <w:rPr>
            <w:rStyle w:val="CommentReference"/>
          </w:rPr>
          <w:commentReference w:id="153"/>
        </w:r>
      </w:ins>
    </w:p>
    <w:p w:rsidR="00900839" w:rsidRPr="00FC2BD7" w:rsidRDefault="00087C46" w:rsidP="00900839">
      <w:pPr>
        <w:numPr>
          <w:ilvl w:val="0"/>
          <w:numId w:val="26"/>
        </w:numPr>
        <w:rPr>
          <w:ins w:id="159" w:author="johnhick" w:date="2015-10-29T12:45:00Z"/>
          <w:lang w:val="en-US"/>
        </w:rPr>
      </w:pPr>
      <w:ins w:id="160" w:author="johnhick" w:date="2015-10-29T15:36:00Z">
        <w:r>
          <w:rPr>
            <w:lang w:val="en-US"/>
          </w:rPr>
          <w:t xml:space="preserve">A valid </w:t>
        </w:r>
      </w:ins>
      <w:ins w:id="161" w:author="johnhick" w:date="2015-10-29T15:37:00Z">
        <w:r>
          <w:rPr>
            <w:lang w:val="en-US"/>
          </w:rPr>
          <w:t>network</w:t>
        </w:r>
      </w:ins>
      <w:ins w:id="162" w:author="johnhick" w:date="2015-10-29T15:36:00Z">
        <w:r>
          <w:rPr>
            <w:lang w:val="en-US"/>
          </w:rPr>
          <w:t xml:space="preserve"> </w:t>
        </w:r>
      </w:ins>
      <w:ins w:id="163" w:author="johnhick" w:date="2015-10-29T15:37:00Z">
        <w:r>
          <w:rPr>
            <w:lang w:val="en-US"/>
          </w:rPr>
          <w:t xml:space="preserve">product </w:t>
        </w:r>
      </w:ins>
      <w:ins w:id="164" w:author="johnhick" w:date="2015-10-29T12:45:00Z">
        <w:r w:rsidR="00900839" w:rsidRPr="00FC2BD7">
          <w:rPr>
            <w:lang w:val="en-US"/>
          </w:rPr>
          <w:t xml:space="preserve">software </w:t>
        </w:r>
      </w:ins>
      <w:ins w:id="165" w:author="johnhick" w:date="2015-10-29T15:37:00Z">
        <w:r>
          <w:rPr>
            <w:lang w:val="en-US"/>
          </w:rPr>
          <w:t>load</w:t>
        </w:r>
      </w:ins>
      <w:ins w:id="166" w:author="johnhick" w:date="2015-10-29T15:42:00Z">
        <w:r>
          <w:rPr>
            <w:lang w:val="en-US"/>
          </w:rPr>
          <w:t>/</w:t>
        </w:r>
      </w:ins>
      <w:ins w:id="167" w:author="johnhick" w:date="2015-10-29T12:45:00Z">
        <w:r w:rsidR="00900839" w:rsidRPr="00FC2BD7">
          <w:rPr>
            <w:lang w:val="en-US"/>
          </w:rPr>
          <w:t xml:space="preserve">package </w:t>
        </w:r>
      </w:ins>
      <w:ins w:id="168" w:author="johnhick" w:date="2015-10-29T15:37:00Z">
        <w:r>
          <w:rPr>
            <w:lang w:val="en-US"/>
          </w:rPr>
          <w:t xml:space="preserve">and one that is not-valid </w:t>
        </w:r>
      </w:ins>
      <w:ins w:id="169" w:author="johnhick" w:date="2015-10-29T15:42:00Z">
        <w:r>
          <w:rPr>
            <w:lang w:val="en-US"/>
          </w:rPr>
          <w:t>(</w:t>
        </w:r>
      </w:ins>
      <w:ins w:id="170" w:author="johnhick" w:date="2015-10-29T15:37:00Z">
        <w:r>
          <w:rPr>
            <w:lang w:val="en-US"/>
          </w:rPr>
          <w:t xml:space="preserve">or could </w:t>
        </w:r>
      </w:ins>
      <w:ins w:id="171" w:author="johnhick" w:date="2015-10-29T15:42:00Z">
        <w:r>
          <w:rPr>
            <w:lang w:val="en-US"/>
          </w:rPr>
          <w:t xml:space="preserve">be deemed to have been </w:t>
        </w:r>
      </w:ins>
      <w:ins w:id="172" w:author="johnhick" w:date="2015-10-29T12:45:00Z">
        <w:r w:rsidR="00900839" w:rsidRPr="00FC2BD7">
          <w:rPr>
            <w:lang w:val="en-US"/>
          </w:rPr>
          <w:t>tampered</w:t>
        </w:r>
      </w:ins>
      <w:ins w:id="173" w:author="johnhick" w:date="2015-10-29T16:04:00Z">
        <w:r w:rsidR="00587665">
          <w:rPr>
            <w:lang w:val="en-US"/>
          </w:rPr>
          <w:t xml:space="preserve"> with</w:t>
        </w:r>
      </w:ins>
      <w:ins w:id="174" w:author="johnhick" w:date="2015-10-29T15:43:00Z">
        <w:r>
          <w:rPr>
            <w:lang w:val="en-US"/>
          </w:rPr>
          <w:t>)</w:t>
        </w:r>
      </w:ins>
      <w:ins w:id="175" w:author="johnhick" w:date="2015-10-29T12:45:00Z">
        <w:r w:rsidR="00900839" w:rsidRPr="00FC2BD7">
          <w:rPr>
            <w:lang w:val="en-US"/>
          </w:rPr>
          <w:t xml:space="preserve"> </w:t>
        </w:r>
      </w:ins>
      <w:ins w:id="176" w:author="johnhick" w:date="2015-10-29T15:42:00Z">
        <w:r>
          <w:rPr>
            <w:lang w:val="en-US"/>
          </w:rPr>
          <w:t>are</w:t>
        </w:r>
      </w:ins>
      <w:ins w:id="177" w:author="johnhick" w:date="2015-10-29T12:45:00Z">
        <w:r w:rsidR="00900839" w:rsidRPr="00FC2BD7">
          <w:rPr>
            <w:lang w:val="en-US"/>
          </w:rPr>
          <w:t xml:space="preserve"> available.</w:t>
        </w:r>
      </w:ins>
    </w:p>
    <w:p w:rsidR="00900839" w:rsidRPr="00087C46" w:rsidRDefault="008B3089" w:rsidP="00900839">
      <w:pPr>
        <w:numPr>
          <w:ilvl w:val="0"/>
          <w:numId w:val="26"/>
        </w:numPr>
        <w:rPr>
          <w:ins w:id="178" w:author="johnhick" w:date="2015-10-29T12:45:00Z"/>
          <w:strike/>
          <w:lang w:val="en-US"/>
          <w:rPrChange w:id="179" w:author="johnhick" w:date="2015-10-29T15:44:00Z">
            <w:rPr>
              <w:ins w:id="180" w:author="johnhick" w:date="2015-10-29T12:45:00Z"/>
              <w:lang w:val="en-US"/>
            </w:rPr>
          </w:rPrChange>
        </w:rPr>
      </w:pPr>
      <w:commentRangeStart w:id="181"/>
      <w:ins w:id="182" w:author="johnhick" w:date="2015-10-29T12:45:00Z">
        <w:r w:rsidRPr="008B3089">
          <w:rPr>
            <w:strike/>
            <w:lang w:val="en-US"/>
            <w:rPrChange w:id="183" w:author="johnhick" w:date="2015-10-29T15:44:00Z">
              <w:rPr>
                <w:lang w:val="en-US"/>
              </w:rPr>
            </w:rPrChange>
          </w:rPr>
          <w:t>The MME shall support utilities to verify the file integrity (</w:t>
        </w:r>
        <w:proofErr w:type="spellStart"/>
        <w:r w:rsidRPr="008B3089">
          <w:rPr>
            <w:strike/>
            <w:lang w:val="en-US"/>
            <w:rPrChange w:id="184" w:author="johnhick" w:date="2015-10-29T15:44:00Z">
              <w:rPr>
                <w:lang w:val="en-US"/>
              </w:rPr>
            </w:rPrChange>
          </w:rPr>
          <w:t>e.g</w:t>
        </w:r>
        <w:proofErr w:type="spellEnd"/>
        <w:r w:rsidRPr="008B3089">
          <w:rPr>
            <w:strike/>
            <w:lang w:val="en-US"/>
            <w:rPrChange w:id="185" w:author="johnhick" w:date="2015-10-29T15:44:00Z">
              <w:rPr>
                <w:lang w:val="en-US"/>
              </w:rPr>
            </w:rPrChange>
          </w:rPr>
          <w:t xml:space="preserve"> </w:t>
        </w:r>
        <w:proofErr w:type="spellStart"/>
        <w:r w:rsidRPr="008B3089">
          <w:rPr>
            <w:strike/>
            <w:lang w:val="en-US"/>
            <w:rPrChange w:id="186" w:author="johnhick" w:date="2015-10-29T15:44:00Z">
              <w:rPr>
                <w:lang w:val="en-US"/>
              </w:rPr>
            </w:rPrChange>
          </w:rPr>
          <w:t>gpg</w:t>
        </w:r>
        <w:proofErr w:type="spellEnd"/>
        <w:r w:rsidRPr="008B3089">
          <w:rPr>
            <w:strike/>
            <w:lang w:val="en-US"/>
            <w:rPrChange w:id="187" w:author="johnhick" w:date="2015-10-29T15:44:00Z">
              <w:rPr>
                <w:lang w:val="en-US"/>
              </w:rPr>
            </w:rPrChange>
          </w:rPr>
          <w:t xml:space="preserve">, </w:t>
        </w:r>
        <w:proofErr w:type="spellStart"/>
        <w:r w:rsidRPr="008B3089">
          <w:rPr>
            <w:strike/>
            <w:lang w:val="en-US"/>
            <w:rPrChange w:id="188" w:author="johnhick" w:date="2015-10-29T15:44:00Z">
              <w:rPr>
                <w:lang w:val="en-US"/>
              </w:rPr>
            </w:rPrChange>
          </w:rPr>
          <w:t>openssl</w:t>
        </w:r>
        <w:proofErr w:type="spellEnd"/>
        <w:r w:rsidRPr="008B3089">
          <w:rPr>
            <w:strike/>
            <w:lang w:val="en-US"/>
            <w:rPrChange w:id="189" w:author="johnhick" w:date="2015-10-29T15:44:00Z">
              <w:rPr>
                <w:lang w:val="en-US"/>
              </w:rPr>
            </w:rPrChange>
          </w:rPr>
          <w:t>, sha256).</w:t>
        </w:r>
      </w:ins>
      <w:commentRangeEnd w:id="181"/>
      <w:ins w:id="190" w:author="johnhick" w:date="2015-10-29T16:44:00Z">
        <w:r w:rsidR="00EC36C5">
          <w:rPr>
            <w:rStyle w:val="CommentReference"/>
          </w:rPr>
          <w:commentReference w:id="181"/>
        </w:r>
      </w:ins>
    </w:p>
    <w:p w:rsidR="00900839" w:rsidRPr="00FC2BD7" w:rsidRDefault="00900839" w:rsidP="00900839">
      <w:pPr>
        <w:rPr>
          <w:ins w:id="191" w:author="johnhick" w:date="2015-10-29T12:45:00Z"/>
          <w:b/>
          <w:lang w:val="en-US"/>
        </w:rPr>
      </w:pPr>
      <w:ins w:id="192" w:author="johnhick" w:date="2015-10-29T12:45:00Z">
        <w:r w:rsidRPr="00FC2BD7">
          <w:rPr>
            <w:b/>
            <w:lang w:val="en-US"/>
          </w:rPr>
          <w:t>Execution Steps</w:t>
        </w:r>
      </w:ins>
    </w:p>
    <w:p w:rsidR="00000000" w:rsidRDefault="00900839">
      <w:pPr>
        <w:ind w:left="360"/>
        <w:rPr>
          <w:ins w:id="193" w:author="johnhick" w:date="2015-10-29T15:57:00Z"/>
          <w:lang w:val="en-US"/>
        </w:rPr>
        <w:pPrChange w:id="194" w:author="johnhick" w:date="2015-10-29T15:44:00Z">
          <w:pPr>
            <w:numPr>
              <w:numId w:val="25"/>
            </w:numPr>
            <w:ind w:left="720" w:hanging="360"/>
          </w:pPr>
        </w:pPrChange>
      </w:pPr>
      <w:ins w:id="195" w:author="johnhick" w:date="2015-10-29T12:45:00Z">
        <w:r w:rsidRPr="00FC2BD7">
          <w:rPr>
            <w:lang w:val="en-US"/>
          </w:rPr>
          <w:t xml:space="preserve">The tester checks </w:t>
        </w:r>
      </w:ins>
      <w:ins w:id="196" w:author="johnhick" w:date="2015-10-29T16:25:00Z">
        <w:r w:rsidR="00AD2CD1">
          <w:rPr>
            <w:lang w:val="en-US"/>
          </w:rPr>
          <w:t xml:space="preserve">the </w:t>
        </w:r>
      </w:ins>
      <w:ins w:id="197" w:author="johnhick" w:date="2015-10-29T12:45:00Z">
        <w:r w:rsidRPr="00FC2BD7">
          <w:rPr>
            <w:lang w:val="en-US"/>
          </w:rPr>
          <w:t xml:space="preserve">permissions required to </w:t>
        </w:r>
      </w:ins>
      <w:ins w:id="198" w:author="johnhick" w:date="2015-10-29T15:57:00Z">
        <w:r w:rsidR="006F5487">
          <w:rPr>
            <w:lang w:val="en-US"/>
          </w:rPr>
          <w:t>install software on the network product</w:t>
        </w:r>
      </w:ins>
      <w:ins w:id="199" w:author="johnhick" w:date="2015-10-29T15:59:00Z">
        <w:r w:rsidR="006F5487">
          <w:rPr>
            <w:lang w:val="en-US"/>
          </w:rPr>
          <w:t xml:space="preserve"> ensuring that a user is proper</w:t>
        </w:r>
      </w:ins>
      <w:ins w:id="200" w:author="johnhick" w:date="2015-10-29T16:00:00Z">
        <w:r w:rsidR="006F5487">
          <w:rPr>
            <w:lang w:val="en-US"/>
          </w:rPr>
          <w:t>l</w:t>
        </w:r>
      </w:ins>
      <w:ins w:id="201" w:author="johnhick" w:date="2015-10-29T15:59:00Z">
        <w:r w:rsidR="006F5487">
          <w:rPr>
            <w:lang w:val="en-US"/>
          </w:rPr>
          <w:t xml:space="preserve">y authenticated by the network product and that they have the required access privileges to perform the </w:t>
        </w:r>
      </w:ins>
      <w:ins w:id="202" w:author="johnhick" w:date="2015-10-29T16:01:00Z">
        <w:r w:rsidR="006F5487">
          <w:rPr>
            <w:lang w:val="en-US"/>
          </w:rPr>
          <w:t>installation activity</w:t>
        </w:r>
      </w:ins>
      <w:ins w:id="203" w:author="johnhick" w:date="2015-11-02T10:36:00Z">
        <w:r w:rsidR="00DB3D99">
          <w:rPr>
            <w:lang w:val="en-US"/>
          </w:rPr>
          <w:t>.</w:t>
        </w:r>
      </w:ins>
    </w:p>
    <w:p w:rsidR="00000000" w:rsidRDefault="006F5487">
      <w:pPr>
        <w:ind w:left="360"/>
        <w:rPr>
          <w:ins w:id="204" w:author="johnhick" w:date="2015-10-29T16:34:00Z"/>
          <w:lang w:val="en-US"/>
        </w:rPr>
        <w:pPrChange w:id="205" w:author="johnhick" w:date="2015-10-29T15:44:00Z">
          <w:pPr>
            <w:numPr>
              <w:numId w:val="25"/>
            </w:numPr>
            <w:ind w:left="720" w:hanging="360"/>
          </w:pPr>
        </w:pPrChange>
      </w:pPr>
      <w:ins w:id="206" w:author="johnhick" w:date="2015-10-29T16:01:00Z">
        <w:r>
          <w:rPr>
            <w:lang w:val="en-US"/>
          </w:rPr>
          <w:t xml:space="preserve">The tester </w:t>
        </w:r>
      </w:ins>
      <w:ins w:id="207" w:author="johnhick" w:date="2015-10-29T16:06:00Z">
        <w:r w:rsidR="00587665">
          <w:rPr>
            <w:lang w:val="en-US"/>
          </w:rPr>
          <w:t xml:space="preserve">checks that when a software package is attempted to be installed on the network product that the </w:t>
        </w:r>
      </w:ins>
      <w:ins w:id="208" w:author="johnhick" w:date="2015-10-29T16:07:00Z">
        <w:r w:rsidR="00587665">
          <w:rPr>
            <w:lang w:val="en-US"/>
          </w:rPr>
          <w:t>software</w:t>
        </w:r>
      </w:ins>
      <w:ins w:id="209" w:author="johnhick" w:date="2015-10-29T16:06:00Z">
        <w:r w:rsidR="00587665">
          <w:rPr>
            <w:lang w:val="en-US"/>
          </w:rPr>
          <w:t xml:space="preserve"> </w:t>
        </w:r>
      </w:ins>
      <w:ins w:id="210" w:author="johnhick" w:date="2015-10-29T16:07:00Z">
        <w:r w:rsidR="00587665">
          <w:rPr>
            <w:lang w:val="en-US"/>
          </w:rPr>
          <w:t xml:space="preserve">package </w:t>
        </w:r>
      </w:ins>
      <w:ins w:id="211" w:author="johnhick" w:date="2015-10-29T16:26:00Z">
        <w:r w:rsidR="00AD2CD1">
          <w:rPr>
            <w:lang w:val="en-US"/>
          </w:rPr>
          <w:t>integrity check is executed (</w:t>
        </w:r>
      </w:ins>
      <w:ins w:id="212" w:author="johnhick" w:date="2015-10-29T16:28:00Z">
        <w:r w:rsidR="00AD2CD1">
          <w:rPr>
            <w:lang w:val="en-US"/>
          </w:rPr>
          <w:t>check for evidence of execution as described in network product documentation</w:t>
        </w:r>
      </w:ins>
      <w:ins w:id="213" w:author="johnhick" w:date="2015-10-29T16:27:00Z">
        <w:r w:rsidR="00AD2CD1">
          <w:rPr>
            <w:lang w:val="en-US"/>
          </w:rPr>
          <w:t>) and that valid software is allowed to be installed but invalid software is rejected.</w:t>
        </w:r>
      </w:ins>
    </w:p>
    <w:p w:rsidR="00000000" w:rsidRDefault="00FB7A5F">
      <w:pPr>
        <w:ind w:left="360"/>
        <w:rPr>
          <w:ins w:id="214" w:author="johnhick" w:date="2015-10-29T15:57:00Z"/>
          <w:lang w:val="en-US"/>
        </w:rPr>
        <w:pPrChange w:id="215" w:author="johnhick" w:date="2015-10-29T15:44:00Z">
          <w:pPr>
            <w:numPr>
              <w:numId w:val="25"/>
            </w:numPr>
            <w:ind w:left="720" w:hanging="360"/>
          </w:pPr>
        </w:pPrChange>
      </w:pPr>
      <w:ins w:id="216" w:author="johnhick" w:date="2015-10-29T16:35:00Z">
        <w:r>
          <w:rPr>
            <w:lang w:val="en-US"/>
          </w:rPr>
          <w:t>The tester checks the access control permissions for the software package integrity checking process</w:t>
        </w:r>
      </w:ins>
      <w:ins w:id="217" w:author="DTAG1" w:date="2015-10-30T11:35:00Z">
        <w:r w:rsidR="00E734FD">
          <w:rPr>
            <w:lang w:val="en-US"/>
          </w:rPr>
          <w:t xml:space="preserve">, the list of </w:t>
        </w:r>
      </w:ins>
      <w:ins w:id="218" w:author="DTAG1" w:date="2015-10-30T11:43:00Z">
        <w:r w:rsidR="00666DA5">
          <w:rPr>
            <w:lang w:val="en-US"/>
          </w:rPr>
          <w:t xml:space="preserve">public </w:t>
        </w:r>
      </w:ins>
      <w:ins w:id="219" w:author="DTAG1" w:date="2015-10-30T11:35:00Z">
        <w:r w:rsidR="00E734FD">
          <w:rPr>
            <w:lang w:val="en-US"/>
          </w:rPr>
          <w:t xml:space="preserve">keys of </w:t>
        </w:r>
        <w:proofErr w:type="spellStart"/>
        <w:r w:rsidR="00E734FD">
          <w:rPr>
            <w:lang w:val="en-US"/>
          </w:rPr>
          <w:t>authorised</w:t>
        </w:r>
        <w:proofErr w:type="spellEnd"/>
        <w:r w:rsidR="00E734FD">
          <w:rPr>
            <w:lang w:val="en-US"/>
          </w:rPr>
          <w:t xml:space="preserve"> software sources,</w:t>
        </w:r>
      </w:ins>
      <w:ins w:id="220" w:author="johnhick" w:date="2015-10-29T16:35:00Z">
        <w:r>
          <w:rPr>
            <w:lang w:val="en-US"/>
          </w:rPr>
          <w:t xml:space="preserve"> and any related credentials or keys for the process to ensure that the process </w:t>
        </w:r>
        <w:proofErr w:type="spellStart"/>
        <w:r>
          <w:rPr>
            <w:lang w:val="en-US"/>
          </w:rPr>
          <w:t>can not</w:t>
        </w:r>
        <w:proofErr w:type="spellEnd"/>
        <w:r>
          <w:rPr>
            <w:lang w:val="en-US"/>
          </w:rPr>
          <w:t xml:space="preserve"> be controlled by persons that </w:t>
        </w:r>
      </w:ins>
      <w:ins w:id="221" w:author="johnhick" w:date="2015-10-29T16:37:00Z">
        <w:r>
          <w:rPr>
            <w:lang w:val="en-US"/>
          </w:rPr>
          <w:t>are not authorized to do so.</w:t>
        </w:r>
      </w:ins>
    </w:p>
    <w:p w:rsidR="00000000" w:rsidRDefault="008B3089">
      <w:pPr>
        <w:ind w:left="360"/>
        <w:rPr>
          <w:ins w:id="222" w:author="johnhick" w:date="2015-10-29T12:45:00Z"/>
          <w:strike/>
          <w:lang w:val="en-US"/>
          <w:rPrChange w:id="223" w:author="johnhick" w:date="2015-10-29T16:29:00Z">
            <w:rPr>
              <w:ins w:id="224" w:author="johnhick" w:date="2015-10-29T12:45:00Z"/>
              <w:lang w:val="en-US"/>
            </w:rPr>
          </w:rPrChange>
        </w:rPr>
        <w:pPrChange w:id="225" w:author="johnhick" w:date="2015-10-29T15:44:00Z">
          <w:pPr>
            <w:numPr>
              <w:numId w:val="25"/>
            </w:numPr>
            <w:ind w:left="720" w:hanging="360"/>
          </w:pPr>
        </w:pPrChange>
      </w:pPr>
      <w:commentRangeStart w:id="226"/>
      <w:proofErr w:type="gramStart"/>
      <w:ins w:id="227" w:author="johnhick" w:date="2015-10-29T12:45:00Z">
        <w:r w:rsidRPr="008B3089">
          <w:rPr>
            <w:strike/>
            <w:lang w:val="en-US"/>
            <w:rPrChange w:id="228" w:author="johnhick" w:date="2015-10-29T16:29:00Z">
              <w:rPr>
                <w:lang w:val="en-US"/>
              </w:rPr>
            </w:rPrChange>
          </w:rPr>
          <w:t>access</w:t>
        </w:r>
        <w:proofErr w:type="gramEnd"/>
        <w:r w:rsidRPr="008B3089">
          <w:rPr>
            <w:strike/>
            <w:lang w:val="en-US"/>
            <w:rPrChange w:id="229" w:author="johnhick" w:date="2015-10-29T16:29:00Z">
              <w:rPr>
                <w:lang w:val="en-US"/>
              </w:rPr>
            </w:rPrChange>
          </w:rPr>
          <w:t xml:space="preserve"> the package integrity key(s) via tools (e.g. for managing a certificate store) and file system.</w:t>
        </w:r>
      </w:ins>
      <w:commentRangeEnd w:id="226"/>
      <w:ins w:id="230" w:author="johnhick" w:date="2015-10-29T16:29:00Z">
        <w:r w:rsidR="00AD2CD1">
          <w:rPr>
            <w:rStyle w:val="CommentReference"/>
          </w:rPr>
          <w:commentReference w:id="226"/>
        </w:r>
      </w:ins>
    </w:p>
    <w:p w:rsidR="00000000" w:rsidRDefault="008B3089">
      <w:pPr>
        <w:ind w:left="360"/>
        <w:rPr>
          <w:ins w:id="231" w:author="johnhick" w:date="2015-10-29T12:45:00Z"/>
          <w:strike/>
          <w:lang w:val="en-US"/>
          <w:rPrChange w:id="232" w:author="johnhick" w:date="2015-10-29T16:30:00Z">
            <w:rPr>
              <w:ins w:id="233" w:author="johnhick" w:date="2015-10-29T12:45:00Z"/>
              <w:lang w:val="en-US"/>
            </w:rPr>
          </w:rPrChange>
        </w:rPr>
        <w:pPrChange w:id="234" w:author="johnhick" w:date="2015-10-29T15:44:00Z">
          <w:pPr>
            <w:numPr>
              <w:numId w:val="25"/>
            </w:numPr>
            <w:ind w:left="720" w:hanging="360"/>
          </w:pPr>
        </w:pPrChange>
      </w:pPr>
      <w:commentRangeStart w:id="235"/>
      <w:ins w:id="236" w:author="johnhick" w:date="2015-10-29T12:45:00Z">
        <w:r w:rsidRPr="008B3089">
          <w:rPr>
            <w:strike/>
            <w:lang w:val="en-US"/>
            <w:rPrChange w:id="237" w:author="johnhick" w:date="2015-10-29T16:30:00Z">
              <w:rPr>
                <w:lang w:val="en-US"/>
              </w:rPr>
            </w:rPrChange>
          </w:rPr>
          <w:t>The tester uses software package B to perform installation/upgrade.</w:t>
        </w:r>
      </w:ins>
    </w:p>
    <w:p w:rsidR="00000000" w:rsidRDefault="008B3089">
      <w:pPr>
        <w:ind w:left="360"/>
        <w:rPr>
          <w:ins w:id="238" w:author="johnhick" w:date="2015-10-29T12:45:00Z"/>
          <w:strike/>
          <w:lang w:val="en-US"/>
          <w:rPrChange w:id="239" w:author="johnhick" w:date="2015-10-29T16:30:00Z">
            <w:rPr>
              <w:ins w:id="240" w:author="johnhick" w:date="2015-10-29T12:45:00Z"/>
              <w:lang w:val="en-US"/>
            </w:rPr>
          </w:rPrChange>
        </w:rPr>
        <w:pPrChange w:id="241" w:author="johnhick" w:date="2015-10-29T15:44:00Z">
          <w:pPr>
            <w:numPr>
              <w:numId w:val="25"/>
            </w:numPr>
            <w:ind w:left="720" w:hanging="360"/>
          </w:pPr>
        </w:pPrChange>
      </w:pPr>
      <w:ins w:id="242" w:author="johnhick" w:date="2015-10-29T12:45:00Z">
        <w:r w:rsidRPr="008B3089">
          <w:rPr>
            <w:strike/>
            <w:lang w:val="en-US"/>
            <w:rPrChange w:id="243" w:author="johnhick" w:date="2015-10-29T16:30:00Z">
              <w:rPr>
                <w:lang w:val="en-US"/>
              </w:rPr>
            </w:rPrChange>
          </w:rPr>
          <w:t>The tester uses software package A to perform installation/upgrade</w:t>
        </w:r>
      </w:ins>
      <w:commentRangeEnd w:id="235"/>
      <w:ins w:id="244" w:author="johnhick" w:date="2015-10-29T17:12:00Z">
        <w:r w:rsidR="00EE0486">
          <w:rPr>
            <w:rStyle w:val="CommentReference"/>
          </w:rPr>
          <w:commentReference w:id="235"/>
        </w:r>
      </w:ins>
      <w:ins w:id="245" w:author="johnhick" w:date="2015-10-29T12:45:00Z">
        <w:r w:rsidRPr="008B3089">
          <w:rPr>
            <w:strike/>
            <w:lang w:val="en-US"/>
            <w:rPrChange w:id="246" w:author="johnhick" w:date="2015-10-29T16:30:00Z">
              <w:rPr>
                <w:lang w:val="en-US"/>
              </w:rPr>
            </w:rPrChange>
          </w:rPr>
          <w:t>.</w:t>
        </w:r>
      </w:ins>
    </w:p>
    <w:p w:rsidR="00900839" w:rsidRPr="00FC2BD7" w:rsidRDefault="00900839" w:rsidP="00900839">
      <w:pPr>
        <w:keepNext/>
        <w:keepLines/>
        <w:spacing w:before="180"/>
        <w:outlineLvl w:val="1"/>
        <w:rPr>
          <w:ins w:id="247" w:author="johnhick" w:date="2015-10-29T12:45:00Z"/>
          <w:b/>
          <w:lang w:eastAsia="zh-CN"/>
        </w:rPr>
      </w:pPr>
      <w:ins w:id="248" w:author="johnhick" w:date="2015-10-29T12:45:00Z">
        <w:r w:rsidRPr="00FC2BD7">
          <w:rPr>
            <w:b/>
            <w:lang w:eastAsia="zh-CN"/>
          </w:rPr>
          <w:t>Expected Results:</w:t>
        </w:r>
      </w:ins>
    </w:p>
    <w:p w:rsidR="00AD2CD1" w:rsidRDefault="00AD2CD1" w:rsidP="00900839">
      <w:pPr>
        <w:pStyle w:val="B2"/>
        <w:numPr>
          <w:ilvl w:val="0"/>
          <w:numId w:val="24"/>
        </w:numPr>
        <w:rPr>
          <w:ins w:id="249" w:author="johnhick" w:date="2015-10-29T16:32:00Z"/>
          <w:lang w:val="en-US" w:eastAsia="zh-CN"/>
        </w:rPr>
      </w:pPr>
      <w:ins w:id="250" w:author="johnhick" w:date="2015-10-29T16:31:00Z">
        <w:r>
          <w:rPr>
            <w:lang w:val="en-US"/>
          </w:rPr>
          <w:t>Evidence that the software package integrity check has been executed</w:t>
        </w:r>
      </w:ins>
      <w:ins w:id="251" w:author="johnhick" w:date="2015-10-29T16:32:00Z">
        <w:r>
          <w:rPr>
            <w:lang w:val="en-US"/>
          </w:rPr>
          <w:t xml:space="preserve"> for both cases of software installation (valid and invalid software packages)</w:t>
        </w:r>
      </w:ins>
    </w:p>
    <w:p w:rsidR="00FB7A5F" w:rsidRDefault="00FB7A5F" w:rsidP="00900839">
      <w:pPr>
        <w:pStyle w:val="B2"/>
        <w:numPr>
          <w:ilvl w:val="0"/>
          <w:numId w:val="24"/>
        </w:numPr>
        <w:rPr>
          <w:ins w:id="252" w:author="johnhick" w:date="2015-10-29T16:38:00Z"/>
          <w:lang w:val="en-US" w:eastAsia="zh-CN"/>
        </w:rPr>
      </w:pPr>
      <w:ins w:id="253" w:author="johnhick" w:date="2015-10-29T16:38:00Z">
        <w:r>
          <w:rPr>
            <w:lang w:val="en-US"/>
          </w:rPr>
          <w:t>Authentication and access control mechanisms are in operation for software package installation and around the software package integrity checking mechanism.</w:t>
        </w:r>
      </w:ins>
    </w:p>
    <w:p w:rsidR="00900839" w:rsidRPr="00FB7A5F" w:rsidRDefault="00FB7A5F" w:rsidP="00900839">
      <w:pPr>
        <w:pStyle w:val="B2"/>
        <w:numPr>
          <w:ilvl w:val="0"/>
          <w:numId w:val="24"/>
        </w:numPr>
        <w:rPr>
          <w:ins w:id="254" w:author="johnhick" w:date="2015-10-29T12:45:00Z"/>
          <w:strike/>
          <w:lang w:val="en-US" w:eastAsia="zh-CN"/>
          <w:rPrChange w:id="255" w:author="johnhick" w:date="2015-10-29T16:39:00Z">
            <w:rPr>
              <w:ins w:id="256" w:author="johnhick" w:date="2015-10-29T12:45:00Z"/>
              <w:lang w:val="en-US" w:eastAsia="zh-CN"/>
            </w:rPr>
          </w:rPrChange>
        </w:rPr>
      </w:pPr>
      <w:ins w:id="257" w:author="johnhick" w:date="2015-10-29T16:38:00Z">
        <w:r>
          <w:rPr>
            <w:lang w:val="en-US"/>
          </w:rPr>
          <w:t xml:space="preserve"> </w:t>
        </w:r>
      </w:ins>
      <w:commentRangeStart w:id="258"/>
      <w:ins w:id="259" w:author="johnhick" w:date="2015-10-29T12:45:00Z">
        <w:r w:rsidR="008B3089" w:rsidRPr="008B3089">
          <w:rPr>
            <w:strike/>
            <w:lang w:val="en-US"/>
            <w:rPrChange w:id="260" w:author="johnhick" w:date="2015-10-29T16:39:00Z">
              <w:rPr>
                <w:lang w:val="en-US"/>
              </w:rPr>
            </w:rPrChange>
          </w:rPr>
          <w:t xml:space="preserve">Package integrity key(s) </w:t>
        </w:r>
        <w:proofErr w:type="spellStart"/>
        <w:r w:rsidR="008B3089" w:rsidRPr="008B3089">
          <w:rPr>
            <w:strike/>
            <w:lang w:val="en-US" w:eastAsia="zh-CN"/>
            <w:rPrChange w:id="261" w:author="johnhick" w:date="2015-10-29T16:39:00Z">
              <w:rPr>
                <w:lang w:val="en-US" w:eastAsia="zh-CN"/>
              </w:rPr>
            </w:rPrChange>
          </w:rPr>
          <w:t>can not</w:t>
        </w:r>
        <w:proofErr w:type="spellEnd"/>
        <w:r w:rsidR="008B3089" w:rsidRPr="008B3089">
          <w:rPr>
            <w:strike/>
            <w:lang w:val="en-US" w:eastAsia="zh-CN"/>
            <w:rPrChange w:id="262" w:author="johnhick" w:date="2015-10-29T16:39:00Z">
              <w:rPr>
                <w:lang w:val="en-US" w:eastAsia="zh-CN"/>
              </w:rPr>
            </w:rPrChange>
          </w:rPr>
          <w:t xml:space="preserve"> be tampered with. In case they can be tampered with, system administrator permissions are required. </w:t>
        </w:r>
      </w:ins>
      <w:commentRangeEnd w:id="258"/>
      <w:ins w:id="263" w:author="johnhick" w:date="2015-10-29T17:13:00Z">
        <w:r w:rsidR="00EE0486">
          <w:rPr>
            <w:rStyle w:val="CommentReference"/>
          </w:rPr>
          <w:commentReference w:id="258"/>
        </w:r>
      </w:ins>
    </w:p>
    <w:p w:rsidR="00900839" w:rsidRPr="00FB7A5F" w:rsidRDefault="00900839" w:rsidP="00900839">
      <w:pPr>
        <w:pStyle w:val="B2"/>
        <w:numPr>
          <w:ilvl w:val="0"/>
          <w:numId w:val="24"/>
        </w:numPr>
        <w:rPr>
          <w:ins w:id="264" w:author="johnhick" w:date="2015-10-29T12:45:00Z"/>
          <w:lang w:val="en-US" w:eastAsia="zh-CN"/>
        </w:rPr>
      </w:pPr>
      <w:ins w:id="265" w:author="johnhick" w:date="2015-10-29T12:45:00Z">
        <w:r w:rsidRPr="00FB7A5F">
          <w:rPr>
            <w:lang w:val="en-US" w:eastAsia="zh-CN"/>
          </w:rPr>
          <w:t>T</w:t>
        </w:r>
        <w:r w:rsidRPr="00FB7A5F">
          <w:rPr>
            <w:rFonts w:hint="eastAsia"/>
            <w:lang w:val="en-US" w:eastAsia="zh-CN"/>
          </w:rPr>
          <w:t>he installation/upgrade operation fail</w:t>
        </w:r>
        <w:r w:rsidRPr="00FB7A5F">
          <w:rPr>
            <w:lang w:val="en-US" w:eastAsia="zh-CN"/>
          </w:rPr>
          <w:t>s</w:t>
        </w:r>
        <w:r w:rsidRPr="00FB7A5F">
          <w:rPr>
            <w:rFonts w:hint="eastAsia"/>
            <w:lang w:val="en-US" w:eastAsia="zh-CN"/>
          </w:rPr>
          <w:t xml:space="preserve"> </w:t>
        </w:r>
        <w:r w:rsidRPr="00FB7A5F">
          <w:rPr>
            <w:lang w:val="en-US" w:eastAsia="zh-CN"/>
          </w:rPr>
          <w:t>when</w:t>
        </w:r>
        <w:r w:rsidRPr="00FB7A5F">
          <w:rPr>
            <w:rFonts w:hint="eastAsia"/>
            <w:lang w:val="en-US" w:eastAsia="zh-CN"/>
          </w:rPr>
          <w:t xml:space="preserve"> using </w:t>
        </w:r>
      </w:ins>
      <w:ins w:id="266" w:author="johnhick" w:date="2015-10-29T16:31:00Z">
        <w:r w:rsidR="00AD2CD1" w:rsidRPr="00FB7A5F">
          <w:rPr>
            <w:lang w:val="en-US" w:eastAsia="zh-CN"/>
          </w:rPr>
          <w:t xml:space="preserve">an invalid </w:t>
        </w:r>
      </w:ins>
      <w:ins w:id="267" w:author="johnhick" w:date="2015-10-29T12:45:00Z">
        <w:r w:rsidR="00AD2CD1" w:rsidRPr="00FB7A5F">
          <w:rPr>
            <w:rFonts w:hint="eastAsia"/>
            <w:lang w:val="en-US" w:eastAsia="zh-CN"/>
          </w:rPr>
          <w:t>software package</w:t>
        </w:r>
        <w:r w:rsidRPr="00FB7A5F">
          <w:rPr>
            <w:rFonts w:hint="eastAsia"/>
            <w:lang w:val="en-US" w:eastAsia="zh-CN"/>
          </w:rPr>
          <w:t>.</w:t>
        </w:r>
      </w:ins>
    </w:p>
    <w:p w:rsidR="00900839" w:rsidRPr="00FB7A5F" w:rsidRDefault="00900839" w:rsidP="00900839">
      <w:pPr>
        <w:pStyle w:val="B2"/>
        <w:numPr>
          <w:ilvl w:val="0"/>
          <w:numId w:val="24"/>
        </w:numPr>
        <w:rPr>
          <w:ins w:id="268" w:author="johnhick" w:date="2015-10-29T12:45:00Z"/>
          <w:lang w:val="en-US" w:eastAsia="zh-CN"/>
        </w:rPr>
      </w:pPr>
      <w:ins w:id="269" w:author="johnhick" w:date="2015-10-29T12:45:00Z">
        <w:r w:rsidRPr="00FB7A5F">
          <w:rPr>
            <w:lang w:val="en-US" w:eastAsia="zh-CN"/>
          </w:rPr>
          <w:lastRenderedPageBreak/>
          <w:t>T</w:t>
        </w:r>
        <w:r w:rsidRPr="00FB7A5F">
          <w:rPr>
            <w:rFonts w:hint="eastAsia"/>
            <w:lang w:val="en-US" w:eastAsia="zh-CN"/>
          </w:rPr>
          <w:t>he installation/upgrade operat</w:t>
        </w:r>
        <w:r w:rsidRPr="00FB7A5F">
          <w:rPr>
            <w:lang w:val="en-US" w:eastAsia="zh-CN"/>
          </w:rPr>
          <w:t>i</w:t>
        </w:r>
        <w:r w:rsidRPr="00FB7A5F">
          <w:rPr>
            <w:rFonts w:hint="eastAsia"/>
            <w:lang w:val="en-US" w:eastAsia="zh-CN"/>
          </w:rPr>
          <w:t>on is success</w:t>
        </w:r>
        <w:r w:rsidRPr="00FB7A5F">
          <w:rPr>
            <w:lang w:val="en-US" w:eastAsia="zh-CN"/>
          </w:rPr>
          <w:t>ful</w:t>
        </w:r>
        <w:r w:rsidRPr="00FB7A5F">
          <w:rPr>
            <w:rFonts w:hint="eastAsia"/>
            <w:lang w:val="en-US" w:eastAsia="zh-CN"/>
          </w:rPr>
          <w:t xml:space="preserve"> </w:t>
        </w:r>
        <w:r w:rsidRPr="00FB7A5F">
          <w:rPr>
            <w:lang w:val="en-US" w:eastAsia="zh-CN"/>
          </w:rPr>
          <w:t>when</w:t>
        </w:r>
        <w:r w:rsidRPr="00FB7A5F">
          <w:rPr>
            <w:rFonts w:hint="eastAsia"/>
            <w:lang w:val="en-US" w:eastAsia="zh-CN"/>
          </w:rPr>
          <w:t xml:space="preserve"> using </w:t>
        </w:r>
      </w:ins>
      <w:ins w:id="270" w:author="johnhick" w:date="2015-10-29T16:31:00Z">
        <w:r w:rsidR="00AD2CD1" w:rsidRPr="00FB7A5F">
          <w:rPr>
            <w:lang w:val="en-US" w:eastAsia="zh-CN"/>
          </w:rPr>
          <w:t xml:space="preserve">a valid </w:t>
        </w:r>
      </w:ins>
      <w:ins w:id="271" w:author="johnhick" w:date="2015-10-29T12:45:00Z">
        <w:r w:rsidRPr="00FB7A5F">
          <w:rPr>
            <w:rFonts w:hint="eastAsia"/>
            <w:lang w:val="en-US" w:eastAsia="zh-CN"/>
          </w:rPr>
          <w:t>software package.</w:t>
        </w:r>
      </w:ins>
    </w:p>
    <w:p w:rsidR="00900839" w:rsidRPr="00FC2BD7" w:rsidRDefault="00900839" w:rsidP="00900839">
      <w:pPr>
        <w:keepNext/>
        <w:keepLines/>
        <w:spacing w:before="180"/>
        <w:outlineLvl w:val="1"/>
        <w:rPr>
          <w:ins w:id="272" w:author="johnhick" w:date="2015-10-29T12:45:00Z"/>
          <w:b/>
          <w:lang w:eastAsia="zh-CN"/>
        </w:rPr>
      </w:pPr>
      <w:ins w:id="273" w:author="johnhick" w:date="2015-10-29T12:45:00Z">
        <w:r w:rsidRPr="00FC2BD7">
          <w:rPr>
            <w:b/>
            <w:lang w:val="en-US" w:eastAsia="zh-CN"/>
          </w:rPr>
          <w:t>Expected format of evidence:</w:t>
        </w:r>
      </w:ins>
    </w:p>
    <w:p w:rsidR="009F55D3" w:rsidRPr="00900839" w:rsidDel="00900839" w:rsidRDefault="00900839" w:rsidP="00C668FC">
      <w:pPr>
        <w:rPr>
          <w:del w:id="274" w:author="johnhick" w:date="2015-10-29T12:45:00Z"/>
          <w:rPrChange w:id="275" w:author="johnhick" w:date="2015-10-29T12:45:00Z">
            <w:rPr>
              <w:del w:id="276" w:author="johnhick" w:date="2015-10-29T12:45:00Z"/>
              <w:rFonts w:ascii="Arial" w:hAnsi="Arial"/>
              <w:sz w:val="22"/>
              <w:lang w:val="en-US"/>
            </w:rPr>
          </w:rPrChange>
        </w:rPr>
      </w:pPr>
      <w:ins w:id="277" w:author="johnhick" w:date="2015-10-29T12:45:00Z">
        <w:r w:rsidRPr="00FB7A5F">
          <w:rPr>
            <w:lang w:val="en-US" w:eastAsia="zh-CN"/>
          </w:rPr>
          <w:t>Snapshots contain</w:t>
        </w:r>
      </w:ins>
      <w:ins w:id="278" w:author="johnhick" w:date="2015-10-29T16:40:00Z">
        <w:r w:rsidR="00FB7A5F">
          <w:rPr>
            <w:lang w:val="en-US" w:eastAsia="zh-CN"/>
          </w:rPr>
          <w:t>in</w:t>
        </w:r>
      </w:ins>
      <w:ins w:id="279" w:author="johnhick" w:date="2015-10-29T12:45:00Z">
        <w:r w:rsidRPr="00FB7A5F">
          <w:rPr>
            <w:lang w:val="en-US" w:eastAsia="zh-CN"/>
          </w:rPr>
          <w:t xml:space="preserve">g the result of the installation </w:t>
        </w:r>
        <w:proofErr w:type="gramStart"/>
        <w:r w:rsidRPr="00FB7A5F">
          <w:rPr>
            <w:lang w:val="en-US" w:eastAsia="zh-CN"/>
          </w:rPr>
          <w:t>of  package</w:t>
        </w:r>
        <w:proofErr w:type="gramEnd"/>
        <w:r w:rsidRPr="00FB7A5F">
          <w:rPr>
            <w:lang w:val="en-US" w:eastAsia="zh-CN"/>
          </w:rPr>
          <w:t xml:space="preserve"> A and B.</w:t>
        </w:r>
      </w:ins>
    </w:p>
    <w:p w:rsidR="00A21EDE" w:rsidRDefault="009F55D3" w:rsidP="00985503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sectPr w:rsidR="00A21EDE" w:rsidSect="00B63D8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Not copied to TS.</w:t>
      </w:r>
    </w:p>
  </w:comment>
  <w:comment w:id="61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proofErr w:type="spellStart"/>
      <w:r>
        <w:t>Its</w:t>
      </w:r>
      <w:proofErr w:type="spellEnd"/>
      <w:r>
        <w:t xml:space="preserve"> not part of the requirement to implement the check in any specific way.</w:t>
      </w:r>
    </w:p>
  </w:comment>
  <w:comment w:id="89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Propose deleting it as all 4 bullets are covered in TC.</w:t>
      </w:r>
    </w:p>
  </w:comment>
  <w:comment w:id="153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Too detailed. This level of detail would be contained in the test lab test case description.</w:t>
      </w:r>
    </w:p>
  </w:comment>
  <w:comment w:id="181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Shouldn’t the integrity checker be part of the network product functionality and therefore not a pre-condition.</w:t>
      </w:r>
    </w:p>
  </w:comment>
  <w:comment w:id="226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Propose to remove as not sure why its required.</w:t>
      </w:r>
    </w:p>
  </w:comment>
  <w:comment w:id="235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58" w:author="johnhick" w:date="2015-10-29T17:14:00Z" w:initials="JH">
    <w:p w:rsidR="00E734FD" w:rsidRDefault="00E734FD">
      <w:pPr>
        <w:pStyle w:val="CommentText"/>
      </w:pPr>
      <w:r>
        <w:rPr>
          <w:rStyle w:val="CommentReference"/>
        </w:rPr>
        <w:annotationRef/>
      </w:r>
      <w:r>
        <w:t>I don’t believe this is covered in requirements.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408" w:rsidRDefault="00D55408">
      <w:r>
        <w:separator/>
      </w:r>
    </w:p>
  </w:endnote>
  <w:endnote w:type="continuationSeparator" w:id="0">
    <w:p w:rsidR="00D55408" w:rsidRDefault="00D55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4FD" w:rsidRDefault="00E734FD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408" w:rsidRDefault="00D55408">
      <w:r>
        <w:separator/>
      </w:r>
    </w:p>
  </w:footnote>
  <w:footnote w:type="continuationSeparator" w:id="0">
    <w:p w:rsidR="00D55408" w:rsidRDefault="00D554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4FD" w:rsidRDefault="00E734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E734FD" w:rsidRDefault="00E734FD" w:rsidP="00FB3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953E61"/>
    <w:multiLevelType w:val="hybridMultilevel"/>
    <w:tmpl w:val="DFCAE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C4D3AE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C38D7"/>
    <w:multiLevelType w:val="hybridMultilevel"/>
    <w:tmpl w:val="8742556C"/>
    <w:lvl w:ilvl="0" w:tplc="35F215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F81C3A"/>
    <w:multiLevelType w:val="hybridMultilevel"/>
    <w:tmpl w:val="3842B2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C6EE6"/>
    <w:multiLevelType w:val="hybridMultilevel"/>
    <w:tmpl w:val="E86E6416"/>
    <w:lvl w:ilvl="0" w:tplc="3FD8C46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BB060D1"/>
    <w:multiLevelType w:val="hybridMultilevel"/>
    <w:tmpl w:val="2274280C"/>
    <w:lvl w:ilvl="0" w:tplc="7DD826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7452E"/>
    <w:multiLevelType w:val="hybridMultilevel"/>
    <w:tmpl w:val="EC841F9A"/>
    <w:lvl w:ilvl="0" w:tplc="1B24A77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3E06B4"/>
    <w:multiLevelType w:val="hybridMultilevel"/>
    <w:tmpl w:val="AF46C238"/>
    <w:lvl w:ilvl="0" w:tplc="0409000F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624635"/>
    <w:multiLevelType w:val="hybridMultilevel"/>
    <w:tmpl w:val="F3A80E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D260C"/>
    <w:multiLevelType w:val="hybridMultilevel"/>
    <w:tmpl w:val="3B662096"/>
    <w:lvl w:ilvl="0" w:tplc="41D05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C084B0B"/>
    <w:multiLevelType w:val="hybridMultilevel"/>
    <w:tmpl w:val="D8608536"/>
    <w:lvl w:ilvl="0" w:tplc="BDB66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055CDE"/>
    <w:multiLevelType w:val="hybridMultilevel"/>
    <w:tmpl w:val="5036B7DE"/>
    <w:lvl w:ilvl="0" w:tplc="25044C1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920A3A"/>
    <w:multiLevelType w:val="hybridMultilevel"/>
    <w:tmpl w:val="57FAA1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2D22A0"/>
    <w:multiLevelType w:val="hybridMultilevel"/>
    <w:tmpl w:val="D544512C"/>
    <w:lvl w:ilvl="0" w:tplc="3D3A3A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762292"/>
    <w:multiLevelType w:val="hybridMultilevel"/>
    <w:tmpl w:val="BE1A5C40"/>
    <w:lvl w:ilvl="0" w:tplc="50541DE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9AE3CA0"/>
    <w:multiLevelType w:val="multilevel"/>
    <w:tmpl w:val="2AF43D8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8400F"/>
    <w:multiLevelType w:val="hybridMultilevel"/>
    <w:tmpl w:val="5BB0D7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E01260"/>
    <w:multiLevelType w:val="hybridMultilevel"/>
    <w:tmpl w:val="018CA322"/>
    <w:lvl w:ilvl="0" w:tplc="F6B0879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1CD369B"/>
    <w:multiLevelType w:val="hybridMultilevel"/>
    <w:tmpl w:val="DA404544"/>
    <w:lvl w:ilvl="0" w:tplc="EE722F46">
      <w:start w:val="1"/>
      <w:numFmt w:val="decimal"/>
      <w:lvlText w:val="%1"/>
      <w:lvlJc w:val="left"/>
      <w:pPr>
        <w:ind w:left="1215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6BC1110C"/>
    <w:multiLevelType w:val="hybridMultilevel"/>
    <w:tmpl w:val="DC8CA586"/>
    <w:lvl w:ilvl="0" w:tplc="504616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6"/>
  </w:num>
  <w:num w:numId="7">
    <w:abstractNumId w:val="12"/>
  </w:num>
  <w:num w:numId="8">
    <w:abstractNumId w:val="14"/>
  </w:num>
  <w:num w:numId="9">
    <w:abstractNumId w:val="3"/>
  </w:num>
  <w:num w:numId="10">
    <w:abstractNumId w:val="8"/>
  </w:num>
  <w:num w:numId="11">
    <w:abstractNumId w:val="10"/>
  </w:num>
  <w:num w:numId="12">
    <w:abstractNumId w:val="18"/>
  </w:num>
  <w:num w:numId="13">
    <w:abstractNumId w:val="19"/>
  </w:num>
  <w:num w:numId="14">
    <w:abstractNumId w:val="22"/>
  </w:num>
  <w:num w:numId="15">
    <w:abstractNumId w:val="6"/>
  </w:num>
  <w:num w:numId="16">
    <w:abstractNumId w:val="24"/>
  </w:num>
  <w:num w:numId="17">
    <w:abstractNumId w:val="7"/>
  </w:num>
  <w:num w:numId="18">
    <w:abstractNumId w:val="13"/>
  </w:num>
  <w:num w:numId="19">
    <w:abstractNumId w:val="15"/>
  </w:num>
  <w:num w:numId="20">
    <w:abstractNumId w:val="9"/>
  </w:num>
  <w:num w:numId="21">
    <w:abstractNumId w:val="20"/>
  </w:num>
  <w:num w:numId="22">
    <w:abstractNumId w:val="4"/>
  </w:num>
  <w:num w:numId="23">
    <w:abstractNumId w:val="23"/>
  </w:num>
  <w:num w:numId="24">
    <w:abstractNumId w:val="2"/>
  </w:num>
  <w:num w:numId="25">
    <w:abstractNumId w:val="17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3742"/>
    <w:rsid w:val="00021E7E"/>
    <w:rsid w:val="00030E71"/>
    <w:rsid w:val="00033397"/>
    <w:rsid w:val="00040095"/>
    <w:rsid w:val="00047183"/>
    <w:rsid w:val="00047B3D"/>
    <w:rsid w:val="0005059A"/>
    <w:rsid w:val="00080512"/>
    <w:rsid w:val="00087C46"/>
    <w:rsid w:val="000C165A"/>
    <w:rsid w:val="000C6EBA"/>
    <w:rsid w:val="000D58AB"/>
    <w:rsid w:val="000D7DDA"/>
    <w:rsid w:val="00104F8C"/>
    <w:rsid w:val="00114CE2"/>
    <w:rsid w:val="00121F40"/>
    <w:rsid w:val="00130413"/>
    <w:rsid w:val="0013042D"/>
    <w:rsid w:val="001324F5"/>
    <w:rsid w:val="00155D9C"/>
    <w:rsid w:val="0019186F"/>
    <w:rsid w:val="00193409"/>
    <w:rsid w:val="001A3D60"/>
    <w:rsid w:val="001A66E8"/>
    <w:rsid w:val="001B4F46"/>
    <w:rsid w:val="001B6891"/>
    <w:rsid w:val="001F168B"/>
    <w:rsid w:val="001F26F4"/>
    <w:rsid w:val="00217920"/>
    <w:rsid w:val="0023059F"/>
    <w:rsid w:val="00252542"/>
    <w:rsid w:val="00263639"/>
    <w:rsid w:val="00270528"/>
    <w:rsid w:val="00287840"/>
    <w:rsid w:val="002B00DC"/>
    <w:rsid w:val="002F4268"/>
    <w:rsid w:val="003023EE"/>
    <w:rsid w:val="00310120"/>
    <w:rsid w:val="003172DC"/>
    <w:rsid w:val="003426E1"/>
    <w:rsid w:val="0035462D"/>
    <w:rsid w:val="00362828"/>
    <w:rsid w:val="0038781E"/>
    <w:rsid w:val="003932B9"/>
    <w:rsid w:val="003A491D"/>
    <w:rsid w:val="003B055B"/>
    <w:rsid w:val="003D11E9"/>
    <w:rsid w:val="00413607"/>
    <w:rsid w:val="00432535"/>
    <w:rsid w:val="004410C3"/>
    <w:rsid w:val="00451090"/>
    <w:rsid w:val="004548EA"/>
    <w:rsid w:val="004C58B8"/>
    <w:rsid w:val="004D08C1"/>
    <w:rsid w:val="004D3578"/>
    <w:rsid w:val="004D3964"/>
    <w:rsid w:val="004E213A"/>
    <w:rsid w:val="004E5D54"/>
    <w:rsid w:val="004F4BDF"/>
    <w:rsid w:val="00502DC1"/>
    <w:rsid w:val="00505333"/>
    <w:rsid w:val="00506F90"/>
    <w:rsid w:val="0051426A"/>
    <w:rsid w:val="00527330"/>
    <w:rsid w:val="00543E6C"/>
    <w:rsid w:val="0055697C"/>
    <w:rsid w:val="00565087"/>
    <w:rsid w:val="0056781D"/>
    <w:rsid w:val="00587665"/>
    <w:rsid w:val="005D0E0E"/>
    <w:rsid w:val="005F63F8"/>
    <w:rsid w:val="00617E62"/>
    <w:rsid w:val="0063090D"/>
    <w:rsid w:val="00642B5A"/>
    <w:rsid w:val="00653BA6"/>
    <w:rsid w:val="00662FBD"/>
    <w:rsid w:val="00664D4D"/>
    <w:rsid w:val="00666DA5"/>
    <w:rsid w:val="00677418"/>
    <w:rsid w:val="006E0CA2"/>
    <w:rsid w:val="006F5487"/>
    <w:rsid w:val="00734A5B"/>
    <w:rsid w:val="00742704"/>
    <w:rsid w:val="00744E76"/>
    <w:rsid w:val="00755486"/>
    <w:rsid w:val="00755825"/>
    <w:rsid w:val="007616BE"/>
    <w:rsid w:val="00766631"/>
    <w:rsid w:val="00777869"/>
    <w:rsid w:val="007809AA"/>
    <w:rsid w:val="00781F0F"/>
    <w:rsid w:val="007A2E14"/>
    <w:rsid w:val="007B2118"/>
    <w:rsid w:val="007C079C"/>
    <w:rsid w:val="008028A4"/>
    <w:rsid w:val="00854505"/>
    <w:rsid w:val="00855D23"/>
    <w:rsid w:val="00864323"/>
    <w:rsid w:val="00864BF6"/>
    <w:rsid w:val="008768CA"/>
    <w:rsid w:val="00877B6C"/>
    <w:rsid w:val="00884755"/>
    <w:rsid w:val="00887653"/>
    <w:rsid w:val="00891B62"/>
    <w:rsid w:val="008A2ED8"/>
    <w:rsid w:val="008B3089"/>
    <w:rsid w:val="008F6483"/>
    <w:rsid w:val="00900839"/>
    <w:rsid w:val="0090271F"/>
    <w:rsid w:val="00925470"/>
    <w:rsid w:val="009320C3"/>
    <w:rsid w:val="0093393E"/>
    <w:rsid w:val="00936596"/>
    <w:rsid w:val="00942EC2"/>
    <w:rsid w:val="00985503"/>
    <w:rsid w:val="009960F8"/>
    <w:rsid w:val="009A3F5E"/>
    <w:rsid w:val="009B5ABD"/>
    <w:rsid w:val="009B6546"/>
    <w:rsid w:val="009C3511"/>
    <w:rsid w:val="009C3E25"/>
    <w:rsid w:val="009F55D3"/>
    <w:rsid w:val="00A009DC"/>
    <w:rsid w:val="00A10F02"/>
    <w:rsid w:val="00A16D12"/>
    <w:rsid w:val="00A21EDE"/>
    <w:rsid w:val="00A41BC5"/>
    <w:rsid w:val="00A432C0"/>
    <w:rsid w:val="00A50A59"/>
    <w:rsid w:val="00A53724"/>
    <w:rsid w:val="00A66FD3"/>
    <w:rsid w:val="00A70E91"/>
    <w:rsid w:val="00A718AD"/>
    <w:rsid w:val="00A72BC7"/>
    <w:rsid w:val="00A82346"/>
    <w:rsid w:val="00A86E6A"/>
    <w:rsid w:val="00A87730"/>
    <w:rsid w:val="00A926EB"/>
    <w:rsid w:val="00A94C3E"/>
    <w:rsid w:val="00AA6993"/>
    <w:rsid w:val="00AD2CD1"/>
    <w:rsid w:val="00AE0B2E"/>
    <w:rsid w:val="00AE373A"/>
    <w:rsid w:val="00B054BD"/>
    <w:rsid w:val="00B15449"/>
    <w:rsid w:val="00B3175A"/>
    <w:rsid w:val="00B31F03"/>
    <w:rsid w:val="00B635F9"/>
    <w:rsid w:val="00B63D81"/>
    <w:rsid w:val="00BC0F7D"/>
    <w:rsid w:val="00BD1208"/>
    <w:rsid w:val="00BE6D78"/>
    <w:rsid w:val="00C04DAF"/>
    <w:rsid w:val="00C13637"/>
    <w:rsid w:val="00C23075"/>
    <w:rsid w:val="00C33079"/>
    <w:rsid w:val="00C364BD"/>
    <w:rsid w:val="00C438C2"/>
    <w:rsid w:val="00C44707"/>
    <w:rsid w:val="00C668FC"/>
    <w:rsid w:val="00C75E40"/>
    <w:rsid w:val="00C77275"/>
    <w:rsid w:val="00C823D5"/>
    <w:rsid w:val="00C85B9B"/>
    <w:rsid w:val="00C95AD8"/>
    <w:rsid w:val="00CA3D0C"/>
    <w:rsid w:val="00CA6399"/>
    <w:rsid w:val="00CC48A8"/>
    <w:rsid w:val="00CE0B3E"/>
    <w:rsid w:val="00CF1BF6"/>
    <w:rsid w:val="00D2247E"/>
    <w:rsid w:val="00D22BE8"/>
    <w:rsid w:val="00D27051"/>
    <w:rsid w:val="00D46C18"/>
    <w:rsid w:val="00D5036B"/>
    <w:rsid w:val="00D55408"/>
    <w:rsid w:val="00D643A9"/>
    <w:rsid w:val="00D738D6"/>
    <w:rsid w:val="00D755EB"/>
    <w:rsid w:val="00D76698"/>
    <w:rsid w:val="00D80B4B"/>
    <w:rsid w:val="00D8108F"/>
    <w:rsid w:val="00D83F1B"/>
    <w:rsid w:val="00D87E00"/>
    <w:rsid w:val="00D9134D"/>
    <w:rsid w:val="00D9172D"/>
    <w:rsid w:val="00D95354"/>
    <w:rsid w:val="00DA7A03"/>
    <w:rsid w:val="00DB1818"/>
    <w:rsid w:val="00DB3D99"/>
    <w:rsid w:val="00DB7A6C"/>
    <w:rsid w:val="00DC309B"/>
    <w:rsid w:val="00DC4DA2"/>
    <w:rsid w:val="00DF62CD"/>
    <w:rsid w:val="00E071F3"/>
    <w:rsid w:val="00E16C0D"/>
    <w:rsid w:val="00E20038"/>
    <w:rsid w:val="00E41AC1"/>
    <w:rsid w:val="00E577CB"/>
    <w:rsid w:val="00E672D8"/>
    <w:rsid w:val="00E734FD"/>
    <w:rsid w:val="00E77645"/>
    <w:rsid w:val="00E83056"/>
    <w:rsid w:val="00E85E96"/>
    <w:rsid w:val="00E948EB"/>
    <w:rsid w:val="00EA63A9"/>
    <w:rsid w:val="00EC089E"/>
    <w:rsid w:val="00EC36C5"/>
    <w:rsid w:val="00EC4A25"/>
    <w:rsid w:val="00EC7365"/>
    <w:rsid w:val="00ED5960"/>
    <w:rsid w:val="00ED72C9"/>
    <w:rsid w:val="00EE0486"/>
    <w:rsid w:val="00F007F4"/>
    <w:rsid w:val="00F025A2"/>
    <w:rsid w:val="00F22EC7"/>
    <w:rsid w:val="00F537D5"/>
    <w:rsid w:val="00F63F75"/>
    <w:rsid w:val="00F653B8"/>
    <w:rsid w:val="00F76BA1"/>
    <w:rsid w:val="00FA1266"/>
    <w:rsid w:val="00FB0A3A"/>
    <w:rsid w:val="00FB3A10"/>
    <w:rsid w:val="00FB6BB4"/>
    <w:rsid w:val="00FB7A5F"/>
    <w:rsid w:val="00FC1192"/>
    <w:rsid w:val="00FD3739"/>
    <w:rsid w:val="00FF0520"/>
    <w:rsid w:val="00FF4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D81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B63D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3D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3D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63D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63D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3D81"/>
    <w:pPr>
      <w:outlineLvl w:val="5"/>
    </w:pPr>
  </w:style>
  <w:style w:type="paragraph" w:styleId="Heading7">
    <w:name w:val="heading 7"/>
    <w:basedOn w:val="H6"/>
    <w:next w:val="Normal"/>
    <w:qFormat/>
    <w:rsid w:val="00B63D81"/>
    <w:pPr>
      <w:outlineLvl w:val="6"/>
    </w:pPr>
  </w:style>
  <w:style w:type="paragraph" w:styleId="Heading8">
    <w:name w:val="heading 8"/>
    <w:basedOn w:val="Heading1"/>
    <w:next w:val="Normal"/>
    <w:qFormat/>
    <w:rsid w:val="00B63D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D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63D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63D81"/>
    <w:pPr>
      <w:ind w:left="1418" w:hanging="1418"/>
    </w:pPr>
  </w:style>
  <w:style w:type="paragraph" w:styleId="TOC8">
    <w:name w:val="toc 8"/>
    <w:basedOn w:val="TOC1"/>
    <w:semiHidden/>
    <w:rsid w:val="00B63D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D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63D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3D81"/>
  </w:style>
  <w:style w:type="paragraph" w:styleId="Header">
    <w:name w:val="header"/>
    <w:aliases w:val="header odd,header,header odd1,header odd2,header odd3,header odd4,header odd5,header odd6"/>
    <w:rsid w:val="00B63D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B63D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B63D81"/>
    <w:pPr>
      <w:ind w:left="1701" w:hanging="1701"/>
    </w:pPr>
  </w:style>
  <w:style w:type="paragraph" w:styleId="TOC4">
    <w:name w:val="toc 4"/>
    <w:basedOn w:val="TOC3"/>
    <w:semiHidden/>
    <w:rsid w:val="00B63D81"/>
    <w:pPr>
      <w:ind w:left="1418" w:hanging="1418"/>
    </w:pPr>
  </w:style>
  <w:style w:type="paragraph" w:styleId="TOC3">
    <w:name w:val="toc 3"/>
    <w:basedOn w:val="TOC2"/>
    <w:semiHidden/>
    <w:rsid w:val="00B63D81"/>
    <w:pPr>
      <w:ind w:left="1134" w:hanging="1134"/>
    </w:pPr>
  </w:style>
  <w:style w:type="paragraph" w:styleId="TOC2">
    <w:name w:val="toc 2"/>
    <w:basedOn w:val="TOC1"/>
    <w:semiHidden/>
    <w:rsid w:val="00B63D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63D8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63D81"/>
    <w:pPr>
      <w:outlineLvl w:val="9"/>
    </w:pPr>
  </w:style>
  <w:style w:type="paragraph" w:customStyle="1" w:styleId="NF">
    <w:name w:val="NF"/>
    <w:basedOn w:val="NO"/>
    <w:rsid w:val="00B63D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63D81"/>
    <w:pPr>
      <w:keepLines/>
      <w:ind w:left="1135" w:hanging="851"/>
    </w:pPr>
  </w:style>
  <w:style w:type="paragraph" w:customStyle="1" w:styleId="PL">
    <w:name w:val="PL"/>
    <w:rsid w:val="00B63D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63D81"/>
    <w:pPr>
      <w:jc w:val="right"/>
    </w:pPr>
  </w:style>
  <w:style w:type="paragraph" w:customStyle="1" w:styleId="TAL">
    <w:name w:val="TAL"/>
    <w:basedOn w:val="Normal"/>
    <w:rsid w:val="00B63D8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B63D81"/>
    <w:rPr>
      <w:b/>
    </w:rPr>
  </w:style>
  <w:style w:type="paragraph" w:customStyle="1" w:styleId="TAC">
    <w:name w:val="TAC"/>
    <w:basedOn w:val="TAL"/>
    <w:rsid w:val="00B63D81"/>
    <w:pPr>
      <w:jc w:val="center"/>
    </w:pPr>
  </w:style>
  <w:style w:type="paragraph" w:customStyle="1" w:styleId="LD">
    <w:name w:val="LD"/>
    <w:rsid w:val="00B63D8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B63D81"/>
    <w:pPr>
      <w:keepLines/>
      <w:ind w:left="1702" w:hanging="1418"/>
    </w:pPr>
  </w:style>
  <w:style w:type="paragraph" w:customStyle="1" w:styleId="FP">
    <w:name w:val="FP"/>
    <w:basedOn w:val="Normal"/>
    <w:rsid w:val="00B63D81"/>
    <w:pPr>
      <w:spacing w:after="0"/>
    </w:pPr>
  </w:style>
  <w:style w:type="paragraph" w:customStyle="1" w:styleId="NW">
    <w:name w:val="NW"/>
    <w:basedOn w:val="NO"/>
    <w:rsid w:val="00B63D81"/>
    <w:pPr>
      <w:spacing w:after="0"/>
    </w:pPr>
  </w:style>
  <w:style w:type="paragraph" w:customStyle="1" w:styleId="EW">
    <w:name w:val="EW"/>
    <w:basedOn w:val="EX"/>
    <w:rsid w:val="00B63D81"/>
    <w:pPr>
      <w:spacing w:after="0"/>
    </w:pPr>
  </w:style>
  <w:style w:type="paragraph" w:customStyle="1" w:styleId="B1">
    <w:name w:val="B1"/>
    <w:basedOn w:val="Normal"/>
    <w:link w:val="B1Char"/>
    <w:qFormat/>
    <w:rsid w:val="00B63D81"/>
    <w:pPr>
      <w:ind w:left="568" w:hanging="284"/>
    </w:pPr>
  </w:style>
  <w:style w:type="paragraph" w:styleId="TOC6">
    <w:name w:val="toc 6"/>
    <w:basedOn w:val="TOC5"/>
    <w:next w:val="Normal"/>
    <w:semiHidden/>
    <w:rsid w:val="00B63D81"/>
    <w:pPr>
      <w:ind w:left="1985" w:hanging="1985"/>
    </w:pPr>
  </w:style>
  <w:style w:type="paragraph" w:styleId="TOC7">
    <w:name w:val="toc 7"/>
    <w:basedOn w:val="TOC6"/>
    <w:next w:val="Normal"/>
    <w:semiHidden/>
    <w:rsid w:val="00B63D81"/>
    <w:pPr>
      <w:ind w:left="2268" w:hanging="2268"/>
    </w:pPr>
  </w:style>
  <w:style w:type="paragraph" w:customStyle="1" w:styleId="EditorsNote">
    <w:name w:val="Editor's Note"/>
    <w:basedOn w:val="NO"/>
    <w:rsid w:val="00B63D81"/>
    <w:rPr>
      <w:color w:val="FF0000"/>
    </w:rPr>
  </w:style>
  <w:style w:type="paragraph" w:customStyle="1" w:styleId="TH">
    <w:name w:val="TH"/>
    <w:basedOn w:val="Normal"/>
    <w:rsid w:val="00B63D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3D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63D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63D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3D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63D81"/>
    <w:pPr>
      <w:ind w:left="851" w:hanging="851"/>
    </w:pPr>
  </w:style>
  <w:style w:type="paragraph" w:customStyle="1" w:styleId="ZH">
    <w:name w:val="ZH"/>
    <w:rsid w:val="00B63D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63D81"/>
    <w:pPr>
      <w:keepNext w:val="0"/>
      <w:spacing w:before="0" w:after="240"/>
    </w:pPr>
  </w:style>
  <w:style w:type="paragraph" w:customStyle="1" w:styleId="ZG">
    <w:name w:val="ZG"/>
    <w:rsid w:val="00B63D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rsid w:val="00B63D81"/>
    <w:pPr>
      <w:ind w:left="851" w:hanging="284"/>
    </w:pPr>
  </w:style>
  <w:style w:type="paragraph" w:customStyle="1" w:styleId="B3">
    <w:name w:val="B3"/>
    <w:basedOn w:val="Normal"/>
    <w:rsid w:val="00B63D81"/>
    <w:pPr>
      <w:ind w:left="1135" w:hanging="284"/>
    </w:pPr>
  </w:style>
  <w:style w:type="paragraph" w:customStyle="1" w:styleId="B4">
    <w:name w:val="B4"/>
    <w:basedOn w:val="Normal"/>
    <w:rsid w:val="00B63D81"/>
    <w:pPr>
      <w:ind w:left="1418" w:hanging="284"/>
    </w:pPr>
  </w:style>
  <w:style w:type="paragraph" w:customStyle="1" w:styleId="B5">
    <w:name w:val="B5"/>
    <w:basedOn w:val="Normal"/>
    <w:rsid w:val="00B63D81"/>
    <w:pPr>
      <w:ind w:left="1702" w:hanging="284"/>
    </w:pPr>
  </w:style>
  <w:style w:type="paragraph" w:customStyle="1" w:styleId="ZTD">
    <w:name w:val="ZTD"/>
    <w:basedOn w:val="ZB"/>
    <w:rsid w:val="00B63D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3D81"/>
    <w:pPr>
      <w:framePr w:wrap="notBeside" w:y="16161"/>
    </w:pPr>
  </w:style>
  <w:style w:type="paragraph" w:customStyle="1" w:styleId="TAJ">
    <w:name w:val="TAJ"/>
    <w:basedOn w:val="TH"/>
    <w:rsid w:val="00B63D81"/>
  </w:style>
  <w:style w:type="paragraph" w:customStyle="1" w:styleId="Guidance">
    <w:name w:val="Guidance"/>
    <w:basedOn w:val="Normal"/>
    <w:rsid w:val="00B63D81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E85E9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16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6D12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677418"/>
    <w:rPr>
      <w:lang w:val="en-GB" w:eastAsia="en-US"/>
    </w:rPr>
  </w:style>
  <w:style w:type="character" w:styleId="CommentReference">
    <w:name w:val="annotation reference"/>
    <w:rsid w:val="00AE3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373A"/>
  </w:style>
  <w:style w:type="character" w:customStyle="1" w:styleId="CommentTextChar">
    <w:name w:val="Comment Text Char"/>
    <w:link w:val="CommentText"/>
    <w:rsid w:val="00AE3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373A"/>
    <w:rPr>
      <w:b/>
      <w:bCs/>
    </w:rPr>
  </w:style>
  <w:style w:type="character" w:customStyle="1" w:styleId="CommentSubjectChar">
    <w:name w:val="Comment Subject Char"/>
    <w:link w:val="CommentSubject"/>
    <w:rsid w:val="00AE373A"/>
    <w:rPr>
      <w:b/>
      <w:bCs/>
      <w:lang w:eastAsia="en-US"/>
    </w:rPr>
  </w:style>
  <w:style w:type="character" w:customStyle="1" w:styleId="NOZchn">
    <w:name w:val="NO Zchn"/>
    <w:link w:val="NO"/>
    <w:rsid w:val="00D8108F"/>
    <w:rPr>
      <w:lang w:val="en-GB"/>
    </w:rPr>
  </w:style>
  <w:style w:type="paragraph" w:customStyle="1" w:styleId="Editorsnote0">
    <w:name w:val="Editor's note"/>
    <w:basedOn w:val="Normal"/>
    <w:link w:val="EditorsnoteChar"/>
    <w:qFormat/>
    <w:rsid w:val="001F26F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1F26F4"/>
    <w:rPr>
      <w:rFonts w:eastAsia="SimSun"/>
      <w:color w:val="FF0000"/>
      <w:lang w:val="en-GB" w:eastAsia="zh-CN"/>
    </w:rPr>
  </w:style>
  <w:style w:type="paragraph" w:styleId="Revision">
    <w:name w:val="Revision"/>
    <w:hidden/>
    <w:uiPriority w:val="99"/>
    <w:semiHidden/>
    <w:rsid w:val="00666DA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NEC</Company>
  <LinksUpToDate>false</LinksUpToDate>
  <CharactersWithSpaces>8109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johnhick</cp:lastModifiedBy>
  <cp:revision>7</cp:revision>
  <dcterms:created xsi:type="dcterms:W3CDTF">2015-10-30T17:06:00Z</dcterms:created>
  <dcterms:modified xsi:type="dcterms:W3CDTF">2015-11-02T14:07:00Z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