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1D" w:rsidRDefault="0056781D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</w:t>
      </w:r>
      <w:r w:rsidR="00D2247E">
        <w:rPr>
          <w:rFonts w:cs="Arial"/>
          <w:bCs/>
          <w:sz w:val="22"/>
        </w:rPr>
        <w:t>SG SA WG3 (Security) Meeting #81</w:t>
      </w:r>
      <w:r>
        <w:rPr>
          <w:rFonts w:cs="Arial"/>
          <w:bCs/>
          <w:sz w:val="22"/>
        </w:rPr>
        <w:tab/>
        <w:t>S3-1</w:t>
      </w:r>
      <w:r>
        <w:rPr>
          <w:rFonts w:cs="Arial"/>
          <w:bCs/>
          <w:sz w:val="22"/>
        </w:rPr>
        <w:t>5</w:t>
      </w:r>
      <w:r w:rsidR="004C4216">
        <w:rPr>
          <w:rFonts w:cs="Arial"/>
          <w:bCs/>
          <w:sz w:val="22"/>
        </w:rPr>
        <w:t>2345</w:t>
      </w:r>
    </w:p>
    <w:p w:rsidR="0056781D" w:rsidRDefault="00D2247E" w:rsidP="0056781D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</w:t>
      </w:r>
      <w:r w:rsidR="0056781D">
        <w:rPr>
          <w:rFonts w:cs="Arial"/>
          <w:bCs/>
          <w:sz w:val="22"/>
        </w:rPr>
        <w:t>-</w:t>
      </w:r>
      <w:r>
        <w:rPr>
          <w:rFonts w:cs="Arial"/>
          <w:bCs/>
          <w:sz w:val="22"/>
        </w:rPr>
        <w:t>13</w:t>
      </w:r>
      <w:r w:rsidR="0056781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="0056781D">
        <w:rPr>
          <w:rFonts w:cs="Arial"/>
          <w:bCs/>
          <w:sz w:val="22"/>
        </w:rPr>
        <w:t xml:space="preserve"> 2015 </w:t>
      </w:r>
      <w:r>
        <w:rPr>
          <w:rFonts w:cs="Arial"/>
          <w:bCs/>
          <w:sz w:val="22"/>
        </w:rPr>
        <w:t>Anaheim</w:t>
      </w:r>
      <w:r w:rsidR="0056781D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US</w:t>
      </w:r>
      <w:r w:rsidR="0056781D">
        <w:rPr>
          <w:rFonts w:cs="Arial"/>
          <w:bCs/>
          <w:sz w:val="22"/>
        </w:rPr>
        <w:t>)</w:t>
      </w:r>
      <w:r w:rsidR="0056781D">
        <w:rPr>
          <w:rFonts w:cs="Arial"/>
          <w:bCs/>
          <w:sz w:val="22"/>
        </w:rPr>
        <w:tab/>
      </w:r>
      <w:r w:rsidR="0056781D">
        <w:rPr>
          <w:rFonts w:cs="Arial"/>
          <w:bCs/>
          <w:sz w:val="22"/>
        </w:rPr>
        <w:tab/>
      </w:r>
    </w:p>
    <w:p w:rsidR="0056781D" w:rsidRDefault="0056781D" w:rsidP="0056781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Source:</w:t>
      </w:r>
      <w:r>
        <w:rPr>
          <w:rFonts w:ascii="Arial" w:hAnsi="Arial"/>
          <w:b/>
          <w:lang w:eastAsia="ja-JP"/>
        </w:rPr>
        <w:tab/>
      </w:r>
      <w:r w:rsidR="00C95AD8">
        <w:rPr>
          <w:rFonts w:ascii="Arial" w:hAnsi="Arial"/>
          <w:b/>
          <w:lang w:eastAsia="ja-JP"/>
        </w:rPr>
        <w:t>Alcatel-Lucent</w:t>
      </w:r>
    </w:p>
    <w:p w:rsidR="009F55D3" w:rsidRPr="00A41BC5" w:rsidRDefault="009F55D3" w:rsidP="00A41BC5">
      <w:pPr>
        <w:spacing w:before="120" w:after="0"/>
        <w:ind w:left="2127" w:hanging="2127"/>
        <w:rPr>
          <w:rFonts w:ascii="Arial" w:hAnsi="Arial" w:cs="Arial"/>
          <w:b/>
        </w:rPr>
      </w:pPr>
      <w:r>
        <w:rPr>
          <w:rFonts w:ascii="Arial" w:hAnsi="Arial"/>
          <w:b/>
          <w:lang w:eastAsia="ja-JP"/>
        </w:rPr>
        <w:t>Title:</w:t>
      </w:r>
      <w:r>
        <w:rPr>
          <w:rFonts w:ascii="Arial" w:hAnsi="Arial"/>
          <w:b/>
          <w:lang w:eastAsia="ja-JP"/>
        </w:rPr>
        <w:tab/>
      </w:r>
      <w:r w:rsidR="00864323">
        <w:rPr>
          <w:rFonts w:ascii="Arial" w:hAnsi="Arial"/>
          <w:b/>
          <w:lang w:eastAsia="ja-JP"/>
        </w:rPr>
        <w:t xml:space="preserve">Mapping test case from TR.33.806 Annex </w:t>
      </w:r>
      <w:r w:rsidR="00A41BC5">
        <w:rPr>
          <w:rFonts w:ascii="Arial" w:hAnsi="Arial"/>
          <w:b/>
          <w:lang w:eastAsia="ja-JP"/>
        </w:rPr>
        <w:t>D.3.3.3.2</w:t>
      </w:r>
      <w:r w:rsidR="00864323"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 xml:space="preserve">to requirement </w:t>
      </w:r>
      <w:r w:rsidR="00864323">
        <w:rPr>
          <w:rFonts w:ascii="Arial" w:hAnsi="Arial"/>
          <w:b/>
          <w:lang w:eastAsia="ja-JP"/>
        </w:rPr>
        <w:t xml:space="preserve">TS.33.117 </w:t>
      </w:r>
      <w:r w:rsidR="00A41BC5">
        <w:rPr>
          <w:rFonts w:ascii="Arial" w:hAnsi="Arial"/>
          <w:b/>
          <w:lang w:eastAsia="ja-JP"/>
        </w:rPr>
        <w:t>sub-clause 5.2.3.3.2</w:t>
      </w:r>
      <w:r w:rsidR="00C668FC">
        <w:rPr>
          <w:rFonts w:ascii="Arial" w:hAnsi="Arial"/>
          <w:b/>
          <w:lang w:eastAsia="ja-JP"/>
        </w:rPr>
        <w:t xml:space="preserve"> </w:t>
      </w:r>
      <w:r w:rsidR="00677418">
        <w:rPr>
          <w:rFonts w:ascii="Arial" w:hAnsi="Arial"/>
          <w:b/>
          <w:lang w:eastAsia="ja-JP"/>
        </w:rPr>
        <w:t>“</w:t>
      </w:r>
      <w:r w:rsidR="00A41BC5" w:rsidRPr="00A41BC5">
        <w:rPr>
          <w:rFonts w:ascii="Arial" w:hAnsi="Arial" w:cs="Arial"/>
          <w:b/>
        </w:rPr>
        <w:t>B</w:t>
      </w:r>
      <w:r w:rsidR="00A41BC5" w:rsidRPr="00A41BC5">
        <w:rPr>
          <w:rFonts w:ascii="Arial" w:hAnsi="Arial" w:cs="Arial" w:hint="eastAsia"/>
          <w:b/>
        </w:rPr>
        <w:t>oot</w:t>
      </w:r>
      <w:r w:rsidR="00A41BC5" w:rsidRPr="00A41BC5">
        <w:rPr>
          <w:rFonts w:ascii="Arial" w:hAnsi="Arial" w:cs="Arial"/>
          <w:b/>
        </w:rPr>
        <w:t xml:space="preserve"> from intended memory devices only</w:t>
      </w:r>
      <w:r w:rsidR="00677418">
        <w:rPr>
          <w:rFonts w:ascii="Arial" w:hAnsi="Arial"/>
          <w:b/>
          <w:lang w:eastAsia="ja-JP"/>
        </w:rPr>
        <w:t>”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Document for:</w:t>
      </w:r>
      <w:r>
        <w:rPr>
          <w:rFonts w:ascii="Arial" w:hAnsi="Arial"/>
          <w:b/>
          <w:lang w:eastAsia="ja-JP"/>
        </w:rPr>
        <w:tab/>
        <w:t>Discussion/approval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Agenda Item:</w:t>
      </w:r>
      <w:r>
        <w:rPr>
          <w:rFonts w:ascii="Arial" w:hAnsi="Arial"/>
          <w:b/>
          <w:lang w:eastAsia="ja-JP"/>
        </w:rPr>
        <w:tab/>
      </w:r>
      <w:r w:rsidR="00653BA6">
        <w:rPr>
          <w:rFonts w:ascii="Arial" w:hAnsi="Arial"/>
          <w:b/>
          <w:lang w:eastAsia="ja-JP"/>
        </w:rPr>
        <w:t>7.10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Work Item / Release:</w:t>
      </w:r>
      <w:r>
        <w:rPr>
          <w:rFonts w:ascii="Arial" w:hAnsi="Arial"/>
          <w:b/>
          <w:lang w:eastAsia="ja-JP"/>
        </w:rPr>
        <w:tab/>
        <w:t xml:space="preserve">SCAS / Rel-13 </w:t>
      </w:r>
    </w:p>
    <w:p w:rsidR="009F55D3" w:rsidRDefault="009F55D3" w:rsidP="009F55D3">
      <w:pPr>
        <w:spacing w:before="120" w:after="0"/>
        <w:ind w:left="2127" w:hanging="2127"/>
        <w:rPr>
          <w:rFonts w:ascii="Arial" w:hAnsi="Arial"/>
          <w:i/>
          <w:lang w:eastAsia="ja-JP"/>
        </w:rPr>
      </w:pPr>
      <w:r>
        <w:rPr>
          <w:rFonts w:ascii="Arial" w:hAnsi="Arial"/>
          <w:i/>
          <w:lang w:eastAsia="ja-JP"/>
        </w:rPr>
        <w:t xml:space="preserve">Abstract of the contribution: This contribution proposes to </w:t>
      </w:r>
      <w:r w:rsidR="00864323">
        <w:rPr>
          <w:rFonts w:ascii="Arial" w:hAnsi="Arial"/>
          <w:i/>
          <w:lang w:eastAsia="ja-JP"/>
        </w:rPr>
        <w:t xml:space="preserve">map </w:t>
      </w:r>
      <w:r w:rsidR="00653BA6">
        <w:rPr>
          <w:rFonts w:ascii="Arial" w:hAnsi="Arial"/>
          <w:i/>
          <w:lang w:eastAsia="ja-JP"/>
        </w:rPr>
        <w:t xml:space="preserve">the </w:t>
      </w:r>
      <w:r w:rsidR="00A41BC5">
        <w:rPr>
          <w:rFonts w:ascii="Arial" w:hAnsi="Arial"/>
          <w:i/>
          <w:lang w:eastAsia="ja-JP"/>
        </w:rPr>
        <w:t>test case in TR.33.806 Annex D</w:t>
      </w:r>
      <w:r w:rsidR="00864323">
        <w:rPr>
          <w:rFonts w:ascii="Arial" w:hAnsi="Arial"/>
          <w:i/>
          <w:lang w:eastAsia="ja-JP"/>
        </w:rPr>
        <w:t xml:space="preserve"> into </w:t>
      </w:r>
      <w:r>
        <w:rPr>
          <w:rFonts w:ascii="Arial" w:hAnsi="Arial"/>
          <w:i/>
          <w:lang w:eastAsia="ja-JP"/>
        </w:rPr>
        <w:t xml:space="preserve">requirement </w:t>
      </w:r>
      <w:r w:rsidR="00A41BC5">
        <w:rPr>
          <w:rFonts w:ascii="Arial" w:hAnsi="Arial"/>
          <w:i/>
          <w:lang w:eastAsia="ja-JP"/>
        </w:rPr>
        <w:t>5.2.3.3.2</w:t>
      </w:r>
      <w:r>
        <w:rPr>
          <w:rFonts w:ascii="Arial" w:hAnsi="Arial"/>
          <w:i/>
          <w:lang w:eastAsia="ja-JP"/>
        </w:rPr>
        <w:t xml:space="preserve"> of TS 33.117.</w:t>
      </w:r>
    </w:p>
    <w:p w:rsidR="009F55D3" w:rsidRDefault="009F55D3" w:rsidP="009F55D3">
      <w:pPr>
        <w:pStyle w:val="Heading1"/>
      </w:pPr>
      <w:r>
        <w:t xml:space="preserve">Introduction </w:t>
      </w:r>
    </w:p>
    <w:p w:rsidR="00864BF6" w:rsidRPr="00C668FC" w:rsidRDefault="00864BF6" w:rsidP="009F55D3">
      <w:r w:rsidRPr="00C668FC">
        <w:t xml:space="preserve">This contribution proposes </w:t>
      </w:r>
      <w:r w:rsidR="00653BA6" w:rsidRPr="00C668FC">
        <w:rPr>
          <w:lang w:eastAsia="ja-JP"/>
        </w:rPr>
        <w:t>to map</w:t>
      </w:r>
      <w:r w:rsidRPr="00C668FC">
        <w:rPr>
          <w:lang w:eastAsia="ja-JP"/>
        </w:rPr>
        <w:t xml:space="preserve"> </w:t>
      </w:r>
      <w:r w:rsidR="00E071F3" w:rsidRPr="00C668FC">
        <w:rPr>
          <w:lang w:eastAsia="ja-JP"/>
        </w:rPr>
        <w:t xml:space="preserve">the </w:t>
      </w:r>
      <w:r w:rsidR="00C668FC" w:rsidRPr="00C668FC">
        <w:rPr>
          <w:lang w:eastAsia="ja-JP"/>
        </w:rPr>
        <w:t>test case from TR.33.806 Annex D</w:t>
      </w:r>
      <w:r w:rsidRPr="00C668FC">
        <w:rPr>
          <w:lang w:eastAsia="ja-JP"/>
        </w:rPr>
        <w:t>.3.3.</w:t>
      </w:r>
      <w:r w:rsidR="00C668FC" w:rsidRPr="00C668FC">
        <w:rPr>
          <w:lang w:eastAsia="ja-JP"/>
        </w:rPr>
        <w:t>3.2</w:t>
      </w:r>
      <w:r w:rsidRPr="00C668FC">
        <w:rPr>
          <w:lang w:eastAsia="ja-JP"/>
        </w:rPr>
        <w:t xml:space="preserve"> to requirement TS.33.117 sub-clause 5.2.3.</w:t>
      </w:r>
      <w:r w:rsidR="00C668FC" w:rsidRPr="00C668FC">
        <w:rPr>
          <w:lang w:eastAsia="ja-JP"/>
        </w:rPr>
        <w:t>3.2</w:t>
      </w:r>
      <w:r w:rsidRPr="00C668FC">
        <w:rPr>
          <w:lang w:eastAsia="ja-JP"/>
        </w:rPr>
        <w:tab/>
        <w:t>“</w:t>
      </w:r>
      <w:r w:rsidR="00C668FC" w:rsidRPr="00C668FC">
        <w:t>Boot from intended memory devices only</w:t>
      </w:r>
      <w:r w:rsidRPr="00C668FC">
        <w:rPr>
          <w:lang w:eastAsia="ja-JP"/>
        </w:rPr>
        <w:t>”</w:t>
      </w:r>
      <w:r w:rsidR="00C668FC" w:rsidRPr="00C668FC">
        <w:rPr>
          <w:lang w:eastAsia="ja-JP"/>
        </w:rPr>
        <w:t xml:space="preserve"> </w:t>
      </w:r>
      <w:r w:rsidR="00C95AD8" w:rsidRPr="00C668FC">
        <w:t>and it attempts to take into account the level of detail for test case</w:t>
      </w:r>
      <w:r w:rsidR="00653BA6" w:rsidRPr="00C668FC">
        <w:t>s</w:t>
      </w:r>
      <w:r w:rsidR="00C95AD8" w:rsidRPr="00C668FC">
        <w:t xml:space="preserve"> that is recommended in the LS from GSMA dated 2</w:t>
      </w:r>
      <w:r w:rsidR="0063090D" w:rsidRPr="00C668FC">
        <w:rPr>
          <w:vertAlign w:val="superscript"/>
        </w:rPr>
        <w:t>nd</w:t>
      </w:r>
      <w:r w:rsidR="00C95AD8" w:rsidRPr="00C668FC">
        <w:t xml:space="preserve"> October. </w:t>
      </w:r>
    </w:p>
    <w:p w:rsidR="00864BF6" w:rsidRPr="00C668FC" w:rsidRDefault="00864BF6" w:rsidP="009F55D3">
      <w:r w:rsidRPr="00C668FC">
        <w:t xml:space="preserve">Section 2 </w:t>
      </w:r>
      <w:r w:rsidR="00E071F3" w:rsidRPr="00C668FC">
        <w:t xml:space="preserve">has a </w:t>
      </w:r>
      <w:r w:rsidRPr="00C668FC">
        <w:t>co</w:t>
      </w:r>
      <w:r w:rsidR="00E071F3" w:rsidRPr="00C668FC">
        <w:t xml:space="preserve">py </w:t>
      </w:r>
      <w:r w:rsidR="00C668FC" w:rsidRPr="00C668FC">
        <w:t>of the text in TR.33.806 Annex D</w:t>
      </w:r>
      <w:r w:rsidR="00E071F3" w:rsidRPr="00C668FC">
        <w:t xml:space="preserve"> which is considered for mapping to TS.33.117. </w:t>
      </w:r>
      <w:r w:rsidR="00653BA6" w:rsidRPr="00C668FC">
        <w:t>This section has been anno</w:t>
      </w:r>
      <w:r w:rsidR="00C668FC" w:rsidRPr="00C668FC">
        <w:t>tat</w:t>
      </w:r>
      <w:r w:rsidR="00653BA6" w:rsidRPr="00C668FC">
        <w:t>ed with w</w:t>
      </w:r>
      <w:r w:rsidR="00C668FC" w:rsidRPr="00C668FC">
        <w:t>ord comment to clarify the rati</w:t>
      </w:r>
      <w:r w:rsidR="00653BA6" w:rsidRPr="00C668FC">
        <w:t>onale for including or excluding</w:t>
      </w:r>
      <w:r w:rsidR="00C668FC" w:rsidRPr="00C668FC">
        <w:t xml:space="preserve"> any text from TR.33.806 Annex D</w:t>
      </w:r>
      <w:r w:rsidR="00653BA6" w:rsidRPr="00C668FC">
        <w:t>.</w:t>
      </w:r>
    </w:p>
    <w:p w:rsidR="009F55D3" w:rsidRDefault="00864BF6" w:rsidP="009F55D3">
      <w:pPr>
        <w:rPr>
          <w:lang w:eastAsia="ja-JP"/>
        </w:rPr>
      </w:pPr>
      <w:r w:rsidRPr="00C668FC">
        <w:t xml:space="preserve">Section 3 </w:t>
      </w:r>
      <w:r w:rsidR="00E071F3" w:rsidRPr="00C668FC">
        <w:t>has the proposed text fo</w:t>
      </w:r>
      <w:r w:rsidR="00C668FC" w:rsidRPr="00C668FC">
        <w:t>r TS.33.117 sub-clause 5.2.3.3.2</w:t>
      </w:r>
      <w:r w:rsidR="00E071F3" w:rsidRPr="00C668FC">
        <w:t>.</w:t>
      </w:r>
    </w:p>
    <w:p w:rsidR="00864BF6" w:rsidRDefault="00A41BC5" w:rsidP="009F55D3">
      <w:pPr>
        <w:pStyle w:val="Heading1"/>
      </w:pPr>
      <w:r>
        <w:t>2. Text in TR.33.806 Annex D</w:t>
      </w:r>
      <w:r w:rsidR="00864BF6">
        <w:t>.</w:t>
      </w:r>
    </w:p>
    <w:p w:rsidR="00C668FC" w:rsidRPr="00C50AB2" w:rsidRDefault="00C668FC" w:rsidP="00C668FC">
      <w:pPr>
        <w:pStyle w:val="Heading3"/>
        <w:rPr>
          <w:lang w:val="en-US"/>
        </w:rPr>
      </w:pPr>
      <w:bookmarkStart w:id="0" w:name="_Toc423354357"/>
      <w:bookmarkStart w:id="1" w:name="_Toc423540971"/>
      <w:r>
        <w:rPr>
          <w:color w:val="000000"/>
          <w:lang w:val="en-US"/>
        </w:rPr>
        <w:t>D.3.3.3.2</w:t>
      </w:r>
      <w:r>
        <w:rPr>
          <w:color w:val="000000"/>
          <w:lang w:val="en-US"/>
        </w:rPr>
        <w:tab/>
      </w:r>
      <w:r w:rsidRPr="00FC2BD7">
        <w:rPr>
          <w:lang w:val="en-US"/>
        </w:rPr>
        <w:t>Boot from Intended memory</w:t>
      </w:r>
      <w:bookmarkEnd w:id="0"/>
      <w:bookmarkEnd w:id="1"/>
    </w:p>
    <w:p w:rsidR="00C668FC" w:rsidRPr="00FC2BD7" w:rsidRDefault="00C668FC" w:rsidP="00C668FC">
      <w:pPr>
        <w:keepNext/>
        <w:keepLines/>
        <w:spacing w:before="180"/>
        <w:outlineLvl w:val="1"/>
        <w:rPr>
          <w:b/>
          <w:lang w:val="en-US" w:eastAsia="zh-CN"/>
        </w:rPr>
      </w:pPr>
      <w:r w:rsidRPr="00FC2BD7">
        <w:rPr>
          <w:b/>
          <w:lang w:val="en-US" w:eastAsia="zh-CN"/>
        </w:rPr>
        <w:t xml:space="preserve">Test Name:  </w:t>
      </w:r>
      <w:r w:rsidRPr="00F60A87">
        <w:rPr>
          <w:b/>
          <w:lang w:val="en-US" w:eastAsia="zh-CN"/>
        </w:rPr>
        <w:t>TC_BOOT_INT_MEM_1</w:t>
      </w:r>
    </w:p>
    <w:p w:rsidR="00C668FC" w:rsidRPr="00FC2BD7" w:rsidRDefault="00C668FC" w:rsidP="00C668FC">
      <w:pPr>
        <w:keepNext/>
        <w:keepLines/>
        <w:spacing w:before="180"/>
        <w:outlineLvl w:val="1"/>
        <w:rPr>
          <w:b/>
          <w:lang w:val="en-US" w:eastAsia="zh-CN"/>
        </w:rPr>
      </w:pPr>
      <w:commentRangeStart w:id="2"/>
      <w:r w:rsidRPr="00FC2BD7">
        <w:rPr>
          <w:b/>
          <w:lang w:val="en-US" w:eastAsia="zh-CN"/>
        </w:rPr>
        <w:t xml:space="preserve">Requirements: </w:t>
      </w:r>
    </w:p>
    <w:p w:rsidR="00C668FC" w:rsidRPr="00FC2BD7" w:rsidRDefault="00C668FC" w:rsidP="00C668FC">
      <w:pPr>
        <w:keepNext/>
        <w:keepLines/>
        <w:spacing w:before="180"/>
        <w:outlineLvl w:val="1"/>
        <w:rPr>
          <w:lang w:val="en-US" w:eastAsia="zh-CN"/>
        </w:rPr>
      </w:pPr>
      <w:r w:rsidRPr="00FC2BD7">
        <w:rPr>
          <w:b/>
          <w:lang w:val="en-US" w:eastAsia="zh-CN"/>
        </w:rPr>
        <w:t xml:space="preserve"> </w:t>
      </w:r>
      <w:r w:rsidRPr="00FC2BD7">
        <w:rPr>
          <w:lang w:val="en-US" w:eastAsia="zh-CN"/>
        </w:rPr>
        <w:t>Requirements Reference- Boot from intended memory devices only</w:t>
      </w:r>
      <w:r w:rsidRPr="00FC2BD7">
        <w:rPr>
          <w:rFonts w:eastAsia="Malgun Gothic" w:hint="eastAsia"/>
        </w:rPr>
        <w:t xml:space="preserve"> </w:t>
      </w:r>
    </w:p>
    <w:commentRangeEnd w:id="2"/>
    <w:p w:rsidR="00C668FC" w:rsidRPr="00FC2BD7" w:rsidRDefault="000C6EBA" w:rsidP="00C668FC">
      <w:pPr>
        <w:keepNext/>
        <w:keepLines/>
        <w:spacing w:before="180"/>
        <w:outlineLvl w:val="1"/>
        <w:rPr>
          <w:b/>
          <w:lang w:val="en-US" w:eastAsia="zh-CN"/>
        </w:rPr>
      </w:pPr>
      <w:r>
        <w:rPr>
          <w:rStyle w:val="CommentReference"/>
        </w:rPr>
        <w:commentReference w:id="2"/>
      </w:r>
      <w:commentRangeStart w:id="3"/>
      <w:r w:rsidR="00C668FC" w:rsidRPr="00FC2BD7">
        <w:rPr>
          <w:b/>
          <w:lang w:val="en-US" w:eastAsia="zh-CN"/>
        </w:rPr>
        <w:t>Purpose:</w:t>
      </w:r>
    </w:p>
    <w:p w:rsidR="00C668FC" w:rsidRPr="00FC2BD7" w:rsidRDefault="00C668FC" w:rsidP="00C668FC">
      <w:pPr>
        <w:keepNext/>
        <w:keepLines/>
        <w:spacing w:before="180"/>
        <w:outlineLvl w:val="1"/>
        <w:rPr>
          <w:b/>
          <w:lang w:val="en-US" w:eastAsia="zh-CN"/>
        </w:rPr>
      </w:pPr>
      <w:r w:rsidRPr="00FC2BD7">
        <w:rPr>
          <w:rFonts w:ascii="Calibri" w:hAnsi="Calibri"/>
          <w:noProof/>
          <w:lang w:eastAsia="de-DE"/>
        </w:rPr>
        <w:t>Verify that the system can boot exclusively from the intented memory (e.g. not from external  memory like USB key).</w:t>
      </w:r>
    </w:p>
    <w:p w:rsidR="00C668FC" w:rsidRPr="00FC2BD7" w:rsidRDefault="00C668FC" w:rsidP="00C668FC">
      <w:pPr>
        <w:keepNext/>
        <w:keepLines/>
        <w:spacing w:before="180"/>
        <w:outlineLvl w:val="1"/>
        <w:rPr>
          <w:b/>
          <w:lang w:val="en-US" w:eastAsia="zh-CN"/>
        </w:rPr>
      </w:pPr>
      <w:r w:rsidRPr="00FC2BD7">
        <w:rPr>
          <w:b/>
          <w:lang w:val="en-US" w:eastAsia="zh-CN"/>
        </w:rPr>
        <w:t>Procedure and execution steps:</w:t>
      </w:r>
    </w:p>
    <w:p w:rsidR="00C668FC" w:rsidRPr="00FC2BD7" w:rsidRDefault="00C668FC" w:rsidP="00C668FC">
      <w:pPr>
        <w:keepNext/>
        <w:keepLines/>
        <w:spacing w:before="180"/>
        <w:outlineLvl w:val="1"/>
        <w:rPr>
          <w:b/>
          <w:lang w:val="en-US" w:eastAsia="zh-CN"/>
        </w:rPr>
      </w:pPr>
      <w:r w:rsidRPr="00FC2BD7">
        <w:rPr>
          <w:b/>
          <w:lang w:val="en-US" w:eastAsia="zh-CN"/>
        </w:rPr>
        <w:t>Pre-Conditions:</w:t>
      </w:r>
    </w:p>
    <w:p w:rsidR="00C668FC" w:rsidRPr="00FC2BD7" w:rsidRDefault="00C668FC" w:rsidP="00C668FC">
      <w:pPr>
        <w:keepNext/>
        <w:keepLines/>
        <w:numPr>
          <w:ilvl w:val="0"/>
          <w:numId w:val="21"/>
        </w:numPr>
        <w:spacing w:before="180"/>
        <w:outlineLvl w:val="1"/>
        <w:rPr>
          <w:lang w:val="en-US" w:eastAsia="zh-CN"/>
        </w:rPr>
      </w:pPr>
      <w:r w:rsidRPr="00FC2BD7">
        <w:rPr>
          <w:lang w:val="en-US" w:eastAsia="zh-CN"/>
        </w:rPr>
        <w:t xml:space="preserve">The manufacture </w:t>
      </w:r>
      <w:r>
        <w:rPr>
          <w:lang w:val="en-US" w:eastAsia="zh-CN"/>
        </w:rPr>
        <w:t>shall</w:t>
      </w:r>
      <w:r w:rsidRPr="00FC2BD7">
        <w:rPr>
          <w:lang w:val="en-US" w:eastAsia="zh-CN"/>
        </w:rPr>
        <w:t xml:space="preserve"> supply information regarding the BIOS access mechanism supported by the MME</w:t>
      </w:r>
    </w:p>
    <w:p w:rsidR="00C668FC" w:rsidRPr="008D2B6C" w:rsidRDefault="00C668FC" w:rsidP="00C668FC">
      <w:pPr>
        <w:keepNext/>
        <w:keepLines/>
        <w:numPr>
          <w:ilvl w:val="0"/>
          <w:numId w:val="21"/>
        </w:numPr>
        <w:spacing w:before="180"/>
        <w:outlineLvl w:val="1"/>
        <w:rPr>
          <w:lang w:val="en-US" w:eastAsia="zh-CN"/>
        </w:rPr>
      </w:pPr>
      <w:r w:rsidRPr="00FC2BD7">
        <w:rPr>
          <w:lang w:val="en-US" w:eastAsia="zh-CN"/>
        </w:rPr>
        <w:t xml:space="preserve">The manufacture </w:t>
      </w:r>
      <w:r>
        <w:rPr>
          <w:lang w:val="en-US" w:eastAsia="zh-CN"/>
        </w:rPr>
        <w:t>shall</w:t>
      </w:r>
      <w:r w:rsidRPr="00FC2BD7">
        <w:rPr>
          <w:lang w:val="en-US" w:eastAsia="zh-CN"/>
        </w:rPr>
        <w:t xml:space="preserve"> supply information about the memory </w:t>
      </w:r>
      <w:proofErr w:type="spellStart"/>
      <w:r w:rsidRPr="00FC2BD7">
        <w:rPr>
          <w:lang w:val="en-US" w:eastAsia="zh-CN"/>
        </w:rPr>
        <w:t>devicies</w:t>
      </w:r>
      <w:proofErr w:type="spellEnd"/>
      <w:r w:rsidRPr="00FC2BD7">
        <w:rPr>
          <w:lang w:val="en-US" w:eastAsia="zh-CN"/>
        </w:rPr>
        <w:t xml:space="preserve"> from which the MME can boot.</w:t>
      </w:r>
    </w:p>
    <w:p w:rsidR="00C668FC" w:rsidRPr="00FC2BD7" w:rsidRDefault="00C668FC" w:rsidP="00C668FC">
      <w:pPr>
        <w:keepNext/>
        <w:keepLines/>
        <w:spacing w:before="180"/>
        <w:outlineLvl w:val="1"/>
        <w:rPr>
          <w:b/>
          <w:lang w:val="en-US" w:eastAsia="zh-CN"/>
        </w:rPr>
      </w:pPr>
      <w:r w:rsidRPr="00FC2BD7">
        <w:rPr>
          <w:b/>
          <w:lang w:val="en-US" w:eastAsia="zh-CN"/>
        </w:rPr>
        <w:t>Execution Steps</w:t>
      </w:r>
    </w:p>
    <w:p w:rsidR="00C668FC" w:rsidRPr="00FC2BD7" w:rsidRDefault="00C668FC" w:rsidP="00C668FC">
      <w:pPr>
        <w:numPr>
          <w:ilvl w:val="0"/>
          <w:numId w:val="22"/>
        </w:numPr>
        <w:jc w:val="both"/>
        <w:rPr>
          <w:rFonts w:cs="Arial"/>
          <w:lang w:val="en-US"/>
        </w:rPr>
      </w:pPr>
      <w:r w:rsidRPr="00FC2BD7">
        <w:rPr>
          <w:rFonts w:cs="Arial"/>
          <w:color w:val="000000"/>
          <w:lang w:val="en-US"/>
        </w:rPr>
        <w:t>The tester shall access the MME BIOS.</w:t>
      </w:r>
    </w:p>
    <w:p w:rsidR="00C668FC" w:rsidRPr="00FC2BD7" w:rsidRDefault="00C668FC" w:rsidP="00C668FC">
      <w:pPr>
        <w:numPr>
          <w:ilvl w:val="0"/>
          <w:numId w:val="22"/>
        </w:numPr>
        <w:spacing w:after="0"/>
        <w:jc w:val="both"/>
        <w:rPr>
          <w:rFonts w:ascii="Calibri" w:hAnsi="Calibri" w:cs="Arial"/>
          <w:color w:val="000000"/>
          <w:sz w:val="22"/>
          <w:szCs w:val="22"/>
          <w:lang w:val="en-US" w:eastAsia="de-DE"/>
        </w:rPr>
      </w:pPr>
      <w:r w:rsidRPr="00FC2BD7">
        <w:rPr>
          <w:rFonts w:cs="Arial"/>
          <w:color w:val="000000"/>
          <w:lang w:val="en-US"/>
        </w:rPr>
        <w:t xml:space="preserve">The tester shall verify that the MME BOOT is configured only with the memory </w:t>
      </w:r>
      <w:proofErr w:type="spellStart"/>
      <w:r w:rsidRPr="00FC2BD7">
        <w:rPr>
          <w:rFonts w:cs="Arial"/>
          <w:color w:val="000000"/>
          <w:lang w:val="en-US"/>
        </w:rPr>
        <w:t>devicies</w:t>
      </w:r>
      <w:proofErr w:type="spellEnd"/>
      <w:r w:rsidRPr="00FC2BD7">
        <w:rPr>
          <w:rFonts w:cs="Arial"/>
          <w:color w:val="000000"/>
          <w:lang w:val="en-US"/>
        </w:rPr>
        <w:t xml:space="preserve"> declared by the vendor.</w:t>
      </w:r>
    </w:p>
    <w:p w:rsidR="00C668FC" w:rsidRPr="00FC2BD7" w:rsidRDefault="00C668FC" w:rsidP="00C668FC">
      <w:pPr>
        <w:numPr>
          <w:ilvl w:val="0"/>
          <w:numId w:val="22"/>
        </w:numPr>
        <w:spacing w:after="0"/>
        <w:jc w:val="both"/>
        <w:rPr>
          <w:rFonts w:ascii="Calibri" w:hAnsi="Calibri" w:cs="Arial"/>
          <w:color w:val="000000"/>
          <w:sz w:val="22"/>
          <w:szCs w:val="22"/>
          <w:lang w:val="en-US" w:eastAsia="de-DE"/>
        </w:rPr>
      </w:pPr>
      <w:r w:rsidRPr="00FC2BD7">
        <w:rPr>
          <w:rFonts w:cs="Arial"/>
          <w:color w:val="000000"/>
          <w:lang w:val="en-US"/>
        </w:rPr>
        <w:t>The tester shall verify that there is no possibility to change the BOOT order of the MME without proper authentication.</w:t>
      </w:r>
    </w:p>
    <w:p w:rsidR="00C668FC" w:rsidRPr="00FC2BD7" w:rsidRDefault="00C668FC" w:rsidP="00C668FC">
      <w:pPr>
        <w:spacing w:after="0"/>
        <w:ind w:left="720"/>
        <w:jc w:val="both"/>
        <w:rPr>
          <w:b/>
          <w:lang w:val="en-US" w:eastAsia="zh-CN"/>
        </w:rPr>
      </w:pPr>
    </w:p>
    <w:p w:rsidR="00C668FC" w:rsidRPr="00FC2BD7" w:rsidRDefault="00C668FC" w:rsidP="00C668FC">
      <w:pPr>
        <w:keepNext/>
        <w:keepLines/>
        <w:spacing w:before="180"/>
        <w:outlineLvl w:val="1"/>
        <w:rPr>
          <w:b/>
          <w:lang w:val="en-US" w:eastAsia="zh-CN"/>
        </w:rPr>
      </w:pPr>
      <w:r w:rsidRPr="00FC2BD7">
        <w:rPr>
          <w:b/>
          <w:lang w:val="en-US" w:eastAsia="zh-CN"/>
        </w:rPr>
        <w:lastRenderedPageBreak/>
        <w:t>Expected Results:</w:t>
      </w:r>
    </w:p>
    <w:p w:rsidR="00C668FC" w:rsidRPr="00FC2BD7" w:rsidRDefault="00C668FC" w:rsidP="00C668FC">
      <w:pPr>
        <w:keepNext/>
        <w:keepLines/>
        <w:spacing w:before="180"/>
        <w:outlineLvl w:val="1"/>
        <w:rPr>
          <w:lang w:val="en-US" w:eastAsia="zh-CN"/>
        </w:rPr>
      </w:pPr>
      <w:r w:rsidRPr="00FC2BD7">
        <w:rPr>
          <w:lang w:val="en-US" w:eastAsia="zh-CN"/>
        </w:rPr>
        <w:t>The MME cannot boot from a memory not configured in its BIOS, and BIOS acce</w:t>
      </w:r>
      <w:r>
        <w:rPr>
          <w:lang w:val="en-US" w:eastAsia="zh-CN"/>
        </w:rPr>
        <w:t>s</w:t>
      </w:r>
      <w:r w:rsidRPr="00FC2BD7">
        <w:rPr>
          <w:lang w:val="en-US" w:eastAsia="zh-CN"/>
        </w:rPr>
        <w:t>s is only possible with authentication.</w:t>
      </w:r>
    </w:p>
    <w:p w:rsidR="00864BF6" w:rsidRDefault="00C668FC" w:rsidP="00C668FC">
      <w:r w:rsidRPr="00FC2BD7">
        <w:rPr>
          <w:rFonts w:cs="Arial"/>
          <w:b/>
          <w:color w:val="000000"/>
          <w:lang w:val="en-US"/>
        </w:rPr>
        <w:t>Expected format of evidence: NA</w:t>
      </w:r>
    </w:p>
    <w:commentRangeEnd w:id="3"/>
    <w:p w:rsidR="00864BF6" w:rsidRPr="00864BF6" w:rsidRDefault="00B635F9" w:rsidP="00864BF6">
      <w:r>
        <w:rPr>
          <w:rStyle w:val="CommentReference"/>
        </w:rPr>
        <w:commentReference w:id="3"/>
      </w:r>
    </w:p>
    <w:p w:rsidR="00864BF6" w:rsidRDefault="00864BF6" w:rsidP="009F55D3">
      <w:pPr>
        <w:pStyle w:val="Heading1"/>
      </w:pPr>
    </w:p>
    <w:p w:rsidR="009F55D3" w:rsidRDefault="00864BF6" w:rsidP="009F55D3">
      <w:pPr>
        <w:pStyle w:val="Heading1"/>
      </w:pPr>
      <w:r>
        <w:t xml:space="preserve">3. </w:t>
      </w:r>
      <w:r w:rsidR="009F55D3">
        <w:t xml:space="preserve">Proposed </w:t>
      </w:r>
      <w:proofErr w:type="spellStart"/>
      <w:r w:rsidR="009F55D3">
        <w:t>pCR</w:t>
      </w:r>
      <w:proofErr w:type="spellEnd"/>
    </w:p>
    <w:p w:rsidR="009F55D3" w:rsidRDefault="009F55D3" w:rsidP="009F55D3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 ***</w:t>
      </w:r>
    </w:p>
    <w:p w:rsidR="00C668FC" w:rsidRPr="002764D2" w:rsidRDefault="00C668FC" w:rsidP="00C668FC">
      <w:pPr>
        <w:pStyle w:val="Heading5"/>
      </w:pPr>
      <w:bookmarkStart w:id="4" w:name="_Toc428871933"/>
      <w:bookmarkStart w:id="5" w:name="_Toc428949831"/>
      <w:r w:rsidRPr="002764D2">
        <w:t>5.2.3.3.2</w:t>
      </w:r>
      <w:r w:rsidRPr="002764D2">
        <w:tab/>
        <w:t>Boot from intended memory devices only</w:t>
      </w:r>
      <w:bookmarkEnd w:id="4"/>
      <w:bookmarkEnd w:id="5"/>
    </w:p>
    <w:p w:rsidR="00C668FC" w:rsidRPr="002764D2" w:rsidRDefault="00C668FC" w:rsidP="00C668FC">
      <w:pPr>
        <w:ind w:left="284"/>
        <w:rPr>
          <w:lang w:eastAsia="ja-JP"/>
        </w:rPr>
      </w:pPr>
      <w:r w:rsidRPr="002764D2">
        <w:rPr>
          <w:i/>
          <w:lang w:eastAsia="ja-JP"/>
        </w:rPr>
        <w:t>Requirement name</w:t>
      </w:r>
      <w:r w:rsidRPr="002764D2">
        <w:rPr>
          <w:lang w:eastAsia="ja-JP"/>
        </w:rPr>
        <w:t xml:space="preserve">: </w:t>
      </w:r>
      <w:r w:rsidRPr="002764D2">
        <w:rPr>
          <w:lang w:eastAsia="zh-CN"/>
        </w:rPr>
        <w:t>B</w:t>
      </w:r>
      <w:r w:rsidRPr="002764D2">
        <w:rPr>
          <w:rFonts w:hint="eastAsia"/>
          <w:lang w:eastAsia="zh-CN"/>
        </w:rPr>
        <w:t>oot</w:t>
      </w:r>
      <w:r w:rsidRPr="002764D2">
        <w:rPr>
          <w:lang w:eastAsia="zh-CN"/>
        </w:rPr>
        <w:t xml:space="preserve"> from intended memory devices only</w:t>
      </w:r>
    </w:p>
    <w:p w:rsidR="00C668FC" w:rsidRPr="002764D2" w:rsidRDefault="00C668FC" w:rsidP="00C668FC">
      <w:pPr>
        <w:ind w:left="284"/>
        <w:rPr>
          <w:lang w:eastAsia="ja-JP"/>
        </w:rPr>
      </w:pPr>
      <w:r w:rsidRPr="002764D2">
        <w:rPr>
          <w:i/>
          <w:lang w:eastAsia="ja-JP"/>
        </w:rPr>
        <w:t>Requirement reference</w:t>
      </w:r>
      <w:r w:rsidRPr="002764D2">
        <w:rPr>
          <w:lang w:eastAsia="ja-JP"/>
        </w:rPr>
        <w:t xml:space="preserve">: </w:t>
      </w:r>
      <w:r w:rsidRPr="002764D2">
        <w:rPr>
          <w:rFonts w:hint="eastAsia"/>
          <w:lang w:eastAsia="zh-CN"/>
        </w:rPr>
        <w:t>to be done later</w:t>
      </w:r>
    </w:p>
    <w:p w:rsidR="00C668FC" w:rsidRPr="002764D2" w:rsidRDefault="00C668FC" w:rsidP="00C668FC">
      <w:pPr>
        <w:ind w:left="284"/>
        <w:rPr>
          <w:lang w:eastAsia="ja-JP"/>
        </w:rPr>
      </w:pPr>
      <w:r w:rsidRPr="002764D2">
        <w:rPr>
          <w:i/>
          <w:lang w:eastAsia="ja-JP"/>
        </w:rPr>
        <w:t>Requirement Description</w:t>
      </w:r>
      <w:r w:rsidRPr="002764D2">
        <w:rPr>
          <w:lang w:eastAsia="ja-JP"/>
        </w:rPr>
        <w:t xml:space="preserve">: </w:t>
      </w:r>
    </w:p>
    <w:p w:rsidR="00C668FC" w:rsidRPr="002764D2" w:rsidRDefault="00C668FC" w:rsidP="00C668FC">
      <w:pPr>
        <w:ind w:left="851" w:hanging="284"/>
        <w:rPr>
          <w:lang w:eastAsia="zh-CN"/>
        </w:rPr>
      </w:pPr>
      <w:r w:rsidRPr="002764D2">
        <w:rPr>
          <w:lang w:eastAsia="zh-CN"/>
        </w:rPr>
        <w:t>The network product</w:t>
      </w:r>
      <w:r w:rsidRPr="002764D2">
        <w:rPr>
          <w:lang w:eastAsia="ja-JP"/>
        </w:rPr>
        <w:t xml:space="preserve"> can boot only from the memory devices intended for this purpose.</w:t>
      </w:r>
    </w:p>
    <w:p w:rsidR="00C668FC" w:rsidRDefault="00C668FC" w:rsidP="00C668FC">
      <w:pPr>
        <w:ind w:left="284"/>
        <w:rPr>
          <w:ins w:id="6" w:author="johnhick" w:date="2015-10-30T18:21:00Z"/>
          <w:lang w:eastAsia="ja-JP"/>
        </w:rPr>
      </w:pPr>
      <w:r w:rsidRPr="002764D2">
        <w:rPr>
          <w:rFonts w:hint="eastAsia"/>
          <w:i/>
          <w:lang w:eastAsia="ja-JP"/>
        </w:rPr>
        <w:t xml:space="preserve">Threat </w:t>
      </w:r>
      <w:r w:rsidRPr="002764D2">
        <w:rPr>
          <w:i/>
          <w:lang w:eastAsia="ja-JP"/>
        </w:rPr>
        <w:t>References</w:t>
      </w:r>
      <w:r w:rsidRPr="002764D2">
        <w:rPr>
          <w:lang w:eastAsia="ja-JP"/>
        </w:rPr>
        <w:t>:</w:t>
      </w:r>
      <w:r w:rsidRPr="002764D2">
        <w:rPr>
          <w:rFonts w:hint="eastAsia"/>
          <w:lang w:eastAsia="ja-JP"/>
        </w:rPr>
        <w:t xml:space="preserve"> other threat: t</w:t>
      </w:r>
      <w:r w:rsidRPr="002764D2">
        <w:rPr>
          <w:lang w:eastAsia="ja-JP"/>
        </w:rPr>
        <w:t>hreat on booting from external device</w:t>
      </w:r>
    </w:p>
    <w:p w:rsidR="0055656E" w:rsidRPr="002764D2" w:rsidRDefault="0055656E" w:rsidP="00C668FC">
      <w:pPr>
        <w:ind w:left="284"/>
        <w:rPr>
          <w:rFonts w:ascii="Arial" w:hAnsi="Arial"/>
          <w:sz w:val="22"/>
        </w:rPr>
      </w:pPr>
      <w:ins w:id="7" w:author="johnhick" w:date="2015-10-30T18:21:00Z">
        <w:r>
          <w:rPr>
            <w:i/>
            <w:lang w:eastAsia="ja-JP"/>
          </w:rPr>
          <w:t>Editor’s note</w:t>
        </w:r>
        <w:r w:rsidR="00547CF3" w:rsidRPr="00547CF3">
          <w:rPr>
            <w:rFonts w:ascii="Arial" w:hAnsi="Arial"/>
            <w:sz w:val="22"/>
            <w:rPrChange w:id="8" w:author="johnhick" w:date="2015-10-30T18:21:00Z">
              <w:rPr>
                <w:i/>
                <w:lang w:eastAsia="ja-JP"/>
              </w:rPr>
            </w:rPrChange>
          </w:rPr>
          <w:t>:</w:t>
        </w:r>
        <w:r>
          <w:rPr>
            <w:rFonts w:ascii="Arial" w:hAnsi="Arial"/>
            <w:sz w:val="22"/>
          </w:rPr>
          <w:t xml:space="preserve"> </w:t>
        </w:r>
        <w:r w:rsidR="00547CF3" w:rsidRPr="00547CF3">
          <w:rPr>
            <w:rPrChange w:id="9" w:author="johnhick" w:date="2015-10-30T18:22:00Z">
              <w:rPr>
                <w:rFonts w:ascii="Arial" w:hAnsi="Arial"/>
                <w:sz w:val="22"/>
              </w:rPr>
            </w:rPrChange>
          </w:rPr>
          <w:t xml:space="preserve">Requirements </w:t>
        </w:r>
      </w:ins>
      <w:ins w:id="10" w:author="johnhick" w:date="2015-10-30T18:22:00Z">
        <w:r w:rsidR="00547CF3" w:rsidRPr="00547CF3">
          <w:rPr>
            <w:rPrChange w:id="11" w:author="johnhick" w:date="2015-10-30T18:22:00Z">
              <w:rPr>
                <w:rFonts w:ascii="Arial" w:hAnsi="Arial"/>
                <w:sz w:val="22"/>
              </w:rPr>
            </w:rPrChange>
          </w:rPr>
          <w:t>around</w:t>
        </w:r>
      </w:ins>
      <w:ins w:id="12" w:author="johnhick" w:date="2015-10-30T18:21:00Z">
        <w:r w:rsidR="00547CF3" w:rsidRPr="00547CF3">
          <w:rPr>
            <w:rPrChange w:id="13" w:author="johnhick" w:date="2015-10-30T18:22:00Z">
              <w:rPr>
                <w:rFonts w:ascii="Arial" w:hAnsi="Arial"/>
                <w:sz w:val="22"/>
              </w:rPr>
            </w:rPrChange>
          </w:rPr>
          <w:t xml:space="preserve"> firmware </w:t>
        </w:r>
      </w:ins>
      <w:ins w:id="14" w:author="johnhick" w:date="2015-10-30T18:22:00Z">
        <w:r w:rsidR="00547CF3" w:rsidRPr="00547CF3">
          <w:rPr>
            <w:rPrChange w:id="15" w:author="johnhick" w:date="2015-10-30T18:22:00Z">
              <w:rPr>
                <w:rFonts w:ascii="Arial" w:hAnsi="Arial"/>
                <w:sz w:val="22"/>
              </w:rPr>
            </w:rPrChange>
          </w:rPr>
          <w:t>authentication</w:t>
        </w:r>
      </w:ins>
      <w:ins w:id="16" w:author="johnhick" w:date="2015-10-30T18:21:00Z">
        <w:r w:rsidR="00547CF3" w:rsidRPr="00547CF3">
          <w:rPr>
            <w:rPrChange w:id="17" w:author="johnhick" w:date="2015-10-30T18:22:00Z">
              <w:rPr>
                <w:rFonts w:ascii="Arial" w:hAnsi="Arial"/>
                <w:sz w:val="22"/>
              </w:rPr>
            </w:rPrChange>
          </w:rPr>
          <w:t xml:space="preserve"> </w:t>
        </w:r>
      </w:ins>
      <w:ins w:id="18" w:author="johnhick" w:date="2015-10-30T18:22:00Z">
        <w:r w:rsidR="00547CF3" w:rsidRPr="00547CF3">
          <w:rPr>
            <w:rPrChange w:id="19" w:author="johnhick" w:date="2015-10-30T18:22:00Z">
              <w:rPr>
                <w:rFonts w:ascii="Arial" w:hAnsi="Arial"/>
                <w:sz w:val="22"/>
              </w:rPr>
            </w:rPrChange>
          </w:rPr>
          <w:t>are FFS.</w:t>
        </w:r>
      </w:ins>
    </w:p>
    <w:p w:rsidR="00D8108F" w:rsidRPr="002764D2" w:rsidRDefault="00D8108F" w:rsidP="00D8108F">
      <w:pPr>
        <w:pStyle w:val="B1"/>
        <w:ind w:left="0" w:firstLine="0"/>
      </w:pPr>
      <w:r w:rsidRPr="002764D2">
        <w:rPr>
          <w:i/>
        </w:rPr>
        <w:t>Test case</w:t>
      </w:r>
      <w:r w:rsidRPr="002764D2">
        <w:t xml:space="preserve">: </w:t>
      </w:r>
      <w:del w:id="20" w:author="johnhick" w:date="2015-10-28T18:25:00Z">
        <w:r w:rsidRPr="002764D2" w:rsidDel="00D8108F">
          <w:delText>tba</w:delText>
        </w:r>
      </w:del>
    </w:p>
    <w:p w:rsidR="00C668FC" w:rsidRPr="00FC2BD7" w:rsidRDefault="00C668FC" w:rsidP="00C668FC">
      <w:pPr>
        <w:keepNext/>
        <w:keepLines/>
        <w:spacing w:before="180"/>
        <w:outlineLvl w:val="1"/>
        <w:rPr>
          <w:ins w:id="21" w:author="johnhick" w:date="2015-10-29T11:55:00Z"/>
          <w:b/>
          <w:lang w:val="en-US" w:eastAsia="zh-CN"/>
        </w:rPr>
      </w:pPr>
      <w:ins w:id="22" w:author="johnhick" w:date="2015-10-29T11:55:00Z">
        <w:r w:rsidRPr="00FC2BD7">
          <w:rPr>
            <w:b/>
            <w:lang w:val="en-US" w:eastAsia="zh-CN"/>
          </w:rPr>
          <w:t xml:space="preserve">Test Name:  </w:t>
        </w:r>
        <w:r w:rsidRPr="00F60A87">
          <w:rPr>
            <w:b/>
            <w:lang w:val="en-US" w:eastAsia="zh-CN"/>
          </w:rPr>
          <w:t>TC_BOOT_INT_MEM_1</w:t>
        </w:r>
      </w:ins>
    </w:p>
    <w:p w:rsidR="00C668FC" w:rsidRPr="00FC2BD7" w:rsidRDefault="00C668FC" w:rsidP="00C668FC">
      <w:pPr>
        <w:keepNext/>
        <w:keepLines/>
        <w:spacing w:before="180"/>
        <w:outlineLvl w:val="1"/>
        <w:rPr>
          <w:ins w:id="23" w:author="johnhick" w:date="2015-10-29T11:55:00Z"/>
          <w:b/>
          <w:lang w:val="en-US" w:eastAsia="zh-CN"/>
        </w:rPr>
      </w:pPr>
      <w:ins w:id="24" w:author="johnhick" w:date="2015-10-29T11:55:00Z">
        <w:r w:rsidRPr="00FC2BD7">
          <w:rPr>
            <w:b/>
            <w:lang w:val="en-US" w:eastAsia="zh-CN"/>
          </w:rPr>
          <w:t>Purpose:</w:t>
        </w:r>
      </w:ins>
    </w:p>
    <w:p w:rsidR="00C668FC" w:rsidRPr="000C6EBA" w:rsidRDefault="00547CF3" w:rsidP="00C668FC">
      <w:pPr>
        <w:keepNext/>
        <w:keepLines/>
        <w:spacing w:before="180"/>
        <w:outlineLvl w:val="1"/>
        <w:rPr>
          <w:ins w:id="25" w:author="johnhick" w:date="2015-10-29T11:55:00Z"/>
          <w:b/>
          <w:lang w:val="en-US" w:eastAsia="zh-CN"/>
        </w:rPr>
      </w:pPr>
      <w:ins w:id="26" w:author="johnhick" w:date="2015-10-29T11:55:00Z">
        <w:r w:rsidRPr="00547CF3">
          <w:rPr>
            <w:noProof/>
            <w:lang w:eastAsia="de-DE"/>
            <w:rPrChange w:id="27" w:author="johnhick" w:date="2015-10-29T12:19:00Z">
              <w:rPr>
                <w:rFonts w:ascii="Calibri" w:hAnsi="Calibri"/>
                <w:noProof/>
                <w:lang w:eastAsia="de-DE"/>
              </w:rPr>
            </w:rPrChange>
          </w:rPr>
          <w:t xml:space="preserve">Verify that the </w:t>
        </w:r>
      </w:ins>
      <w:ins w:id="28" w:author="johnhick" w:date="2015-10-29T12:03:00Z">
        <w:r w:rsidRPr="00547CF3">
          <w:rPr>
            <w:noProof/>
            <w:lang w:eastAsia="de-DE"/>
            <w:rPrChange w:id="29" w:author="johnhick" w:date="2015-10-29T12:19:00Z">
              <w:rPr>
                <w:rFonts w:ascii="Calibri" w:hAnsi="Calibri"/>
                <w:noProof/>
                <w:lang w:eastAsia="de-DE"/>
              </w:rPr>
            </w:rPrChange>
          </w:rPr>
          <w:t>network product can only</w:t>
        </w:r>
      </w:ins>
      <w:ins w:id="30" w:author="johnhick" w:date="2015-10-29T11:55:00Z">
        <w:r w:rsidRPr="00547CF3">
          <w:rPr>
            <w:noProof/>
            <w:lang w:eastAsia="de-DE"/>
            <w:rPrChange w:id="31" w:author="johnhick" w:date="2015-10-29T12:19:00Z">
              <w:rPr>
                <w:rFonts w:ascii="Calibri" w:hAnsi="Calibri"/>
                <w:noProof/>
                <w:lang w:eastAsia="de-DE"/>
              </w:rPr>
            </w:rPrChange>
          </w:rPr>
          <w:t xml:space="preserve"> boot from memory </w:t>
        </w:r>
      </w:ins>
      <w:ins w:id="32" w:author="johnhick" w:date="2015-10-29T12:00:00Z">
        <w:r w:rsidR="00B31F03" w:rsidRPr="000C6EBA">
          <w:rPr>
            <w:lang w:eastAsia="ja-JP"/>
          </w:rPr>
          <w:t>devices intended for this purpose</w:t>
        </w:r>
        <w:r w:rsidRPr="00547CF3">
          <w:rPr>
            <w:noProof/>
            <w:lang w:eastAsia="de-DE"/>
            <w:rPrChange w:id="33" w:author="johnhick" w:date="2015-10-29T12:19:00Z">
              <w:rPr>
                <w:rFonts w:ascii="Calibri" w:hAnsi="Calibri"/>
                <w:noProof/>
                <w:lang w:eastAsia="de-DE"/>
              </w:rPr>
            </w:rPrChange>
          </w:rPr>
          <w:t xml:space="preserve"> </w:t>
        </w:r>
      </w:ins>
      <w:ins w:id="34" w:author="johnhick" w:date="2015-10-29T11:55:00Z">
        <w:r w:rsidRPr="00547CF3">
          <w:rPr>
            <w:noProof/>
            <w:lang w:eastAsia="de-DE"/>
            <w:rPrChange w:id="35" w:author="johnhick" w:date="2015-10-29T12:19:00Z">
              <w:rPr>
                <w:rFonts w:ascii="Calibri" w:hAnsi="Calibri"/>
                <w:noProof/>
                <w:lang w:eastAsia="de-DE"/>
              </w:rPr>
            </w:rPrChange>
          </w:rPr>
          <w:t>(e.g. not from external  memory like USB key).</w:t>
        </w:r>
      </w:ins>
    </w:p>
    <w:p w:rsidR="00C668FC" w:rsidRPr="00FC2BD7" w:rsidRDefault="00C668FC" w:rsidP="00C668FC">
      <w:pPr>
        <w:keepNext/>
        <w:keepLines/>
        <w:spacing w:before="180"/>
        <w:outlineLvl w:val="1"/>
        <w:rPr>
          <w:ins w:id="36" w:author="johnhick" w:date="2015-10-29T11:55:00Z"/>
          <w:b/>
          <w:lang w:val="en-US" w:eastAsia="zh-CN"/>
        </w:rPr>
      </w:pPr>
      <w:ins w:id="37" w:author="johnhick" w:date="2015-10-29T11:55:00Z">
        <w:r w:rsidRPr="00FC2BD7">
          <w:rPr>
            <w:b/>
            <w:lang w:val="en-US" w:eastAsia="zh-CN"/>
          </w:rPr>
          <w:t>Procedure and execution steps:</w:t>
        </w:r>
      </w:ins>
    </w:p>
    <w:p w:rsidR="00C668FC" w:rsidRPr="00FC2BD7" w:rsidRDefault="00C668FC" w:rsidP="00C668FC">
      <w:pPr>
        <w:keepNext/>
        <w:keepLines/>
        <w:spacing w:before="180"/>
        <w:outlineLvl w:val="1"/>
        <w:rPr>
          <w:ins w:id="38" w:author="johnhick" w:date="2015-10-29T11:55:00Z"/>
          <w:b/>
          <w:lang w:val="en-US" w:eastAsia="zh-CN"/>
        </w:rPr>
      </w:pPr>
      <w:ins w:id="39" w:author="johnhick" w:date="2015-10-29T11:55:00Z">
        <w:r w:rsidRPr="00FC2BD7">
          <w:rPr>
            <w:b/>
            <w:lang w:val="en-US" w:eastAsia="zh-CN"/>
          </w:rPr>
          <w:t>Pre-Conditions:</w:t>
        </w:r>
      </w:ins>
    </w:p>
    <w:p w:rsidR="00547CF3" w:rsidRDefault="00B31F03" w:rsidP="00547CF3">
      <w:pPr>
        <w:keepNext/>
        <w:keepLines/>
        <w:spacing w:before="180"/>
        <w:ind w:left="360"/>
        <w:outlineLvl w:val="1"/>
        <w:rPr>
          <w:ins w:id="40" w:author="johnhick" w:date="2015-10-29T11:55:00Z"/>
          <w:lang w:val="en-US" w:eastAsia="zh-CN"/>
        </w:rPr>
        <w:pPrChange w:id="41" w:author="johnhick" w:date="2015-10-29T12:01:00Z">
          <w:pPr>
            <w:keepNext/>
            <w:keepLines/>
            <w:numPr>
              <w:numId w:val="21"/>
            </w:numPr>
            <w:spacing w:before="180"/>
            <w:ind w:left="720" w:hanging="360"/>
            <w:outlineLvl w:val="1"/>
          </w:pPr>
        </w:pPrChange>
      </w:pPr>
      <w:ins w:id="42" w:author="johnhick" w:date="2015-10-29T12:01:00Z">
        <w:r>
          <w:rPr>
            <w:lang w:val="en-US" w:eastAsia="zh-CN"/>
          </w:rPr>
          <w:t>A document which contains</w:t>
        </w:r>
      </w:ins>
      <w:ins w:id="43" w:author="johnhick" w:date="2015-10-29T11:55:00Z">
        <w:r w:rsidR="00C668FC" w:rsidRPr="00FC2BD7">
          <w:rPr>
            <w:lang w:val="en-US" w:eastAsia="zh-CN"/>
          </w:rPr>
          <w:t xml:space="preserve"> information regarding the </w:t>
        </w:r>
      </w:ins>
      <w:ins w:id="44" w:author="johnhick" w:date="2015-10-30T18:20:00Z">
        <w:r w:rsidR="0055656E">
          <w:rPr>
            <w:lang w:val="en-US" w:eastAsia="zh-CN"/>
          </w:rPr>
          <w:t>firmware</w:t>
        </w:r>
      </w:ins>
      <w:ins w:id="45" w:author="johnhick" w:date="2015-10-29T11:55:00Z">
        <w:r w:rsidR="00C668FC" w:rsidRPr="00FC2BD7">
          <w:rPr>
            <w:lang w:val="en-US" w:eastAsia="zh-CN"/>
          </w:rPr>
          <w:t xml:space="preserve"> access mechanism supported by the </w:t>
        </w:r>
      </w:ins>
      <w:ins w:id="46" w:author="johnhick" w:date="2015-10-29T12:01:00Z">
        <w:r>
          <w:rPr>
            <w:lang w:val="en-US" w:eastAsia="zh-CN"/>
          </w:rPr>
          <w:t>product and</w:t>
        </w:r>
      </w:ins>
    </w:p>
    <w:p w:rsidR="00547CF3" w:rsidRDefault="00C668FC" w:rsidP="00547CF3">
      <w:pPr>
        <w:keepNext/>
        <w:keepLines/>
        <w:spacing w:before="180"/>
        <w:ind w:left="360"/>
        <w:outlineLvl w:val="1"/>
        <w:rPr>
          <w:ins w:id="47" w:author="johnhick" w:date="2015-10-29T11:55:00Z"/>
          <w:lang w:val="en-US" w:eastAsia="zh-CN"/>
        </w:rPr>
        <w:pPrChange w:id="48" w:author="johnhick" w:date="2015-10-29T12:02:00Z">
          <w:pPr>
            <w:keepNext/>
            <w:keepLines/>
            <w:numPr>
              <w:numId w:val="21"/>
            </w:numPr>
            <w:spacing w:before="180"/>
            <w:ind w:left="720" w:hanging="360"/>
            <w:outlineLvl w:val="1"/>
          </w:pPr>
        </w:pPrChange>
      </w:pPr>
      <w:proofErr w:type="gramStart"/>
      <w:ins w:id="49" w:author="johnhick" w:date="2015-10-29T11:55:00Z">
        <w:r>
          <w:rPr>
            <w:lang w:val="en-US" w:eastAsia="zh-CN"/>
          </w:rPr>
          <w:t>about</w:t>
        </w:r>
        <w:proofErr w:type="gramEnd"/>
        <w:r>
          <w:rPr>
            <w:lang w:val="en-US" w:eastAsia="zh-CN"/>
          </w:rPr>
          <w:t xml:space="preserve"> the memory devic</w:t>
        </w:r>
        <w:r w:rsidRPr="00FC2BD7">
          <w:rPr>
            <w:lang w:val="en-US" w:eastAsia="zh-CN"/>
          </w:rPr>
          <w:t xml:space="preserve">es from which the </w:t>
        </w:r>
      </w:ins>
      <w:ins w:id="50" w:author="johnhick" w:date="2015-10-29T12:02:00Z">
        <w:r w:rsidR="00B31F03">
          <w:rPr>
            <w:lang w:val="en-US" w:eastAsia="zh-CN"/>
          </w:rPr>
          <w:t>network product</w:t>
        </w:r>
      </w:ins>
      <w:ins w:id="51" w:author="johnhick" w:date="2015-10-29T11:55:00Z">
        <w:r w:rsidRPr="00FC2BD7">
          <w:rPr>
            <w:lang w:val="en-US" w:eastAsia="zh-CN"/>
          </w:rPr>
          <w:t xml:space="preserve"> can boot.</w:t>
        </w:r>
      </w:ins>
    </w:p>
    <w:p w:rsidR="00C668FC" w:rsidRPr="00FC2BD7" w:rsidRDefault="00C668FC" w:rsidP="00C668FC">
      <w:pPr>
        <w:keepNext/>
        <w:keepLines/>
        <w:spacing w:before="180"/>
        <w:outlineLvl w:val="1"/>
        <w:rPr>
          <w:ins w:id="52" w:author="johnhick" w:date="2015-10-29T11:55:00Z"/>
          <w:b/>
          <w:lang w:val="en-US" w:eastAsia="zh-CN"/>
        </w:rPr>
      </w:pPr>
      <w:ins w:id="53" w:author="johnhick" w:date="2015-10-29T11:55:00Z">
        <w:r w:rsidRPr="00FC2BD7">
          <w:rPr>
            <w:b/>
            <w:lang w:val="en-US" w:eastAsia="zh-CN"/>
          </w:rPr>
          <w:t>Execution Steps</w:t>
        </w:r>
      </w:ins>
    </w:p>
    <w:p w:rsidR="00547CF3" w:rsidRDefault="00B31F03" w:rsidP="00547CF3">
      <w:pPr>
        <w:pStyle w:val="ListParagraph"/>
        <w:spacing w:after="0"/>
        <w:ind w:left="360"/>
        <w:jc w:val="both"/>
        <w:rPr>
          <w:ins w:id="54" w:author="johnhick" w:date="2015-10-29T12:05:00Z"/>
          <w:rFonts w:cs="Arial"/>
          <w:color w:val="000000"/>
          <w:lang w:val="en-US"/>
        </w:rPr>
        <w:pPrChange w:id="55" w:author="johnhick" w:date="2015-10-29T12:05:00Z">
          <w:pPr>
            <w:numPr>
              <w:numId w:val="22"/>
            </w:numPr>
            <w:spacing w:after="0"/>
            <w:ind w:left="720" w:hanging="360"/>
            <w:jc w:val="both"/>
          </w:pPr>
        </w:pPrChange>
      </w:pPr>
      <w:ins w:id="56" w:author="johnhick" w:date="2015-10-29T12:05:00Z">
        <w:r>
          <w:rPr>
            <w:rFonts w:cs="Arial"/>
            <w:color w:val="000000"/>
            <w:lang w:val="en-US"/>
          </w:rPr>
          <w:t xml:space="preserve">1. </w:t>
        </w:r>
      </w:ins>
      <w:ins w:id="57" w:author="johnhick" w:date="2015-10-29T11:55:00Z">
        <w:r w:rsidR="00547CF3" w:rsidRPr="00547CF3">
          <w:rPr>
            <w:rFonts w:cs="Arial"/>
            <w:color w:val="000000"/>
            <w:lang w:val="en-US"/>
            <w:rPrChange w:id="58" w:author="johnhick" w:date="2015-10-29T12:05:00Z">
              <w:rPr>
                <w:lang w:val="en-US"/>
              </w:rPr>
            </w:rPrChange>
          </w:rPr>
          <w:t xml:space="preserve">The tester </w:t>
        </w:r>
        <w:r w:rsidR="000C6EBA">
          <w:rPr>
            <w:rFonts w:cs="Arial"/>
            <w:color w:val="000000"/>
            <w:lang w:val="en-US"/>
          </w:rPr>
          <w:t>verif</w:t>
        </w:r>
      </w:ins>
      <w:ins w:id="59" w:author="johnhick" w:date="2015-10-29T12:13:00Z">
        <w:r w:rsidR="000C6EBA">
          <w:rPr>
            <w:rFonts w:cs="Arial"/>
            <w:color w:val="000000"/>
            <w:lang w:val="en-US"/>
          </w:rPr>
          <w:t>ies</w:t>
        </w:r>
      </w:ins>
      <w:ins w:id="60" w:author="johnhick" w:date="2015-10-29T11:55:00Z">
        <w:r w:rsidR="00547CF3" w:rsidRPr="00547CF3">
          <w:rPr>
            <w:rFonts w:cs="Arial"/>
            <w:color w:val="000000"/>
            <w:lang w:val="en-US"/>
            <w:rPrChange w:id="61" w:author="johnhick" w:date="2015-10-29T12:05:00Z">
              <w:rPr>
                <w:lang w:val="en-US"/>
              </w:rPr>
            </w:rPrChange>
          </w:rPr>
          <w:t xml:space="preserve"> that the </w:t>
        </w:r>
      </w:ins>
      <w:ins w:id="62" w:author="johnhick" w:date="2015-10-29T12:13:00Z">
        <w:r w:rsidR="000C6EBA">
          <w:rPr>
            <w:rFonts w:cs="Arial"/>
            <w:color w:val="000000"/>
            <w:lang w:val="en-US"/>
          </w:rPr>
          <w:t>network product</w:t>
        </w:r>
      </w:ins>
      <w:ins w:id="63" w:author="johnhick" w:date="2015-10-29T11:55:00Z">
        <w:r w:rsidR="00547CF3" w:rsidRPr="00547CF3">
          <w:rPr>
            <w:rFonts w:cs="Arial"/>
            <w:color w:val="000000"/>
            <w:lang w:val="en-US"/>
            <w:rPrChange w:id="64" w:author="johnhick" w:date="2015-10-29T12:05:00Z">
              <w:rPr>
                <w:lang w:val="en-US"/>
              </w:rPr>
            </w:rPrChange>
          </w:rPr>
          <w:t xml:space="preserve"> is config</w:t>
        </w:r>
        <w:r w:rsidR="000C6EBA">
          <w:rPr>
            <w:rFonts w:cs="Arial"/>
            <w:color w:val="000000"/>
            <w:lang w:val="en-US"/>
          </w:rPr>
          <w:t xml:space="preserve">ured </w:t>
        </w:r>
      </w:ins>
      <w:ins w:id="65" w:author="johnhick" w:date="2015-10-29T12:16:00Z">
        <w:r w:rsidR="000C6EBA">
          <w:rPr>
            <w:rFonts w:cs="Arial"/>
            <w:color w:val="000000"/>
            <w:lang w:val="en-US"/>
          </w:rPr>
          <w:t xml:space="preserve">to boot from </w:t>
        </w:r>
      </w:ins>
      <w:ins w:id="66" w:author="johnhick" w:date="2015-10-29T11:55:00Z">
        <w:r w:rsidR="000C6EBA">
          <w:rPr>
            <w:rFonts w:cs="Arial"/>
            <w:color w:val="000000"/>
            <w:lang w:val="en-US"/>
          </w:rPr>
          <w:t>memory devic</w:t>
        </w:r>
        <w:r w:rsidR="00547CF3" w:rsidRPr="00547CF3">
          <w:rPr>
            <w:rFonts w:cs="Arial"/>
            <w:color w:val="000000"/>
            <w:lang w:val="en-US"/>
            <w:rPrChange w:id="67" w:author="johnhick" w:date="2015-10-29T12:05:00Z">
              <w:rPr>
                <w:lang w:val="en-US"/>
              </w:rPr>
            </w:rPrChange>
          </w:rPr>
          <w:t xml:space="preserve">es declared </w:t>
        </w:r>
      </w:ins>
      <w:ins w:id="68" w:author="johnhick" w:date="2015-10-29T12:12:00Z">
        <w:r w:rsidR="000C6EBA">
          <w:rPr>
            <w:rFonts w:cs="Arial"/>
            <w:color w:val="000000"/>
            <w:lang w:val="en-US"/>
          </w:rPr>
          <w:t>in</w:t>
        </w:r>
      </w:ins>
      <w:ins w:id="69" w:author="johnhick" w:date="2015-10-29T11:55:00Z">
        <w:r w:rsidR="000C6EBA">
          <w:rPr>
            <w:rFonts w:cs="Arial"/>
            <w:color w:val="000000"/>
            <w:lang w:val="en-US"/>
          </w:rPr>
          <w:t xml:space="preserve"> the </w:t>
        </w:r>
      </w:ins>
      <w:ins w:id="70" w:author="johnhick" w:date="2015-10-29T12:13:00Z">
        <w:r w:rsidR="000C6EBA">
          <w:rPr>
            <w:rFonts w:cs="Arial"/>
            <w:color w:val="000000"/>
            <w:lang w:val="en-US"/>
          </w:rPr>
          <w:t>network product document</w:t>
        </w:r>
      </w:ins>
      <w:ins w:id="71" w:author="johnhick" w:date="2015-10-29T12:16:00Z">
        <w:r w:rsidR="000C6EBA">
          <w:rPr>
            <w:rFonts w:cs="Arial"/>
            <w:color w:val="000000"/>
            <w:lang w:val="en-US"/>
          </w:rPr>
          <w:t xml:space="preserve"> only</w:t>
        </w:r>
      </w:ins>
      <w:ins w:id="72" w:author="johnhick" w:date="2015-10-29T11:55:00Z">
        <w:r w:rsidR="00547CF3" w:rsidRPr="00547CF3">
          <w:rPr>
            <w:rFonts w:cs="Arial"/>
            <w:color w:val="000000"/>
            <w:lang w:val="en-US"/>
            <w:rPrChange w:id="73" w:author="johnhick" w:date="2015-10-29T12:05:00Z">
              <w:rPr>
                <w:lang w:val="en-US"/>
              </w:rPr>
            </w:rPrChange>
          </w:rPr>
          <w:t>.</w:t>
        </w:r>
      </w:ins>
    </w:p>
    <w:p w:rsidR="00547CF3" w:rsidRDefault="00B31F03" w:rsidP="00547CF3">
      <w:pPr>
        <w:pStyle w:val="ListParagraph"/>
        <w:spacing w:after="0"/>
        <w:ind w:left="360"/>
        <w:jc w:val="both"/>
        <w:rPr>
          <w:ins w:id="74" w:author="johnhick" w:date="2015-10-29T11:55:00Z"/>
          <w:rFonts w:ascii="Calibri" w:hAnsi="Calibri" w:cs="Arial"/>
          <w:color w:val="000000"/>
          <w:sz w:val="22"/>
          <w:szCs w:val="22"/>
          <w:lang w:val="en-US" w:eastAsia="de-DE"/>
        </w:rPr>
        <w:pPrChange w:id="75" w:author="johnhick" w:date="2015-10-29T12:05:00Z">
          <w:pPr>
            <w:numPr>
              <w:numId w:val="22"/>
            </w:numPr>
            <w:spacing w:after="0"/>
            <w:ind w:left="720" w:hanging="360"/>
            <w:jc w:val="both"/>
          </w:pPr>
        </w:pPrChange>
      </w:pPr>
      <w:ins w:id="76" w:author="johnhick" w:date="2015-10-29T12:05:00Z">
        <w:r>
          <w:rPr>
            <w:rFonts w:cs="Arial"/>
            <w:color w:val="000000"/>
            <w:lang w:val="en-US"/>
          </w:rPr>
          <w:t xml:space="preserve">2. </w:t>
        </w:r>
      </w:ins>
      <w:ins w:id="77" w:author="johnhick" w:date="2015-10-29T11:55:00Z">
        <w:r w:rsidR="000C6EBA">
          <w:rPr>
            <w:rFonts w:cs="Arial"/>
            <w:color w:val="000000"/>
            <w:lang w:val="en-US"/>
          </w:rPr>
          <w:t>The tester verif</w:t>
        </w:r>
      </w:ins>
      <w:ins w:id="78" w:author="johnhick" w:date="2015-10-29T12:16:00Z">
        <w:r w:rsidR="000C6EBA">
          <w:rPr>
            <w:rFonts w:cs="Arial"/>
            <w:color w:val="000000"/>
            <w:lang w:val="en-US"/>
          </w:rPr>
          <w:t>ies</w:t>
        </w:r>
      </w:ins>
      <w:ins w:id="79" w:author="johnhick" w:date="2015-10-29T11:55:00Z">
        <w:r w:rsidR="00C668FC" w:rsidRPr="00FC2BD7">
          <w:rPr>
            <w:rFonts w:cs="Arial"/>
            <w:color w:val="000000"/>
            <w:lang w:val="en-US"/>
          </w:rPr>
          <w:t xml:space="preserve"> that there is no</w:t>
        </w:r>
      </w:ins>
      <w:ins w:id="80" w:author="johnhick" w:date="2015-10-29T12:23:00Z">
        <w:r w:rsidR="00B635F9">
          <w:rPr>
            <w:rFonts w:cs="Arial"/>
            <w:color w:val="000000"/>
            <w:lang w:val="en-US"/>
          </w:rPr>
          <w:t>t possible</w:t>
        </w:r>
      </w:ins>
      <w:ins w:id="81" w:author="johnhick" w:date="2015-10-29T11:55:00Z">
        <w:r w:rsidR="00C668FC" w:rsidRPr="00FC2BD7">
          <w:rPr>
            <w:rFonts w:cs="Arial"/>
            <w:color w:val="000000"/>
            <w:lang w:val="en-US"/>
          </w:rPr>
          <w:t xml:space="preserve"> </w:t>
        </w:r>
      </w:ins>
      <w:ins w:id="82" w:author="johnhick" w:date="2015-10-29T12:23:00Z">
        <w:r w:rsidR="00B635F9">
          <w:rPr>
            <w:rFonts w:cs="Arial"/>
            <w:color w:val="000000"/>
            <w:lang w:val="en-US"/>
          </w:rPr>
          <w:t xml:space="preserve">to access and modify the </w:t>
        </w:r>
      </w:ins>
      <w:ins w:id="83" w:author="johnhick" w:date="2015-10-30T18:21:00Z">
        <w:r w:rsidR="0055656E">
          <w:rPr>
            <w:rFonts w:cs="Arial"/>
            <w:color w:val="000000"/>
            <w:lang w:val="en-US"/>
          </w:rPr>
          <w:t>firmware</w:t>
        </w:r>
      </w:ins>
      <w:ins w:id="84" w:author="johnhick" w:date="2015-10-29T11:55:00Z">
        <w:r w:rsidR="00C668FC" w:rsidRPr="00FC2BD7">
          <w:rPr>
            <w:rFonts w:cs="Arial"/>
            <w:color w:val="000000"/>
            <w:lang w:val="en-US"/>
          </w:rPr>
          <w:t xml:space="preserve"> of the </w:t>
        </w:r>
      </w:ins>
      <w:ins w:id="85" w:author="johnhick" w:date="2015-10-29T12:20:00Z">
        <w:r w:rsidR="000C6EBA">
          <w:rPr>
            <w:rFonts w:cs="Arial"/>
            <w:color w:val="000000"/>
            <w:lang w:val="en-US"/>
          </w:rPr>
          <w:t>network product</w:t>
        </w:r>
      </w:ins>
      <w:ins w:id="86" w:author="johnhick" w:date="2015-10-29T11:55:00Z">
        <w:r w:rsidR="00C668FC" w:rsidRPr="00FC2BD7">
          <w:rPr>
            <w:rFonts w:cs="Arial"/>
            <w:color w:val="000000"/>
            <w:lang w:val="en-US"/>
          </w:rPr>
          <w:t xml:space="preserve"> without </w:t>
        </w:r>
      </w:ins>
      <w:proofErr w:type="spellStart"/>
      <w:ins w:id="87" w:author="johnhick" w:date="2015-10-30T18:19:00Z">
        <w:r w:rsidR="0055656E">
          <w:rPr>
            <w:rFonts w:cs="Arial"/>
            <w:color w:val="000000"/>
            <w:lang w:val="en-US"/>
          </w:rPr>
          <w:t>sucessful</w:t>
        </w:r>
      </w:ins>
      <w:proofErr w:type="spellEnd"/>
      <w:ins w:id="88" w:author="johnhick" w:date="2015-10-29T11:55:00Z">
        <w:r w:rsidR="00C668FC" w:rsidRPr="00FC2BD7">
          <w:rPr>
            <w:rFonts w:cs="Arial"/>
            <w:color w:val="000000"/>
            <w:lang w:val="en-US"/>
          </w:rPr>
          <w:t xml:space="preserve"> authentication.</w:t>
        </w:r>
      </w:ins>
    </w:p>
    <w:p w:rsidR="00C668FC" w:rsidRPr="00FC2BD7" w:rsidRDefault="00C668FC" w:rsidP="00C668FC">
      <w:pPr>
        <w:spacing w:after="0"/>
        <w:ind w:left="720"/>
        <w:jc w:val="both"/>
        <w:rPr>
          <w:ins w:id="89" w:author="johnhick" w:date="2015-10-29T11:55:00Z"/>
          <w:b/>
          <w:lang w:val="en-US" w:eastAsia="zh-CN"/>
        </w:rPr>
      </w:pPr>
    </w:p>
    <w:p w:rsidR="00C668FC" w:rsidRPr="00FC2BD7" w:rsidRDefault="00C668FC" w:rsidP="00C668FC">
      <w:pPr>
        <w:keepNext/>
        <w:keepLines/>
        <w:spacing w:before="180"/>
        <w:outlineLvl w:val="1"/>
        <w:rPr>
          <w:ins w:id="90" w:author="johnhick" w:date="2015-10-29T11:55:00Z"/>
          <w:b/>
          <w:lang w:val="en-US" w:eastAsia="zh-CN"/>
        </w:rPr>
      </w:pPr>
      <w:ins w:id="91" w:author="johnhick" w:date="2015-10-29T11:55:00Z">
        <w:r w:rsidRPr="00FC2BD7">
          <w:rPr>
            <w:b/>
            <w:lang w:val="en-US" w:eastAsia="zh-CN"/>
          </w:rPr>
          <w:t>Expected Results:</w:t>
        </w:r>
      </w:ins>
    </w:p>
    <w:p w:rsidR="00C668FC" w:rsidRPr="00FC2BD7" w:rsidRDefault="00C668FC" w:rsidP="00C668FC">
      <w:pPr>
        <w:keepNext/>
        <w:keepLines/>
        <w:spacing w:before="180"/>
        <w:outlineLvl w:val="1"/>
        <w:rPr>
          <w:ins w:id="92" w:author="johnhick" w:date="2015-10-29T11:55:00Z"/>
          <w:lang w:val="en-US" w:eastAsia="zh-CN"/>
        </w:rPr>
      </w:pPr>
      <w:ins w:id="93" w:author="johnhick" w:date="2015-10-29T11:55:00Z">
        <w:r w:rsidRPr="00FC2BD7">
          <w:rPr>
            <w:lang w:val="en-US" w:eastAsia="zh-CN"/>
          </w:rPr>
          <w:t xml:space="preserve">The </w:t>
        </w:r>
      </w:ins>
      <w:ins w:id="94" w:author="johnhick" w:date="2015-10-29T12:14:00Z">
        <w:r w:rsidR="000C6EBA">
          <w:rPr>
            <w:lang w:val="en-US" w:eastAsia="zh-CN"/>
          </w:rPr>
          <w:t>network product</w:t>
        </w:r>
      </w:ins>
      <w:ins w:id="95" w:author="johnhick" w:date="2015-10-29T11:55:00Z">
        <w:r w:rsidRPr="00FC2BD7">
          <w:rPr>
            <w:lang w:val="en-US" w:eastAsia="zh-CN"/>
          </w:rPr>
          <w:t xml:space="preserve"> cannot boot from a memory </w:t>
        </w:r>
      </w:ins>
      <w:ins w:id="96" w:author="johnhick" w:date="2015-10-29T12:18:00Z">
        <w:r w:rsidR="000C6EBA">
          <w:rPr>
            <w:lang w:val="en-US" w:eastAsia="zh-CN"/>
          </w:rPr>
          <w:t xml:space="preserve">device that is </w:t>
        </w:r>
      </w:ins>
      <w:ins w:id="97" w:author="johnhick" w:date="2015-10-29T11:55:00Z">
        <w:r w:rsidRPr="00FC2BD7">
          <w:rPr>
            <w:lang w:val="en-US" w:eastAsia="zh-CN"/>
          </w:rPr>
          <w:t xml:space="preserve">not configured in its </w:t>
        </w:r>
      </w:ins>
      <w:ins w:id="98" w:author="johnhick" w:date="2015-10-30T18:21:00Z">
        <w:r w:rsidR="0055656E">
          <w:rPr>
            <w:lang w:val="en-US" w:eastAsia="zh-CN"/>
          </w:rPr>
          <w:t>firmware</w:t>
        </w:r>
      </w:ins>
      <w:ins w:id="99" w:author="johnhick" w:date="2015-10-29T11:55:00Z">
        <w:r w:rsidRPr="00FC2BD7">
          <w:rPr>
            <w:lang w:val="en-US" w:eastAsia="zh-CN"/>
          </w:rPr>
          <w:t xml:space="preserve">, and </w:t>
        </w:r>
      </w:ins>
      <w:ins w:id="100" w:author="johnhick" w:date="2015-10-29T12:18:00Z">
        <w:r w:rsidR="000C6EBA">
          <w:rPr>
            <w:lang w:val="en-US" w:eastAsia="zh-CN"/>
          </w:rPr>
          <w:t xml:space="preserve">access to the </w:t>
        </w:r>
      </w:ins>
      <w:ins w:id="101" w:author="johnhick" w:date="2015-10-30T18:21:00Z">
        <w:r w:rsidR="0055656E">
          <w:rPr>
            <w:lang w:val="en-US" w:eastAsia="zh-CN"/>
          </w:rPr>
          <w:t>firmware</w:t>
        </w:r>
      </w:ins>
      <w:ins w:id="102" w:author="johnhick" w:date="2015-10-29T11:55:00Z">
        <w:r w:rsidRPr="00FC2BD7">
          <w:rPr>
            <w:lang w:val="en-US" w:eastAsia="zh-CN"/>
          </w:rPr>
          <w:t xml:space="preserve"> is only possible with </w:t>
        </w:r>
      </w:ins>
      <w:ins w:id="103" w:author="johnhick" w:date="2015-10-29T12:18:00Z">
        <w:r w:rsidR="000C6EBA">
          <w:rPr>
            <w:lang w:val="en-US" w:eastAsia="zh-CN"/>
          </w:rPr>
          <w:t xml:space="preserve">the correct </w:t>
        </w:r>
      </w:ins>
      <w:ins w:id="104" w:author="johnhick" w:date="2015-10-29T11:55:00Z">
        <w:r w:rsidRPr="00FC2BD7">
          <w:rPr>
            <w:lang w:val="en-US" w:eastAsia="zh-CN"/>
          </w:rPr>
          <w:t>authentication.</w:t>
        </w:r>
      </w:ins>
    </w:p>
    <w:p w:rsidR="009F55D3" w:rsidRDefault="00C668FC" w:rsidP="00C668FC">
      <w:pPr>
        <w:rPr>
          <w:rFonts w:ascii="Arial" w:hAnsi="Arial"/>
          <w:sz w:val="22"/>
          <w:lang w:val="en-US"/>
        </w:rPr>
      </w:pPr>
      <w:ins w:id="105" w:author="johnhick" w:date="2015-10-29T11:55:00Z">
        <w:r w:rsidRPr="00FC2BD7">
          <w:rPr>
            <w:rFonts w:cs="Arial"/>
            <w:b/>
            <w:color w:val="000000"/>
            <w:lang w:val="en-US"/>
          </w:rPr>
          <w:t>Expected format of evidence: NA</w:t>
        </w:r>
      </w:ins>
    </w:p>
    <w:p w:rsidR="00A21EDE" w:rsidRDefault="009F55D3" w:rsidP="00985503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sectPr w:rsidR="00A21EDE" w:rsidSect="00B63D8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johnhick" w:date="2015-10-29T12:22:00Z" w:initials="JH">
    <w:p w:rsidR="000C6EBA" w:rsidRDefault="000C6EB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Reference</w:t>
      </w:r>
      <w:r>
        <w:t xml:space="preserve"> not required as its included in 5.2.3.3.2</w:t>
      </w:r>
      <w:r w:rsidR="003A491D">
        <w:t>.</w:t>
      </w:r>
    </w:p>
  </w:comment>
  <w:comment w:id="3" w:author="johnhick" w:date="2015-10-29T12:26:00Z" w:initials="JH">
    <w:p w:rsidR="00B635F9" w:rsidRDefault="00B635F9">
      <w:pPr>
        <w:pStyle w:val="CommentText"/>
      </w:pPr>
      <w:r>
        <w:rPr>
          <w:rStyle w:val="CommentReference"/>
        </w:rPr>
        <w:annotationRef/>
      </w:r>
      <w:r>
        <w:t>Most of the text is included in the TS with some changes to make it generic to all NP’s, and to abstract it to make it less specific or detailed.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690" w:rsidRDefault="002D1690">
      <w:r>
        <w:separator/>
      </w:r>
    </w:p>
  </w:endnote>
  <w:endnote w:type="continuationSeparator" w:id="0">
    <w:p w:rsidR="002D1690" w:rsidRDefault="002D1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690" w:rsidRDefault="002D1690">
      <w:r>
        <w:separator/>
      </w:r>
    </w:p>
  </w:footnote>
  <w:footnote w:type="continuationSeparator" w:id="0">
    <w:p w:rsidR="002D1690" w:rsidRDefault="002D16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080512" w:rsidRDefault="00080512" w:rsidP="00FB3A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0C38D7"/>
    <w:multiLevelType w:val="hybridMultilevel"/>
    <w:tmpl w:val="8742556C"/>
    <w:lvl w:ilvl="0" w:tplc="35F215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F81C3A"/>
    <w:multiLevelType w:val="hybridMultilevel"/>
    <w:tmpl w:val="3842B2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C6EE6"/>
    <w:multiLevelType w:val="hybridMultilevel"/>
    <w:tmpl w:val="E86E6416"/>
    <w:lvl w:ilvl="0" w:tplc="3FD8C46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BB060D1"/>
    <w:multiLevelType w:val="hybridMultilevel"/>
    <w:tmpl w:val="2274280C"/>
    <w:lvl w:ilvl="0" w:tplc="7DD826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77452E"/>
    <w:multiLevelType w:val="hybridMultilevel"/>
    <w:tmpl w:val="EC841F9A"/>
    <w:lvl w:ilvl="0" w:tplc="1B24A77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D3E06B4"/>
    <w:multiLevelType w:val="hybridMultilevel"/>
    <w:tmpl w:val="AF46C238"/>
    <w:lvl w:ilvl="0" w:tplc="0409000F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9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2624635"/>
    <w:multiLevelType w:val="hybridMultilevel"/>
    <w:tmpl w:val="F3A80E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D260C"/>
    <w:multiLevelType w:val="hybridMultilevel"/>
    <w:tmpl w:val="3B662096"/>
    <w:lvl w:ilvl="0" w:tplc="41D05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C084B0B"/>
    <w:multiLevelType w:val="hybridMultilevel"/>
    <w:tmpl w:val="D8608536"/>
    <w:lvl w:ilvl="0" w:tplc="BDB66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7055CDE"/>
    <w:multiLevelType w:val="hybridMultilevel"/>
    <w:tmpl w:val="5036B7DE"/>
    <w:lvl w:ilvl="0" w:tplc="25044C1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A920A3A"/>
    <w:multiLevelType w:val="hybridMultilevel"/>
    <w:tmpl w:val="57FAA1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D22A0"/>
    <w:multiLevelType w:val="hybridMultilevel"/>
    <w:tmpl w:val="D544512C"/>
    <w:lvl w:ilvl="0" w:tplc="3D3A3A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762292"/>
    <w:multiLevelType w:val="hybridMultilevel"/>
    <w:tmpl w:val="BE1A5C40"/>
    <w:lvl w:ilvl="0" w:tplc="50541DE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9AE3CA0"/>
    <w:multiLevelType w:val="multilevel"/>
    <w:tmpl w:val="2AF43D8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E01260"/>
    <w:multiLevelType w:val="hybridMultilevel"/>
    <w:tmpl w:val="018CA322"/>
    <w:lvl w:ilvl="0" w:tplc="F6B0879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1CD369B"/>
    <w:multiLevelType w:val="hybridMultilevel"/>
    <w:tmpl w:val="DA404544"/>
    <w:lvl w:ilvl="0" w:tplc="EE722F46">
      <w:start w:val="1"/>
      <w:numFmt w:val="decimal"/>
      <w:lvlText w:val="%1"/>
      <w:lvlJc w:val="left"/>
      <w:pPr>
        <w:ind w:left="1215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>
    <w:nsid w:val="6BC1110C"/>
    <w:multiLevelType w:val="hybridMultilevel"/>
    <w:tmpl w:val="DC8CA586"/>
    <w:lvl w:ilvl="0" w:tplc="504616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</w:num>
  <w:num w:numId="7">
    <w:abstractNumId w:val="11"/>
  </w:num>
  <w:num w:numId="8">
    <w:abstractNumId w:val="13"/>
  </w:num>
  <w:num w:numId="9">
    <w:abstractNumId w:val="2"/>
  </w:num>
  <w:num w:numId="10">
    <w:abstractNumId w:val="7"/>
  </w:num>
  <w:num w:numId="11">
    <w:abstractNumId w:val="9"/>
  </w:num>
  <w:num w:numId="12">
    <w:abstractNumId w:val="16"/>
  </w:num>
  <w:num w:numId="13">
    <w:abstractNumId w:val="17"/>
  </w:num>
  <w:num w:numId="14">
    <w:abstractNumId w:val="19"/>
  </w:num>
  <w:num w:numId="15">
    <w:abstractNumId w:val="5"/>
  </w:num>
  <w:num w:numId="16">
    <w:abstractNumId w:val="21"/>
  </w:num>
  <w:num w:numId="17">
    <w:abstractNumId w:val="6"/>
  </w:num>
  <w:num w:numId="18">
    <w:abstractNumId w:val="12"/>
  </w:num>
  <w:num w:numId="19">
    <w:abstractNumId w:val="14"/>
  </w:num>
  <w:num w:numId="20">
    <w:abstractNumId w:val="8"/>
  </w:num>
  <w:num w:numId="21">
    <w:abstractNumId w:val="18"/>
  </w:num>
  <w:num w:numId="22">
    <w:abstractNumId w:val="3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21E7E"/>
    <w:rsid w:val="00030E71"/>
    <w:rsid w:val="00033397"/>
    <w:rsid w:val="00040095"/>
    <w:rsid w:val="00047183"/>
    <w:rsid w:val="00047B3D"/>
    <w:rsid w:val="00080512"/>
    <w:rsid w:val="000C165A"/>
    <w:rsid w:val="000C6EBA"/>
    <w:rsid w:val="000D58AB"/>
    <w:rsid w:val="000D7DDA"/>
    <w:rsid w:val="00114CE2"/>
    <w:rsid w:val="00121F40"/>
    <w:rsid w:val="00130413"/>
    <w:rsid w:val="0013042D"/>
    <w:rsid w:val="001324F5"/>
    <w:rsid w:val="00155D9C"/>
    <w:rsid w:val="0019186F"/>
    <w:rsid w:val="00193409"/>
    <w:rsid w:val="001A3D60"/>
    <w:rsid w:val="001A66E8"/>
    <w:rsid w:val="001B4F46"/>
    <w:rsid w:val="001B6891"/>
    <w:rsid w:val="001F168B"/>
    <w:rsid w:val="0023059F"/>
    <w:rsid w:val="00270528"/>
    <w:rsid w:val="00287840"/>
    <w:rsid w:val="002B00DC"/>
    <w:rsid w:val="002D1690"/>
    <w:rsid w:val="002F4268"/>
    <w:rsid w:val="003023EE"/>
    <w:rsid w:val="00310120"/>
    <w:rsid w:val="003172DC"/>
    <w:rsid w:val="003426E1"/>
    <w:rsid w:val="0035462D"/>
    <w:rsid w:val="00362828"/>
    <w:rsid w:val="0038781E"/>
    <w:rsid w:val="003932B9"/>
    <w:rsid w:val="003A491D"/>
    <w:rsid w:val="003B055B"/>
    <w:rsid w:val="00432535"/>
    <w:rsid w:val="004410C3"/>
    <w:rsid w:val="00451090"/>
    <w:rsid w:val="004548EA"/>
    <w:rsid w:val="004C4216"/>
    <w:rsid w:val="004C58B8"/>
    <w:rsid w:val="004D08C1"/>
    <w:rsid w:val="004D3578"/>
    <w:rsid w:val="004D3964"/>
    <w:rsid w:val="004E213A"/>
    <w:rsid w:val="004E5D54"/>
    <w:rsid w:val="00502DC1"/>
    <w:rsid w:val="00505333"/>
    <w:rsid w:val="00543E6C"/>
    <w:rsid w:val="00547CF3"/>
    <w:rsid w:val="0055656E"/>
    <w:rsid w:val="00565087"/>
    <w:rsid w:val="0056781D"/>
    <w:rsid w:val="005D0E0E"/>
    <w:rsid w:val="005F63F8"/>
    <w:rsid w:val="0063090D"/>
    <w:rsid w:val="00642B5A"/>
    <w:rsid w:val="00653BA6"/>
    <w:rsid w:val="00662FBD"/>
    <w:rsid w:val="00664D4D"/>
    <w:rsid w:val="00677418"/>
    <w:rsid w:val="006E0CA2"/>
    <w:rsid w:val="00734A5B"/>
    <w:rsid w:val="00742704"/>
    <w:rsid w:val="00744E76"/>
    <w:rsid w:val="00755486"/>
    <w:rsid w:val="00755825"/>
    <w:rsid w:val="007616BE"/>
    <w:rsid w:val="00766631"/>
    <w:rsid w:val="00777869"/>
    <w:rsid w:val="00781F0F"/>
    <w:rsid w:val="007A2E14"/>
    <w:rsid w:val="007B2118"/>
    <w:rsid w:val="008028A4"/>
    <w:rsid w:val="00854505"/>
    <w:rsid w:val="00855D23"/>
    <w:rsid w:val="00864323"/>
    <w:rsid w:val="00864BF6"/>
    <w:rsid w:val="008768CA"/>
    <w:rsid w:val="00877B6C"/>
    <w:rsid w:val="00884755"/>
    <w:rsid w:val="00887653"/>
    <w:rsid w:val="008A2ED8"/>
    <w:rsid w:val="008F6483"/>
    <w:rsid w:val="0090271F"/>
    <w:rsid w:val="00925470"/>
    <w:rsid w:val="009320C3"/>
    <w:rsid w:val="0093393E"/>
    <w:rsid w:val="00936596"/>
    <w:rsid w:val="00942EC2"/>
    <w:rsid w:val="00985503"/>
    <w:rsid w:val="009960F8"/>
    <w:rsid w:val="009A3F5E"/>
    <w:rsid w:val="009B5ABD"/>
    <w:rsid w:val="009B6546"/>
    <w:rsid w:val="009C3511"/>
    <w:rsid w:val="009C3E25"/>
    <w:rsid w:val="009F55D3"/>
    <w:rsid w:val="00A009DC"/>
    <w:rsid w:val="00A10F02"/>
    <w:rsid w:val="00A16D12"/>
    <w:rsid w:val="00A21EDE"/>
    <w:rsid w:val="00A41BC5"/>
    <w:rsid w:val="00A50A59"/>
    <w:rsid w:val="00A53724"/>
    <w:rsid w:val="00A66FD3"/>
    <w:rsid w:val="00A70E91"/>
    <w:rsid w:val="00A718AD"/>
    <w:rsid w:val="00A72BC7"/>
    <w:rsid w:val="00A82346"/>
    <w:rsid w:val="00A86E6A"/>
    <w:rsid w:val="00A87730"/>
    <w:rsid w:val="00A926EB"/>
    <w:rsid w:val="00A94C3E"/>
    <w:rsid w:val="00AE0B2E"/>
    <w:rsid w:val="00AE373A"/>
    <w:rsid w:val="00B054BD"/>
    <w:rsid w:val="00B15449"/>
    <w:rsid w:val="00B3175A"/>
    <w:rsid w:val="00B31F03"/>
    <w:rsid w:val="00B635F9"/>
    <w:rsid w:val="00B63D81"/>
    <w:rsid w:val="00BC0F7D"/>
    <w:rsid w:val="00BD1208"/>
    <w:rsid w:val="00BE6D78"/>
    <w:rsid w:val="00C23075"/>
    <w:rsid w:val="00C30958"/>
    <w:rsid w:val="00C33079"/>
    <w:rsid w:val="00C364BD"/>
    <w:rsid w:val="00C438C2"/>
    <w:rsid w:val="00C44707"/>
    <w:rsid w:val="00C668FC"/>
    <w:rsid w:val="00C77275"/>
    <w:rsid w:val="00C823D5"/>
    <w:rsid w:val="00C85B9B"/>
    <w:rsid w:val="00C95AD8"/>
    <w:rsid w:val="00CA3D0C"/>
    <w:rsid w:val="00CA6399"/>
    <w:rsid w:val="00CB7316"/>
    <w:rsid w:val="00CC48A8"/>
    <w:rsid w:val="00CD07BD"/>
    <w:rsid w:val="00CE0B3E"/>
    <w:rsid w:val="00CF1BF6"/>
    <w:rsid w:val="00D2247E"/>
    <w:rsid w:val="00D22BE8"/>
    <w:rsid w:val="00D27051"/>
    <w:rsid w:val="00D46C18"/>
    <w:rsid w:val="00D643A9"/>
    <w:rsid w:val="00D738D6"/>
    <w:rsid w:val="00D755EB"/>
    <w:rsid w:val="00D76698"/>
    <w:rsid w:val="00D80B4B"/>
    <w:rsid w:val="00D8108F"/>
    <w:rsid w:val="00D83F1B"/>
    <w:rsid w:val="00D87E00"/>
    <w:rsid w:val="00D9134D"/>
    <w:rsid w:val="00D9172D"/>
    <w:rsid w:val="00D95354"/>
    <w:rsid w:val="00DA7A03"/>
    <w:rsid w:val="00DB1818"/>
    <w:rsid w:val="00DB7A6C"/>
    <w:rsid w:val="00DC309B"/>
    <w:rsid w:val="00DC4DA2"/>
    <w:rsid w:val="00DF62CD"/>
    <w:rsid w:val="00E071F3"/>
    <w:rsid w:val="00E16C0D"/>
    <w:rsid w:val="00E41AC1"/>
    <w:rsid w:val="00E577CB"/>
    <w:rsid w:val="00E672D8"/>
    <w:rsid w:val="00E77645"/>
    <w:rsid w:val="00E83056"/>
    <w:rsid w:val="00E85E96"/>
    <w:rsid w:val="00E948EB"/>
    <w:rsid w:val="00EA63A9"/>
    <w:rsid w:val="00EC089E"/>
    <w:rsid w:val="00EC4A25"/>
    <w:rsid w:val="00EC7365"/>
    <w:rsid w:val="00ED5960"/>
    <w:rsid w:val="00ED72C9"/>
    <w:rsid w:val="00F025A2"/>
    <w:rsid w:val="00F22EC7"/>
    <w:rsid w:val="00F537D5"/>
    <w:rsid w:val="00F653B8"/>
    <w:rsid w:val="00FA1266"/>
    <w:rsid w:val="00FB0A3A"/>
    <w:rsid w:val="00FB3A10"/>
    <w:rsid w:val="00FB6BB4"/>
    <w:rsid w:val="00FC1192"/>
    <w:rsid w:val="00FD3739"/>
    <w:rsid w:val="00FF4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3D81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B63D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63D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63D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63D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63D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63D81"/>
    <w:pPr>
      <w:outlineLvl w:val="5"/>
    </w:pPr>
  </w:style>
  <w:style w:type="paragraph" w:styleId="Heading7">
    <w:name w:val="heading 7"/>
    <w:basedOn w:val="H6"/>
    <w:next w:val="Normal"/>
    <w:qFormat/>
    <w:rsid w:val="00B63D81"/>
    <w:pPr>
      <w:outlineLvl w:val="6"/>
    </w:pPr>
  </w:style>
  <w:style w:type="paragraph" w:styleId="Heading8">
    <w:name w:val="heading 8"/>
    <w:basedOn w:val="Heading1"/>
    <w:next w:val="Normal"/>
    <w:qFormat/>
    <w:rsid w:val="00B63D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63D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63D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63D81"/>
    <w:pPr>
      <w:ind w:left="1418" w:hanging="1418"/>
    </w:pPr>
  </w:style>
  <w:style w:type="paragraph" w:styleId="TOC8">
    <w:name w:val="toc 8"/>
    <w:basedOn w:val="TOC1"/>
    <w:semiHidden/>
    <w:rsid w:val="00B63D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63D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63D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63D81"/>
  </w:style>
  <w:style w:type="paragraph" w:styleId="Header">
    <w:name w:val="header"/>
    <w:aliases w:val="header odd,header,header odd1,header odd2,header odd3,header odd4,header odd5,header odd6"/>
    <w:rsid w:val="00B63D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B63D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B63D81"/>
    <w:pPr>
      <w:ind w:left="1701" w:hanging="1701"/>
    </w:pPr>
  </w:style>
  <w:style w:type="paragraph" w:styleId="TOC4">
    <w:name w:val="toc 4"/>
    <w:basedOn w:val="TOC3"/>
    <w:semiHidden/>
    <w:rsid w:val="00B63D81"/>
    <w:pPr>
      <w:ind w:left="1418" w:hanging="1418"/>
    </w:pPr>
  </w:style>
  <w:style w:type="paragraph" w:styleId="TOC3">
    <w:name w:val="toc 3"/>
    <w:basedOn w:val="TOC2"/>
    <w:semiHidden/>
    <w:rsid w:val="00B63D81"/>
    <w:pPr>
      <w:ind w:left="1134" w:hanging="1134"/>
    </w:pPr>
  </w:style>
  <w:style w:type="paragraph" w:styleId="TOC2">
    <w:name w:val="toc 2"/>
    <w:basedOn w:val="TOC1"/>
    <w:semiHidden/>
    <w:rsid w:val="00B63D8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63D8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63D81"/>
    <w:pPr>
      <w:outlineLvl w:val="9"/>
    </w:pPr>
  </w:style>
  <w:style w:type="paragraph" w:customStyle="1" w:styleId="NF">
    <w:name w:val="NF"/>
    <w:basedOn w:val="NO"/>
    <w:rsid w:val="00B63D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63D81"/>
    <w:pPr>
      <w:keepLines/>
      <w:ind w:left="1135" w:hanging="851"/>
    </w:pPr>
  </w:style>
  <w:style w:type="paragraph" w:customStyle="1" w:styleId="PL">
    <w:name w:val="PL"/>
    <w:rsid w:val="00B63D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63D81"/>
    <w:pPr>
      <w:jc w:val="right"/>
    </w:pPr>
  </w:style>
  <w:style w:type="paragraph" w:customStyle="1" w:styleId="TAL">
    <w:name w:val="TAL"/>
    <w:basedOn w:val="Normal"/>
    <w:rsid w:val="00B63D8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B63D81"/>
    <w:rPr>
      <w:b/>
    </w:rPr>
  </w:style>
  <w:style w:type="paragraph" w:customStyle="1" w:styleId="TAC">
    <w:name w:val="TAC"/>
    <w:basedOn w:val="TAL"/>
    <w:rsid w:val="00B63D81"/>
    <w:pPr>
      <w:jc w:val="center"/>
    </w:pPr>
  </w:style>
  <w:style w:type="paragraph" w:customStyle="1" w:styleId="LD">
    <w:name w:val="LD"/>
    <w:rsid w:val="00B63D8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B63D81"/>
    <w:pPr>
      <w:keepLines/>
      <w:ind w:left="1702" w:hanging="1418"/>
    </w:pPr>
  </w:style>
  <w:style w:type="paragraph" w:customStyle="1" w:styleId="FP">
    <w:name w:val="FP"/>
    <w:basedOn w:val="Normal"/>
    <w:rsid w:val="00B63D81"/>
    <w:pPr>
      <w:spacing w:after="0"/>
    </w:pPr>
  </w:style>
  <w:style w:type="paragraph" w:customStyle="1" w:styleId="NW">
    <w:name w:val="NW"/>
    <w:basedOn w:val="NO"/>
    <w:rsid w:val="00B63D81"/>
    <w:pPr>
      <w:spacing w:after="0"/>
    </w:pPr>
  </w:style>
  <w:style w:type="paragraph" w:customStyle="1" w:styleId="EW">
    <w:name w:val="EW"/>
    <w:basedOn w:val="EX"/>
    <w:rsid w:val="00B63D81"/>
    <w:pPr>
      <w:spacing w:after="0"/>
    </w:pPr>
  </w:style>
  <w:style w:type="paragraph" w:customStyle="1" w:styleId="B1">
    <w:name w:val="B1"/>
    <w:basedOn w:val="Normal"/>
    <w:link w:val="B1Char"/>
    <w:qFormat/>
    <w:rsid w:val="00B63D81"/>
    <w:pPr>
      <w:ind w:left="568" w:hanging="284"/>
    </w:pPr>
  </w:style>
  <w:style w:type="paragraph" w:styleId="TOC6">
    <w:name w:val="toc 6"/>
    <w:basedOn w:val="TOC5"/>
    <w:next w:val="Normal"/>
    <w:semiHidden/>
    <w:rsid w:val="00B63D81"/>
    <w:pPr>
      <w:ind w:left="1985" w:hanging="1985"/>
    </w:pPr>
  </w:style>
  <w:style w:type="paragraph" w:styleId="TOC7">
    <w:name w:val="toc 7"/>
    <w:basedOn w:val="TOC6"/>
    <w:next w:val="Normal"/>
    <w:semiHidden/>
    <w:rsid w:val="00B63D81"/>
    <w:pPr>
      <w:ind w:left="2268" w:hanging="2268"/>
    </w:pPr>
  </w:style>
  <w:style w:type="paragraph" w:customStyle="1" w:styleId="EditorsNote">
    <w:name w:val="Editor's Note"/>
    <w:basedOn w:val="NO"/>
    <w:rsid w:val="00B63D81"/>
    <w:rPr>
      <w:color w:val="FF0000"/>
    </w:rPr>
  </w:style>
  <w:style w:type="paragraph" w:customStyle="1" w:styleId="TH">
    <w:name w:val="TH"/>
    <w:basedOn w:val="Normal"/>
    <w:rsid w:val="00B63D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63D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63D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63D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63D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B63D81"/>
    <w:pPr>
      <w:ind w:left="851" w:hanging="851"/>
    </w:pPr>
  </w:style>
  <w:style w:type="paragraph" w:customStyle="1" w:styleId="ZH">
    <w:name w:val="ZH"/>
    <w:rsid w:val="00B63D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63D81"/>
    <w:pPr>
      <w:keepNext w:val="0"/>
      <w:spacing w:before="0" w:after="240"/>
    </w:pPr>
  </w:style>
  <w:style w:type="paragraph" w:customStyle="1" w:styleId="ZG">
    <w:name w:val="ZG"/>
    <w:rsid w:val="00B63D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rsid w:val="00B63D81"/>
    <w:pPr>
      <w:ind w:left="851" w:hanging="284"/>
    </w:pPr>
  </w:style>
  <w:style w:type="paragraph" w:customStyle="1" w:styleId="B3">
    <w:name w:val="B3"/>
    <w:basedOn w:val="Normal"/>
    <w:rsid w:val="00B63D81"/>
    <w:pPr>
      <w:ind w:left="1135" w:hanging="284"/>
    </w:pPr>
  </w:style>
  <w:style w:type="paragraph" w:customStyle="1" w:styleId="B4">
    <w:name w:val="B4"/>
    <w:basedOn w:val="Normal"/>
    <w:rsid w:val="00B63D81"/>
    <w:pPr>
      <w:ind w:left="1418" w:hanging="284"/>
    </w:pPr>
  </w:style>
  <w:style w:type="paragraph" w:customStyle="1" w:styleId="B5">
    <w:name w:val="B5"/>
    <w:basedOn w:val="Normal"/>
    <w:rsid w:val="00B63D81"/>
    <w:pPr>
      <w:ind w:left="1702" w:hanging="284"/>
    </w:pPr>
  </w:style>
  <w:style w:type="paragraph" w:customStyle="1" w:styleId="ZTD">
    <w:name w:val="ZTD"/>
    <w:basedOn w:val="ZB"/>
    <w:rsid w:val="00B63D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63D81"/>
    <w:pPr>
      <w:framePr w:wrap="notBeside" w:y="16161"/>
    </w:pPr>
  </w:style>
  <w:style w:type="paragraph" w:customStyle="1" w:styleId="TAJ">
    <w:name w:val="TAJ"/>
    <w:basedOn w:val="TH"/>
    <w:rsid w:val="00B63D81"/>
  </w:style>
  <w:style w:type="paragraph" w:customStyle="1" w:styleId="Guidance">
    <w:name w:val="Guidance"/>
    <w:basedOn w:val="Normal"/>
    <w:rsid w:val="00B63D81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E85E9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16D1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16D12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sid w:val="00677418"/>
    <w:rPr>
      <w:lang w:val="en-GB" w:eastAsia="en-US"/>
    </w:rPr>
  </w:style>
  <w:style w:type="character" w:styleId="CommentReference">
    <w:name w:val="annotation reference"/>
    <w:rsid w:val="00AE37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373A"/>
  </w:style>
  <w:style w:type="character" w:customStyle="1" w:styleId="CommentTextChar">
    <w:name w:val="Comment Text Char"/>
    <w:link w:val="CommentText"/>
    <w:rsid w:val="00AE3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373A"/>
    <w:rPr>
      <w:b/>
      <w:bCs/>
    </w:rPr>
  </w:style>
  <w:style w:type="character" w:customStyle="1" w:styleId="CommentSubjectChar">
    <w:name w:val="Comment Subject Char"/>
    <w:link w:val="CommentSubject"/>
    <w:rsid w:val="00AE373A"/>
    <w:rPr>
      <w:b/>
      <w:bCs/>
      <w:lang w:eastAsia="en-US"/>
    </w:rPr>
  </w:style>
  <w:style w:type="character" w:customStyle="1" w:styleId="NOZchn">
    <w:name w:val="NO Zchn"/>
    <w:link w:val="NO"/>
    <w:rsid w:val="00D8108F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NEC</Company>
  <LinksUpToDate>false</LinksUpToDate>
  <CharactersWithSpaces>3484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johnhick</cp:lastModifiedBy>
  <cp:revision>4</cp:revision>
  <dcterms:created xsi:type="dcterms:W3CDTF">2015-10-30T18:19:00Z</dcterms:created>
  <dcterms:modified xsi:type="dcterms:W3CDTF">2015-11-02T12:44:00Z</dcterms:modified>
</cp:coreProperties>
</file>