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AAF" w:rsidRDefault="006A3AAF">
      <w:pPr>
        <w:pStyle w:val="ac"/>
        <w:tabs>
          <w:tab w:val="center" w:pos="4153"/>
          <w:tab w:val="right" w:pos="9639"/>
        </w:tabs>
        <w:rPr>
          <w:rFonts w:cs="Arial"/>
          <w:bCs/>
          <w:sz w:val="22"/>
          <w:lang w:val="de-DE" w:eastAsia="zh-CN"/>
        </w:rPr>
      </w:pPr>
      <w:r>
        <w:rPr>
          <w:rFonts w:cs="Arial"/>
          <w:bCs/>
          <w:sz w:val="22"/>
        </w:rPr>
        <w:t>3GPP TSG SA WG3 (Security) Meeting #7</w:t>
      </w:r>
      <w:r>
        <w:rPr>
          <w:rFonts w:cs="Arial" w:hint="eastAsia"/>
          <w:bCs/>
          <w:sz w:val="22"/>
          <w:lang w:val="de-DE" w:eastAsia="zh-CN"/>
        </w:rPr>
        <w:t>7</w:t>
      </w:r>
      <w:r>
        <w:rPr>
          <w:rFonts w:cs="Arial"/>
          <w:bCs/>
          <w:sz w:val="22"/>
        </w:rPr>
        <w:tab/>
        <w:t>S3-</w:t>
      </w:r>
      <w:ins w:id="0" w:author="Minpeng 2" w:date="2014-11-19T08:51:00Z">
        <w:r w:rsidR="0019413F">
          <w:rPr>
            <w:rFonts w:cs="Arial"/>
            <w:bCs/>
            <w:sz w:val="22"/>
          </w:rPr>
          <w:t>14</w:t>
        </w:r>
        <w:r w:rsidR="0019413F">
          <w:rPr>
            <w:rFonts w:cs="Arial" w:hint="eastAsia"/>
            <w:bCs/>
            <w:sz w:val="22"/>
            <w:lang w:val="en-US" w:eastAsia="zh-CN"/>
          </w:rPr>
          <w:t>0589</w:t>
        </w:r>
      </w:ins>
    </w:p>
    <w:p w:rsidR="006A3AAF" w:rsidRDefault="006A3AAF">
      <w:pPr>
        <w:pStyle w:val="ac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 w:hint="eastAsia"/>
          <w:bCs/>
          <w:sz w:val="22"/>
          <w:lang w:val="de-DE" w:eastAsia="zh-CN"/>
        </w:rPr>
        <w:t>17</w:t>
      </w:r>
      <w:r>
        <w:rPr>
          <w:rFonts w:cs="Arial"/>
          <w:bCs/>
          <w:sz w:val="22"/>
        </w:rPr>
        <w:t>-2</w:t>
      </w:r>
      <w:r>
        <w:rPr>
          <w:rFonts w:cs="Arial" w:hint="eastAsia"/>
          <w:bCs/>
          <w:sz w:val="22"/>
          <w:lang w:val="de-DE" w:eastAsia="zh-CN"/>
        </w:rPr>
        <w:t>1</w:t>
      </w:r>
      <w:r>
        <w:rPr>
          <w:rFonts w:cs="Arial"/>
          <w:bCs/>
          <w:sz w:val="22"/>
        </w:rPr>
        <w:t xml:space="preserve"> </w:t>
      </w:r>
      <w:r>
        <w:rPr>
          <w:rFonts w:cs="Arial" w:hint="eastAsia"/>
          <w:bCs/>
          <w:sz w:val="22"/>
          <w:lang w:val="de-DE" w:eastAsia="zh-CN"/>
        </w:rPr>
        <w:t>November</w:t>
      </w:r>
      <w:r>
        <w:rPr>
          <w:rFonts w:cs="Arial"/>
          <w:bCs/>
          <w:sz w:val="22"/>
        </w:rPr>
        <w:t xml:space="preserve"> 2014 </w:t>
      </w:r>
      <w:hyperlink r:id="rId7" w:tgtFrame="_blank" w:history="1">
        <w:r>
          <w:t>San Francisco</w:t>
        </w:r>
      </w:hyperlink>
      <w:r>
        <w:rPr>
          <w:rFonts w:cs="Arial"/>
          <w:bCs/>
          <w:sz w:val="22"/>
        </w:rPr>
        <w:t xml:space="preserve"> (</w:t>
      </w:r>
      <w:r>
        <w:rPr>
          <w:rFonts w:cs="Arial" w:hint="eastAsia"/>
          <w:bCs/>
          <w:sz w:val="22"/>
        </w:rPr>
        <w:t>U</w:t>
      </w:r>
      <w:r>
        <w:rPr>
          <w:rFonts w:cs="Arial" w:hint="eastAsia"/>
          <w:bCs/>
          <w:sz w:val="22"/>
          <w:lang w:val="de-DE" w:eastAsia="zh-CN"/>
        </w:rPr>
        <w:t>SA</w:t>
      </w:r>
      <w:r>
        <w:rPr>
          <w:rFonts w:cs="Arial"/>
          <w:bCs/>
          <w:sz w:val="22"/>
        </w:rPr>
        <w:t>)</w:t>
      </w:r>
      <w:r>
        <w:rPr>
          <w:rFonts w:cs="Arial"/>
          <w:bCs/>
          <w:sz w:val="22"/>
        </w:rPr>
        <w:tab/>
      </w:r>
      <w:ins w:id="1" w:author="Minpeng 2" w:date="2014-11-19T08:51:00Z">
        <w:r w:rsidR="0019413F">
          <w:rPr>
            <w:rFonts w:cs="Arial" w:hint="eastAsia"/>
            <w:bCs/>
            <w:sz w:val="22"/>
            <w:lang w:eastAsia="zh-CN"/>
          </w:rPr>
          <w:t>revision of S3-140525</w:t>
        </w:r>
      </w:ins>
    </w:p>
    <w:p w:rsidR="006A3AAF" w:rsidRDefault="006A3AA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6A3AAF" w:rsidRDefault="006A3AAF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China Mobile</w:t>
      </w:r>
    </w:p>
    <w:p w:rsidR="006A3AAF" w:rsidRDefault="006A3AAF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  <w:lang w:eastAsia="zh-CN"/>
        </w:rPr>
        <w:t>security threat on MME traffic isolation</w:t>
      </w:r>
    </w:p>
    <w:p w:rsidR="006A3AAF" w:rsidRDefault="006A3AAF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Approval </w:t>
      </w:r>
    </w:p>
    <w:p w:rsidR="006A3AAF" w:rsidRDefault="006A3AAF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  <w:lang w:eastAsia="zh-CN"/>
        </w:rPr>
        <w:t>SCAS</w:t>
      </w:r>
    </w:p>
    <w:p w:rsidR="006A3AAF" w:rsidRDefault="006A3AAF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  <w:lang w:val="en-US" w:eastAsia="zh-CN"/>
        </w:rPr>
        <w:t>7.13/</w:t>
      </w:r>
      <w:r>
        <w:rPr>
          <w:rFonts w:ascii="Arial" w:hAnsi="Arial" w:hint="eastAsia"/>
          <w:b/>
          <w:lang w:eastAsia="zh-CN"/>
        </w:rPr>
        <w:t>R-13</w:t>
      </w:r>
    </w:p>
    <w:p w:rsidR="006A3AAF" w:rsidRDefault="006A3AAF">
      <w:pPr>
        <w:spacing w:before="120" w:after="0"/>
        <w:ind w:left="2127" w:hanging="2127"/>
        <w:rPr>
          <w:lang w:eastAsia="zh-CN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>
        <w:rPr>
          <w:rFonts w:ascii="Arial" w:hAnsi="Arial" w:hint="eastAsia"/>
          <w:i/>
          <w:lang w:eastAsia="zh-CN"/>
        </w:rPr>
        <w:t xml:space="preserve"> </w:t>
      </w:r>
      <w:r>
        <w:rPr>
          <w:lang w:eastAsia="zh-CN"/>
        </w:rPr>
        <w:t xml:space="preserve">This contribution provides </w:t>
      </w:r>
      <w:r>
        <w:rPr>
          <w:rFonts w:hint="eastAsia"/>
          <w:lang w:eastAsia="zh-CN"/>
        </w:rPr>
        <w:t>security threat on MME traffic isolation.</w:t>
      </w:r>
    </w:p>
    <w:p w:rsidR="006A3AAF" w:rsidRDefault="006A3AAF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:rsidR="006A3AAF" w:rsidRDefault="006A3AAF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>1 Introduction</w:t>
      </w:r>
    </w:p>
    <w:p w:rsidR="006A3AAF" w:rsidRDefault="006A3AAF">
      <w:pPr>
        <w:rPr>
          <w:lang w:eastAsia="zh-CN"/>
        </w:rPr>
      </w:pPr>
      <w:r>
        <w:rPr>
          <w:lang w:eastAsia="zh-CN"/>
        </w:rPr>
        <w:t xml:space="preserve">This contribution provides security threat </w:t>
      </w:r>
      <w:r>
        <w:rPr>
          <w:rFonts w:hint="eastAsia"/>
          <w:lang w:eastAsia="zh-CN"/>
        </w:rPr>
        <w:t>on MME traffic isolation.</w:t>
      </w:r>
      <w:r>
        <w:rPr>
          <w:lang w:eastAsia="zh-CN"/>
        </w:rPr>
        <w:t xml:space="preserve"> </w:t>
      </w:r>
    </w:p>
    <w:p w:rsidR="006A3AAF" w:rsidRDefault="006A3AAF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2 </w:t>
      </w:r>
      <w:r>
        <w:rPr>
          <w:rFonts w:ascii="Arial" w:hAnsi="Arial" w:cs="Arial"/>
          <w:sz w:val="32"/>
          <w:lang w:eastAsia="zh-CN"/>
        </w:rPr>
        <w:t>Analys</w:t>
      </w:r>
      <w:r>
        <w:rPr>
          <w:rFonts w:ascii="Arial" w:hAnsi="Arial" w:cs="Arial" w:hint="eastAsia"/>
          <w:sz w:val="32"/>
          <w:lang w:eastAsia="zh-CN"/>
        </w:rPr>
        <w:t>i</w:t>
      </w:r>
      <w:r>
        <w:rPr>
          <w:rFonts w:ascii="Arial" w:hAnsi="Arial" w:cs="Arial"/>
          <w:sz w:val="32"/>
          <w:lang w:eastAsia="zh-CN"/>
        </w:rPr>
        <w:t>s</w:t>
      </w:r>
    </w:p>
    <w:p w:rsidR="006A3AAF" w:rsidRDefault="006A3AAF">
      <w:pPr>
        <w:rPr>
          <w:lang w:eastAsia="zh-CN"/>
        </w:rPr>
      </w:pPr>
      <w:r>
        <w:rPr>
          <w:rFonts w:hint="eastAsia"/>
          <w:lang w:eastAsia="zh-CN"/>
        </w:rPr>
        <w:t xml:space="preserve">There are management traffics and </w:t>
      </w:r>
      <w:proofErr w:type="spellStart"/>
      <w:r>
        <w:rPr>
          <w:rFonts w:hint="eastAsia"/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 traffics on MME. The attack from </w:t>
      </w:r>
      <w:proofErr w:type="spellStart"/>
      <w:r>
        <w:rPr>
          <w:rFonts w:hint="eastAsia"/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 traffic can impact the management traffic and vice versa when these traffics are not isolated. For example, an attacker wants to obtain important information related to </w:t>
      </w:r>
      <w:proofErr w:type="spellStart"/>
      <w:r>
        <w:rPr>
          <w:rFonts w:hint="eastAsia"/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, he can intercept and capture </w:t>
      </w:r>
      <w:proofErr w:type="spellStart"/>
      <w:r>
        <w:rPr>
          <w:rFonts w:hint="eastAsia"/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 traffic on MME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interface.The</w:t>
      </w:r>
      <w:proofErr w:type="spellEnd"/>
      <w:r>
        <w:rPr>
          <w:rFonts w:hint="eastAsia"/>
          <w:lang w:eastAsia="zh-CN"/>
        </w:rPr>
        <w:t xml:space="preserve"> important </w:t>
      </w:r>
      <w:proofErr w:type="spellStart"/>
      <w:r>
        <w:rPr>
          <w:rFonts w:hint="eastAsia"/>
          <w:lang w:eastAsia="zh-CN"/>
        </w:rPr>
        <w:t>imformation</w:t>
      </w:r>
      <w:proofErr w:type="spellEnd"/>
      <w:r>
        <w:rPr>
          <w:rFonts w:hint="eastAsia"/>
          <w:lang w:eastAsia="zh-CN"/>
        </w:rPr>
        <w:t xml:space="preserve"> related management may also </w:t>
      </w:r>
      <w:r>
        <w:rPr>
          <w:lang w:eastAsia="zh-CN"/>
        </w:rPr>
        <w:t>be intercepted</w:t>
      </w:r>
      <w:r>
        <w:rPr>
          <w:rFonts w:hint="eastAsia"/>
          <w:lang w:eastAsia="zh-CN"/>
        </w:rPr>
        <w:t xml:space="preserve"> and captured if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management traffics and signalling traffics are not isolated in the same interface. So the security threats for </w:t>
      </w:r>
      <w:proofErr w:type="spellStart"/>
      <w:r>
        <w:rPr>
          <w:rFonts w:hint="eastAsia"/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 traffic can impact management traffic and result in unauthorized access on MME. In the same way, an attacker who attacks MME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management traffics can obtain important </w:t>
      </w:r>
      <w:proofErr w:type="spellStart"/>
      <w:r>
        <w:rPr>
          <w:rFonts w:hint="eastAsia"/>
          <w:lang w:eastAsia="zh-CN"/>
        </w:rPr>
        <w:t>imformation</w:t>
      </w:r>
      <w:proofErr w:type="spellEnd"/>
      <w:r>
        <w:rPr>
          <w:rFonts w:hint="eastAsia"/>
          <w:lang w:eastAsia="zh-CN"/>
        </w:rPr>
        <w:t xml:space="preserve"> related </w:t>
      </w:r>
      <w:proofErr w:type="spellStart"/>
      <w:r>
        <w:rPr>
          <w:rFonts w:hint="eastAsia"/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 and result </w:t>
      </w:r>
      <w:proofErr w:type="spellStart"/>
      <w:r>
        <w:rPr>
          <w:rFonts w:hint="eastAsia"/>
          <w:lang w:eastAsia="zh-CN"/>
        </w:rPr>
        <w:t>intampering</w:t>
      </w:r>
      <w:proofErr w:type="spellEnd"/>
      <w:r>
        <w:rPr>
          <w:rFonts w:hint="eastAsia"/>
          <w:lang w:eastAsia="zh-CN"/>
        </w:rPr>
        <w:t xml:space="preserve"> and privacy leakage of </w:t>
      </w:r>
      <w:proofErr w:type="spellStart"/>
      <w:r>
        <w:rPr>
          <w:rFonts w:hint="eastAsia"/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. </w:t>
      </w:r>
    </w:p>
    <w:p w:rsidR="006A3AAF" w:rsidRDefault="006A3AAF">
      <w:pPr>
        <w:rPr>
          <w:lang w:eastAsia="zh-CN"/>
        </w:rPr>
      </w:pPr>
      <w:r>
        <w:rPr>
          <w:rFonts w:hint="eastAsia"/>
          <w:lang w:eastAsia="zh-CN"/>
        </w:rPr>
        <w:t xml:space="preserve">From the above analyses, the isolation between management traffic and </w:t>
      </w:r>
      <w:proofErr w:type="spellStart"/>
      <w:r>
        <w:rPr>
          <w:rFonts w:hint="eastAsia"/>
          <w:lang w:eastAsia="zh-CN"/>
        </w:rPr>
        <w:t>signaling</w:t>
      </w:r>
      <w:proofErr w:type="spellEnd"/>
      <w:r>
        <w:rPr>
          <w:rFonts w:hint="eastAsia"/>
          <w:lang w:eastAsia="zh-CN"/>
        </w:rPr>
        <w:t xml:space="preserve"> traffic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needed.</w:t>
      </w:r>
    </w:p>
    <w:p w:rsidR="006A3AAF" w:rsidRDefault="006A3AAF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>3 Proposal</w:t>
      </w:r>
    </w:p>
    <w:p w:rsidR="006A3AAF" w:rsidRDefault="006A3AAF">
      <w:pPr>
        <w:rPr>
          <w:lang w:eastAsia="zh-CN"/>
        </w:rPr>
      </w:pPr>
      <w:r>
        <w:rPr>
          <w:lang w:eastAsia="zh-CN"/>
        </w:rPr>
        <w:t xml:space="preserve">It is proposed </w:t>
      </w:r>
      <w:r>
        <w:rPr>
          <w:rFonts w:hint="eastAsia"/>
          <w:lang w:eastAsia="zh-CN"/>
        </w:rPr>
        <w:t xml:space="preserve">to add the above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threat in TR33.806.</w:t>
      </w:r>
    </w:p>
    <w:p w:rsidR="006A3AAF" w:rsidRDefault="006A3AAF">
      <w:pPr>
        <w:ind w:left="600" w:hangingChars="300" w:hanging="600"/>
        <w:rPr>
          <w:lang w:eastAsia="zh-CN"/>
        </w:rPr>
      </w:pPr>
      <w:r>
        <w:rPr>
          <w:rFonts w:hint="eastAsia"/>
          <w:lang w:eastAsia="zh-CN"/>
        </w:rPr>
        <w:t>***********************************</w:t>
      </w:r>
      <w:r>
        <w:rPr>
          <w:rFonts w:hint="eastAsia"/>
          <w:sz w:val="24"/>
          <w:szCs w:val="24"/>
          <w:lang w:eastAsia="zh-CN"/>
        </w:rPr>
        <w:t>Start the First Change</w:t>
      </w:r>
      <w:r>
        <w:rPr>
          <w:rFonts w:hint="eastAsia"/>
          <w:lang w:eastAsia="zh-CN"/>
        </w:rPr>
        <w:t>****************************************</w:t>
      </w:r>
    </w:p>
    <w:p w:rsidR="006A3AAF" w:rsidRDefault="006A3AAF">
      <w:pPr>
        <w:pStyle w:val="4"/>
        <w:rPr>
          <w:ins w:id="2" w:author="cmcc" w:date="2014-10-09T11:06:00Z"/>
          <w:i/>
          <w:lang w:eastAsia="zh-CN"/>
        </w:rPr>
      </w:pPr>
      <w:ins w:id="3" w:author="cmcc" w:date="2014-10-09T11:06:00Z">
        <w:r>
          <w:t>5.4.2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x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Security threat </w:t>
        </w:r>
      </w:ins>
      <w:proofErr w:type="spellStart"/>
      <w:ins w:id="4" w:author="Minpeng 2" w:date="2014-11-19T08:51:00Z">
        <w:r w:rsidR="00E1061D">
          <w:rPr>
            <w:rFonts w:hint="eastAsia"/>
            <w:lang w:eastAsia="zh-CN"/>
          </w:rPr>
          <w:t>cause</w:t>
        </w:r>
      </w:ins>
      <w:ins w:id="5" w:author="DTAG2" w:date="2014-11-18T18:16:00Z">
        <w:r w:rsidR="00772CE3">
          <w:rPr>
            <w:lang w:eastAsia="zh-CN"/>
          </w:rPr>
          <w:t>ed</w:t>
        </w:r>
        <w:proofErr w:type="spellEnd"/>
        <w:r w:rsidR="00772CE3">
          <w:rPr>
            <w:lang w:eastAsia="zh-CN"/>
          </w:rPr>
          <w:t xml:space="preserve"> by</w:t>
        </w:r>
      </w:ins>
      <w:ins w:id="6" w:author="Minpeng 2" w:date="2014-11-19T08:51:00Z">
        <w:r w:rsidR="00E1061D" w:rsidRPr="00E1061D">
          <w:rPr>
            <w:rFonts w:hint="eastAsia"/>
            <w:lang w:eastAsia="zh-CN"/>
          </w:rPr>
          <w:t xml:space="preserve"> </w:t>
        </w:r>
        <w:r w:rsidR="00E1061D">
          <w:rPr>
            <w:rFonts w:hint="eastAsia"/>
            <w:lang w:eastAsia="zh-CN"/>
          </w:rPr>
          <w:t>lack of</w:t>
        </w:r>
      </w:ins>
      <w:ins w:id="7" w:author="cmcc" w:date="2014-10-09T11:06:00Z">
        <w:r>
          <w:rPr>
            <w:rFonts w:hint="eastAsia"/>
            <w:lang w:eastAsia="zh-CN"/>
          </w:rPr>
          <w:t xml:space="preserve"> MME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traffic isolation</w:t>
        </w:r>
      </w:ins>
    </w:p>
    <w:p w:rsidR="006A3AAF" w:rsidRDefault="006A3AAF">
      <w:pPr>
        <w:pStyle w:val="B1"/>
        <w:rPr>
          <w:ins w:id="8" w:author="cmcc" w:date="2014-10-09T11:06:00Z"/>
          <w:lang w:eastAsia="zh-CN"/>
        </w:rPr>
      </w:pPr>
      <w:ins w:id="9" w:author="cmcc" w:date="2014-10-09T11:06:00Z">
        <w:r>
          <w:rPr>
            <w:rFonts w:hint="eastAsia"/>
          </w:rPr>
          <w:t>-</w:t>
        </w:r>
        <w:r>
          <w:tab/>
        </w:r>
        <w:r>
          <w:rPr>
            <w:rFonts w:hint="eastAsia"/>
            <w:i/>
          </w:rPr>
          <w:t>Threat name:</w:t>
        </w:r>
        <w:r>
          <w:t xml:space="preserve"> Security threats </w:t>
        </w:r>
      </w:ins>
      <w:ins w:id="10" w:author="DTAG2" w:date="2014-11-18T18:16:00Z">
        <w:r w:rsidR="00772CE3">
          <w:t xml:space="preserve">caused by lack of </w:t>
        </w:r>
      </w:ins>
      <w:ins w:id="11" w:author="cmcc" w:date="2014-10-09T11:06:00Z">
        <w:r>
          <w:t xml:space="preserve">MME </w:t>
        </w:r>
        <w:r>
          <w:rPr>
            <w:rFonts w:hint="eastAsia"/>
            <w:lang w:eastAsia="zh-CN"/>
          </w:rPr>
          <w:t>traffic isolation</w:t>
        </w:r>
      </w:ins>
    </w:p>
    <w:p w:rsidR="006A3AAF" w:rsidRDefault="006A3AAF">
      <w:pPr>
        <w:pStyle w:val="B1"/>
        <w:rPr>
          <w:ins w:id="12" w:author="cmcc" w:date="2014-10-09T11:06:00Z"/>
          <w:lang w:eastAsia="zh-CN"/>
        </w:rPr>
      </w:pPr>
      <w:ins w:id="13" w:author="cmcc" w:date="2014-10-09T11:06:00Z">
        <w:r>
          <w:rPr>
            <w:i/>
          </w:rPr>
          <w:t>-</w:t>
        </w:r>
        <w:r>
          <w:rPr>
            <w:i/>
          </w:rPr>
          <w:tab/>
          <w:t>Threat Reference</w:t>
        </w:r>
        <w:r>
          <w:t>:</w:t>
        </w:r>
        <w:r>
          <w:rPr>
            <w:rFonts w:hint="eastAsia"/>
            <w:lang w:eastAsia="zh-CN"/>
          </w:rPr>
          <w:t xml:space="preserve"> </w:t>
        </w:r>
        <w:r>
          <w:rPr>
            <w:i/>
            <w:lang w:eastAsia="zh-CN"/>
          </w:rPr>
          <w:t>to be done later</w:t>
        </w:r>
        <w:r>
          <w:rPr>
            <w:rFonts w:hint="eastAsia"/>
            <w:lang w:eastAsia="zh-CN"/>
          </w:rPr>
          <w:t xml:space="preserve"> </w:t>
        </w:r>
      </w:ins>
    </w:p>
    <w:p w:rsidR="006A3AAF" w:rsidRDefault="006A3AAF">
      <w:pPr>
        <w:pStyle w:val="B1"/>
        <w:rPr>
          <w:ins w:id="14" w:author="cmcc" w:date="2014-10-09T11:06:00Z"/>
        </w:rPr>
      </w:pPr>
      <w:ins w:id="15" w:author="cmcc" w:date="2014-10-09T11:06:00Z">
        <w:r>
          <w:t>-</w:t>
        </w:r>
        <w:r>
          <w:tab/>
        </w:r>
        <w:r>
          <w:rPr>
            <w:i/>
          </w:rPr>
          <w:t>Threat Category</w:t>
        </w:r>
        <w:r>
          <w:t xml:space="preserve">: </w:t>
        </w:r>
        <w:r>
          <w:rPr>
            <w:rFonts w:hint="eastAsia"/>
            <w:lang w:eastAsia="zh-CN"/>
          </w:rPr>
          <w:t>TBD</w:t>
        </w:r>
      </w:ins>
    </w:p>
    <w:p w:rsidR="006A3AAF" w:rsidRDefault="006A3AAF">
      <w:pPr>
        <w:pStyle w:val="B1"/>
        <w:rPr>
          <w:ins w:id="16" w:author="cmcc" w:date="2014-10-09T11:06:00Z"/>
          <w:lang w:eastAsia="zh-CN"/>
        </w:rPr>
      </w:pPr>
      <w:ins w:id="17" w:author="cmcc" w:date="2014-10-09T11:0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i/>
            <w:lang w:eastAsia="zh-CN"/>
          </w:rPr>
          <w:t>Threat Description</w:t>
        </w:r>
        <w:r>
          <w:rPr>
            <w:lang w:eastAsia="zh-CN"/>
          </w:rPr>
          <w:t xml:space="preserve">: </w:t>
        </w:r>
      </w:ins>
    </w:p>
    <w:p w:rsidR="006A3AAF" w:rsidRDefault="006A3AAF">
      <w:pPr>
        <w:pStyle w:val="INDENT1"/>
        <w:rPr>
          <w:ins w:id="18" w:author="cmcc" w:date="2014-10-09T11:06:00Z"/>
          <w:lang w:eastAsia="zh-CN"/>
        </w:rPr>
      </w:pPr>
      <w:ins w:id="19" w:author="cmcc" w:date="2014-10-21T11:18:00Z">
        <w:r>
          <w:rPr>
            <w:rFonts w:hint="eastAsia"/>
            <w:lang w:eastAsia="zh-CN"/>
          </w:rPr>
          <w:t xml:space="preserve">The attack from </w:t>
        </w:r>
        <w:proofErr w:type="spellStart"/>
        <w:r>
          <w:rPr>
            <w:rFonts w:hint="eastAsia"/>
            <w:lang w:eastAsia="zh-CN"/>
          </w:rPr>
          <w:t>signaling</w:t>
        </w:r>
        <w:proofErr w:type="spellEnd"/>
        <w:r>
          <w:rPr>
            <w:rFonts w:hint="eastAsia"/>
            <w:lang w:eastAsia="zh-CN"/>
          </w:rPr>
          <w:t xml:space="preserve"> traffic can impact the management traffic and vice versa when these traffics are not isolated. For example, an attacker wants to obtain important information related to </w:t>
        </w:r>
        <w:proofErr w:type="spellStart"/>
        <w:r>
          <w:rPr>
            <w:rFonts w:hint="eastAsia"/>
            <w:lang w:eastAsia="zh-CN"/>
          </w:rPr>
          <w:t>signaling</w:t>
        </w:r>
        <w:proofErr w:type="spellEnd"/>
        <w:r>
          <w:rPr>
            <w:rFonts w:hint="eastAsia"/>
            <w:lang w:eastAsia="zh-CN"/>
          </w:rPr>
          <w:t xml:space="preserve">, he can intercept and capture </w:t>
        </w:r>
        <w:proofErr w:type="spellStart"/>
        <w:r>
          <w:rPr>
            <w:rFonts w:hint="eastAsia"/>
            <w:lang w:eastAsia="zh-CN"/>
          </w:rPr>
          <w:t>signaling</w:t>
        </w:r>
        <w:proofErr w:type="spellEnd"/>
        <w:r>
          <w:rPr>
            <w:rFonts w:hint="eastAsia"/>
            <w:lang w:eastAsia="zh-CN"/>
          </w:rPr>
          <w:t xml:space="preserve"> traffic on MME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proofErr w:type="spellStart"/>
        <w:r>
          <w:rPr>
            <w:rFonts w:hint="eastAsia"/>
            <w:lang w:eastAsia="zh-CN"/>
          </w:rPr>
          <w:t>interface.The</w:t>
        </w:r>
        <w:proofErr w:type="spellEnd"/>
        <w:r>
          <w:rPr>
            <w:rFonts w:hint="eastAsia"/>
            <w:lang w:eastAsia="zh-CN"/>
          </w:rPr>
          <w:t xml:space="preserve"> important </w:t>
        </w:r>
        <w:proofErr w:type="spellStart"/>
        <w:r>
          <w:rPr>
            <w:rFonts w:hint="eastAsia"/>
            <w:lang w:eastAsia="zh-CN"/>
          </w:rPr>
          <w:t>imformation</w:t>
        </w:r>
        <w:proofErr w:type="spellEnd"/>
        <w:r>
          <w:rPr>
            <w:rFonts w:hint="eastAsia"/>
            <w:lang w:eastAsia="zh-CN"/>
          </w:rPr>
          <w:t xml:space="preserve"> related management may also </w:t>
        </w:r>
        <w:r>
          <w:rPr>
            <w:lang w:eastAsia="zh-CN"/>
          </w:rPr>
          <w:t>be intercepted</w:t>
        </w:r>
        <w:r>
          <w:rPr>
            <w:rFonts w:hint="eastAsia"/>
            <w:lang w:eastAsia="zh-CN"/>
          </w:rPr>
          <w:t xml:space="preserve"> and captured if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management traffics and signalling traffics are not isolated in the same interface. So the security threats for </w:t>
        </w:r>
        <w:proofErr w:type="spellStart"/>
        <w:r>
          <w:rPr>
            <w:rFonts w:hint="eastAsia"/>
            <w:lang w:eastAsia="zh-CN"/>
          </w:rPr>
          <w:t>signaling</w:t>
        </w:r>
        <w:proofErr w:type="spellEnd"/>
        <w:r>
          <w:rPr>
            <w:rFonts w:hint="eastAsia"/>
            <w:lang w:eastAsia="zh-CN"/>
          </w:rPr>
          <w:t xml:space="preserve"> traffic can impact management traffic and result in unauthorized access on MME. In the same way, an attacker who attacks MME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management traffics can obtain important </w:t>
        </w:r>
        <w:proofErr w:type="spellStart"/>
        <w:r>
          <w:rPr>
            <w:rFonts w:hint="eastAsia"/>
            <w:lang w:eastAsia="zh-CN"/>
          </w:rPr>
          <w:t>imformation</w:t>
        </w:r>
        <w:proofErr w:type="spellEnd"/>
        <w:r>
          <w:rPr>
            <w:rFonts w:hint="eastAsia"/>
            <w:lang w:eastAsia="zh-CN"/>
          </w:rPr>
          <w:t xml:space="preserve"> related </w:t>
        </w:r>
        <w:proofErr w:type="spellStart"/>
        <w:r>
          <w:rPr>
            <w:rFonts w:hint="eastAsia"/>
            <w:lang w:eastAsia="zh-CN"/>
          </w:rPr>
          <w:t>signaling</w:t>
        </w:r>
        <w:proofErr w:type="spellEnd"/>
        <w:r>
          <w:rPr>
            <w:rFonts w:hint="eastAsia"/>
            <w:lang w:eastAsia="zh-CN"/>
          </w:rPr>
          <w:t xml:space="preserve"> and result </w:t>
        </w:r>
        <w:proofErr w:type="spellStart"/>
        <w:r>
          <w:rPr>
            <w:rFonts w:hint="eastAsia"/>
            <w:lang w:eastAsia="zh-CN"/>
          </w:rPr>
          <w:t>intampering</w:t>
        </w:r>
        <w:proofErr w:type="spellEnd"/>
        <w:r>
          <w:rPr>
            <w:rFonts w:hint="eastAsia"/>
            <w:lang w:eastAsia="zh-CN"/>
          </w:rPr>
          <w:t xml:space="preserve"> and privacy leakage of </w:t>
        </w:r>
        <w:proofErr w:type="spellStart"/>
        <w:r>
          <w:rPr>
            <w:rFonts w:hint="eastAsia"/>
            <w:lang w:eastAsia="zh-CN"/>
          </w:rPr>
          <w:t>signaling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6A3AAF" w:rsidRDefault="006A3AAF">
      <w:pPr>
        <w:pStyle w:val="B1"/>
        <w:rPr>
          <w:ins w:id="20" w:author="cmcc" w:date="2014-10-09T11:06:00Z"/>
        </w:rPr>
      </w:pPr>
      <w:ins w:id="21" w:author="cmcc" w:date="2014-10-09T11:06:00Z">
        <w:r>
          <w:t>-</w:t>
        </w:r>
        <w:r>
          <w:tab/>
        </w:r>
        <w:r>
          <w:rPr>
            <w:i/>
          </w:rPr>
          <w:t>Threatened Asset</w:t>
        </w:r>
        <w:r>
          <w:t>: a</w:t>
        </w:r>
      </w:ins>
      <w:ins w:id="22" w:author="cmcc" w:date="2014-10-13T16:56:00Z">
        <w:r>
          <w:rPr>
            <w:rFonts w:hint="eastAsia"/>
            <w:lang w:eastAsia="zh-CN"/>
          </w:rPr>
          <w:t>l</w:t>
        </w:r>
      </w:ins>
      <w:ins w:id="23" w:author="cmcc" w:date="2014-10-13T16:55:00Z">
        <w:r>
          <w:t>l</w:t>
        </w:r>
      </w:ins>
      <w:ins w:id="24" w:author="cmcc" w:date="2014-10-09T11:06:00Z">
        <w:r>
          <w:t xml:space="preserve"> critical data stored in the MME as listed in 5.2</w:t>
        </w:r>
      </w:ins>
    </w:p>
    <w:p w:rsidR="006A3AAF" w:rsidRDefault="006A3AAF">
      <w:pPr>
        <w:pStyle w:val="B1"/>
        <w:rPr>
          <w:ins w:id="25" w:author="cmcc" w:date="2014-10-09T11:06:00Z"/>
        </w:rPr>
      </w:pPr>
      <w:ins w:id="26" w:author="cmcc" w:date="2014-10-09T11:06:00Z">
        <w:r>
          <w:t>-</w:t>
        </w:r>
        <w:r>
          <w:tab/>
        </w:r>
        <w:r>
          <w:rPr>
            <w:i/>
          </w:rPr>
          <w:t>Threat relevance</w:t>
        </w:r>
        <w:r>
          <w:t>: mitigate</w:t>
        </w:r>
      </w:ins>
    </w:p>
    <w:p w:rsidR="006A3AAF" w:rsidRDefault="006A3AAF">
      <w:pPr>
        <w:pStyle w:val="NO"/>
        <w:overflowPunct w:val="0"/>
        <w:autoSpaceDE w:val="0"/>
        <w:autoSpaceDN w:val="0"/>
        <w:adjustRightInd w:val="0"/>
        <w:textAlignment w:val="baseline"/>
        <w:rPr>
          <w:u w:val="single"/>
          <w:lang w:eastAsia="zh-CN"/>
        </w:rPr>
      </w:pPr>
      <w:ins w:id="27" w:author="cmcc" w:date="2014-10-09T11:06:00Z">
        <w:r>
          <w:t xml:space="preserve">NOTE: </w:t>
        </w:r>
        <w:r>
          <w:rPr>
            <w:rFonts w:hint="eastAsia"/>
          </w:rPr>
          <w:t xml:space="preserve">This is a detailed threat and maps the security objective: </w:t>
        </w:r>
        <w:r>
          <w:rPr>
            <w:rFonts w:hint="eastAsia"/>
            <w:u w:val="single"/>
            <w:lang w:eastAsia="zh-CN"/>
          </w:rPr>
          <w:t>TBD</w:t>
        </w:r>
      </w:ins>
    </w:p>
    <w:p w:rsidR="006A3AAF" w:rsidRDefault="006A3AAF">
      <w:pPr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rFonts w:hint="eastAsia"/>
          <w:sz w:val="24"/>
          <w:szCs w:val="24"/>
          <w:lang w:eastAsia="zh-CN"/>
        </w:rPr>
        <w:t>End of the First change</w:t>
      </w:r>
      <w:r>
        <w:rPr>
          <w:rFonts w:hint="eastAsia"/>
          <w:lang w:eastAsia="zh-CN"/>
        </w:rPr>
        <w:t>****************************************</w:t>
      </w:r>
    </w:p>
    <w:p w:rsidR="006A3AAF" w:rsidRDefault="006A3AAF">
      <w:pPr>
        <w:rPr>
          <w:lang w:eastAsia="zh-CN"/>
        </w:rPr>
      </w:pPr>
    </w:p>
    <w:p w:rsidR="006A3AAF" w:rsidRDefault="006A3AAF">
      <w:pPr>
        <w:rPr>
          <w:lang w:eastAsia="zh-CN"/>
        </w:rPr>
      </w:pPr>
    </w:p>
    <w:sectPr w:rsidR="006A3AAF" w:rsidSect="00DC687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CD5" w:rsidRDefault="00363CD5" w:rsidP="00312104">
      <w:pPr>
        <w:spacing w:after="0"/>
      </w:pPr>
      <w:r>
        <w:separator/>
      </w:r>
    </w:p>
  </w:endnote>
  <w:endnote w:type="continuationSeparator" w:id="0">
    <w:p w:rsidR="00363CD5" w:rsidRDefault="00363CD5" w:rsidP="003121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CD5" w:rsidRDefault="00363CD5" w:rsidP="00312104">
      <w:pPr>
        <w:spacing w:after="0"/>
      </w:pPr>
      <w:r>
        <w:separator/>
      </w:r>
    </w:p>
  </w:footnote>
  <w:footnote w:type="continuationSeparator" w:id="0">
    <w:p w:rsidR="00363CD5" w:rsidRDefault="00363CD5" w:rsidP="0031210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attachedTemplate r:id="rId1"/>
  <w:stylePaneFormatFilter w:val="3F01"/>
  <w:trackRevisions/>
  <w:defaultTabStop w:val="284"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973B44"/>
    <w:rsid w:val="00012000"/>
    <w:rsid w:val="000318A0"/>
    <w:rsid w:val="00040CCE"/>
    <w:rsid w:val="00045998"/>
    <w:rsid w:val="00047279"/>
    <w:rsid w:val="0004758D"/>
    <w:rsid w:val="00071B01"/>
    <w:rsid w:val="000A2928"/>
    <w:rsid w:val="000B6467"/>
    <w:rsid w:val="000C624D"/>
    <w:rsid w:val="0011132A"/>
    <w:rsid w:val="00126D9E"/>
    <w:rsid w:val="00174F04"/>
    <w:rsid w:val="001755F6"/>
    <w:rsid w:val="00193571"/>
    <w:rsid w:val="0019413F"/>
    <w:rsid w:val="001A1E6E"/>
    <w:rsid w:val="001B79C4"/>
    <w:rsid w:val="001C1525"/>
    <w:rsid w:val="0020016D"/>
    <w:rsid w:val="00234C2C"/>
    <w:rsid w:val="00252175"/>
    <w:rsid w:val="00260CDC"/>
    <w:rsid w:val="00264C7E"/>
    <w:rsid w:val="002876C5"/>
    <w:rsid w:val="002A1DF5"/>
    <w:rsid w:val="002B58D9"/>
    <w:rsid w:val="002D67B1"/>
    <w:rsid w:val="00312104"/>
    <w:rsid w:val="003204F1"/>
    <w:rsid w:val="0034488D"/>
    <w:rsid w:val="00363CD5"/>
    <w:rsid w:val="00377CB1"/>
    <w:rsid w:val="003C668F"/>
    <w:rsid w:val="003E1E86"/>
    <w:rsid w:val="003E2200"/>
    <w:rsid w:val="003E7793"/>
    <w:rsid w:val="003E7E6D"/>
    <w:rsid w:val="004012BB"/>
    <w:rsid w:val="004076C4"/>
    <w:rsid w:val="0042726A"/>
    <w:rsid w:val="004432EA"/>
    <w:rsid w:val="00467075"/>
    <w:rsid w:val="004709E5"/>
    <w:rsid w:val="004B6160"/>
    <w:rsid w:val="004B6602"/>
    <w:rsid w:val="00504857"/>
    <w:rsid w:val="00505C21"/>
    <w:rsid w:val="00517F2E"/>
    <w:rsid w:val="005247D7"/>
    <w:rsid w:val="00536598"/>
    <w:rsid w:val="005440FA"/>
    <w:rsid w:val="005A2C99"/>
    <w:rsid w:val="005D5FD7"/>
    <w:rsid w:val="00600F74"/>
    <w:rsid w:val="00633202"/>
    <w:rsid w:val="006375A2"/>
    <w:rsid w:val="006A3AAF"/>
    <w:rsid w:val="006C6E26"/>
    <w:rsid w:val="007018D1"/>
    <w:rsid w:val="00712F09"/>
    <w:rsid w:val="0071666D"/>
    <w:rsid w:val="00723773"/>
    <w:rsid w:val="007327CC"/>
    <w:rsid w:val="00746402"/>
    <w:rsid w:val="00746CD5"/>
    <w:rsid w:val="00763CE7"/>
    <w:rsid w:val="00772CE3"/>
    <w:rsid w:val="0077366D"/>
    <w:rsid w:val="007B0D13"/>
    <w:rsid w:val="007C0E00"/>
    <w:rsid w:val="007C64A4"/>
    <w:rsid w:val="007D10F7"/>
    <w:rsid w:val="008014C6"/>
    <w:rsid w:val="008312CF"/>
    <w:rsid w:val="008357ED"/>
    <w:rsid w:val="00840312"/>
    <w:rsid w:val="00880E8C"/>
    <w:rsid w:val="008B0D2E"/>
    <w:rsid w:val="008B1E2D"/>
    <w:rsid w:val="008D07D1"/>
    <w:rsid w:val="008E01CD"/>
    <w:rsid w:val="008F53A5"/>
    <w:rsid w:val="008F690B"/>
    <w:rsid w:val="008F7269"/>
    <w:rsid w:val="00910F78"/>
    <w:rsid w:val="009316BA"/>
    <w:rsid w:val="00932B6C"/>
    <w:rsid w:val="00932D50"/>
    <w:rsid w:val="00973B44"/>
    <w:rsid w:val="009C12C7"/>
    <w:rsid w:val="009D2E0E"/>
    <w:rsid w:val="00A008BE"/>
    <w:rsid w:val="00A11793"/>
    <w:rsid w:val="00A3631F"/>
    <w:rsid w:val="00AA567C"/>
    <w:rsid w:val="00AB3924"/>
    <w:rsid w:val="00AF7023"/>
    <w:rsid w:val="00B0691F"/>
    <w:rsid w:val="00B207F1"/>
    <w:rsid w:val="00B42781"/>
    <w:rsid w:val="00B64F58"/>
    <w:rsid w:val="00B7791C"/>
    <w:rsid w:val="00B93AD7"/>
    <w:rsid w:val="00BC3124"/>
    <w:rsid w:val="00BC7181"/>
    <w:rsid w:val="00C1706E"/>
    <w:rsid w:val="00C414B5"/>
    <w:rsid w:val="00C91375"/>
    <w:rsid w:val="00CB01E4"/>
    <w:rsid w:val="00CB06C0"/>
    <w:rsid w:val="00CE4974"/>
    <w:rsid w:val="00CF4D93"/>
    <w:rsid w:val="00D12397"/>
    <w:rsid w:val="00D47B0D"/>
    <w:rsid w:val="00D76266"/>
    <w:rsid w:val="00D82DF1"/>
    <w:rsid w:val="00D96DBC"/>
    <w:rsid w:val="00D97BDA"/>
    <w:rsid w:val="00DC6873"/>
    <w:rsid w:val="00DD3373"/>
    <w:rsid w:val="00DF5ED0"/>
    <w:rsid w:val="00E06B5C"/>
    <w:rsid w:val="00E1061D"/>
    <w:rsid w:val="00E46BF7"/>
    <w:rsid w:val="00E47187"/>
    <w:rsid w:val="00E652CD"/>
    <w:rsid w:val="00EB0942"/>
    <w:rsid w:val="00ED2972"/>
    <w:rsid w:val="00EE0B31"/>
    <w:rsid w:val="00EF113C"/>
    <w:rsid w:val="00F05118"/>
    <w:rsid w:val="00F47830"/>
    <w:rsid w:val="00F51D83"/>
    <w:rsid w:val="00F83D36"/>
    <w:rsid w:val="00F96AB5"/>
    <w:rsid w:val="00FB5964"/>
    <w:rsid w:val="00FB5AB4"/>
    <w:rsid w:val="00FC0880"/>
    <w:rsid w:val="00FD50AF"/>
    <w:rsid w:val="00FE3F0B"/>
    <w:rsid w:val="42285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87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C687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C6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C687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C687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C687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C6873"/>
    <w:pPr>
      <w:outlineLvl w:val="5"/>
    </w:pPr>
  </w:style>
  <w:style w:type="paragraph" w:styleId="7">
    <w:name w:val="heading 7"/>
    <w:basedOn w:val="H6"/>
    <w:next w:val="a"/>
    <w:qFormat/>
    <w:rsid w:val="00DC6873"/>
    <w:pPr>
      <w:outlineLvl w:val="6"/>
    </w:pPr>
  </w:style>
  <w:style w:type="paragraph" w:styleId="8">
    <w:name w:val="heading 8"/>
    <w:basedOn w:val="1"/>
    <w:next w:val="a"/>
    <w:qFormat/>
    <w:rsid w:val="00DC687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687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DC6873"/>
    <w:rPr>
      <w:color w:val="800080"/>
      <w:u w:val="single"/>
    </w:rPr>
  </w:style>
  <w:style w:type="character" w:styleId="a4">
    <w:name w:val="Hyperlink"/>
    <w:basedOn w:val="a0"/>
    <w:rsid w:val="00DC6873"/>
    <w:rPr>
      <w:color w:val="0000FF"/>
      <w:u w:val="single"/>
    </w:rPr>
  </w:style>
  <w:style w:type="character" w:styleId="a5">
    <w:name w:val="annotation reference"/>
    <w:basedOn w:val="a0"/>
    <w:semiHidden/>
    <w:rsid w:val="00DC6873"/>
    <w:rPr>
      <w:sz w:val="16"/>
    </w:rPr>
  </w:style>
  <w:style w:type="character" w:styleId="a6">
    <w:name w:val="footnote reference"/>
    <w:basedOn w:val="a0"/>
    <w:semiHidden/>
    <w:rsid w:val="00DC6873"/>
    <w:rPr>
      <w:b/>
      <w:position w:val="6"/>
      <w:sz w:val="16"/>
    </w:rPr>
  </w:style>
  <w:style w:type="character" w:customStyle="1" w:styleId="msoins0">
    <w:name w:val="msoins"/>
    <w:basedOn w:val="a0"/>
    <w:rsid w:val="00DC6873"/>
  </w:style>
  <w:style w:type="character" w:customStyle="1" w:styleId="EditorsnoteChar">
    <w:name w:val="Editor's note Char"/>
    <w:link w:val="Editorsnote"/>
    <w:rsid w:val="00DC6873"/>
    <w:rPr>
      <w:rFonts w:ascii="Times New Roman" w:hAnsi="Times New Roman"/>
      <w:color w:val="FF0000"/>
      <w:lang w:val="en-GB"/>
    </w:rPr>
  </w:style>
  <w:style w:type="character" w:customStyle="1" w:styleId="Char">
    <w:name w:val="批注主题 Char"/>
    <w:basedOn w:val="Char0"/>
    <w:link w:val="a7"/>
    <w:rsid w:val="00DC6873"/>
  </w:style>
  <w:style w:type="character" w:customStyle="1" w:styleId="ZGSM">
    <w:name w:val="ZGSM"/>
    <w:rsid w:val="00DC6873"/>
  </w:style>
  <w:style w:type="character" w:customStyle="1" w:styleId="Char1">
    <w:name w:val="文档结构图 Char"/>
    <w:basedOn w:val="a0"/>
    <w:link w:val="a8"/>
    <w:rsid w:val="00DC6873"/>
    <w:rPr>
      <w:rFonts w:ascii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DC6873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9"/>
    <w:semiHidden/>
    <w:rsid w:val="00DC687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DC6873"/>
  </w:style>
  <w:style w:type="paragraph" w:styleId="10">
    <w:name w:val="index 1"/>
    <w:basedOn w:val="a"/>
    <w:semiHidden/>
    <w:rsid w:val="00DC6873"/>
    <w:pPr>
      <w:keepLines/>
      <w:spacing w:after="0"/>
    </w:pPr>
  </w:style>
  <w:style w:type="paragraph" w:styleId="90">
    <w:name w:val="toc 9"/>
    <w:basedOn w:val="80"/>
    <w:semiHidden/>
    <w:rsid w:val="00DC6873"/>
    <w:pPr>
      <w:ind w:left="1418" w:hanging="1418"/>
    </w:pPr>
  </w:style>
  <w:style w:type="paragraph" w:styleId="aa">
    <w:name w:val="footnote text"/>
    <w:basedOn w:val="a"/>
    <w:semiHidden/>
    <w:rsid w:val="00DC6873"/>
    <w:pPr>
      <w:keepLines/>
      <w:spacing w:after="0"/>
      <w:ind w:left="454" w:hanging="454"/>
    </w:pPr>
    <w:rPr>
      <w:sz w:val="16"/>
    </w:rPr>
  </w:style>
  <w:style w:type="paragraph" w:styleId="ab">
    <w:name w:val="footer"/>
    <w:basedOn w:val="ac"/>
    <w:rsid w:val="00DC6873"/>
    <w:pPr>
      <w:jc w:val="center"/>
    </w:pPr>
    <w:rPr>
      <w:i/>
    </w:rPr>
  </w:style>
  <w:style w:type="paragraph" w:styleId="a8">
    <w:name w:val="Document Map"/>
    <w:basedOn w:val="a"/>
    <w:link w:val="Char1"/>
    <w:rsid w:val="00DC6873"/>
    <w:rPr>
      <w:rFonts w:ascii="SimSun"/>
      <w:sz w:val="18"/>
      <w:szCs w:val="18"/>
    </w:rPr>
  </w:style>
  <w:style w:type="paragraph" w:styleId="80">
    <w:name w:val="toc 8"/>
    <w:basedOn w:val="11"/>
    <w:semiHidden/>
    <w:rsid w:val="00DC6873"/>
    <w:pPr>
      <w:spacing w:before="180"/>
      <w:ind w:left="2693" w:hanging="2693"/>
    </w:pPr>
    <w:rPr>
      <w:b/>
    </w:rPr>
  </w:style>
  <w:style w:type="paragraph" w:styleId="20">
    <w:name w:val="List 2"/>
    <w:basedOn w:val="ad"/>
    <w:rsid w:val="00DC6873"/>
    <w:pPr>
      <w:ind w:left="851"/>
    </w:pPr>
  </w:style>
  <w:style w:type="paragraph" w:styleId="a7">
    <w:name w:val="annotation subject"/>
    <w:basedOn w:val="a9"/>
    <w:next w:val="a9"/>
    <w:link w:val="Char"/>
    <w:rsid w:val="00DC6873"/>
    <w:rPr>
      <w:b/>
      <w:bCs/>
    </w:rPr>
  </w:style>
  <w:style w:type="paragraph" w:styleId="40">
    <w:name w:val="List Bullet 4"/>
    <w:basedOn w:val="30"/>
    <w:rsid w:val="00DC6873"/>
    <w:pPr>
      <w:ind w:left="1418"/>
    </w:pPr>
  </w:style>
  <w:style w:type="paragraph" w:styleId="21">
    <w:name w:val="index 2"/>
    <w:basedOn w:val="10"/>
    <w:semiHidden/>
    <w:rsid w:val="00DC6873"/>
    <w:pPr>
      <w:ind w:left="284"/>
    </w:pPr>
  </w:style>
  <w:style w:type="paragraph" w:styleId="30">
    <w:name w:val="List Bullet 3"/>
    <w:basedOn w:val="22"/>
    <w:rsid w:val="00DC6873"/>
    <w:pPr>
      <w:ind w:left="1135"/>
    </w:pPr>
  </w:style>
  <w:style w:type="paragraph" w:styleId="11">
    <w:name w:val="toc 1"/>
    <w:semiHidden/>
    <w:rsid w:val="00DC687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e"/>
    <w:rsid w:val="00DC6873"/>
    <w:pPr>
      <w:ind w:left="851"/>
    </w:pPr>
  </w:style>
  <w:style w:type="paragraph" w:styleId="60">
    <w:name w:val="toc 6"/>
    <w:basedOn w:val="50"/>
    <w:next w:val="a"/>
    <w:semiHidden/>
    <w:rsid w:val="00DC6873"/>
    <w:pPr>
      <w:ind w:left="1985" w:hanging="1985"/>
    </w:pPr>
  </w:style>
  <w:style w:type="paragraph" w:styleId="31">
    <w:name w:val="List 3"/>
    <w:basedOn w:val="20"/>
    <w:rsid w:val="00DC6873"/>
    <w:pPr>
      <w:ind w:left="1135"/>
    </w:pPr>
  </w:style>
  <w:style w:type="paragraph" w:styleId="a9">
    <w:name w:val="annotation text"/>
    <w:basedOn w:val="a"/>
    <w:link w:val="Char0"/>
    <w:semiHidden/>
    <w:rsid w:val="00DC6873"/>
  </w:style>
  <w:style w:type="paragraph" w:styleId="41">
    <w:name w:val="List 4"/>
    <w:basedOn w:val="31"/>
    <w:rsid w:val="00DC6873"/>
    <w:pPr>
      <w:ind w:left="1418"/>
    </w:pPr>
  </w:style>
  <w:style w:type="paragraph" w:styleId="51">
    <w:name w:val="List 5"/>
    <w:basedOn w:val="41"/>
    <w:rsid w:val="00DC6873"/>
    <w:pPr>
      <w:ind w:left="1702"/>
    </w:pPr>
  </w:style>
  <w:style w:type="paragraph" w:styleId="af">
    <w:name w:val="List Bullet"/>
    <w:basedOn w:val="ad"/>
    <w:rsid w:val="00DC6873"/>
  </w:style>
  <w:style w:type="paragraph" w:styleId="52">
    <w:name w:val="List Bullet 5"/>
    <w:basedOn w:val="40"/>
    <w:rsid w:val="00DC6873"/>
    <w:pPr>
      <w:ind w:left="1702"/>
    </w:pPr>
  </w:style>
  <w:style w:type="paragraph" w:styleId="22">
    <w:name w:val="List Bullet 2"/>
    <w:basedOn w:val="af"/>
    <w:rsid w:val="00DC6873"/>
    <w:pPr>
      <w:ind w:left="851"/>
    </w:pPr>
  </w:style>
  <w:style w:type="paragraph" w:styleId="ae">
    <w:name w:val="List Number"/>
    <w:basedOn w:val="ad"/>
    <w:rsid w:val="00DC6873"/>
  </w:style>
  <w:style w:type="paragraph" w:styleId="32">
    <w:name w:val="toc 3"/>
    <w:basedOn w:val="24"/>
    <w:semiHidden/>
    <w:rsid w:val="00DC6873"/>
    <w:pPr>
      <w:ind w:left="1134" w:hanging="1134"/>
    </w:pPr>
  </w:style>
  <w:style w:type="paragraph" w:styleId="af0">
    <w:name w:val="Balloon Text"/>
    <w:basedOn w:val="a"/>
    <w:semiHidden/>
    <w:rsid w:val="00DC6873"/>
    <w:rPr>
      <w:rFonts w:ascii="Tahoma" w:hAnsi="Tahoma" w:cs="Tahoma"/>
      <w:sz w:val="16"/>
      <w:szCs w:val="16"/>
    </w:rPr>
  </w:style>
  <w:style w:type="paragraph" w:styleId="ac">
    <w:name w:val="header"/>
    <w:rsid w:val="00DC687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24">
    <w:name w:val="toc 2"/>
    <w:basedOn w:val="11"/>
    <w:semiHidden/>
    <w:rsid w:val="00DC6873"/>
    <w:pPr>
      <w:keepNext w:val="0"/>
      <w:spacing w:before="0"/>
      <w:ind w:left="851" w:hanging="851"/>
    </w:pPr>
    <w:rPr>
      <w:sz w:val="20"/>
    </w:rPr>
  </w:style>
  <w:style w:type="paragraph" w:styleId="70">
    <w:name w:val="toc 7"/>
    <w:basedOn w:val="60"/>
    <w:next w:val="a"/>
    <w:semiHidden/>
    <w:rsid w:val="00DC6873"/>
    <w:pPr>
      <w:ind w:left="2268" w:hanging="2268"/>
    </w:pPr>
  </w:style>
  <w:style w:type="paragraph" w:styleId="42">
    <w:name w:val="toc 4"/>
    <w:basedOn w:val="32"/>
    <w:semiHidden/>
    <w:rsid w:val="00DC6873"/>
    <w:pPr>
      <w:ind w:left="1418" w:hanging="1418"/>
    </w:pPr>
  </w:style>
  <w:style w:type="paragraph" w:styleId="ad">
    <w:name w:val="List"/>
    <w:basedOn w:val="a"/>
    <w:rsid w:val="00DC6873"/>
    <w:pPr>
      <w:ind w:left="568" w:hanging="284"/>
    </w:pPr>
  </w:style>
  <w:style w:type="paragraph" w:customStyle="1" w:styleId="H6">
    <w:name w:val="H6"/>
    <w:basedOn w:val="5"/>
    <w:next w:val="a"/>
    <w:rsid w:val="00DC6873"/>
    <w:pPr>
      <w:ind w:left="1985" w:hanging="1985"/>
      <w:outlineLvl w:val="9"/>
    </w:pPr>
    <w:rPr>
      <w:sz w:val="20"/>
    </w:rPr>
  </w:style>
  <w:style w:type="paragraph" w:styleId="50">
    <w:name w:val="toc 5"/>
    <w:basedOn w:val="42"/>
    <w:semiHidden/>
    <w:rsid w:val="00DC6873"/>
    <w:pPr>
      <w:ind w:left="1701" w:hanging="1701"/>
    </w:pPr>
  </w:style>
  <w:style w:type="paragraph" w:customStyle="1" w:styleId="PL">
    <w:name w:val="PL"/>
    <w:rsid w:val="00DC6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W">
    <w:name w:val="NW"/>
    <w:basedOn w:val="NO"/>
    <w:rsid w:val="00DC6873"/>
    <w:pPr>
      <w:spacing w:after="0"/>
    </w:pPr>
  </w:style>
  <w:style w:type="paragraph" w:customStyle="1" w:styleId="TAC">
    <w:name w:val="TAC"/>
    <w:basedOn w:val="TAL"/>
    <w:rsid w:val="00DC6873"/>
    <w:pPr>
      <w:jc w:val="center"/>
    </w:pPr>
  </w:style>
  <w:style w:type="paragraph" w:customStyle="1" w:styleId="ZT">
    <w:name w:val="ZT"/>
    <w:rsid w:val="00DC687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F">
    <w:name w:val="NF"/>
    <w:basedOn w:val="NO"/>
    <w:rsid w:val="00DC6873"/>
    <w:pPr>
      <w:keepNext/>
      <w:spacing w:after="0"/>
    </w:pPr>
    <w:rPr>
      <w:rFonts w:ascii="Arial" w:hAnsi="Arial"/>
      <w:sz w:val="18"/>
    </w:rPr>
  </w:style>
  <w:style w:type="paragraph" w:customStyle="1" w:styleId="TT">
    <w:name w:val="TT"/>
    <w:basedOn w:val="1"/>
    <w:next w:val="a"/>
    <w:rsid w:val="00DC6873"/>
    <w:pPr>
      <w:outlineLvl w:val="9"/>
    </w:pPr>
  </w:style>
  <w:style w:type="paragraph" w:customStyle="1" w:styleId="ZTD">
    <w:name w:val="ZTD"/>
    <w:basedOn w:val="ZB"/>
    <w:rsid w:val="00DC6873"/>
    <w:pPr>
      <w:framePr w:hRule="auto" w:wrap="notBeside" w:y="852"/>
    </w:pPr>
    <w:rPr>
      <w:i w:val="0"/>
      <w:sz w:val="40"/>
    </w:rPr>
  </w:style>
  <w:style w:type="paragraph" w:customStyle="1" w:styleId="ZH">
    <w:name w:val="ZH"/>
    <w:rsid w:val="00DC687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a"/>
    <w:link w:val="EditorsnoteChar"/>
    <w:qFormat/>
    <w:rsid w:val="00DC687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paragraph" w:customStyle="1" w:styleId="TAH">
    <w:name w:val="TAH"/>
    <w:basedOn w:val="TAC"/>
    <w:rsid w:val="00DC6873"/>
    <w:rPr>
      <w:b/>
    </w:rPr>
  </w:style>
  <w:style w:type="paragraph" w:customStyle="1" w:styleId="FP">
    <w:name w:val="FP"/>
    <w:basedOn w:val="a"/>
    <w:rsid w:val="00DC6873"/>
    <w:pPr>
      <w:spacing w:after="0"/>
    </w:pPr>
  </w:style>
  <w:style w:type="paragraph" w:customStyle="1" w:styleId="TF">
    <w:name w:val="TF"/>
    <w:basedOn w:val="TH"/>
    <w:rsid w:val="00DC6873"/>
    <w:pPr>
      <w:keepNext w:val="0"/>
      <w:spacing w:before="0" w:after="240"/>
    </w:pPr>
  </w:style>
  <w:style w:type="paragraph" w:customStyle="1" w:styleId="TAL">
    <w:name w:val="TAL"/>
    <w:basedOn w:val="a"/>
    <w:rsid w:val="00DC6873"/>
    <w:pPr>
      <w:keepNext/>
      <w:keepLines/>
      <w:spacing w:after="0"/>
    </w:pPr>
    <w:rPr>
      <w:rFonts w:ascii="Arial" w:hAnsi="Arial"/>
      <w:sz w:val="18"/>
    </w:rPr>
  </w:style>
  <w:style w:type="paragraph" w:customStyle="1" w:styleId="LD">
    <w:name w:val="LD"/>
    <w:rsid w:val="00DC687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H">
    <w:name w:val="TH"/>
    <w:basedOn w:val="a"/>
    <w:rsid w:val="00DC6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rsid w:val="00DC6873"/>
    <w:pPr>
      <w:keepLines/>
      <w:tabs>
        <w:tab w:val="center" w:pos="4536"/>
        <w:tab w:val="right" w:pos="9072"/>
      </w:tabs>
    </w:pPr>
    <w:rPr>
      <w:lang w:val="de-DE" w:eastAsia="de-DE"/>
    </w:rPr>
  </w:style>
  <w:style w:type="paragraph" w:customStyle="1" w:styleId="NO">
    <w:name w:val="NO"/>
    <w:basedOn w:val="a"/>
    <w:qFormat/>
    <w:rsid w:val="00DC6873"/>
    <w:pPr>
      <w:keepLines/>
      <w:ind w:left="1135" w:hanging="851"/>
    </w:pPr>
  </w:style>
  <w:style w:type="paragraph" w:customStyle="1" w:styleId="EX">
    <w:name w:val="EX"/>
    <w:basedOn w:val="a"/>
    <w:rsid w:val="00DC6873"/>
    <w:pPr>
      <w:keepLines/>
      <w:ind w:left="1702" w:hanging="1418"/>
    </w:pPr>
  </w:style>
  <w:style w:type="paragraph" w:customStyle="1" w:styleId="TAR">
    <w:name w:val="TAR"/>
    <w:basedOn w:val="TAL"/>
    <w:rsid w:val="00DC6873"/>
    <w:pPr>
      <w:jc w:val="right"/>
    </w:pPr>
  </w:style>
  <w:style w:type="paragraph" w:customStyle="1" w:styleId="EW">
    <w:name w:val="EW"/>
    <w:basedOn w:val="EX"/>
    <w:rsid w:val="00DC6873"/>
    <w:pPr>
      <w:spacing w:after="0"/>
    </w:pPr>
  </w:style>
  <w:style w:type="paragraph" w:customStyle="1" w:styleId="TAN">
    <w:name w:val="TAN"/>
    <w:basedOn w:val="TAL"/>
    <w:rsid w:val="00DC6873"/>
    <w:pPr>
      <w:ind w:left="851" w:hanging="851"/>
    </w:pPr>
  </w:style>
  <w:style w:type="paragraph" w:customStyle="1" w:styleId="ZA">
    <w:name w:val="ZA"/>
    <w:rsid w:val="00DC6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DC687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DC687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DC687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DC6873"/>
    <w:pPr>
      <w:framePr w:wrap="notBeside" w:y="16161"/>
    </w:pPr>
  </w:style>
  <w:style w:type="paragraph" w:customStyle="1" w:styleId="ZG">
    <w:name w:val="ZG"/>
    <w:rsid w:val="00DC687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0">
    <w:name w:val="Editor's Note"/>
    <w:basedOn w:val="NO"/>
    <w:rsid w:val="00DC6873"/>
    <w:rPr>
      <w:color w:val="FF0000"/>
    </w:rPr>
  </w:style>
  <w:style w:type="paragraph" w:customStyle="1" w:styleId="B1">
    <w:name w:val="B1"/>
    <w:basedOn w:val="ad"/>
    <w:link w:val="B1Char"/>
    <w:qFormat/>
    <w:rsid w:val="00DC6873"/>
  </w:style>
  <w:style w:type="paragraph" w:customStyle="1" w:styleId="B2">
    <w:name w:val="B2"/>
    <w:basedOn w:val="20"/>
    <w:qFormat/>
    <w:rsid w:val="00DC6873"/>
  </w:style>
  <w:style w:type="paragraph" w:customStyle="1" w:styleId="B3">
    <w:name w:val="B3"/>
    <w:basedOn w:val="31"/>
    <w:rsid w:val="00DC6873"/>
  </w:style>
  <w:style w:type="paragraph" w:customStyle="1" w:styleId="B4">
    <w:name w:val="B4"/>
    <w:basedOn w:val="41"/>
    <w:rsid w:val="00DC6873"/>
  </w:style>
  <w:style w:type="paragraph" w:customStyle="1" w:styleId="B5">
    <w:name w:val="B5"/>
    <w:basedOn w:val="51"/>
    <w:rsid w:val="00DC6873"/>
  </w:style>
  <w:style w:type="paragraph" w:customStyle="1" w:styleId="CRCoverPage">
    <w:name w:val="CR Cover Page"/>
    <w:rsid w:val="00DC687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C6873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rsid w:val="00DC68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de-DE" w:eastAsia="de-DE"/>
    </w:rPr>
  </w:style>
  <w:style w:type="paragraph" w:customStyle="1" w:styleId="INDENT1">
    <w:name w:val="INDENT1"/>
    <w:basedOn w:val="a"/>
    <w:rsid w:val="00DC6873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b20">
    <w:name w:val="b2"/>
    <w:basedOn w:val="a"/>
    <w:rsid w:val="00DC687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../../../ftp/tsg_sa/WG3_Security/TSGS3_77_SanFrancisco/Invitation/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428</Words>
  <Characters>2446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Company>3GPP Support Team</Company>
  <LinksUpToDate>false</LinksUpToDate>
  <CharactersWithSpaces>2869</CharactersWithSpaces>
  <SharedDoc>false</SharedDoc>
  <HLinks>
    <vt:vector size="6" baseType="variant">
      <vt:variant>
        <vt:i4>6094863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http://www.3gpp.org/ftp/tsg_sa/WG3_Security/TSGS3_77_SanFrancisco/Invitation/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Minpeng 2</cp:lastModifiedBy>
  <cp:revision>3</cp:revision>
  <dcterms:created xsi:type="dcterms:W3CDTF">2014-11-19T02:17:00Z</dcterms:created>
  <dcterms:modified xsi:type="dcterms:W3CDTF">2014-11-19T17:18:00Z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(3)iMbSHhDMj6tjznyME32SO1l6hLPp2e7FeQEF8fNgYJYsQd/A0T22+qfD5jjQ/oNqnHxVF4og_x000d_
at9ikLOuMHT0w44NL0dtSvyVSWl1W2IHK3fmTepQI3eyhT+5x3LKC5fPPoPePIFjS5CvF7Gx_x000d_
s2jKDZWh0NVYnWyhcpC913LODXSiXHwXGIccKblnNN3mfRjC+daZM2CMffptEqHhsfpRSSfF_x000d_
30c5REFgRj42bQbTf1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vNkorN6PNqXlNx9Dg4wIz+Ebgkq3Am518vNqb3zIjCG+ceoOD6gloG_x000d_
2vgg1qF2yUhp8Kgwhdm7PINon9HR62m78sWf6PurSCbGNwYPJAdUHLn81CbCiqhyWAdL9L/g_x000d_
BxqJGi4qNgLp0y2hX4b+CvMOtjt5zZdFwA49t6UcYSd7zKvnF0dm5z5CTEfpDasO5LFoDDMe_x000d_
+pcqDzQOQLarSyu4msIIZUAXOdni1E/YZ01+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dkplUbGJev2EFk8I9ScXtkPdSFYkSEdFItwW_x000d_
lMxFT/k8M9Eta9y5nB0jJm8WkvOvnRLEEv+ou8vphk4SDfJtCTE0u9VOHO+LBZ1+HhNJx1xC_x000d_
XIF+BbNKeei0wvEEWNdJ17ScWhWvTOA/M5QSPG21Nqw=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1408517480</vt:lpwstr>
  </property>
  <property fmtid="{D5CDD505-2E9C-101B-9397-08002B2CF9AE}" pid="9" name="KSOProductBuildVer">
    <vt:lpwstr>2052-9.1.0.4866</vt:lpwstr>
  </property>
</Properties>
</file>