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r w:rsidR="007E06BA">
        <w:rPr>
          <w:rFonts w:cs="Arial"/>
          <w:bCs/>
          <w:sz w:val="22"/>
          <w:lang w:eastAsia="zh-CN"/>
        </w:rPr>
        <w:t>14</w:t>
      </w:r>
      <w:r w:rsidR="00903BD6">
        <w:rPr>
          <w:rFonts w:cs="Arial"/>
          <w:bCs/>
          <w:sz w:val="22"/>
          <w:lang w:eastAsia="zh-CN"/>
        </w:rPr>
        <w:t>0095</w:t>
      </w:r>
    </w:p>
    <w:p w:rsidR="00DB5F92" w:rsidRDefault="008E001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FE489C">
        <w:rPr>
          <w:rFonts w:cs="Arial"/>
          <w:bCs/>
          <w:sz w:val="22"/>
        </w:rPr>
        <w:t>20 - 24 January</w:t>
      </w:r>
      <w:r w:rsidR="00903BD6">
        <w:rPr>
          <w:rFonts w:cs="Arial"/>
          <w:bCs/>
          <w:sz w:val="22"/>
        </w:rPr>
        <w:t xml:space="preserve"> </w:t>
      </w:r>
      <w:r w:rsidRPr="00FE489C">
        <w:rPr>
          <w:rFonts w:cs="Arial"/>
          <w:bCs/>
          <w:sz w:val="22"/>
        </w:rPr>
        <w:t>2014;Taipei</w:t>
      </w:r>
      <w:r w:rsidR="004E7B9F">
        <w:rPr>
          <w:rFonts w:cs="Arial" w:hint="eastAsia"/>
          <w:bCs/>
          <w:sz w:val="22"/>
          <w:lang w:eastAsia="zh-CN"/>
        </w:rPr>
        <w:t>, Taiwan</w:t>
      </w:r>
      <w:r w:rsidR="0085080C">
        <w:rPr>
          <w:rFonts w:cs="Arial"/>
          <w:bCs/>
          <w:sz w:val="22"/>
          <w:lang w:eastAsia="zh-CN"/>
        </w:rPr>
        <w:t xml:space="preserve"> (p</w:t>
      </w:r>
      <w:r w:rsidR="00DD75B1">
        <w:rPr>
          <w:rFonts w:cs="Arial"/>
          <w:bCs/>
          <w:sz w:val="22"/>
          <w:lang w:eastAsia="zh-CN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E0015">
        <w:rPr>
          <w:rFonts w:ascii="Arial" w:hAnsi="Arial" w:hint="eastAsia"/>
          <w:b/>
          <w:lang w:eastAsia="zh-CN"/>
        </w:rPr>
        <w:t>China mobile, China Unicom</w:t>
      </w:r>
      <w:r w:rsidR="004961B8">
        <w:rPr>
          <w:rFonts w:ascii="Arial" w:hAnsi="Arial" w:hint="eastAsia"/>
          <w:b/>
          <w:lang w:eastAsia="zh-CN"/>
        </w:rPr>
        <w:t>,</w:t>
      </w:r>
      <w:r w:rsidR="004961B8" w:rsidRPr="004961B8">
        <w:rPr>
          <w:rFonts w:ascii="Arial" w:hAnsi="Arial"/>
          <w:b/>
          <w:lang w:eastAsia="zh-CN"/>
        </w:rPr>
        <w:t xml:space="preserve"> </w:t>
      </w:r>
      <w:proofErr w:type="spellStart"/>
      <w:r w:rsidR="004961B8">
        <w:rPr>
          <w:rFonts w:ascii="Arial" w:hAnsi="Arial"/>
          <w:b/>
          <w:lang w:eastAsia="zh-CN"/>
        </w:rPr>
        <w:t>TeliaSonera</w:t>
      </w:r>
      <w:proofErr w:type="spellEnd"/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D6FE7">
        <w:rPr>
          <w:rFonts w:ascii="Arial" w:hAnsi="Arial"/>
          <w:b/>
          <w:lang w:eastAsia="zh-CN"/>
        </w:rPr>
        <w:t>S</w:t>
      </w:r>
      <w:r w:rsidR="00BD6FE7">
        <w:rPr>
          <w:rFonts w:ascii="Arial" w:hAnsi="Arial" w:hint="eastAsia"/>
          <w:b/>
          <w:lang w:eastAsia="zh-CN"/>
        </w:rPr>
        <w:t xml:space="preserve">ecurity threat </w:t>
      </w:r>
      <w:r w:rsidR="00BD6FE7">
        <w:rPr>
          <w:rFonts w:ascii="Arial" w:hAnsi="Arial"/>
          <w:b/>
          <w:lang w:eastAsia="zh-CN"/>
        </w:rPr>
        <w:t>and requirements with respect to</w:t>
      </w:r>
      <w:r w:rsidR="00BD6FE7" w:rsidRPr="00406CAA">
        <w:rPr>
          <w:rFonts w:ascii="Arial" w:hAnsi="Arial" w:hint="eastAsia"/>
          <w:b/>
          <w:lang w:eastAsia="zh-CN"/>
        </w:rPr>
        <w:t xml:space="preserve"> </w:t>
      </w:r>
      <w:r w:rsidR="00BD6FE7">
        <w:rPr>
          <w:rFonts w:ascii="Arial" w:hAnsi="Arial" w:hint="eastAsia"/>
          <w:b/>
          <w:lang w:eastAsia="zh-CN"/>
        </w:rPr>
        <w:t>internal</w:t>
      </w:r>
      <w:r w:rsidR="00BD6FE7" w:rsidRPr="00406CAA">
        <w:rPr>
          <w:rFonts w:ascii="Arial" w:hAnsi="Arial" w:hint="eastAsia"/>
          <w:b/>
          <w:lang w:eastAsia="zh-CN"/>
        </w:rPr>
        <w:t xml:space="preserve"> attacks</w:t>
      </w:r>
      <w:r w:rsidR="00BD6FE7">
        <w:rPr>
          <w:rFonts w:ascii="Arial" w:hAnsi="Arial" w:hint="eastAsia"/>
          <w:b/>
          <w:lang w:eastAsia="zh-CN"/>
        </w:rPr>
        <w:t xml:space="preserve"> on MME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7B9F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06D52">
        <w:rPr>
          <w:rFonts w:ascii="Arial" w:eastAsia="MS Mincho" w:hAnsi="Arial"/>
          <w:b/>
          <w:lang w:eastAsia="ja-JP"/>
        </w:rPr>
        <w:t xml:space="preserve">SCAS / </w:t>
      </w:r>
      <w:bookmarkStart w:id="0" w:name="_GoBack"/>
      <w:bookmarkEnd w:id="0"/>
      <w:r w:rsidRPr="00903BD6">
        <w:rPr>
          <w:rFonts w:ascii="Arial" w:eastAsia="MS Mincho" w:hAnsi="Arial"/>
          <w:b/>
          <w:lang w:eastAsia="ja-JP"/>
        </w:rPr>
        <w:t>Rel-</w:t>
      </w:r>
      <w:r w:rsidR="004961B8" w:rsidRPr="00903BD6">
        <w:rPr>
          <w:rFonts w:ascii="Arial" w:eastAsia="MS Mincho" w:hAnsi="Arial"/>
          <w:b/>
          <w:lang w:eastAsia="ja-JP"/>
        </w:rPr>
        <w:t>1</w:t>
      </w:r>
      <w:r w:rsidR="004961B8" w:rsidRPr="00903BD6">
        <w:rPr>
          <w:rFonts w:ascii="Arial" w:hAnsi="Arial" w:hint="eastAsia"/>
          <w:b/>
          <w:lang w:eastAsia="zh-CN"/>
        </w:rPr>
        <w:t>3</w:t>
      </w:r>
      <w:r w:rsidR="004961B8"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102687">
        <w:rPr>
          <w:rFonts w:ascii="Arial" w:hAnsi="Arial" w:hint="eastAsia"/>
          <w:i/>
          <w:lang w:eastAsia="zh-CN"/>
        </w:rPr>
        <w:t>analyzes</w:t>
      </w:r>
      <w:r w:rsidR="00E1742A">
        <w:rPr>
          <w:rFonts w:ascii="Arial" w:hAnsi="Arial" w:hint="eastAsia"/>
          <w:i/>
          <w:lang w:eastAsia="zh-CN"/>
        </w:rPr>
        <w:t xml:space="preserve"> the </w:t>
      </w:r>
      <w:r w:rsidR="00564ABB">
        <w:rPr>
          <w:rFonts w:ascii="Arial" w:hAnsi="Arial" w:hint="eastAsia"/>
          <w:i/>
          <w:lang w:eastAsia="zh-CN"/>
        </w:rPr>
        <w:t>security threat</w:t>
      </w:r>
      <w:r w:rsidR="00406CAA">
        <w:rPr>
          <w:rFonts w:ascii="Arial" w:hAnsi="Arial" w:hint="eastAsia"/>
          <w:i/>
          <w:lang w:eastAsia="zh-CN"/>
        </w:rPr>
        <w:t>-</w:t>
      </w:r>
      <w:r w:rsidR="00406CAA" w:rsidRPr="00406CAA">
        <w:rPr>
          <w:rFonts w:hint="eastAsia"/>
          <w:lang w:eastAsia="zh-CN"/>
        </w:rPr>
        <w:t xml:space="preserve"> </w:t>
      </w:r>
      <w:r w:rsidR="00406CAA" w:rsidRPr="00406CAA">
        <w:rPr>
          <w:rFonts w:ascii="Arial" w:hAnsi="Arial" w:hint="eastAsia"/>
          <w:i/>
          <w:lang w:eastAsia="zh-CN"/>
        </w:rPr>
        <w:t xml:space="preserve">Threats from the </w:t>
      </w:r>
      <w:r w:rsidR="00994A72">
        <w:rPr>
          <w:rFonts w:ascii="Arial" w:hAnsi="Arial" w:hint="eastAsia"/>
          <w:i/>
          <w:lang w:eastAsia="zh-CN"/>
        </w:rPr>
        <w:t>internal</w:t>
      </w:r>
      <w:r w:rsidR="00406CAA" w:rsidRPr="00406CAA">
        <w:rPr>
          <w:rFonts w:ascii="Arial" w:hAnsi="Arial" w:hint="eastAsia"/>
          <w:i/>
          <w:lang w:eastAsia="zh-CN"/>
        </w:rPr>
        <w:t xml:space="preserve"> attacks</w:t>
      </w:r>
      <w:r w:rsidR="00116C60">
        <w:rPr>
          <w:rFonts w:ascii="Arial" w:hAnsi="Arial" w:hint="eastAsia"/>
          <w:i/>
          <w:lang w:eastAsia="zh-CN"/>
        </w:rPr>
        <w:t xml:space="preserve"> </w:t>
      </w:r>
      <w:r w:rsidR="009347C7">
        <w:rPr>
          <w:rFonts w:ascii="Arial" w:hAnsi="Arial" w:hint="eastAsia"/>
          <w:i/>
          <w:lang w:eastAsia="zh-CN"/>
        </w:rPr>
        <w:t>and requirement</w:t>
      </w:r>
      <w:r w:rsidR="00406CAA">
        <w:rPr>
          <w:rFonts w:ascii="Arial" w:hAnsi="Arial" w:hint="eastAsia"/>
          <w:i/>
          <w:lang w:eastAsia="zh-CN"/>
        </w:rPr>
        <w:t>-</w:t>
      </w:r>
      <w:r w:rsidR="00406CAA" w:rsidRPr="00406CAA">
        <w:rPr>
          <w:rFonts w:hint="eastAsia"/>
          <w:lang w:eastAsia="zh-CN"/>
        </w:rPr>
        <w:t xml:space="preserve"> </w:t>
      </w:r>
      <w:r w:rsidR="00994A72">
        <w:rPr>
          <w:rFonts w:ascii="Arial" w:hAnsi="Arial"/>
          <w:i/>
          <w:lang w:eastAsia="zh-CN"/>
        </w:rPr>
        <w:t>internal</w:t>
      </w:r>
      <w:r w:rsidR="00406CAA" w:rsidRPr="00406CAA">
        <w:rPr>
          <w:rFonts w:ascii="Arial" w:hAnsi="Arial" w:hint="eastAsia"/>
          <w:i/>
          <w:lang w:eastAsia="zh-CN"/>
        </w:rPr>
        <w:t xml:space="preserve"> attacks prevention</w:t>
      </w:r>
      <w:r w:rsidR="009347C7">
        <w:rPr>
          <w:rFonts w:ascii="Arial" w:hAnsi="Arial" w:hint="eastAsia"/>
          <w:i/>
          <w:lang w:eastAsia="zh-CN"/>
        </w:rPr>
        <w:t xml:space="preserve"> </w:t>
      </w:r>
      <w:r w:rsidR="00E726EC">
        <w:rPr>
          <w:rFonts w:ascii="Arial" w:hAnsi="Arial" w:hint="eastAsia"/>
          <w:i/>
          <w:lang w:eastAsia="zh-CN"/>
        </w:rPr>
        <w:t>on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7F71C6" w:rsidRPr="007F71C6" w:rsidRDefault="007F71C6" w:rsidP="00CD030C">
      <w:pPr>
        <w:rPr>
          <w:lang w:eastAsia="zh-CN"/>
        </w:rPr>
      </w:pPr>
      <w:r w:rsidRPr="00186E56">
        <w:rPr>
          <w:lang w:eastAsia="zh-CN"/>
        </w:rPr>
        <w:t xml:space="preserve">This contribution </w:t>
      </w:r>
      <w:r w:rsidRPr="00186E56">
        <w:rPr>
          <w:rFonts w:hint="eastAsia"/>
          <w:lang w:eastAsia="zh-CN"/>
        </w:rPr>
        <w:t>analyzes</w:t>
      </w:r>
      <w:r w:rsidRPr="00186E56">
        <w:rPr>
          <w:lang w:eastAsia="zh-CN"/>
        </w:rPr>
        <w:t xml:space="preserve"> </w:t>
      </w:r>
      <w:r>
        <w:rPr>
          <w:lang w:eastAsia="zh-CN"/>
        </w:rPr>
        <w:t>some</w:t>
      </w:r>
      <w:r w:rsidRPr="00186E56">
        <w:rPr>
          <w:rFonts w:hint="eastAsia"/>
          <w:lang w:eastAsia="zh-CN"/>
        </w:rPr>
        <w:t xml:space="preserve"> of </w:t>
      </w:r>
      <w:r w:rsidRPr="00186E56">
        <w:rPr>
          <w:lang w:eastAsia="zh-CN"/>
        </w:rPr>
        <w:t xml:space="preserve">the </w:t>
      </w:r>
      <w:r w:rsidRPr="00186E56">
        <w:rPr>
          <w:rFonts w:hint="eastAsia"/>
          <w:lang w:eastAsia="zh-CN"/>
        </w:rPr>
        <w:t>security threats and requirements</w:t>
      </w:r>
      <w:r w:rsidRPr="00186E56">
        <w:rPr>
          <w:lang w:eastAsia="zh-CN"/>
        </w:rPr>
        <w:t xml:space="preserve"> on MME</w:t>
      </w:r>
      <w:r w:rsidRPr="00186E56">
        <w:rPr>
          <w:rFonts w:hint="eastAsia"/>
          <w:lang w:eastAsia="zh-CN"/>
        </w:rPr>
        <w:t xml:space="preserve">. </w:t>
      </w:r>
      <w:r>
        <w:rPr>
          <w:lang w:eastAsia="zh-CN"/>
        </w:rPr>
        <w:t>Typically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86E56">
        <w:rPr>
          <w:lang w:eastAsia="zh-CN"/>
        </w:rPr>
        <w:t xml:space="preserve">MME is maintained </w:t>
      </w:r>
      <w:r>
        <w:rPr>
          <w:lang w:eastAsia="zh-CN"/>
        </w:rPr>
        <w:t xml:space="preserve">both </w:t>
      </w:r>
      <w:r w:rsidRPr="00186E56">
        <w:rPr>
          <w:rFonts w:hint="eastAsia"/>
          <w:lang w:eastAsia="zh-CN"/>
        </w:rPr>
        <w:t>under</w:t>
      </w:r>
      <w:r w:rsidRPr="00186E56">
        <w:rPr>
          <w:lang w:eastAsia="zh-CN"/>
        </w:rPr>
        <w:t xml:space="preserve"> operator’</w:t>
      </w:r>
      <w:r w:rsidRPr="00186E56">
        <w:rPr>
          <w:rFonts w:hint="eastAsia"/>
          <w:lang w:eastAsia="zh-CN"/>
        </w:rPr>
        <w:t>s control</w:t>
      </w:r>
      <w:r>
        <w:rPr>
          <w:lang w:eastAsia="zh-CN"/>
        </w:rPr>
        <w:t xml:space="preserve"> and under vendor’s control (or even 3</w:t>
      </w:r>
      <w:r w:rsidRPr="00481AAC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control).</w:t>
      </w:r>
      <w:r w:rsidRPr="00186E56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Pr="00186E56">
        <w:rPr>
          <w:rFonts w:hint="eastAsia"/>
          <w:lang w:eastAsia="zh-CN"/>
        </w:rPr>
        <w:t xml:space="preserve">hen how to </w:t>
      </w:r>
      <w:r>
        <w:rPr>
          <w:lang w:eastAsia="zh-CN"/>
        </w:rPr>
        <w:t>counter for the risks</w:t>
      </w:r>
      <w:r w:rsidRPr="00186E56">
        <w:rPr>
          <w:rFonts w:hint="eastAsia"/>
          <w:lang w:eastAsia="zh-CN"/>
        </w:rPr>
        <w:t xml:space="preserve"> of </w:t>
      </w:r>
      <w:proofErr w:type="gramStart"/>
      <w:r w:rsidR="003C5AB9">
        <w:rPr>
          <w:lang w:eastAsia="zh-CN"/>
        </w:rPr>
        <w:t>an</w:t>
      </w:r>
      <w:proofErr w:type="gramEnd"/>
      <w:r w:rsidR="003C5AB9">
        <w:rPr>
          <w:lang w:eastAsia="zh-CN"/>
        </w:rPr>
        <w:t xml:space="preserve"> </w:t>
      </w:r>
      <w:r w:rsidR="001713DC">
        <w:rPr>
          <w:lang w:eastAsia="zh-CN"/>
        </w:rPr>
        <w:t>malicious</w:t>
      </w:r>
      <w:r>
        <w:rPr>
          <w:lang w:eastAsia="zh-CN"/>
        </w:rPr>
        <w:t xml:space="preserve"> </w:t>
      </w:r>
      <w:r w:rsidRPr="00186E56">
        <w:rPr>
          <w:rFonts w:hint="eastAsia"/>
          <w:lang w:eastAsia="zh-CN"/>
        </w:rPr>
        <w:t>employee</w:t>
      </w:r>
      <w:r w:rsidR="003C5AB9">
        <w:rPr>
          <w:rFonts w:hint="eastAsia"/>
          <w:lang w:eastAsia="zh-CN"/>
        </w:rPr>
        <w:t xml:space="preserve"> </w:t>
      </w:r>
      <w:r w:rsidR="003C5AB9">
        <w:rPr>
          <w:lang w:eastAsia="zh-CN"/>
        </w:rPr>
        <w:t>i.e. the User</w:t>
      </w:r>
      <w:r w:rsidRPr="00186E56">
        <w:rPr>
          <w:rFonts w:hint="eastAsia"/>
          <w:lang w:eastAsia="zh-CN"/>
        </w:rPr>
        <w:t xml:space="preserve"> is a</w:t>
      </w:r>
      <w:r>
        <w:rPr>
          <w:lang w:eastAsia="zh-CN"/>
        </w:rPr>
        <w:t>n</w:t>
      </w:r>
      <w:r w:rsidRPr="00186E56">
        <w:rPr>
          <w:rFonts w:hint="eastAsia"/>
          <w:lang w:eastAsia="zh-CN"/>
        </w:rPr>
        <w:t xml:space="preserve"> important factor.</w:t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AE2B29" w:rsidRDefault="00A6527E" w:rsidP="005D3D25">
      <w:pPr>
        <w:rPr>
          <w:sz w:val="24"/>
          <w:lang w:eastAsia="zh-CN"/>
        </w:rPr>
      </w:pPr>
      <w:bookmarkStart w:id="1" w:name="OLE_LINK4"/>
      <w:r>
        <w:rPr>
          <w:rFonts w:hint="eastAsia"/>
          <w:lang w:eastAsia="zh-CN"/>
        </w:rPr>
        <w:t>An</w:t>
      </w:r>
      <w:r w:rsidR="004B71C3">
        <w:rPr>
          <w:lang w:eastAsia="zh-CN"/>
        </w:rPr>
        <w:t xml:space="preserve"> attacker</w:t>
      </w:r>
      <w:r>
        <w:rPr>
          <w:rFonts w:hint="eastAsia"/>
          <w:lang w:eastAsia="zh-CN"/>
        </w:rPr>
        <w:t xml:space="preserve"> </w:t>
      </w:r>
      <w:r w:rsidR="004B71C3">
        <w:rPr>
          <w:lang w:eastAsia="zh-CN"/>
        </w:rPr>
        <w:t>(in</w:t>
      </w:r>
      <w:r>
        <w:rPr>
          <w:rFonts w:hint="eastAsia"/>
          <w:lang w:eastAsia="zh-CN"/>
        </w:rPr>
        <w:t>ternal</w:t>
      </w:r>
      <w:r w:rsidR="004B71C3">
        <w:rPr>
          <w:lang w:eastAsia="zh-CN"/>
        </w:rPr>
        <w:t xml:space="preserve"> or </w:t>
      </w:r>
      <w:r>
        <w:rPr>
          <w:rFonts w:hint="eastAsia"/>
          <w:lang w:eastAsia="zh-CN"/>
        </w:rPr>
        <w:t>external</w:t>
      </w:r>
      <w:r w:rsidR="004B71C3">
        <w:rPr>
          <w:lang w:eastAsia="zh-CN"/>
        </w:rPr>
        <w:t xml:space="preserve">) is interested in </w:t>
      </w:r>
      <w:r>
        <w:rPr>
          <w:rFonts w:hint="eastAsia"/>
          <w:lang w:eastAsia="zh-CN"/>
        </w:rPr>
        <w:t xml:space="preserve">MME </w:t>
      </w:r>
      <w:r w:rsidR="007F71C6">
        <w:rPr>
          <w:rFonts w:hint="eastAsia"/>
          <w:lang w:eastAsia="zh-CN"/>
        </w:rPr>
        <w:t xml:space="preserve">assets </w:t>
      </w:r>
      <w:r>
        <w:rPr>
          <w:rFonts w:hint="eastAsia"/>
          <w:lang w:eastAsia="zh-CN"/>
        </w:rPr>
        <w:t>su</w:t>
      </w:r>
      <w:r w:rsidR="00752610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h as </w:t>
      </w:r>
      <w:r w:rsidR="007F71C6">
        <w:rPr>
          <w:lang w:eastAsia="zh-CN"/>
        </w:rPr>
        <w:t>its network signalling</w:t>
      </w:r>
      <w:r w:rsidR="004B71C3">
        <w:rPr>
          <w:lang w:eastAsia="zh-CN"/>
        </w:rPr>
        <w:t xml:space="preserve"> or stored</w:t>
      </w:r>
      <w:r w:rsidR="008A1E4E">
        <w:rPr>
          <w:rFonts w:hint="eastAsia"/>
          <w:lang w:eastAsia="zh-CN"/>
        </w:rPr>
        <w:t xml:space="preserve"> </w:t>
      </w:r>
      <w:r w:rsidR="00987FBC">
        <w:rPr>
          <w:rFonts w:hint="eastAsia"/>
          <w:lang w:eastAsia="zh-CN"/>
        </w:rPr>
        <w:t>data (e.g. network management data, interface configuration data etc.)</w:t>
      </w:r>
      <w:r>
        <w:rPr>
          <w:rFonts w:hint="eastAsia"/>
          <w:lang w:eastAsia="zh-CN"/>
        </w:rPr>
        <w:t>. So the</w:t>
      </w:r>
      <w:r w:rsidR="004B71C3">
        <w:rPr>
          <w:lang w:eastAsia="zh-CN"/>
        </w:rPr>
        <w:t xml:space="preserve"> following</w:t>
      </w:r>
      <w:r w:rsidRPr="00A6527E">
        <w:rPr>
          <w:lang w:eastAsia="zh-CN"/>
        </w:rPr>
        <w:t xml:space="preserve"> </w:t>
      </w:r>
      <w:r w:rsidR="00D56ABF">
        <w:rPr>
          <w:lang w:eastAsia="zh-CN"/>
        </w:rPr>
        <w:t>security threat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</w:t>
      </w:r>
      <w:r w:rsidR="00752610">
        <w:rPr>
          <w:rFonts w:hint="eastAsia"/>
          <w:lang w:eastAsia="zh-CN"/>
        </w:rPr>
        <w:t xml:space="preserve">brought </w:t>
      </w:r>
      <w:r>
        <w:rPr>
          <w:rFonts w:hint="eastAsia"/>
          <w:lang w:eastAsia="zh-CN"/>
        </w:rPr>
        <w:t>by the attacker</w:t>
      </w:r>
      <w:r w:rsidR="004B71C3">
        <w:rPr>
          <w:lang w:eastAsia="zh-CN"/>
        </w:rPr>
        <w:t>:</w:t>
      </w:r>
    </w:p>
    <w:p w:rsidR="00AE2B29" w:rsidRDefault="00D37F4F" w:rsidP="00013A90">
      <w:pPr>
        <w:pStyle w:val="ListParagraph"/>
        <w:ind w:left="840" w:firstLineChars="0" w:firstLine="0"/>
        <w:rPr>
          <w:szCs w:val="21"/>
          <w:lang w:eastAsia="zh-CN"/>
        </w:rPr>
      </w:pPr>
      <w:r>
        <w:rPr>
          <w:rFonts w:hint="eastAsia"/>
          <w:lang w:eastAsia="zh-CN"/>
        </w:rPr>
        <w:t xml:space="preserve">Threat from the </w:t>
      </w:r>
      <w:r w:rsidR="00994A72">
        <w:rPr>
          <w:rFonts w:hint="eastAsia"/>
          <w:lang w:eastAsia="zh-CN"/>
        </w:rPr>
        <w:t>internal</w:t>
      </w:r>
      <w:r>
        <w:rPr>
          <w:rFonts w:hint="eastAsia"/>
          <w:lang w:eastAsia="zh-CN"/>
        </w:rPr>
        <w:t xml:space="preserve"> attacks</w:t>
      </w:r>
      <w:r w:rsidR="00EE05D7" w:rsidRPr="00EE05D7">
        <w:rPr>
          <w:szCs w:val="21"/>
          <w:lang w:eastAsia="zh-CN"/>
        </w:rPr>
        <w:t>: The</w:t>
      </w:r>
      <w:r w:rsidR="00994A72">
        <w:rPr>
          <w:rFonts w:hint="eastAsia"/>
          <w:szCs w:val="21"/>
          <w:lang w:eastAsia="zh-CN"/>
        </w:rPr>
        <w:t xml:space="preserve"> </w:t>
      </w:r>
      <w:r w:rsidR="001713DC">
        <w:rPr>
          <w:rFonts w:hint="eastAsia"/>
          <w:szCs w:val="21"/>
          <w:lang w:eastAsia="zh-CN"/>
        </w:rPr>
        <w:t xml:space="preserve">malicious </w:t>
      </w:r>
      <w:r w:rsidR="00994A72">
        <w:rPr>
          <w:rFonts w:hint="eastAsia"/>
          <w:szCs w:val="21"/>
          <w:lang w:eastAsia="zh-CN"/>
        </w:rPr>
        <w:t>employee</w:t>
      </w:r>
      <w:r w:rsidR="008A1E4E">
        <w:rPr>
          <w:rFonts w:hint="eastAsia"/>
          <w:szCs w:val="21"/>
          <w:lang w:eastAsia="zh-CN"/>
        </w:rPr>
        <w:t xml:space="preserve"> </w:t>
      </w:r>
      <w:r w:rsidR="007F71C6">
        <w:rPr>
          <w:szCs w:val="21"/>
          <w:lang w:eastAsia="zh-CN"/>
        </w:rPr>
        <w:t>or his/her co-worker</w:t>
      </w:r>
      <w:r w:rsidR="007F71C6" w:rsidRPr="00EE05D7">
        <w:rPr>
          <w:szCs w:val="21"/>
          <w:lang w:eastAsia="zh-CN"/>
        </w:rPr>
        <w:t xml:space="preserve"> </w:t>
      </w:r>
      <w:r w:rsidR="00673A38" w:rsidRPr="00EE05D7">
        <w:rPr>
          <w:szCs w:val="21"/>
          <w:lang w:eastAsia="zh-CN"/>
        </w:rPr>
        <w:t>misuse</w:t>
      </w:r>
      <w:r w:rsidR="008A1E4E">
        <w:rPr>
          <w:rFonts w:hint="eastAsia"/>
          <w:szCs w:val="21"/>
          <w:lang w:eastAsia="zh-CN"/>
        </w:rPr>
        <w:t>s</w:t>
      </w:r>
      <w:r w:rsidR="00673A38" w:rsidRPr="00EE05D7">
        <w:rPr>
          <w:szCs w:val="21"/>
          <w:lang w:eastAsia="zh-CN"/>
        </w:rPr>
        <w:t xml:space="preserve"> the network access and management </w:t>
      </w:r>
      <w:r w:rsidR="00E050E3">
        <w:rPr>
          <w:rFonts w:hint="eastAsia"/>
          <w:szCs w:val="21"/>
          <w:lang w:eastAsia="zh-CN"/>
        </w:rPr>
        <w:t>authorization</w:t>
      </w:r>
      <w:r w:rsidR="00EE05D7" w:rsidRPr="00EE05D7">
        <w:rPr>
          <w:szCs w:val="21"/>
          <w:lang w:eastAsia="zh-CN"/>
        </w:rPr>
        <w:t xml:space="preserve"> </w:t>
      </w:r>
      <w:r w:rsidR="00EE05D7" w:rsidRPr="00EE05D7">
        <w:rPr>
          <w:rFonts w:hint="eastAsia"/>
          <w:szCs w:val="21"/>
          <w:lang w:eastAsia="zh-CN"/>
        </w:rPr>
        <w:t>to</w:t>
      </w:r>
      <w:r w:rsidR="00EE05D7" w:rsidRPr="00EE05D7">
        <w:rPr>
          <w:szCs w:val="21"/>
          <w:lang w:eastAsia="zh-CN"/>
        </w:rPr>
        <w:t xml:space="preserve"> </w:t>
      </w:r>
      <w:r w:rsidR="005F1A9F">
        <w:rPr>
          <w:rFonts w:hint="eastAsia"/>
          <w:szCs w:val="21"/>
          <w:lang w:eastAsia="zh-CN"/>
        </w:rPr>
        <w:t>attack</w:t>
      </w:r>
      <w:r w:rsidR="00673A38" w:rsidRPr="00EE05D7">
        <w:rPr>
          <w:szCs w:val="21"/>
          <w:lang w:eastAsia="zh-CN"/>
        </w:rPr>
        <w:t xml:space="preserve"> </w:t>
      </w:r>
      <w:r w:rsidR="005F1A9F">
        <w:rPr>
          <w:rFonts w:hint="eastAsia"/>
          <w:szCs w:val="21"/>
          <w:lang w:eastAsia="zh-CN"/>
        </w:rPr>
        <w:t>MME</w:t>
      </w:r>
      <w:r w:rsidR="00673A38" w:rsidRPr="00EE05D7">
        <w:rPr>
          <w:szCs w:val="21"/>
          <w:lang w:eastAsia="zh-CN"/>
        </w:rPr>
        <w:t>.</w:t>
      </w:r>
    </w:p>
    <w:p w:rsidR="00013A90" w:rsidRDefault="00013A90" w:rsidP="00013A90">
      <w:pPr>
        <w:rPr>
          <w:lang w:eastAsia="zh-CN"/>
        </w:rPr>
      </w:pPr>
      <w:r>
        <w:rPr>
          <w:rFonts w:hint="eastAsia"/>
          <w:lang w:eastAsia="zh-CN"/>
        </w:rPr>
        <w:t xml:space="preserve">From the above security threat, the following security </w:t>
      </w:r>
      <w:r>
        <w:rPr>
          <w:lang w:eastAsia="zh-CN"/>
        </w:rPr>
        <w:t>requirement</w:t>
      </w:r>
      <w:r w:rsidR="0037423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sh</w:t>
      </w:r>
      <w:r w:rsidR="00E050E3">
        <w:rPr>
          <w:rFonts w:hint="eastAsia"/>
          <w:lang w:eastAsia="zh-CN"/>
        </w:rPr>
        <w:t>all</w:t>
      </w:r>
      <w:r>
        <w:rPr>
          <w:rFonts w:hint="eastAsia"/>
          <w:lang w:eastAsia="zh-CN"/>
        </w:rPr>
        <w:t xml:space="preserve"> be needed:</w:t>
      </w:r>
    </w:p>
    <w:p w:rsidR="00013A90" w:rsidRPr="00F44C30" w:rsidRDefault="007F71C6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lang w:eastAsia="zh-CN"/>
        </w:rPr>
        <w:t>Adequate access control mechanisms</w:t>
      </w:r>
      <w:r w:rsidR="003C5AB9">
        <w:rPr>
          <w:lang w:eastAsia="zh-CN"/>
        </w:rPr>
        <w:t>, at both OS level and at Application(s) level</w:t>
      </w:r>
      <w:r w:rsidR="00013A90">
        <w:rPr>
          <w:rFonts w:hint="eastAsia"/>
          <w:lang w:eastAsia="zh-CN"/>
        </w:rPr>
        <w:t>.</w:t>
      </w:r>
    </w:p>
    <w:p w:rsidR="00013A90" w:rsidRPr="005F1A9F" w:rsidRDefault="00013A90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rFonts w:hint="eastAsia"/>
          <w:lang w:eastAsia="zh-CN"/>
        </w:rPr>
        <w:t>T</w:t>
      </w:r>
      <w:r w:rsidRPr="003A3B9B">
        <w:rPr>
          <w:lang w:eastAsia="zh-CN"/>
        </w:rPr>
        <w:t xml:space="preserve">he </w:t>
      </w:r>
      <w:r w:rsidRPr="003A3B9B">
        <w:rPr>
          <w:rFonts w:hint="eastAsia"/>
          <w:lang w:eastAsia="zh-CN"/>
        </w:rPr>
        <w:t>l</w:t>
      </w:r>
      <w:r w:rsidRPr="003A3B9B">
        <w:rPr>
          <w:lang w:eastAsia="zh-CN"/>
        </w:rPr>
        <w:t>og and audit function</w:t>
      </w:r>
      <w:r w:rsidRPr="003A3B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shall be supported and be </w:t>
      </w:r>
      <w:r w:rsidRPr="003A3B9B">
        <w:rPr>
          <w:rFonts w:hint="eastAsia"/>
          <w:lang w:eastAsia="zh-CN"/>
        </w:rPr>
        <w:t>t</w:t>
      </w:r>
      <w:r w:rsidRPr="003A3B9B">
        <w:rPr>
          <w:lang w:eastAsia="zh-CN"/>
        </w:rPr>
        <w:t>urn</w:t>
      </w:r>
      <w:r>
        <w:rPr>
          <w:rFonts w:hint="eastAsia"/>
          <w:lang w:eastAsia="zh-CN"/>
        </w:rPr>
        <w:t>ed</w:t>
      </w:r>
      <w:r w:rsidRPr="003A3B9B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Pr="003A3B9B">
        <w:rPr>
          <w:lang w:eastAsia="zh-CN"/>
        </w:rPr>
        <w:t xml:space="preserve">to record the operations on </w:t>
      </w:r>
      <w:r w:rsidRPr="003A3B9B">
        <w:rPr>
          <w:rFonts w:hint="eastAsia"/>
          <w:lang w:eastAsia="zh-CN"/>
        </w:rPr>
        <w:t>MME</w:t>
      </w:r>
      <w:r w:rsidR="003C5AB9">
        <w:rPr>
          <w:lang w:eastAsia="zh-CN"/>
        </w:rPr>
        <w:t>, at both OS level and at Application(s) level</w:t>
      </w:r>
      <w:r w:rsidRPr="003A3B9B">
        <w:rPr>
          <w:lang w:eastAsia="zh-CN"/>
        </w:rPr>
        <w:t>.</w:t>
      </w:r>
    </w:p>
    <w:p w:rsidR="00C80451" w:rsidRDefault="00C80451" w:rsidP="00C80451">
      <w:pPr>
        <w:pStyle w:val="Heading1"/>
      </w:pPr>
      <w:bookmarkStart w:id="2" w:name="OLE_LINK1"/>
      <w:bookmarkStart w:id="3" w:name="OLE_LINK2"/>
      <w:bookmarkStart w:id="4" w:name="OLE_LINK3"/>
      <w:bookmarkEnd w:id="1"/>
      <w:r>
        <w:t>Proposal</w:t>
      </w:r>
    </w:p>
    <w:bookmarkEnd w:id="2"/>
    <w:bookmarkEnd w:id="3"/>
    <w:bookmarkEnd w:id="4"/>
    <w:p w:rsidR="00C80451" w:rsidRDefault="00C80451" w:rsidP="00C80451">
      <w:r>
        <w:t xml:space="preserve">It is proposed to </w:t>
      </w:r>
      <w:r w:rsidR="0037423C">
        <w:rPr>
          <w:rFonts w:hint="eastAsia"/>
          <w:lang w:eastAsia="zh-CN"/>
        </w:rPr>
        <w:t>add</w:t>
      </w:r>
      <w:r w:rsidR="00B32A75">
        <w:rPr>
          <w:rFonts w:hint="eastAsia"/>
          <w:lang w:eastAsia="zh-CN"/>
        </w:rPr>
        <w:t xml:space="preserve"> </w:t>
      </w:r>
      <w:r>
        <w:t>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r w:rsidRPr="00BE4CEA">
        <w:t xml:space="preserve">pCR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5" w:author="cmcc" w:date="2013-11-28T16:50:00Z"/>
          <w:lang w:eastAsia="zh-CN"/>
        </w:rPr>
      </w:pPr>
      <w:ins w:id="6" w:author="cmcc" w:date="2013-11-28T16:49:00Z">
        <w:r>
          <w:rPr>
            <w:rFonts w:hint="eastAsia"/>
            <w:lang w:eastAsia="zh-CN"/>
          </w:rPr>
          <w:t xml:space="preserve">X </w:t>
        </w:r>
      </w:ins>
      <w:ins w:id="7" w:author="cmcc" w:date="2013-11-28T16:48:00Z">
        <w:r>
          <w:rPr>
            <w:rFonts w:hint="eastAsia"/>
            <w:lang w:eastAsia="zh-CN"/>
          </w:rPr>
          <w:t xml:space="preserve">Security threats </w:t>
        </w:r>
      </w:ins>
      <w:ins w:id="8" w:author="cmcc" w:date="2013-12-11T11:48:00Z">
        <w:r w:rsidR="009C1684">
          <w:rPr>
            <w:rFonts w:hint="eastAsia"/>
            <w:lang w:eastAsia="zh-CN"/>
          </w:rPr>
          <w:t xml:space="preserve">and requirements </w:t>
        </w:r>
      </w:ins>
      <w:ins w:id="9" w:author="cmcc" w:date="2013-11-28T16:48:00Z">
        <w:r>
          <w:rPr>
            <w:rFonts w:hint="eastAsia"/>
            <w:lang w:eastAsia="zh-CN"/>
          </w:rPr>
          <w:t>on MME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10" w:author="cmcc" w:date="2013-12-11T11:49:00Z"/>
          <w:lang w:eastAsia="zh-CN"/>
        </w:rPr>
      </w:pPr>
      <w:ins w:id="11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2" w:author="cmcc" w:date="2013-12-11T11:49:00Z">
        <w:r w:rsidR="009C1684">
          <w:rPr>
            <w:rFonts w:hint="eastAsia"/>
            <w:lang w:eastAsia="zh-CN"/>
          </w:rPr>
          <w:t>Security threats on MME</w:t>
        </w:r>
      </w:ins>
    </w:p>
    <w:p w:rsidR="00DB00C6" w:rsidRPr="000A5C7C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lang w:eastAsia="zh-CN"/>
        </w:rPr>
      </w:pPr>
      <w:ins w:id="13" w:author="cmcc" w:date="2013-12-11T11:49:00Z">
        <w:r>
          <w:rPr>
            <w:rFonts w:hint="eastAsia"/>
            <w:lang w:eastAsia="zh-CN"/>
          </w:rPr>
          <w:t xml:space="preserve">X.1.1 </w:t>
        </w:r>
      </w:ins>
      <w:ins w:id="14" w:author="cmcc" w:date="2013-11-28T17:59:00Z">
        <w:r w:rsidR="00331CFA">
          <w:rPr>
            <w:rFonts w:hint="eastAsia"/>
            <w:lang w:eastAsia="zh-CN"/>
          </w:rPr>
          <w:t xml:space="preserve">T1 </w:t>
        </w:r>
      </w:ins>
      <w:ins w:id="15" w:author="cmcc" w:date="2013-11-28T16:51:00Z">
        <w:r w:rsidR="008A1E4E">
          <w:rPr>
            <w:rFonts w:hint="eastAsia"/>
            <w:lang w:eastAsia="zh-CN"/>
          </w:rPr>
          <w:t>Threat</w:t>
        </w:r>
        <w:r w:rsidR="000A5C7C">
          <w:rPr>
            <w:rFonts w:hint="eastAsia"/>
            <w:lang w:eastAsia="zh-CN"/>
          </w:rPr>
          <w:t xml:space="preserve"> from the</w:t>
        </w:r>
      </w:ins>
      <w:ins w:id="16" w:author="cmcc" w:date="2013-11-28T16:56:00Z">
        <w:r w:rsidR="000A5C7C">
          <w:rPr>
            <w:rFonts w:hint="eastAsia"/>
            <w:lang w:eastAsia="zh-CN"/>
          </w:rPr>
          <w:t xml:space="preserve"> </w:t>
        </w:r>
      </w:ins>
      <w:ins w:id="17" w:author="cmcc" w:date="2014-01-02T16:59:00Z">
        <w:r w:rsidR="008A1E4E">
          <w:rPr>
            <w:rFonts w:hint="eastAsia"/>
            <w:lang w:eastAsia="zh-CN"/>
          </w:rPr>
          <w:t xml:space="preserve">Internal </w:t>
        </w:r>
      </w:ins>
      <w:ins w:id="18" w:author="cmcc" w:date="2013-11-28T16:56:00Z">
        <w:r w:rsidR="000A5C7C">
          <w:rPr>
            <w:rFonts w:hint="eastAsia"/>
            <w:lang w:eastAsia="zh-CN"/>
          </w:rPr>
          <w:t>attacks</w:t>
        </w:r>
      </w:ins>
      <w:ins w:id="19" w:author="cmcc" w:date="2013-11-28T16:51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1"/>
        <w:rPr>
          <w:ins w:id="20" w:author="cmcc" w:date="2013-11-28T16:45:00Z"/>
          <w:lang w:eastAsia="zh-CN"/>
        </w:rPr>
      </w:pPr>
      <w:ins w:id="21" w:author="cmcc" w:date="2013-11-28T16:45:00Z">
        <w:r>
          <w:rPr>
            <w:i/>
          </w:rPr>
          <w:tab/>
          <w:t>Threat Reference</w:t>
        </w:r>
        <w:r>
          <w:t>:</w:t>
        </w:r>
      </w:ins>
      <w:ins w:id="22" w:author="cmcc" w:date="2013-11-28T16:57:00Z">
        <w:r w:rsidR="000A5C7C">
          <w:rPr>
            <w:rFonts w:hint="eastAsia"/>
            <w:lang w:eastAsia="zh-CN"/>
          </w:rPr>
          <w:t xml:space="preserve"> to</w:t>
        </w:r>
      </w:ins>
      <w:ins w:id="23" w:author="cmcc" w:date="2013-11-28T16:58:00Z">
        <w:r w:rsidR="000A5C7C">
          <w:rPr>
            <w:rFonts w:hint="eastAsia"/>
            <w:lang w:eastAsia="zh-CN"/>
          </w:rPr>
          <w:t xml:space="preserve"> be done later</w:t>
        </w:r>
      </w:ins>
      <w:ins w:id="24" w:author="cmcc" w:date="2013-11-28T16:57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2"/>
        <w:rPr>
          <w:ins w:id="25" w:author="cmcc" w:date="2013-11-28T16:45:00Z"/>
        </w:rPr>
      </w:pPr>
      <w:ins w:id="26" w:author="cmcc" w:date="2013-11-28T16:45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 xml:space="preserve">: </w:t>
        </w:r>
      </w:ins>
      <w:ins w:id="27" w:author="cmcc" w:date="2013-11-28T16:58:00Z">
        <w:r w:rsidR="000A5C7C">
          <w:rPr>
            <w:rFonts w:hint="eastAsia"/>
            <w:lang w:eastAsia="zh-CN"/>
          </w:rPr>
          <w:t>to be done later</w:t>
        </w:r>
      </w:ins>
      <w:ins w:id="28" w:author="cmcc" w:date="2013-11-28T16:45:00Z">
        <w:r>
          <w:t xml:space="preserve"> </w:t>
        </w:r>
      </w:ins>
    </w:p>
    <w:p w:rsidR="00535E01" w:rsidRDefault="00922B90" w:rsidP="00922B90">
      <w:pPr>
        <w:pStyle w:val="B2"/>
        <w:rPr>
          <w:ins w:id="29" w:author="cmcc" w:date="2014-01-02T16:55:00Z"/>
          <w:szCs w:val="21"/>
          <w:lang w:eastAsia="zh-CN"/>
        </w:rPr>
      </w:pPr>
      <w:ins w:id="30" w:author="cmcc" w:date="2013-11-28T16:45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</w:ins>
      <w:ins w:id="31" w:author="cmcc" w:date="2014-01-07T17:40:00Z">
        <w:r w:rsidR="007F71C6" w:rsidRPr="00EE05D7">
          <w:rPr>
            <w:szCs w:val="21"/>
            <w:lang w:eastAsia="zh-CN"/>
          </w:rPr>
          <w:t>The</w:t>
        </w:r>
        <w:r w:rsidR="007F71C6">
          <w:rPr>
            <w:rFonts w:hint="eastAsia"/>
            <w:szCs w:val="21"/>
            <w:lang w:eastAsia="zh-CN"/>
          </w:rPr>
          <w:t xml:space="preserve"> </w:t>
        </w:r>
      </w:ins>
      <w:ins w:id="32" w:author="cmcc" w:date="2014-01-09T12:18:00Z">
        <w:r w:rsidR="001713DC">
          <w:rPr>
            <w:rFonts w:hint="eastAsia"/>
            <w:szCs w:val="21"/>
            <w:lang w:eastAsia="zh-CN"/>
          </w:rPr>
          <w:t>malicious</w:t>
        </w:r>
      </w:ins>
      <w:ins w:id="33" w:author="cmcc" w:date="2014-01-07T17:40:00Z">
        <w:r w:rsidR="007F71C6">
          <w:rPr>
            <w:rFonts w:hint="eastAsia"/>
            <w:szCs w:val="21"/>
            <w:lang w:eastAsia="zh-CN"/>
          </w:rPr>
          <w:t xml:space="preserve"> employee </w:t>
        </w:r>
        <w:r w:rsidR="007F71C6">
          <w:rPr>
            <w:szCs w:val="21"/>
            <w:lang w:eastAsia="zh-CN"/>
          </w:rPr>
          <w:t>or his/her co-worker</w:t>
        </w:r>
        <w:r w:rsidR="007F71C6" w:rsidRPr="00EE05D7">
          <w:rPr>
            <w:szCs w:val="21"/>
            <w:lang w:eastAsia="zh-CN"/>
          </w:rPr>
          <w:t xml:space="preserve"> misuse</w:t>
        </w:r>
        <w:r w:rsidR="007F71C6">
          <w:rPr>
            <w:rFonts w:hint="eastAsia"/>
            <w:szCs w:val="21"/>
            <w:lang w:eastAsia="zh-CN"/>
          </w:rPr>
          <w:t>s</w:t>
        </w:r>
        <w:r w:rsidR="007F71C6" w:rsidRPr="00EE05D7">
          <w:rPr>
            <w:szCs w:val="21"/>
            <w:lang w:eastAsia="zh-CN"/>
          </w:rPr>
          <w:t xml:space="preserve"> the network access and management </w:t>
        </w:r>
        <w:r w:rsidR="007F71C6">
          <w:rPr>
            <w:rFonts w:hint="eastAsia"/>
            <w:szCs w:val="21"/>
            <w:lang w:eastAsia="zh-CN"/>
          </w:rPr>
          <w:t>authorization</w:t>
        </w:r>
        <w:r w:rsidR="007F71C6" w:rsidRPr="00EE05D7">
          <w:rPr>
            <w:szCs w:val="21"/>
            <w:lang w:eastAsia="zh-CN"/>
          </w:rPr>
          <w:t xml:space="preserve"> </w:t>
        </w:r>
        <w:r w:rsidR="007F71C6" w:rsidRPr="00EE05D7">
          <w:rPr>
            <w:rFonts w:hint="eastAsia"/>
            <w:szCs w:val="21"/>
            <w:lang w:eastAsia="zh-CN"/>
          </w:rPr>
          <w:t>to</w:t>
        </w:r>
        <w:r w:rsidR="007F71C6" w:rsidRPr="00EE05D7">
          <w:rPr>
            <w:szCs w:val="21"/>
            <w:lang w:eastAsia="zh-CN"/>
          </w:rPr>
          <w:t xml:space="preserve"> </w:t>
        </w:r>
        <w:r w:rsidR="007F71C6">
          <w:rPr>
            <w:rFonts w:hint="eastAsia"/>
            <w:szCs w:val="21"/>
            <w:lang w:eastAsia="zh-CN"/>
          </w:rPr>
          <w:t>attack</w:t>
        </w:r>
        <w:r w:rsidR="007F71C6" w:rsidRPr="00EE05D7">
          <w:rPr>
            <w:szCs w:val="21"/>
            <w:lang w:eastAsia="zh-CN"/>
          </w:rPr>
          <w:t xml:space="preserve"> </w:t>
        </w:r>
        <w:r w:rsidR="007F71C6">
          <w:rPr>
            <w:rFonts w:hint="eastAsia"/>
            <w:szCs w:val="21"/>
            <w:lang w:eastAsia="zh-CN"/>
          </w:rPr>
          <w:t>MME</w:t>
        </w:r>
        <w:r w:rsidR="007F71C6" w:rsidRPr="00EE05D7">
          <w:rPr>
            <w:szCs w:val="21"/>
            <w:lang w:eastAsia="zh-CN"/>
          </w:rPr>
          <w:t>.</w:t>
        </w:r>
      </w:ins>
    </w:p>
    <w:p w:rsidR="00922B90" w:rsidRDefault="00922B90" w:rsidP="00922B90">
      <w:pPr>
        <w:pStyle w:val="B2"/>
        <w:rPr>
          <w:ins w:id="34" w:author="cmcc" w:date="2013-11-28T16:45:00Z"/>
          <w:lang w:eastAsia="zh-CN"/>
        </w:rPr>
      </w:pPr>
      <w:ins w:id="35" w:author="cmcc" w:date="2013-11-28T16:45:00Z">
        <w:r>
          <w:rPr>
            <w:i/>
          </w:rPr>
          <w:t>-</w:t>
        </w:r>
        <w:r>
          <w:rPr>
            <w:i/>
          </w:rPr>
          <w:tab/>
          <w:t>Asset</w:t>
        </w:r>
        <w:r>
          <w:t xml:space="preserve">: </w:t>
        </w:r>
      </w:ins>
      <w:ins w:id="36" w:author="cmcc" w:date="2014-01-02T17:00:00Z">
        <w:r w:rsidR="008A1E4E">
          <w:rPr>
            <w:lang w:eastAsia="zh-CN"/>
          </w:rPr>
          <w:t>MME data and traffi</w:t>
        </w:r>
        <w:r w:rsidR="008A1E4E" w:rsidRPr="008A1E4E">
          <w:rPr>
            <w:lang w:eastAsia="zh-CN"/>
          </w:rPr>
          <w:t>c</w:t>
        </w:r>
        <w:r w:rsidR="008A1E4E" w:rsidRPr="008A1E4E">
          <w:rPr>
            <w:rFonts w:hint="eastAsia"/>
            <w:lang w:eastAsia="zh-CN"/>
          </w:rPr>
          <w:t xml:space="preserve"> </w:t>
        </w:r>
      </w:ins>
      <w:ins w:id="37" w:author="cmcc" w:date="2013-12-30T10:25:00Z">
        <w:r w:rsidR="008E0015" w:rsidRPr="008A1E4E">
          <w:rPr>
            <w:rFonts w:hint="eastAsia"/>
            <w:lang w:eastAsia="zh-CN"/>
          </w:rPr>
          <w:t xml:space="preserve">such as network </w:t>
        </w:r>
        <w:r w:rsidR="008E0015" w:rsidRPr="008A1E4E">
          <w:rPr>
            <w:lang w:eastAsia="zh-CN"/>
          </w:rPr>
          <w:t xml:space="preserve">management data, interface configuration data, </w:t>
        </w:r>
        <w:r w:rsidR="008E0015" w:rsidRPr="008A1E4E">
          <w:rPr>
            <w:rFonts w:hint="eastAsia"/>
            <w:lang w:eastAsia="zh-CN"/>
          </w:rPr>
          <w:t>mobility management</w:t>
        </w:r>
        <w:r w:rsidR="008E0015" w:rsidRPr="008A1E4E">
          <w:rPr>
            <w:lang w:eastAsia="zh-CN"/>
          </w:rPr>
          <w:t xml:space="preserve"> data, </w:t>
        </w:r>
      </w:ins>
      <w:ins w:id="38" w:author="cmcc" w:date="2014-01-08T11:51:00Z">
        <w:r w:rsidR="00BC734B">
          <w:rPr>
            <w:rFonts w:hint="eastAsia"/>
            <w:lang w:eastAsia="zh-CN"/>
          </w:rPr>
          <w:t>OS and application software</w:t>
        </w:r>
      </w:ins>
      <w:ins w:id="39" w:author="cmcc" w:date="2013-12-30T10:25:00Z">
        <w:r w:rsidR="008E0015" w:rsidRPr="008A1E4E">
          <w:rPr>
            <w:lang w:eastAsia="zh-CN"/>
          </w:rPr>
          <w:t>, hardware</w:t>
        </w:r>
        <w:r w:rsidR="008E0015" w:rsidRPr="008A1E4E">
          <w:rPr>
            <w:rFonts w:hint="eastAsia"/>
            <w:lang w:eastAsia="zh-CN"/>
          </w:rPr>
          <w:t>.</w:t>
        </w:r>
      </w:ins>
    </w:p>
    <w:p w:rsidR="00922B90" w:rsidRDefault="00922B90" w:rsidP="00922B90">
      <w:pPr>
        <w:pStyle w:val="B2"/>
        <w:rPr>
          <w:ins w:id="40" w:author="cmcc" w:date="2013-11-28T16:45:00Z"/>
          <w:i/>
          <w:lang w:eastAsia="zh-CN"/>
        </w:rPr>
      </w:pPr>
      <w:ins w:id="41" w:author="cmcc" w:date="2013-11-28T16:45:00Z">
        <w:r>
          <w:rPr>
            <w:i/>
          </w:rPr>
          <w:t>-</w:t>
        </w:r>
        <w:r>
          <w:rPr>
            <w:i/>
          </w:rPr>
          <w:tab/>
          <w:t xml:space="preserve">Risk: </w:t>
        </w:r>
      </w:ins>
      <w:ins w:id="42" w:author="cmcc" w:date="2013-12-11T11:41:00Z">
        <w:r w:rsidR="00082229">
          <w:rPr>
            <w:rFonts w:hint="eastAsia"/>
            <w:lang w:eastAsia="zh-CN"/>
          </w:rPr>
          <w:t xml:space="preserve">MME can not </w:t>
        </w:r>
      </w:ins>
      <w:ins w:id="43" w:author="cmcc" w:date="2013-12-11T11:42:00Z">
        <w:r w:rsidR="00082229">
          <w:rPr>
            <w:rFonts w:hint="eastAsia"/>
            <w:lang w:eastAsia="zh-CN"/>
          </w:rPr>
          <w:t xml:space="preserve">work correctly and/or </w:t>
        </w:r>
      </w:ins>
      <w:ins w:id="44" w:author="cmcc" w:date="2013-12-11T11:43:00Z">
        <w:r w:rsidR="00082229">
          <w:rPr>
            <w:rFonts w:hint="eastAsia"/>
            <w:lang w:eastAsia="zh-CN"/>
          </w:rPr>
          <w:t xml:space="preserve">critical information (e.g. </w:t>
        </w:r>
      </w:ins>
      <w:ins w:id="45" w:author="cmcc" w:date="2013-12-11T11:44:00Z">
        <w:r w:rsidR="00082229">
          <w:rPr>
            <w:rFonts w:hint="eastAsia"/>
            <w:lang w:eastAsia="zh-CN"/>
          </w:rPr>
          <w:t>configuration information</w:t>
        </w:r>
      </w:ins>
      <w:ins w:id="46" w:author="cmcc" w:date="2013-12-11T11:43:00Z">
        <w:r w:rsidR="00082229">
          <w:rPr>
            <w:rFonts w:hint="eastAsia"/>
            <w:lang w:eastAsia="zh-CN"/>
          </w:rPr>
          <w:t>)</w:t>
        </w:r>
      </w:ins>
      <w:ins w:id="47" w:author="cmcc" w:date="2013-12-11T11:42:00Z">
        <w:r w:rsidR="00082229">
          <w:rPr>
            <w:rFonts w:hint="eastAsia"/>
            <w:lang w:eastAsia="zh-CN"/>
          </w:rPr>
          <w:t xml:space="preserve"> </w:t>
        </w:r>
      </w:ins>
      <w:ins w:id="48" w:author="cmcc" w:date="2013-12-11T11:44:00Z">
        <w:r w:rsidR="000B5934">
          <w:rPr>
            <w:rFonts w:hint="eastAsia"/>
            <w:lang w:eastAsia="zh-CN"/>
          </w:rPr>
          <w:t>disclo</w:t>
        </w:r>
        <w:r w:rsidR="00082229">
          <w:rPr>
            <w:rFonts w:hint="eastAsia"/>
            <w:lang w:eastAsia="zh-CN"/>
          </w:rPr>
          <w:t>sure.</w:t>
        </w:r>
      </w:ins>
    </w:p>
    <w:p w:rsidR="005C30E7" w:rsidRDefault="00DF1C3F">
      <w:pPr>
        <w:pStyle w:val="B2"/>
        <w:rPr>
          <w:i/>
          <w:lang w:eastAsia="zh-CN"/>
        </w:rPr>
      </w:pPr>
      <w:ins w:id="49" w:author="cmcc" w:date="2013-11-28T16:45:00Z">
        <w:r w:rsidRPr="00DF1C3F">
          <w:rPr>
            <w:i/>
          </w:rPr>
          <w:t>-</w:t>
        </w:r>
        <w:r w:rsidRPr="00DF1C3F">
          <w:rPr>
            <w:i/>
          </w:rPr>
          <w:tab/>
        </w:r>
        <w:r w:rsidR="00922B90">
          <w:rPr>
            <w:i/>
          </w:rPr>
          <w:t>Security Objectives</w:t>
        </w:r>
        <w:r w:rsidRPr="00DF1C3F">
          <w:rPr>
            <w:i/>
          </w:rPr>
          <w:t>:</w:t>
        </w:r>
      </w:ins>
      <w:ins w:id="50" w:author="cmcc" w:date="2013-11-29T17:53:00Z">
        <w:r w:rsidR="0050607E" w:rsidRPr="0050607E">
          <w:rPr>
            <w:rFonts w:hint="eastAsia"/>
            <w:i/>
            <w:lang w:eastAsia="zh-CN"/>
          </w:rPr>
          <w:t xml:space="preserve"> </w:t>
        </w:r>
      </w:ins>
      <w:ins w:id="51" w:author="cmcc" w:date="2014-01-09T10:51:00Z">
        <w:r w:rsidR="00CA69B3" w:rsidRPr="001713DC">
          <w:rPr>
            <w:i/>
            <w:lang w:eastAsia="zh-CN"/>
          </w:rPr>
          <w:t xml:space="preserve">strong user </w:t>
        </w:r>
        <w:proofErr w:type="spellStart"/>
        <w:r w:rsidR="00CA69B3" w:rsidRPr="001713DC">
          <w:rPr>
            <w:i/>
            <w:lang w:eastAsia="zh-CN"/>
          </w:rPr>
          <w:t>identification</w:t>
        </w:r>
      </w:ins>
      <w:ins w:id="52" w:author="cmcc" w:date="2013-11-29T17:53:00Z">
        <w:r w:rsidR="00CA69B3" w:rsidRPr="001713DC">
          <w:rPr>
            <w:i/>
            <w:lang w:eastAsia="zh-CN"/>
          </w:rPr>
          <w:t>t</w:t>
        </w:r>
      </w:ins>
      <w:proofErr w:type="spellEnd"/>
      <w:ins w:id="53" w:author="cmcc" w:date="2013-12-11T11:39:00Z">
        <w:r w:rsidR="00F44C30">
          <w:rPr>
            <w:rFonts w:hint="eastAsia"/>
            <w:i/>
            <w:lang w:eastAsia="zh-CN"/>
          </w:rPr>
          <w:t xml:space="preserve"> shall</w:t>
        </w:r>
      </w:ins>
      <w:ins w:id="54" w:author="cmcc" w:date="2013-11-29T17:53:00Z">
        <w:r w:rsidR="0050607E">
          <w:rPr>
            <w:rFonts w:hint="eastAsia"/>
            <w:i/>
            <w:lang w:eastAsia="zh-CN"/>
          </w:rPr>
          <w:t xml:space="preserve"> be </w:t>
        </w:r>
      </w:ins>
      <w:ins w:id="55" w:author="cmcc" w:date="2013-11-29T17:43:00Z">
        <w:r w:rsidR="009C2F78">
          <w:rPr>
            <w:rFonts w:hint="eastAsia"/>
            <w:i/>
            <w:lang w:eastAsia="zh-CN"/>
          </w:rPr>
          <w:t>reinforce</w:t>
        </w:r>
      </w:ins>
      <w:ins w:id="56" w:author="cmcc" w:date="2013-11-29T17:53:00Z">
        <w:r w:rsidR="0050607E">
          <w:rPr>
            <w:rFonts w:hint="eastAsia"/>
            <w:i/>
            <w:lang w:eastAsia="zh-CN"/>
          </w:rPr>
          <w:t>d</w:t>
        </w:r>
      </w:ins>
      <w:ins w:id="57" w:author="cmcc" w:date="2014-01-02T17:00:00Z">
        <w:r w:rsidR="008A1E4E">
          <w:rPr>
            <w:rFonts w:hint="eastAsia"/>
            <w:i/>
            <w:lang w:eastAsia="zh-CN"/>
          </w:rPr>
          <w:t xml:space="preserve"> </w:t>
        </w:r>
      </w:ins>
      <w:ins w:id="58" w:author="cmcc" w:date="2013-11-29T17:44:00Z">
        <w:r w:rsidR="003C5AB9">
          <w:rPr>
            <w:rFonts w:hint="eastAsia"/>
            <w:i/>
            <w:lang w:eastAsia="zh-CN"/>
          </w:rPr>
          <w:t>and the lo</w:t>
        </w:r>
      </w:ins>
      <w:ins w:id="59" w:author="cmcc" w:date="2014-01-09T10:51:00Z">
        <w:r w:rsidR="003C5AB9">
          <w:rPr>
            <w:rFonts w:hint="eastAsia"/>
            <w:i/>
            <w:lang w:eastAsia="zh-CN"/>
          </w:rPr>
          <w:t xml:space="preserve">g functions </w:t>
        </w:r>
      </w:ins>
      <w:ins w:id="60" w:author="cmcc" w:date="2013-12-11T11:39:00Z">
        <w:r w:rsidR="00F44C30">
          <w:rPr>
            <w:rFonts w:hint="eastAsia"/>
            <w:i/>
            <w:lang w:eastAsia="zh-CN"/>
          </w:rPr>
          <w:t>shall</w:t>
        </w:r>
      </w:ins>
      <w:ins w:id="61" w:author="cmcc" w:date="2013-11-29T17:53:00Z">
        <w:r w:rsidR="0050607E">
          <w:rPr>
            <w:rFonts w:hint="eastAsia"/>
            <w:i/>
            <w:lang w:eastAsia="zh-CN"/>
          </w:rPr>
          <w:t xml:space="preserve"> be</w:t>
        </w:r>
        <w:r w:rsidR="0050607E" w:rsidRPr="0050607E">
          <w:rPr>
            <w:rFonts w:hint="eastAsia"/>
            <w:i/>
            <w:lang w:eastAsia="zh-CN"/>
          </w:rPr>
          <w:t xml:space="preserve"> </w:t>
        </w:r>
      </w:ins>
      <w:ins w:id="62" w:author="cmcc" w:date="2013-12-11T11:40:00Z">
        <w:r w:rsidR="00F44C30">
          <w:rPr>
            <w:rFonts w:hint="eastAsia"/>
            <w:i/>
            <w:lang w:eastAsia="zh-CN"/>
          </w:rPr>
          <w:t>supported</w:t>
        </w:r>
      </w:ins>
      <w:ins w:id="63" w:author="cmcc" w:date="2013-11-29T17:53:00Z">
        <w:r w:rsidR="0050607E">
          <w:rPr>
            <w:rFonts w:hint="eastAsia"/>
            <w:i/>
            <w:lang w:eastAsia="zh-CN"/>
          </w:rPr>
          <w:t>.</w:t>
        </w:r>
      </w:ins>
    </w:p>
    <w:p w:rsidR="00F14722" w:rsidRDefault="00F14722" w:rsidP="00F14722">
      <w:pPr>
        <w:pStyle w:val="Heading2"/>
        <w:numPr>
          <w:ilvl w:val="0"/>
          <w:numId w:val="0"/>
        </w:numPr>
        <w:ind w:leftChars="72" w:left="720" w:hangingChars="180" w:hanging="576"/>
        <w:rPr>
          <w:ins w:id="64" w:author="cmcc" w:date="2013-12-11T11:50:00Z"/>
          <w:lang w:eastAsia="zh-CN"/>
        </w:rPr>
      </w:pPr>
      <w:ins w:id="65" w:author="cmcc" w:date="2013-11-28T17:07:00Z">
        <w:r>
          <w:rPr>
            <w:rFonts w:hint="eastAsia"/>
          </w:rPr>
          <w:lastRenderedPageBreak/>
          <w:t>X.</w:t>
        </w:r>
        <w:r>
          <w:rPr>
            <w:rFonts w:hint="eastAsia"/>
            <w:lang w:eastAsia="zh-CN"/>
          </w:rPr>
          <w:t>2</w:t>
        </w:r>
        <w:r w:rsidRPr="000A5C7C">
          <w:rPr>
            <w:rFonts w:hint="eastAsia"/>
          </w:rPr>
          <w:t xml:space="preserve"> </w:t>
        </w:r>
      </w:ins>
      <w:ins w:id="66" w:author="cmcc" w:date="2013-12-11T11:50:00Z">
        <w:r w:rsidR="009C1684">
          <w:rPr>
            <w:rFonts w:hint="eastAsia"/>
            <w:lang w:eastAsia="zh-CN"/>
          </w:rPr>
          <w:t>Security requirements</w:t>
        </w:r>
      </w:ins>
      <w:ins w:id="67" w:author="cmcc" w:date="2013-11-28T17:07:00Z">
        <w:r>
          <w:rPr>
            <w:rFonts w:hint="eastAsia"/>
            <w:lang w:eastAsia="zh-CN"/>
          </w:rPr>
          <w:t xml:space="preserve"> on MME </w:t>
        </w:r>
      </w:ins>
    </w:p>
    <w:p w:rsidR="009C1684" w:rsidRPr="009C1684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ins w:id="68" w:author="cmcc" w:date="2013-11-28T17:07:00Z"/>
          <w:lang w:eastAsia="zh-CN"/>
        </w:rPr>
      </w:pPr>
      <w:ins w:id="69" w:author="cmcc" w:date="2013-12-11T11:50:00Z">
        <w:r>
          <w:rPr>
            <w:rFonts w:hint="eastAsia"/>
            <w:lang w:eastAsia="zh-CN"/>
          </w:rPr>
          <w:t>X.</w:t>
        </w:r>
      </w:ins>
      <w:ins w:id="70" w:author="cmcc" w:date="2013-12-11T11:51:00Z">
        <w:r>
          <w:rPr>
            <w:rFonts w:hint="eastAsia"/>
            <w:lang w:eastAsia="zh-CN"/>
          </w:rPr>
          <w:t>2</w:t>
        </w:r>
      </w:ins>
      <w:ins w:id="71" w:author="cmcc" w:date="2013-12-11T11:50:00Z">
        <w:r>
          <w:rPr>
            <w:rFonts w:hint="eastAsia"/>
            <w:lang w:eastAsia="zh-CN"/>
          </w:rPr>
          <w:t>.</w:t>
        </w:r>
      </w:ins>
      <w:ins w:id="72" w:author="cmcc" w:date="2013-12-11T11:51:00Z">
        <w:r>
          <w:rPr>
            <w:rFonts w:hint="eastAsia"/>
            <w:lang w:eastAsia="zh-CN"/>
          </w:rPr>
          <w:t>1</w:t>
        </w:r>
      </w:ins>
      <w:ins w:id="73" w:author="cmcc" w:date="2013-12-11T11:50:00Z">
        <w:r>
          <w:rPr>
            <w:rFonts w:hint="eastAsia"/>
            <w:lang w:eastAsia="zh-CN"/>
          </w:rPr>
          <w:t xml:space="preserve"> </w:t>
        </w:r>
      </w:ins>
      <w:ins w:id="74" w:author="cmcc" w:date="2013-12-11T11:52:00Z">
        <w:r>
          <w:rPr>
            <w:rFonts w:hint="eastAsia"/>
            <w:lang w:eastAsia="zh-CN"/>
          </w:rPr>
          <w:t>R1</w:t>
        </w:r>
      </w:ins>
      <w:ins w:id="75" w:author="cmcc" w:date="2013-12-11T15:16:00Z">
        <w:r w:rsidR="009468AC">
          <w:rPr>
            <w:rFonts w:hint="eastAsia"/>
            <w:lang w:eastAsia="zh-CN"/>
          </w:rPr>
          <w:t xml:space="preserve"> Security requirement for T1:</w:t>
        </w:r>
      </w:ins>
      <w:ins w:id="76" w:author="cmcc" w:date="2013-12-11T11:51:00Z">
        <w:r>
          <w:rPr>
            <w:rFonts w:hint="eastAsia"/>
          </w:rPr>
          <w:t xml:space="preserve"> </w:t>
        </w:r>
      </w:ins>
      <w:ins w:id="77" w:author="cmcc" w:date="2014-01-02T17:00:00Z">
        <w:r w:rsidR="008A1E4E">
          <w:rPr>
            <w:rFonts w:hint="eastAsia"/>
            <w:lang w:eastAsia="zh-CN"/>
          </w:rPr>
          <w:t xml:space="preserve">Internal </w:t>
        </w:r>
      </w:ins>
      <w:ins w:id="78" w:author="cmcc" w:date="2013-12-11T11:51:00Z">
        <w:r>
          <w:rPr>
            <w:rFonts w:hint="eastAsia"/>
          </w:rPr>
          <w:t>attacks</w:t>
        </w:r>
        <w:r>
          <w:rPr>
            <w:rFonts w:hint="eastAsia"/>
            <w:lang w:eastAsia="zh-CN"/>
          </w:rPr>
          <w:t xml:space="preserve"> prevention</w:t>
        </w:r>
      </w:ins>
      <w:ins w:id="79" w:author="cmcc" w:date="2013-12-11T11:50:00Z">
        <w:r>
          <w:rPr>
            <w:rFonts w:hint="eastAsia"/>
            <w:lang w:eastAsia="zh-CN"/>
          </w:rPr>
          <w:t xml:space="preserve"> </w:t>
        </w:r>
      </w:ins>
    </w:p>
    <w:p w:rsidR="009C1684" w:rsidRPr="001C3175" w:rsidRDefault="009C1684" w:rsidP="009C1684">
      <w:pPr>
        <w:pStyle w:val="B1"/>
        <w:rPr>
          <w:ins w:id="80" w:author="cmcc" w:date="2013-12-11T11:53:00Z"/>
          <w:lang w:eastAsia="zh-CN"/>
        </w:rPr>
      </w:pPr>
      <w:ins w:id="81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name</w:t>
        </w:r>
        <w:r w:rsidRPr="001C3175">
          <w:t>:</w:t>
        </w:r>
      </w:ins>
      <w:ins w:id="82" w:author="cmcc" w:date="2013-12-11T13:51:00Z">
        <w:r w:rsidR="00876C42">
          <w:rPr>
            <w:rFonts w:hint="eastAsia"/>
            <w:lang w:eastAsia="zh-CN"/>
          </w:rPr>
          <w:t xml:space="preserve"> </w:t>
        </w:r>
      </w:ins>
      <w:ins w:id="83" w:author="cmcc" w:date="2014-01-02T17:00:00Z">
        <w:r w:rsidR="008A1E4E">
          <w:rPr>
            <w:rFonts w:hint="eastAsia"/>
            <w:lang w:eastAsia="zh-CN"/>
          </w:rPr>
          <w:t xml:space="preserve">internal </w:t>
        </w:r>
      </w:ins>
      <w:ins w:id="84" w:author="cmcc" w:date="2013-12-11T13:51:00Z">
        <w:r w:rsidR="00876C42">
          <w:rPr>
            <w:rFonts w:hint="eastAsia"/>
            <w:lang w:eastAsia="zh-CN"/>
          </w:rPr>
          <w:t>attacks prevention</w:t>
        </w:r>
      </w:ins>
    </w:p>
    <w:p w:rsidR="009C1684" w:rsidRPr="001C3175" w:rsidRDefault="009C1684" w:rsidP="009C1684">
      <w:pPr>
        <w:pStyle w:val="B2"/>
        <w:rPr>
          <w:ins w:id="85" w:author="cmcc" w:date="2013-12-11T11:53:00Z"/>
          <w:i/>
          <w:lang w:eastAsia="zh-CN"/>
        </w:rPr>
      </w:pPr>
      <w:ins w:id="86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reference: </w:t>
        </w:r>
      </w:ins>
      <w:ins w:id="87" w:author="cmcc" w:date="2013-12-11T13:52:00Z">
        <w:r w:rsidR="00876C42">
          <w:rPr>
            <w:rFonts w:hint="eastAsia"/>
            <w:i/>
            <w:lang w:eastAsia="zh-CN"/>
          </w:rPr>
          <w:t>to be done later</w:t>
        </w:r>
      </w:ins>
    </w:p>
    <w:p w:rsidR="009C1684" w:rsidRDefault="009C1684" w:rsidP="009C1684">
      <w:pPr>
        <w:pStyle w:val="B2"/>
        <w:rPr>
          <w:i/>
          <w:lang w:eastAsia="zh-CN"/>
        </w:rPr>
      </w:pPr>
      <w:ins w:id="88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Description: </w:t>
        </w:r>
      </w:ins>
    </w:p>
    <w:p w:rsidR="007347B0" w:rsidRPr="00F44C30" w:rsidRDefault="007347B0" w:rsidP="007347B0">
      <w:pPr>
        <w:pStyle w:val="ListParagraph"/>
        <w:numPr>
          <w:ilvl w:val="0"/>
          <w:numId w:val="26"/>
        </w:numPr>
        <w:ind w:firstLineChars="0"/>
        <w:rPr>
          <w:ins w:id="89" w:author="cmcc" w:date="2013-12-11T12:00:00Z"/>
          <w:sz w:val="24"/>
          <w:lang w:eastAsia="zh-CN"/>
        </w:rPr>
      </w:pPr>
      <w:ins w:id="90" w:author="cmcc" w:date="2013-12-11T12:00:00Z">
        <w:r w:rsidRPr="00FB4454">
          <w:rPr>
            <w:rFonts w:hint="eastAsia"/>
            <w:lang w:eastAsia="zh-CN"/>
          </w:rPr>
          <w:t xml:space="preserve">R1-1: </w:t>
        </w:r>
      </w:ins>
      <w:ins w:id="91" w:author="cmcc" w:date="2014-01-03T10:09:00Z">
        <w:r w:rsidR="001F05A4" w:rsidRPr="00FB4454">
          <w:rPr>
            <w:lang w:eastAsia="zh-CN"/>
          </w:rPr>
          <w:t xml:space="preserve"> </w:t>
        </w:r>
      </w:ins>
      <w:ins w:id="92" w:author="cmcc" w:date="2014-01-07T17:40:00Z">
        <w:r w:rsidR="007F71C6" w:rsidRPr="00FB4454">
          <w:rPr>
            <w:lang w:eastAsia="zh-CN"/>
          </w:rPr>
          <w:t>Each User must</w:t>
        </w:r>
      </w:ins>
      <w:ins w:id="93" w:author="cmcc" w:date="2014-01-09T10:52:00Z">
        <w:r w:rsidR="003C5AB9">
          <w:rPr>
            <w:rFonts w:hint="eastAsia"/>
            <w:lang w:eastAsia="zh-CN"/>
          </w:rPr>
          <w:t xml:space="preserve"> be strongly authenticated and</w:t>
        </w:r>
      </w:ins>
      <w:ins w:id="94" w:author="cmcc" w:date="2014-01-07T17:40:00Z">
        <w:r w:rsidR="007F71C6" w:rsidRPr="00FB4454">
          <w:rPr>
            <w:lang w:eastAsia="zh-CN"/>
          </w:rPr>
          <w:t xml:space="preserve"> uniquely id</w:t>
        </w:r>
        <w:r w:rsidR="007F71C6">
          <w:rPr>
            <w:lang w:eastAsia="zh-CN"/>
          </w:rPr>
          <w:t>entifiable.</w:t>
        </w:r>
      </w:ins>
    </w:p>
    <w:p w:rsidR="0029165E" w:rsidRPr="008A1E4E" w:rsidRDefault="007347B0" w:rsidP="00FB4454">
      <w:pPr>
        <w:pStyle w:val="ListParagraph"/>
        <w:numPr>
          <w:ilvl w:val="0"/>
          <w:numId w:val="26"/>
        </w:numPr>
        <w:ind w:firstLineChars="0"/>
        <w:rPr>
          <w:ins w:id="95" w:author="cmcc" w:date="2013-12-30T10:26:00Z"/>
        </w:rPr>
      </w:pPr>
      <w:ins w:id="96" w:author="cmcc" w:date="2013-12-11T12:01:00Z">
        <w:r>
          <w:rPr>
            <w:rFonts w:hint="eastAsia"/>
            <w:lang w:eastAsia="zh-CN"/>
          </w:rPr>
          <w:t>R</w:t>
        </w:r>
        <w:r w:rsidRPr="008A1E4E">
          <w:rPr>
            <w:rFonts w:hint="eastAsia"/>
            <w:lang w:eastAsia="zh-CN"/>
          </w:rPr>
          <w:t>1-</w:t>
        </w:r>
      </w:ins>
      <w:ins w:id="97" w:author="cmcc" w:date="2013-12-31T14:07:00Z">
        <w:r w:rsidR="00987FBC" w:rsidRPr="008A1E4E">
          <w:rPr>
            <w:rFonts w:hint="eastAsia"/>
            <w:lang w:eastAsia="zh-CN"/>
          </w:rPr>
          <w:t>2</w:t>
        </w:r>
      </w:ins>
      <w:ins w:id="98" w:author="cmcc" w:date="2013-12-11T12:01:00Z">
        <w:r w:rsidRPr="008A1E4E">
          <w:rPr>
            <w:rFonts w:hint="eastAsia"/>
            <w:lang w:eastAsia="zh-CN"/>
          </w:rPr>
          <w:t>: T</w:t>
        </w:r>
        <w:r w:rsidRPr="008A1E4E">
          <w:rPr>
            <w:lang w:eastAsia="zh-CN"/>
          </w:rPr>
          <w:t xml:space="preserve">he </w:t>
        </w:r>
        <w:r w:rsidRPr="008A1E4E">
          <w:rPr>
            <w:rFonts w:hint="eastAsia"/>
            <w:lang w:eastAsia="zh-CN"/>
          </w:rPr>
          <w:t>l</w:t>
        </w:r>
        <w:r w:rsidRPr="008A1E4E">
          <w:rPr>
            <w:lang w:eastAsia="zh-CN"/>
          </w:rPr>
          <w:t>og and audit function</w:t>
        </w:r>
        <w:r w:rsidRPr="008A1E4E">
          <w:rPr>
            <w:rFonts w:hint="eastAsia"/>
            <w:lang w:eastAsia="zh-CN"/>
          </w:rPr>
          <w:t xml:space="preserve"> shall be supported and be t</w:t>
        </w:r>
        <w:r w:rsidRPr="008A1E4E">
          <w:rPr>
            <w:lang w:eastAsia="zh-CN"/>
          </w:rPr>
          <w:t>urn</w:t>
        </w:r>
        <w:r w:rsidRPr="008A1E4E">
          <w:rPr>
            <w:rFonts w:hint="eastAsia"/>
            <w:lang w:eastAsia="zh-CN"/>
          </w:rPr>
          <w:t>ed</w:t>
        </w:r>
        <w:r w:rsidRPr="008A1E4E">
          <w:rPr>
            <w:lang w:eastAsia="zh-CN"/>
          </w:rPr>
          <w:t xml:space="preserve"> </w:t>
        </w:r>
        <w:r w:rsidRPr="008A1E4E">
          <w:rPr>
            <w:rFonts w:hint="eastAsia"/>
            <w:lang w:eastAsia="zh-CN"/>
          </w:rPr>
          <w:t xml:space="preserve">on </w:t>
        </w:r>
        <w:r w:rsidRPr="008A1E4E">
          <w:rPr>
            <w:lang w:eastAsia="zh-CN"/>
          </w:rPr>
          <w:t xml:space="preserve">to record the operations on </w:t>
        </w:r>
        <w:r w:rsidRPr="008A1E4E">
          <w:rPr>
            <w:rFonts w:hint="eastAsia"/>
            <w:lang w:eastAsia="zh-CN"/>
          </w:rPr>
          <w:t>MME</w:t>
        </w:r>
        <w:r w:rsidRPr="008A1E4E">
          <w:rPr>
            <w:lang w:eastAsia="zh-CN"/>
          </w:rPr>
          <w:t>.</w:t>
        </w:r>
      </w:ins>
    </w:p>
    <w:p w:rsidR="008E0015" w:rsidRDefault="00CA69B3" w:rsidP="0029165E">
      <w:pPr>
        <w:spacing w:after="0"/>
        <w:ind w:left="766"/>
        <w:rPr>
          <w:ins w:id="99" w:author="cmcc" w:date="2014-01-07T17:45:00Z"/>
          <w:lang w:eastAsia="zh-CN"/>
        </w:rPr>
      </w:pPr>
      <w:ins w:id="100" w:author="cmcc" w:date="2013-12-30T10:26:00Z">
        <w:r w:rsidRPr="001713DC">
          <w:rPr>
            <w:lang w:eastAsia="zh-CN"/>
          </w:rPr>
          <w:t>Editor note:</w:t>
        </w:r>
        <w:r w:rsidR="008E0015" w:rsidRPr="008A1E4E">
          <w:rPr>
            <w:rFonts w:hint="eastAsia"/>
            <w:lang w:eastAsia="zh-CN"/>
          </w:rPr>
          <w:t xml:space="preserve"> it </w:t>
        </w:r>
        <w:r w:rsidR="008E0015" w:rsidRPr="008A1E4E">
          <w:rPr>
            <w:lang w:eastAsia="zh-CN"/>
          </w:rPr>
          <w:t>is ffs</w:t>
        </w:r>
        <w:r w:rsidR="008E0015" w:rsidRPr="008A1E4E">
          <w:rPr>
            <w:rFonts w:hint="eastAsia"/>
            <w:lang w:eastAsia="zh-CN"/>
          </w:rPr>
          <w:t xml:space="preserve"> whether we need to list what actions should be logged and </w:t>
        </w:r>
      </w:ins>
      <w:ins w:id="101" w:author="cmcc" w:date="2014-01-02T17:01:00Z">
        <w:r w:rsidR="008A1E4E">
          <w:rPr>
            <w:rFonts w:hint="eastAsia"/>
            <w:lang w:eastAsia="zh-CN"/>
          </w:rPr>
          <w:t>this</w:t>
        </w:r>
      </w:ins>
      <w:ins w:id="102" w:author="guoshu-CMCC" w:date="2014-01-02T09:24:00Z">
        <w:r w:rsidR="00B32A75" w:rsidRPr="008A1E4E">
          <w:rPr>
            <w:rFonts w:hint="eastAsia"/>
            <w:lang w:eastAsia="zh-CN"/>
          </w:rPr>
          <w:t xml:space="preserve"> </w:t>
        </w:r>
      </w:ins>
      <w:ins w:id="103" w:author="cmcc" w:date="2013-12-30T10:26:00Z">
        <w:r w:rsidR="008E0015" w:rsidRPr="008A1E4E">
          <w:rPr>
            <w:rFonts w:hint="eastAsia"/>
            <w:lang w:eastAsia="zh-CN"/>
          </w:rPr>
          <w:t xml:space="preserve">may be in another </w:t>
        </w:r>
        <w:r w:rsidR="008E0015" w:rsidRPr="008A1E4E">
          <w:rPr>
            <w:lang w:eastAsia="zh-CN"/>
          </w:rPr>
          <w:t>document</w:t>
        </w:r>
        <w:r w:rsidR="008E0015" w:rsidRPr="008A1E4E">
          <w:rPr>
            <w:rFonts w:hint="eastAsia"/>
            <w:lang w:eastAsia="zh-CN"/>
          </w:rPr>
          <w:t xml:space="preserve"> later</w:t>
        </w:r>
      </w:ins>
      <w:ins w:id="104" w:author="cmcc" w:date="2013-12-30T10:28:00Z">
        <w:r w:rsidR="008E0015" w:rsidRPr="008A1E4E">
          <w:rPr>
            <w:rFonts w:hint="eastAsia"/>
            <w:lang w:eastAsia="zh-CN"/>
          </w:rPr>
          <w:t>.</w:t>
        </w:r>
      </w:ins>
    </w:p>
    <w:p w:rsidR="00FB4454" w:rsidRPr="00FB4454" w:rsidRDefault="00FB4454" w:rsidP="00FB4454">
      <w:pPr>
        <w:spacing w:after="0"/>
        <w:ind w:left="766"/>
        <w:rPr>
          <w:lang w:eastAsia="zh-CN"/>
        </w:rPr>
      </w:pPr>
      <w:ins w:id="105" w:author="cmcc" w:date="2014-01-07T17:46:00Z">
        <w:r>
          <w:rPr>
            <w:rFonts w:hint="eastAsia"/>
            <w:lang w:eastAsia="zh-CN"/>
          </w:rPr>
          <w:t>3)  R1-3: The operation au</w:t>
        </w:r>
        <w:r w:rsidR="00CA69B3" w:rsidRPr="001713DC">
          <w:rPr>
            <w:lang w:eastAsia="zh-CN"/>
          </w:rPr>
          <w:t>thorizatio</w:t>
        </w:r>
        <w:r>
          <w:rPr>
            <w:rFonts w:hint="eastAsia"/>
            <w:lang w:eastAsia="zh-CN"/>
          </w:rPr>
          <w:t>n of MME users should be defined.</w:t>
        </w:r>
      </w:ins>
    </w:p>
    <w:p w:rsidR="009C1684" w:rsidRPr="001C3175" w:rsidRDefault="009C1684" w:rsidP="009C1684">
      <w:pPr>
        <w:pStyle w:val="B2"/>
        <w:rPr>
          <w:ins w:id="106" w:author="cmcc" w:date="2013-12-11T11:53:00Z"/>
          <w:lang w:eastAsia="zh-CN"/>
        </w:rPr>
      </w:pPr>
      <w:ins w:id="107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Threat reference:</w:t>
        </w:r>
        <w:r w:rsidRPr="001C3175">
          <w:t xml:space="preserve"> </w:t>
        </w:r>
        <w:r>
          <w:rPr>
            <w:rFonts w:hint="eastAsia"/>
            <w:lang w:eastAsia="zh-CN"/>
          </w:rPr>
          <w:t>T1</w:t>
        </w:r>
      </w:ins>
    </w:p>
    <w:p w:rsidR="00876C42" w:rsidRDefault="009C1684" w:rsidP="009C1684">
      <w:pPr>
        <w:pStyle w:val="B2"/>
        <w:rPr>
          <w:ins w:id="108" w:author="cmcc" w:date="2013-12-11T13:49:00Z"/>
          <w:i/>
          <w:lang w:eastAsia="zh-CN"/>
        </w:rPr>
      </w:pPr>
      <w:ins w:id="109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Test case: </w:t>
        </w:r>
      </w:ins>
    </w:p>
    <w:p w:rsidR="003C5AB9" w:rsidRDefault="003C5AB9" w:rsidP="003C5AB9">
      <w:pPr>
        <w:pStyle w:val="ListParagraph"/>
        <w:numPr>
          <w:ilvl w:val="0"/>
          <w:numId w:val="28"/>
        </w:numPr>
        <w:ind w:firstLineChars="0"/>
        <w:rPr>
          <w:ins w:id="110" w:author="cmcc" w:date="2014-01-09T10:54:00Z"/>
          <w:lang w:eastAsia="zh-CN"/>
        </w:rPr>
      </w:pPr>
      <w:ins w:id="111" w:author="cmcc" w:date="2014-01-09T10:54:00Z">
        <w:r>
          <w:rPr>
            <w:lang w:eastAsia="zh-CN"/>
          </w:rPr>
          <w:t xml:space="preserve">Whether it is possible for two different, separated individuals to easily get access to the same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ser account, at:</w:t>
        </w:r>
      </w:ins>
    </w:p>
    <w:p w:rsidR="003C5AB9" w:rsidRDefault="003C5AB9" w:rsidP="003C5AB9">
      <w:pPr>
        <w:pStyle w:val="ListParagraph"/>
        <w:numPr>
          <w:ilvl w:val="1"/>
          <w:numId w:val="28"/>
        </w:numPr>
        <w:ind w:firstLineChars="0"/>
        <w:rPr>
          <w:ins w:id="112" w:author="cmcc" w:date="2014-01-09T10:54:00Z"/>
          <w:lang w:eastAsia="zh-CN"/>
        </w:rPr>
      </w:pPr>
      <w:ins w:id="113" w:author="cmcc" w:date="2014-01-09T10:54:00Z">
        <w:r>
          <w:rPr>
            <w:lang w:eastAsia="zh-CN"/>
          </w:rPr>
          <w:t>OS level</w:t>
        </w:r>
      </w:ins>
    </w:p>
    <w:p w:rsidR="003C5AB9" w:rsidRDefault="003C5AB9" w:rsidP="003C5AB9">
      <w:pPr>
        <w:pStyle w:val="ListParagraph"/>
        <w:numPr>
          <w:ilvl w:val="1"/>
          <w:numId w:val="28"/>
        </w:numPr>
        <w:ind w:firstLineChars="0"/>
        <w:rPr>
          <w:ins w:id="114" w:author="cmcc" w:date="2014-01-09T10:54:00Z"/>
          <w:lang w:eastAsia="zh-CN"/>
        </w:rPr>
      </w:pPr>
      <w:ins w:id="115" w:author="cmcc" w:date="2014-01-09T10:54:00Z">
        <w:r>
          <w:rPr>
            <w:lang w:eastAsia="zh-CN"/>
          </w:rPr>
          <w:t>Application(s) level</w:t>
        </w:r>
      </w:ins>
    </w:p>
    <w:p w:rsidR="001F05A4" w:rsidRDefault="001F05A4" w:rsidP="001F05A4">
      <w:pPr>
        <w:pStyle w:val="ListParagraph"/>
        <w:numPr>
          <w:ilvl w:val="0"/>
          <w:numId w:val="28"/>
        </w:numPr>
        <w:ind w:firstLineChars="0"/>
        <w:rPr>
          <w:ins w:id="116" w:author="cmcc" w:date="2014-01-03T10:08:00Z"/>
          <w:lang w:eastAsia="zh-CN"/>
        </w:rPr>
      </w:pPr>
      <w:ins w:id="117" w:author="cmcc" w:date="2014-01-03T10:08:00Z">
        <w:r>
          <w:rPr>
            <w:rFonts w:hint="eastAsia"/>
            <w:lang w:eastAsia="zh-CN"/>
          </w:rPr>
          <w:t xml:space="preserve">Check if MME </w:t>
        </w:r>
        <w:r>
          <w:rPr>
            <w:lang w:eastAsia="zh-CN"/>
          </w:rPr>
          <w:t>supports</w:t>
        </w:r>
        <w:r>
          <w:rPr>
            <w:rFonts w:hint="eastAsia"/>
            <w:lang w:eastAsia="zh-CN"/>
          </w:rPr>
          <w:t xml:space="preserve"> </w:t>
        </w:r>
      </w:ins>
      <w:ins w:id="118" w:author="cmcc" w:date="2014-01-09T10:54:00Z">
        <w:r w:rsidR="003C5AB9">
          <w:rPr>
            <w:rFonts w:hint="eastAsia"/>
            <w:lang w:eastAsia="zh-CN"/>
          </w:rPr>
          <w:t xml:space="preserve">the log </w:t>
        </w:r>
      </w:ins>
      <w:ins w:id="119" w:author="cmcc" w:date="2014-01-03T10:08:00Z">
        <w:r w:rsidRPr="0010220C">
          <w:rPr>
            <w:rFonts w:hint="eastAsia"/>
            <w:lang w:eastAsia="zh-CN"/>
          </w:rPr>
          <w:t>function</w:t>
        </w:r>
        <w:r>
          <w:rPr>
            <w:lang w:eastAsia="zh-CN"/>
          </w:rPr>
          <w:t>, that</w:t>
        </w:r>
        <w:r w:rsidRPr="0010220C">
          <w:rPr>
            <w:rFonts w:hint="eastAsia"/>
            <w:lang w:eastAsia="zh-CN"/>
          </w:rPr>
          <w:t xml:space="preserve"> the log function has been turned on</w:t>
        </w:r>
        <w:r>
          <w:rPr>
            <w:lang w:eastAsia="zh-CN"/>
          </w:rPr>
          <w:t>, and that the following actions are logged</w:t>
        </w:r>
      </w:ins>
      <w:ins w:id="120" w:author="cmcc" w:date="2014-01-09T10:54:00Z">
        <w:r w:rsidR="001F2437">
          <w:rPr>
            <w:lang w:eastAsia="zh-CN"/>
          </w:rPr>
          <w:t xml:space="preserve"> (at OS level and at Application(s) level):</w:t>
        </w:r>
      </w:ins>
    </w:p>
    <w:p w:rsidR="001F05A4" w:rsidRPr="008A1E4E" w:rsidRDefault="001F05A4" w:rsidP="001F05A4">
      <w:pPr>
        <w:pStyle w:val="ListParagraph"/>
        <w:numPr>
          <w:ilvl w:val="1"/>
          <w:numId w:val="28"/>
        </w:numPr>
        <w:ind w:firstLineChars="0"/>
        <w:rPr>
          <w:ins w:id="121" w:author="cmcc" w:date="2014-01-03T10:08:00Z"/>
          <w:rFonts w:eastAsia="SimSun"/>
          <w:lang w:eastAsia="zh-CN"/>
        </w:rPr>
      </w:pPr>
      <w:ins w:id="122" w:author="cmcc" w:date="2014-01-03T10:08:00Z">
        <w:r w:rsidRPr="008A1E4E">
          <w:rPr>
            <w:rFonts w:eastAsia="SimSun" w:hint="eastAsia"/>
            <w:lang w:eastAsia="zh-CN"/>
          </w:rPr>
          <w:t>login and log out</w:t>
        </w:r>
      </w:ins>
      <w:ins w:id="123" w:author="cmcc" w:date="2014-01-07T17:51:00Z">
        <w:r w:rsidR="001C2210">
          <w:rPr>
            <w:rFonts w:eastAsia="SimSun" w:hint="eastAsia"/>
            <w:lang w:eastAsia="zh-CN"/>
          </w:rPr>
          <w:t>；</w:t>
        </w:r>
        <w:r w:rsidR="001C2210" w:rsidRPr="001C2210">
          <w:rPr>
            <w:rFonts w:eastAsia="SimSun"/>
            <w:lang w:eastAsia="zh-CN"/>
          </w:rPr>
          <w:t>User id and time stamp</w:t>
        </w:r>
      </w:ins>
    </w:p>
    <w:p w:rsidR="001F05A4" w:rsidRPr="008A1E4E" w:rsidRDefault="001F2437" w:rsidP="001F05A4">
      <w:pPr>
        <w:pStyle w:val="ListParagraph"/>
        <w:numPr>
          <w:ilvl w:val="1"/>
          <w:numId w:val="28"/>
        </w:numPr>
        <w:ind w:firstLineChars="0"/>
        <w:rPr>
          <w:ins w:id="124" w:author="cmcc" w:date="2014-01-03T10:08:00Z"/>
          <w:lang w:eastAsia="zh-CN"/>
        </w:rPr>
      </w:pPr>
      <w:ins w:id="125" w:author="cmcc" w:date="2014-01-09T10:55:00Z">
        <w:r>
          <w:rPr>
            <w:rFonts w:eastAsia="SimSun" w:hint="eastAsia"/>
            <w:lang w:eastAsia="zh-CN"/>
          </w:rPr>
          <w:t>(FFS)</w:t>
        </w:r>
      </w:ins>
    </w:p>
    <w:p w:rsidR="0029165E" w:rsidRPr="001713DC" w:rsidRDefault="00CA69B3" w:rsidP="001F05A4">
      <w:pPr>
        <w:pStyle w:val="ListParagraph"/>
        <w:numPr>
          <w:ilvl w:val="1"/>
          <w:numId w:val="28"/>
        </w:numPr>
        <w:ind w:firstLineChars="0"/>
        <w:rPr>
          <w:ins w:id="126" w:author="cmcc" w:date="2014-01-07T17:46:00Z"/>
          <w:rFonts w:eastAsia="SimSun"/>
          <w:lang w:eastAsia="zh-CN"/>
        </w:rPr>
      </w:pPr>
      <w:ins w:id="127" w:author="cmcc" w:date="2014-01-09T10:55:00Z">
        <w:r w:rsidRPr="001713DC">
          <w:rPr>
            <w:rFonts w:eastAsia="SimSun"/>
            <w:lang w:eastAsia="zh-CN"/>
          </w:rPr>
          <w:t>(FFS)</w:t>
        </w:r>
      </w:ins>
      <w:ins w:id="128" w:author="cmcc" w:date="2013-12-30T10:55:00Z">
        <w:r w:rsidRPr="001713DC">
          <w:rPr>
            <w:rFonts w:eastAsia="SimSun"/>
            <w:lang w:eastAsia="zh-CN"/>
          </w:rPr>
          <w:t xml:space="preserve"> </w:t>
        </w:r>
      </w:ins>
    </w:p>
    <w:p w:rsidR="00FB4454" w:rsidRPr="00FB4454" w:rsidRDefault="00FB4454" w:rsidP="00FB4454">
      <w:pPr>
        <w:pStyle w:val="ListParagraph"/>
        <w:numPr>
          <w:ilvl w:val="0"/>
          <w:numId w:val="28"/>
        </w:numPr>
        <w:ind w:firstLineChars="0"/>
        <w:rPr>
          <w:ins w:id="129" w:author="cmcc" w:date="2013-12-11T11:53:00Z"/>
          <w:lang w:eastAsia="zh-CN"/>
        </w:rPr>
      </w:pPr>
      <w:ins w:id="130" w:author="cmcc" w:date="2014-01-07T17:46:00Z">
        <w:r>
          <w:rPr>
            <w:rFonts w:hint="eastAsia"/>
            <w:lang w:eastAsia="zh-CN"/>
          </w:rPr>
          <w:t>Whether it is p</w:t>
        </w:r>
        <w:r w:rsidR="00CA69B3" w:rsidRPr="001713DC">
          <w:rPr>
            <w:lang w:eastAsia="zh-CN"/>
          </w:rPr>
          <w:t>ossible for MME users</w:t>
        </w:r>
        <w:r>
          <w:rPr>
            <w:rFonts w:hint="eastAsia"/>
            <w:lang w:eastAsia="zh-CN"/>
          </w:rPr>
          <w:t xml:space="preserve"> to get </w:t>
        </w:r>
        <w:r>
          <w:rPr>
            <w:lang w:eastAsia="zh-CN"/>
          </w:rPr>
          <w:t>undefined</w:t>
        </w:r>
        <w:r>
          <w:rPr>
            <w:rFonts w:hint="eastAsia"/>
            <w:lang w:eastAsia="zh-CN"/>
          </w:rPr>
          <w:t>/unauthorized operation permission.</w:t>
        </w:r>
      </w:ins>
    </w:p>
    <w:p w:rsidR="00F14722" w:rsidRPr="009C1684" w:rsidRDefault="009C1684" w:rsidP="009C1684">
      <w:pPr>
        <w:pStyle w:val="B2"/>
        <w:rPr>
          <w:ins w:id="131" w:author="cmcc" w:date="2013-11-28T17:07:00Z"/>
          <w:i/>
          <w:lang w:eastAsia="zh-CN"/>
        </w:rPr>
      </w:pPr>
      <w:ins w:id="132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evidences</w:t>
        </w:r>
        <w:r w:rsidRPr="009C1684">
          <w:rPr>
            <w:i/>
          </w:rPr>
          <w:t>:</w:t>
        </w:r>
        <w:r w:rsidRPr="009C1684">
          <w:rPr>
            <w:rFonts w:hint="eastAsia"/>
            <w:i/>
          </w:rPr>
          <w:t xml:space="preserve"> A document </w:t>
        </w:r>
      </w:ins>
      <w:ins w:id="133" w:author="cmcc" w:date="2013-12-11T14:12:00Z">
        <w:r w:rsidR="00786828">
          <w:rPr>
            <w:rFonts w:hint="eastAsia"/>
            <w:i/>
            <w:lang w:eastAsia="zh-CN"/>
          </w:rPr>
          <w:t xml:space="preserve">in free form </w:t>
        </w:r>
      </w:ins>
      <w:ins w:id="134" w:author="cmcc" w:date="2013-12-11T14:13:00Z">
        <w:r w:rsidR="00786828">
          <w:rPr>
            <w:i/>
          </w:rPr>
          <w:t>describing</w:t>
        </w:r>
        <w:r w:rsidR="00786828">
          <w:rPr>
            <w:rFonts w:hint="eastAsia"/>
            <w:i/>
            <w:lang w:eastAsia="zh-CN"/>
          </w:rPr>
          <w:t>:</w:t>
        </w:r>
      </w:ins>
      <w:ins w:id="135" w:author="cmcc" w:date="2013-12-11T11:53:00Z">
        <w:r w:rsidRPr="009C1684">
          <w:rPr>
            <w:rFonts w:hint="eastAsia"/>
            <w:i/>
          </w:rPr>
          <w:t xml:space="preserve"> the personnel management</w:t>
        </w:r>
      </w:ins>
      <w:ins w:id="136" w:author="cmcc" w:date="2013-12-11T14:14:00Z">
        <w:r w:rsidR="00786828">
          <w:rPr>
            <w:rFonts w:hint="eastAsia"/>
            <w:i/>
            <w:lang w:eastAsia="zh-CN"/>
          </w:rPr>
          <w:t xml:space="preserve">, the </w:t>
        </w:r>
      </w:ins>
      <w:ins w:id="137" w:author="cmcc" w:date="2013-12-11T14:15:00Z">
        <w:r w:rsidR="00786828">
          <w:rPr>
            <w:rFonts w:hint="eastAsia"/>
            <w:i/>
            <w:lang w:eastAsia="zh-CN"/>
          </w:rPr>
          <w:t xml:space="preserve">deployment </w:t>
        </w:r>
      </w:ins>
      <w:ins w:id="138" w:author="cmcc" w:date="2013-12-11T14:14:00Z">
        <w:r w:rsidR="00786828">
          <w:rPr>
            <w:rFonts w:hint="eastAsia"/>
            <w:i/>
            <w:lang w:eastAsia="zh-CN"/>
          </w:rPr>
          <w:t>environment</w:t>
        </w:r>
      </w:ins>
      <w:ins w:id="139" w:author="cmcc" w:date="2013-12-11T14:15:00Z">
        <w:r w:rsidR="00786828">
          <w:rPr>
            <w:rFonts w:hint="eastAsia"/>
            <w:i/>
            <w:lang w:eastAsia="zh-CN"/>
          </w:rPr>
          <w:t xml:space="preserve"> of MME</w:t>
        </w:r>
      </w:ins>
      <w:ins w:id="140" w:author="cmcc" w:date="2014-01-02T17:05:00Z">
        <w:r w:rsidR="008A1E4E">
          <w:rPr>
            <w:rFonts w:hint="eastAsia"/>
            <w:i/>
            <w:lang w:eastAsia="zh-CN"/>
          </w:rPr>
          <w:t xml:space="preserve"> </w:t>
        </w:r>
      </w:ins>
      <w:ins w:id="141" w:author="cmcc" w:date="2013-12-11T11:53:00Z">
        <w:r w:rsidRPr="009C1684">
          <w:rPr>
            <w:i/>
          </w:rPr>
          <w:t>which events were gen</w:t>
        </w:r>
        <w:r w:rsidR="00E050E3">
          <w:rPr>
            <w:i/>
          </w:rPr>
          <w:t>erated,</w:t>
        </w:r>
      </w:ins>
      <w:ins w:id="142" w:author="cmcc" w:date="2014-01-02T17:05:00Z">
        <w:r w:rsidR="008A1E4E">
          <w:rPr>
            <w:rFonts w:hint="eastAsia"/>
            <w:i/>
            <w:lang w:eastAsia="zh-CN"/>
          </w:rPr>
          <w:t xml:space="preserve"> and</w:t>
        </w:r>
      </w:ins>
      <w:ins w:id="143" w:author="cmcc" w:date="2013-12-11T11:53:00Z">
        <w:r w:rsidR="00E050E3">
          <w:rPr>
            <w:i/>
          </w:rPr>
          <w:t xml:space="preserve"> the output from the log</w:t>
        </w:r>
      </w:ins>
      <w:ins w:id="144" w:author="cmcc" w:date="2013-12-11T16:43:00Z">
        <w:r w:rsidR="00E050E3">
          <w:rPr>
            <w:rFonts w:hint="eastAsia"/>
            <w:i/>
            <w:lang w:eastAsia="zh-CN"/>
          </w:rPr>
          <w:t xml:space="preserve"> </w:t>
        </w:r>
      </w:ins>
      <w:ins w:id="145" w:author="cmcc" w:date="2013-12-11T11:53:00Z">
        <w:r w:rsidRPr="009C1684">
          <w:rPr>
            <w:i/>
          </w:rPr>
          <w:t>reade</w:t>
        </w:r>
      </w:ins>
      <w:ins w:id="146" w:author="cmcc" w:date="2013-12-11T14:13:00Z">
        <w:r w:rsidR="00786828">
          <w:rPr>
            <w:rFonts w:hint="eastAsia"/>
            <w:i/>
            <w:lang w:eastAsia="zh-CN"/>
          </w:rPr>
          <w:t>r</w:t>
        </w:r>
      </w:ins>
      <w:ins w:id="147" w:author="cmcc" w:date="2013-12-11T11:54:00Z">
        <w:r>
          <w:rPr>
            <w:rFonts w:hint="eastAsia"/>
            <w:i/>
            <w:lang w:eastAsia="zh-CN"/>
          </w:rPr>
          <w:t>.</w:t>
        </w:r>
      </w:ins>
    </w:p>
    <w:p w:rsidR="008564D6" w:rsidRPr="008564D6" w:rsidRDefault="008564D6" w:rsidP="00C80451">
      <w:pPr>
        <w:spacing w:before="120" w:after="0"/>
        <w:jc w:val="both"/>
        <w:rPr>
          <w:rFonts w:eastAsia="SimSun"/>
          <w:iCs/>
          <w:lang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DDA" w:rsidRDefault="00E83DDA">
      <w:r>
        <w:separator/>
      </w:r>
    </w:p>
  </w:endnote>
  <w:endnote w:type="continuationSeparator" w:id="0">
    <w:p w:rsidR="00E83DDA" w:rsidRDefault="00E8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DDA" w:rsidRDefault="00E83DDA">
      <w:r>
        <w:separator/>
      </w:r>
    </w:p>
  </w:footnote>
  <w:footnote w:type="continuationSeparator" w:id="0">
    <w:p w:rsidR="00E83DDA" w:rsidRDefault="00E83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9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0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832713E"/>
    <w:multiLevelType w:val="hybridMultilevel"/>
    <w:tmpl w:val="633EE01C"/>
    <w:lvl w:ilvl="0" w:tplc="AFE464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17"/>
  </w:num>
  <w:num w:numId="10">
    <w:abstractNumId w:val="23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0"/>
  </w:num>
  <w:num w:numId="22">
    <w:abstractNumId w:val="24"/>
  </w:num>
  <w:num w:numId="23">
    <w:abstractNumId w:val="25"/>
  </w:num>
  <w:num w:numId="24">
    <w:abstractNumId w:val="22"/>
  </w:num>
  <w:num w:numId="25">
    <w:abstractNumId w:val="15"/>
  </w:num>
  <w:num w:numId="26">
    <w:abstractNumId w:val="19"/>
  </w:num>
  <w:num w:numId="27">
    <w:abstractNumId w:val="12"/>
  </w:num>
  <w:num w:numId="28">
    <w:abstractNumId w:val="1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6A08"/>
    <w:rsid w:val="00013A90"/>
    <w:rsid w:val="00017044"/>
    <w:rsid w:val="00030E86"/>
    <w:rsid w:val="00035F4C"/>
    <w:rsid w:val="000677DB"/>
    <w:rsid w:val="0008137E"/>
    <w:rsid w:val="00082229"/>
    <w:rsid w:val="000A5C7C"/>
    <w:rsid w:val="000B5934"/>
    <w:rsid w:val="000B7F76"/>
    <w:rsid w:val="000D7484"/>
    <w:rsid w:val="000E012B"/>
    <w:rsid w:val="000E0F87"/>
    <w:rsid w:val="000E1432"/>
    <w:rsid w:val="000E4A51"/>
    <w:rsid w:val="000F30EA"/>
    <w:rsid w:val="00102687"/>
    <w:rsid w:val="00107C70"/>
    <w:rsid w:val="00116C60"/>
    <w:rsid w:val="0012340C"/>
    <w:rsid w:val="00153118"/>
    <w:rsid w:val="00160637"/>
    <w:rsid w:val="0017090B"/>
    <w:rsid w:val="001713DC"/>
    <w:rsid w:val="00177658"/>
    <w:rsid w:val="001A0C4A"/>
    <w:rsid w:val="001A11F5"/>
    <w:rsid w:val="001C2210"/>
    <w:rsid w:val="001D1B9F"/>
    <w:rsid w:val="001E6EB3"/>
    <w:rsid w:val="001F05A4"/>
    <w:rsid w:val="001F2437"/>
    <w:rsid w:val="00225142"/>
    <w:rsid w:val="00241A90"/>
    <w:rsid w:val="00250FA3"/>
    <w:rsid w:val="00257906"/>
    <w:rsid w:val="0027726E"/>
    <w:rsid w:val="00283729"/>
    <w:rsid w:val="0029165E"/>
    <w:rsid w:val="002A73AC"/>
    <w:rsid w:val="002B24A9"/>
    <w:rsid w:val="002C280F"/>
    <w:rsid w:val="002C46CC"/>
    <w:rsid w:val="002E2365"/>
    <w:rsid w:val="002F6459"/>
    <w:rsid w:val="00331CFA"/>
    <w:rsid w:val="00340AC3"/>
    <w:rsid w:val="0035341F"/>
    <w:rsid w:val="00354BB0"/>
    <w:rsid w:val="00367E34"/>
    <w:rsid w:val="003719F3"/>
    <w:rsid w:val="0037423C"/>
    <w:rsid w:val="00381537"/>
    <w:rsid w:val="003833E1"/>
    <w:rsid w:val="00392E53"/>
    <w:rsid w:val="003A768D"/>
    <w:rsid w:val="003C581A"/>
    <w:rsid w:val="003C5AB9"/>
    <w:rsid w:val="003D22D0"/>
    <w:rsid w:val="003E2ECE"/>
    <w:rsid w:val="003E573A"/>
    <w:rsid w:val="003E6401"/>
    <w:rsid w:val="00406CAA"/>
    <w:rsid w:val="00411222"/>
    <w:rsid w:val="004228B6"/>
    <w:rsid w:val="0042441B"/>
    <w:rsid w:val="004379DC"/>
    <w:rsid w:val="004434B1"/>
    <w:rsid w:val="004542CB"/>
    <w:rsid w:val="004552BF"/>
    <w:rsid w:val="00466F7A"/>
    <w:rsid w:val="004961B8"/>
    <w:rsid w:val="004B01D0"/>
    <w:rsid w:val="004B71C3"/>
    <w:rsid w:val="004C1BF4"/>
    <w:rsid w:val="004D051D"/>
    <w:rsid w:val="004D10F6"/>
    <w:rsid w:val="004E7B9F"/>
    <w:rsid w:val="004F079C"/>
    <w:rsid w:val="0050607E"/>
    <w:rsid w:val="005247B2"/>
    <w:rsid w:val="00535E01"/>
    <w:rsid w:val="0056154E"/>
    <w:rsid w:val="00564ABB"/>
    <w:rsid w:val="005707BF"/>
    <w:rsid w:val="0057239A"/>
    <w:rsid w:val="00573E7E"/>
    <w:rsid w:val="005B615D"/>
    <w:rsid w:val="005C30E7"/>
    <w:rsid w:val="005D3D25"/>
    <w:rsid w:val="005D6717"/>
    <w:rsid w:val="005E1A80"/>
    <w:rsid w:val="005E2EB4"/>
    <w:rsid w:val="005E3797"/>
    <w:rsid w:val="005F1A9F"/>
    <w:rsid w:val="00606726"/>
    <w:rsid w:val="00627BDC"/>
    <w:rsid w:val="00643603"/>
    <w:rsid w:val="0066164A"/>
    <w:rsid w:val="0066394C"/>
    <w:rsid w:val="00673A38"/>
    <w:rsid w:val="0067559E"/>
    <w:rsid w:val="00681AAA"/>
    <w:rsid w:val="006878B3"/>
    <w:rsid w:val="006939E2"/>
    <w:rsid w:val="006A3610"/>
    <w:rsid w:val="006C5007"/>
    <w:rsid w:val="006E09B5"/>
    <w:rsid w:val="006F2757"/>
    <w:rsid w:val="00716EFC"/>
    <w:rsid w:val="007302FB"/>
    <w:rsid w:val="00733C97"/>
    <w:rsid w:val="007347B0"/>
    <w:rsid w:val="0075161B"/>
    <w:rsid w:val="00752610"/>
    <w:rsid w:val="0077441E"/>
    <w:rsid w:val="00786828"/>
    <w:rsid w:val="00787EEA"/>
    <w:rsid w:val="007A6AD5"/>
    <w:rsid w:val="007A6D53"/>
    <w:rsid w:val="007C23DA"/>
    <w:rsid w:val="007D31DE"/>
    <w:rsid w:val="007E06BA"/>
    <w:rsid w:val="007E7378"/>
    <w:rsid w:val="007F71C6"/>
    <w:rsid w:val="00804671"/>
    <w:rsid w:val="00812DAE"/>
    <w:rsid w:val="00850554"/>
    <w:rsid w:val="0085080C"/>
    <w:rsid w:val="00855C35"/>
    <w:rsid w:val="008564D6"/>
    <w:rsid w:val="00860CA1"/>
    <w:rsid w:val="0086239F"/>
    <w:rsid w:val="00874D37"/>
    <w:rsid w:val="00876C42"/>
    <w:rsid w:val="00885FB3"/>
    <w:rsid w:val="008A1E4E"/>
    <w:rsid w:val="008A3DCB"/>
    <w:rsid w:val="008D210D"/>
    <w:rsid w:val="008E0015"/>
    <w:rsid w:val="009009DE"/>
    <w:rsid w:val="00903BD6"/>
    <w:rsid w:val="00906D52"/>
    <w:rsid w:val="00916CD7"/>
    <w:rsid w:val="00922B90"/>
    <w:rsid w:val="009347C7"/>
    <w:rsid w:val="00941C52"/>
    <w:rsid w:val="009468AC"/>
    <w:rsid w:val="00951785"/>
    <w:rsid w:val="00956036"/>
    <w:rsid w:val="009718FD"/>
    <w:rsid w:val="00983348"/>
    <w:rsid w:val="0098760F"/>
    <w:rsid w:val="00987FBC"/>
    <w:rsid w:val="00994A72"/>
    <w:rsid w:val="009C1684"/>
    <w:rsid w:val="009C2F78"/>
    <w:rsid w:val="009C321E"/>
    <w:rsid w:val="009C3263"/>
    <w:rsid w:val="009D3FC7"/>
    <w:rsid w:val="009D58D9"/>
    <w:rsid w:val="009D5983"/>
    <w:rsid w:val="009E7FDC"/>
    <w:rsid w:val="009F254D"/>
    <w:rsid w:val="00A02C82"/>
    <w:rsid w:val="00A1460A"/>
    <w:rsid w:val="00A2374F"/>
    <w:rsid w:val="00A27DB8"/>
    <w:rsid w:val="00A36B24"/>
    <w:rsid w:val="00A416BE"/>
    <w:rsid w:val="00A520CE"/>
    <w:rsid w:val="00A53914"/>
    <w:rsid w:val="00A6527E"/>
    <w:rsid w:val="00A755B1"/>
    <w:rsid w:val="00A86A51"/>
    <w:rsid w:val="00AA0FE0"/>
    <w:rsid w:val="00AA287E"/>
    <w:rsid w:val="00AB3027"/>
    <w:rsid w:val="00AB7A0E"/>
    <w:rsid w:val="00AC47F5"/>
    <w:rsid w:val="00AC4AE5"/>
    <w:rsid w:val="00AD1ECD"/>
    <w:rsid w:val="00AD3478"/>
    <w:rsid w:val="00AE2B29"/>
    <w:rsid w:val="00AE77B8"/>
    <w:rsid w:val="00AE7931"/>
    <w:rsid w:val="00B0031E"/>
    <w:rsid w:val="00B06542"/>
    <w:rsid w:val="00B1187B"/>
    <w:rsid w:val="00B152C6"/>
    <w:rsid w:val="00B32A75"/>
    <w:rsid w:val="00B35C65"/>
    <w:rsid w:val="00B6134E"/>
    <w:rsid w:val="00B92808"/>
    <w:rsid w:val="00B94640"/>
    <w:rsid w:val="00BA5046"/>
    <w:rsid w:val="00BA738D"/>
    <w:rsid w:val="00BB43E8"/>
    <w:rsid w:val="00BC5E25"/>
    <w:rsid w:val="00BC734B"/>
    <w:rsid w:val="00BD2C5A"/>
    <w:rsid w:val="00BD6FE7"/>
    <w:rsid w:val="00BE0912"/>
    <w:rsid w:val="00BE4816"/>
    <w:rsid w:val="00BE4CEA"/>
    <w:rsid w:val="00BF181B"/>
    <w:rsid w:val="00BF260A"/>
    <w:rsid w:val="00BF6E53"/>
    <w:rsid w:val="00C059FA"/>
    <w:rsid w:val="00C13C12"/>
    <w:rsid w:val="00C53227"/>
    <w:rsid w:val="00C70BCA"/>
    <w:rsid w:val="00C80451"/>
    <w:rsid w:val="00CA69B3"/>
    <w:rsid w:val="00CD030C"/>
    <w:rsid w:val="00CD4E11"/>
    <w:rsid w:val="00CE4559"/>
    <w:rsid w:val="00CE5710"/>
    <w:rsid w:val="00CF7EF4"/>
    <w:rsid w:val="00D34463"/>
    <w:rsid w:val="00D37F4F"/>
    <w:rsid w:val="00D56ABF"/>
    <w:rsid w:val="00D5752B"/>
    <w:rsid w:val="00D6251C"/>
    <w:rsid w:val="00D717A0"/>
    <w:rsid w:val="00D825FA"/>
    <w:rsid w:val="00D944E0"/>
    <w:rsid w:val="00DA77AD"/>
    <w:rsid w:val="00DB00C6"/>
    <w:rsid w:val="00DB5F92"/>
    <w:rsid w:val="00DC5F08"/>
    <w:rsid w:val="00DD75B1"/>
    <w:rsid w:val="00DE043F"/>
    <w:rsid w:val="00DE1D71"/>
    <w:rsid w:val="00DE31C4"/>
    <w:rsid w:val="00DF1C3F"/>
    <w:rsid w:val="00DF6491"/>
    <w:rsid w:val="00E00CFC"/>
    <w:rsid w:val="00E050E3"/>
    <w:rsid w:val="00E1742A"/>
    <w:rsid w:val="00E1781F"/>
    <w:rsid w:val="00E27CA7"/>
    <w:rsid w:val="00E47503"/>
    <w:rsid w:val="00E51254"/>
    <w:rsid w:val="00E5472F"/>
    <w:rsid w:val="00E6197A"/>
    <w:rsid w:val="00E63A95"/>
    <w:rsid w:val="00E63FA5"/>
    <w:rsid w:val="00E6466B"/>
    <w:rsid w:val="00E726EC"/>
    <w:rsid w:val="00E74295"/>
    <w:rsid w:val="00E7658E"/>
    <w:rsid w:val="00E83DDA"/>
    <w:rsid w:val="00E85315"/>
    <w:rsid w:val="00E859B0"/>
    <w:rsid w:val="00E86A4D"/>
    <w:rsid w:val="00EA3569"/>
    <w:rsid w:val="00EA3824"/>
    <w:rsid w:val="00EB0FF2"/>
    <w:rsid w:val="00EC37ED"/>
    <w:rsid w:val="00EC6C58"/>
    <w:rsid w:val="00ED0621"/>
    <w:rsid w:val="00ED2702"/>
    <w:rsid w:val="00EE05D7"/>
    <w:rsid w:val="00EF31BA"/>
    <w:rsid w:val="00F14722"/>
    <w:rsid w:val="00F1616A"/>
    <w:rsid w:val="00F27071"/>
    <w:rsid w:val="00F2798F"/>
    <w:rsid w:val="00F43DB9"/>
    <w:rsid w:val="00F44C30"/>
    <w:rsid w:val="00F605F6"/>
    <w:rsid w:val="00F84718"/>
    <w:rsid w:val="00FA274F"/>
    <w:rsid w:val="00FB2D3A"/>
    <w:rsid w:val="00FB4454"/>
    <w:rsid w:val="00FC1155"/>
    <w:rsid w:val="00FD660A"/>
    <w:rsid w:val="00FF047E"/>
    <w:rsid w:val="00FF1A65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32A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A75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C5125-D415-4C7B-9C53-9DBB5331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12</cp:revision>
  <dcterms:created xsi:type="dcterms:W3CDTF">2014-01-09T04:22:00Z</dcterms:created>
  <dcterms:modified xsi:type="dcterms:W3CDTF">2014-01-13T14:24:00Z</dcterms:modified>
</cp:coreProperties>
</file>