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BE559" w14:textId="3A9AE850" w:rsidR="00F80BB3" w:rsidRDefault="00F33BF5">
      <w:pPr>
        <w:pStyle w:val="CRCoverPage"/>
        <w:outlineLvl w:val="0"/>
        <w:rPr>
          <w:rFonts w:cs="Arial"/>
          <w:b/>
          <w:bCs/>
          <w:sz w:val="22"/>
          <w:szCs w:val="22"/>
          <w:lang w:eastAsia="zh-CN"/>
        </w:rPr>
      </w:pPr>
      <w:r>
        <w:rPr>
          <w:rFonts w:cs="Arial"/>
          <w:b/>
          <w:bCs/>
          <w:sz w:val="22"/>
          <w:szCs w:val="22"/>
        </w:rPr>
        <w:t>3GPP TSG-SA3 Meeting #125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B1E77">
        <w:tab/>
      </w:r>
      <w:r w:rsidR="00AB1E77">
        <w:tab/>
      </w:r>
      <w:r w:rsidR="00AB1E77">
        <w:tab/>
      </w:r>
      <w:r>
        <w:rPr>
          <w:rFonts w:cs="Arial"/>
          <w:b/>
          <w:bCs/>
          <w:sz w:val="22"/>
          <w:szCs w:val="22"/>
        </w:rPr>
        <w:t>S3-254</w:t>
      </w:r>
      <w:r w:rsidRPr="00AB1E77">
        <w:rPr>
          <w:rFonts w:cs="Arial"/>
          <w:b/>
          <w:bCs/>
          <w:sz w:val="22"/>
          <w:szCs w:val="22"/>
          <w:lang w:val="en-US"/>
          <w:rPrChange w:id="0" w:author="Lorenz, Ben" w:date="2025-11-22T04:20:00Z">
            <w:rPr>
              <w:rFonts w:cs="Arial"/>
              <w:b/>
              <w:bCs/>
              <w:sz w:val="22"/>
              <w:szCs w:val="22"/>
              <w:lang w:val="de-DE"/>
            </w:rPr>
          </w:rPrChange>
        </w:rPr>
        <w:t>635</w:t>
      </w:r>
    </w:p>
    <w:p w14:paraId="7D8A47B1" w14:textId="77777777" w:rsidR="00F80BB3" w:rsidRDefault="00F33BF5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Dallas, US, 17 – 21 November 2025</w:t>
      </w:r>
    </w:p>
    <w:p w14:paraId="3CED52A1" w14:textId="77777777" w:rsidR="00F80BB3" w:rsidRDefault="00F80BB3">
      <w:pPr>
        <w:pStyle w:val="CRCoverPage"/>
        <w:outlineLvl w:val="0"/>
        <w:rPr>
          <w:b/>
          <w:sz w:val="24"/>
        </w:rPr>
      </w:pPr>
    </w:p>
    <w:p w14:paraId="7787B1BE" w14:textId="77777777" w:rsidR="00F80BB3" w:rsidRDefault="00F33B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BSI (DE)</w:t>
      </w:r>
      <w:r w:rsidRPr="00AB1E77">
        <w:rPr>
          <w:rFonts w:ascii="Arial" w:hAnsi="Arial" w:cs="Arial"/>
          <w:b/>
          <w:bCs/>
          <w:lang w:val="en-US"/>
          <w:rPrChange w:id="1" w:author="Lorenz, Ben" w:date="2025-11-22T04:20:00Z">
            <w:rPr>
              <w:rFonts w:ascii="Arial" w:hAnsi="Arial" w:cs="Arial"/>
              <w:b/>
              <w:bCs/>
              <w:lang w:val="de-DE"/>
            </w:rPr>
          </w:rPrChange>
        </w:rPr>
        <w:t>, Deutsche Telekom</w:t>
      </w:r>
    </w:p>
    <w:p w14:paraId="2BBABC43" w14:textId="77777777" w:rsidR="00F80BB3" w:rsidRDefault="00F33B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for 33.730 conclusion </w:t>
      </w:r>
    </w:p>
    <w:p w14:paraId="35D52218" w14:textId="77777777" w:rsidR="00F80BB3" w:rsidRDefault="00F33B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C89BEB2" w14:textId="77777777" w:rsidR="00F80BB3" w:rsidRDefault="00F33B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5.2.8</w:t>
      </w:r>
    </w:p>
    <w:p w14:paraId="5B65938C" w14:textId="77777777" w:rsidR="00F80BB3" w:rsidRDefault="00F33B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33.730</w:t>
      </w:r>
    </w:p>
    <w:p w14:paraId="62DA3660" w14:textId="77777777" w:rsidR="00F80BB3" w:rsidRDefault="00F33B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864FCE1" w14:textId="77777777" w:rsidR="00F80BB3" w:rsidRDefault="00F33B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FS_SCAS_CP</w:t>
      </w:r>
    </w:p>
    <w:p w14:paraId="0546352F" w14:textId="77777777" w:rsidR="00F80BB3" w:rsidRDefault="00F80BB3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172FFB2" w14:textId="77777777" w:rsidR="00F80BB3" w:rsidRDefault="00F33BF5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C855A2" w14:textId="77777777" w:rsidR="00F80BB3" w:rsidRDefault="00F33BF5">
      <w:pPr>
        <w:rPr>
          <w:lang w:val="en-US"/>
        </w:rPr>
      </w:pPr>
      <w:r>
        <w:rPr>
          <w:lang w:val="en-US"/>
          <w:rPrChange w:id="2" w:author="Christine Jost" w:date="2025-11-17T12:05:00Z">
            <w:rPr>
              <w:lang w:val="de-DE"/>
            </w:rPr>
          </w:rPrChange>
        </w:rPr>
        <w:t>Conclusion section for TR 33.730.</w:t>
      </w:r>
    </w:p>
    <w:p w14:paraId="178A1F5D" w14:textId="77777777" w:rsidR="00F80BB3" w:rsidRDefault="00F80BB3">
      <w:pPr>
        <w:pBdr>
          <w:bottom w:val="single" w:sz="12" w:space="1" w:color="000000"/>
        </w:pBdr>
        <w:rPr>
          <w:lang w:val="en-US"/>
        </w:rPr>
      </w:pPr>
    </w:p>
    <w:p w14:paraId="28E201C3" w14:textId="77777777" w:rsidR="00F80BB3" w:rsidRDefault="00F33B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6A5A8E" w14:textId="77777777" w:rsidR="00F80BB3" w:rsidRDefault="00F33BF5">
      <w:pPr>
        <w:pStyle w:val="berschrift1"/>
      </w:pPr>
      <w:bookmarkStart w:id="3" w:name="_Toc106618440"/>
      <w:bookmarkStart w:id="4" w:name="_Toc95076621"/>
      <w:bookmarkStart w:id="5" w:name="_Toc56501637"/>
      <w:bookmarkStart w:id="6" w:name="_Toc49376123"/>
      <w:bookmarkStart w:id="7" w:name="_Toc48930874"/>
      <w:bookmarkStart w:id="8" w:name="_Toc513475456"/>
      <w:bookmarkStart w:id="9" w:name="_Toc211855477"/>
      <w:bookmarkStart w:id="10" w:name="_Toc162509853"/>
      <w:bookmarkStart w:id="11" w:name="_Toc101360626"/>
      <w:bookmarkStart w:id="12" w:name="_Toc39138089"/>
      <w:r>
        <w:t>7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209C5A" w14:textId="77777777" w:rsidR="00F80BB3" w:rsidRDefault="00F33BF5">
      <w:pPr>
        <w:rPr>
          <w:del w:id="13" w:author="Autor"/>
        </w:rPr>
        <w:pPrChange w:id="14" w:author="Markus Hanhisalo" w:date="2025-11-18T09:44:00Z">
          <w:pPr>
            <w:pStyle w:val="EditorsNote"/>
          </w:pPr>
        </w:pPrChange>
      </w:pPr>
      <w:del w:id="15" w:author="Autor">
        <w:r>
          <w:delText>Editor's Note: This clause contains the agreed conclusions that will form the basis for any normative work.</w:delText>
        </w:r>
      </w:del>
    </w:p>
    <w:p w14:paraId="5B1B93C7" w14:textId="0A0AC980" w:rsidR="00F80BB3" w:rsidRDefault="00F33BF5">
      <w:pPr>
        <w:rPr>
          <w:lang w:val="en-US"/>
        </w:rPr>
      </w:pPr>
      <w:ins w:id="16" w:author="belo" w:date="2025-11-21T01:35:00Z">
        <w:r w:rsidRPr="00AB1E77">
          <w:rPr>
            <w:lang w:val="en-US"/>
            <w:rPrChange w:id="17" w:author="Lorenz, Ben" w:date="2025-11-22T04:20:00Z">
              <w:rPr>
                <w:lang w:val="de-DE"/>
              </w:rPr>
            </w:rPrChange>
          </w:rPr>
          <w:t>The present document</w:t>
        </w:r>
      </w:ins>
      <w:ins w:id="18" w:author="Autor">
        <w:r>
          <w:rPr>
            <w:lang w:val="en-US"/>
          </w:rPr>
          <w:t xml:space="preserve"> presents findings from a comprehensive study on applicability of Security Assurance Specification (SCAS) threats and test cases to Generic Containerized Network Products (GCNPs). </w:t>
        </w:r>
      </w:ins>
    </w:p>
    <w:p w14:paraId="4C0123B1" w14:textId="55438489" w:rsidR="00F80BB3" w:rsidRDefault="00F33BF5">
      <w:pPr>
        <w:rPr>
          <w:lang w:val="en-US"/>
        </w:rPr>
      </w:pPr>
      <w:ins w:id="19" w:author="belo" w:date="2025-11-18T18:19:00Z">
        <w:r w:rsidRPr="00AB1E77">
          <w:rPr>
            <w:lang w:val="en-US"/>
            <w:rPrChange w:id="20" w:author="Lorenz, Ben" w:date="2025-11-22T04:20:00Z">
              <w:rPr>
                <w:lang w:val="de-DE"/>
              </w:rPr>
            </w:rPrChange>
          </w:rPr>
          <w:t>The present document</w:t>
        </w:r>
      </w:ins>
      <w:ins w:id="21" w:author="Autor">
        <w:r>
          <w:rPr>
            <w:lang w:val="en-US"/>
          </w:rPr>
          <w:t xml:space="preserve"> constitute</w:t>
        </w:r>
      </w:ins>
      <w:ins w:id="22" w:author="belo" w:date="2025-11-18T18:19:00Z">
        <w:r w:rsidRPr="00AB1E77">
          <w:rPr>
            <w:lang w:val="en-US"/>
            <w:rPrChange w:id="23" w:author="Lorenz, Ben" w:date="2025-11-22T04:20:00Z">
              <w:rPr>
                <w:lang w:val="de-DE"/>
              </w:rPr>
            </w:rPrChange>
          </w:rPr>
          <w:t>s</w:t>
        </w:r>
      </w:ins>
      <w:ins w:id="24" w:author="Autor">
        <w:r>
          <w:rPr>
            <w:lang w:val="en-US"/>
          </w:rPr>
          <w:t xml:space="preserve"> the </w:t>
        </w:r>
        <w:r>
          <w:rPr>
            <w:lang w:val="en-US"/>
          </w:rPr>
          <w:t xml:space="preserve">technical foundation for normative follow-up work. Development of a formal </w:t>
        </w:r>
      </w:ins>
      <w:ins w:id="25" w:author="belo" w:date="2025-11-21T01:19:00Z">
        <w:r w:rsidRPr="00AB1E77">
          <w:rPr>
            <w:lang w:val="en-US"/>
          </w:rPr>
          <w:t xml:space="preserve">test specification </w:t>
        </w:r>
      </w:ins>
      <w:ins w:id="26" w:author="Autor">
        <w:r>
          <w:rPr>
            <w:lang w:val="en-US"/>
          </w:rPr>
          <w:t xml:space="preserve">is required to operationalize these findings and establish normative security requirements and evaluation procedures for GCNPs. This </w:t>
        </w:r>
      </w:ins>
      <w:ins w:id="27" w:author="belo" w:date="2025-11-18T20:27:00Z">
        <w:r w:rsidRPr="00AB1E77">
          <w:rPr>
            <w:lang w:val="en-US"/>
          </w:rPr>
          <w:t xml:space="preserve">test </w:t>
        </w:r>
      </w:ins>
      <w:ins w:id="28" w:author="Autor">
        <w:r>
          <w:rPr>
            <w:lang w:val="en-US"/>
          </w:rPr>
          <w:t xml:space="preserve">specification </w:t>
        </w:r>
      </w:ins>
      <w:ins w:id="29" w:author="belo" w:date="2025-11-18T16:06:00Z">
        <w:r w:rsidRPr="00AB1E77">
          <w:rPr>
            <w:lang w:val="en-US"/>
          </w:rPr>
          <w:t>will</w:t>
        </w:r>
        <w:r w:rsidRPr="00AB1E77">
          <w:rPr>
            <w:lang w:val="en-US"/>
          </w:rPr>
          <w:t xml:space="preserve"> </w:t>
        </w:r>
      </w:ins>
      <w:ins w:id="30" w:author="Autor">
        <w:r>
          <w:rPr>
            <w:lang w:val="en-US"/>
          </w:rPr>
          <w:t>consolidate the threat model, finalize test cases with clear pass/fail criteria, define evaluation methodologies for containerized deployments, and establish evidence requirements for vendor compliance demonstration.</w:t>
        </w:r>
      </w:ins>
    </w:p>
    <w:p w14:paraId="6F446382" w14:textId="7E4A2801" w:rsidR="00A91910" w:rsidRDefault="00A91910">
      <w:pPr>
        <w:rPr>
          <w:lang w:val="en-US" w:eastAsia="zh-CN"/>
        </w:rPr>
      </w:pPr>
      <w:ins w:id="31" w:author="Huawei" w:date="2025-11-22T01:59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</w:t>
        </w:r>
      </w:ins>
      <w:ins w:id="32" w:author="Huawei" w:date="2025-11-22T02:20:00Z">
        <w:r w:rsidR="004E7A9F" w:rsidRPr="004E7A9F">
          <w:rPr>
            <w:lang w:eastAsia="zh-CN"/>
          </w:rPr>
          <w:t>Whether to revise or withdraw TS 33.527</w:t>
        </w:r>
      </w:ins>
      <w:ins w:id="33" w:author="Huawei" w:date="2025-11-22T02:21:00Z">
        <w:r w:rsidR="004E7A9F">
          <w:rPr>
            <w:rFonts w:hint="eastAsia"/>
            <w:lang w:eastAsia="zh-CN"/>
          </w:rPr>
          <w:t xml:space="preserve"> [X]</w:t>
        </w:r>
      </w:ins>
      <w:ins w:id="34" w:author="Huawei" w:date="2025-11-22T02:20:00Z">
        <w:r w:rsidR="004E7A9F" w:rsidRPr="004E7A9F">
          <w:rPr>
            <w:lang w:eastAsia="zh-CN"/>
          </w:rPr>
          <w:t xml:space="preserve"> and draft a new TS to capture the aforementioned test cases is FFS.</w:t>
        </w:r>
      </w:ins>
    </w:p>
    <w:p w14:paraId="62C31471" w14:textId="77777777" w:rsidR="00F80BB3" w:rsidRDefault="00F33B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80BB3">
      <w:headerReference w:type="default" r:id="rId11"/>
      <w:headerReference w:type="first" r:id="rId12"/>
      <w:pgSz w:w="11906" w:h="16838"/>
      <w:pgMar w:top="1418" w:right="1134" w:bottom="1134" w:left="1134" w:header="680" w:footer="0" w:gutter="0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9C6B9" w14:textId="77777777" w:rsidR="00F33BF5" w:rsidRDefault="00F33BF5">
      <w:pPr>
        <w:spacing w:after="0"/>
      </w:pPr>
      <w:r>
        <w:separator/>
      </w:r>
    </w:p>
  </w:endnote>
  <w:endnote w:type="continuationSeparator" w:id="0">
    <w:p w14:paraId="0520E07C" w14:textId="77777777" w:rsidR="00F33BF5" w:rsidRDefault="00F33B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Source Han Sans SC">
    <w:charset w:val="00"/>
    <w:family w:val="auto"/>
    <w:pitch w:val="default"/>
  </w:font>
  <w:font w:name="FreeSan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59754" w14:textId="77777777" w:rsidR="00F33BF5" w:rsidRDefault="00F33BF5">
      <w:pPr>
        <w:spacing w:after="0"/>
      </w:pPr>
      <w:r>
        <w:separator/>
      </w:r>
    </w:p>
  </w:footnote>
  <w:footnote w:type="continuationSeparator" w:id="0">
    <w:p w14:paraId="23A94D23" w14:textId="77777777" w:rsidR="00F33BF5" w:rsidRDefault="00F33B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8F0F" w14:textId="77777777" w:rsidR="00F80BB3" w:rsidRDefault="00F33BF5">
    <w:pPr>
      <w:pStyle w:val="Kopfzeile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DB571" w14:textId="77777777" w:rsidR="00F80BB3" w:rsidRDefault="00F33BF5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renz, Ben">
    <w15:presenceInfo w15:providerId="AD" w15:userId="S-1-5-21-2867061767-3104177520-1701363861-74175"/>
  </w15:person>
  <w15:person w15:author="Markus Hanhisalo">
    <w15:presenceInfo w15:providerId="AD" w15:userId="S::markus.hanhisalo@ericsson.com::3fac1a05-ff88-4763-9603-9cf633b621c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BB3"/>
    <w:rsid w:val="00037918"/>
    <w:rsid w:val="00417089"/>
    <w:rsid w:val="004E7A9F"/>
    <w:rsid w:val="00901CB4"/>
    <w:rsid w:val="00A91910"/>
    <w:rsid w:val="00A91B0C"/>
    <w:rsid w:val="00AB1E77"/>
    <w:rsid w:val="00F33BF5"/>
    <w:rsid w:val="00F8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980F6"/>
  <w15:docId w15:val="{A686D6D0-6CBF-4EB7-9148-5159C4FE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2F5496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qFormat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qFormat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qFormat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elZchn">
    <w:name w:val="Titel Zchn"/>
    <w:basedOn w:val="Absatz-Standardschriftart"/>
    <w:link w:val="Titel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  <w:qFormat/>
  </w:style>
  <w:style w:type="character" w:customStyle="1" w:styleId="FuzeileZchn">
    <w:name w:val="Fußzeile Zchn"/>
    <w:basedOn w:val="Absatz-Standardschriftart"/>
    <w:link w:val="Fuzeile"/>
    <w:uiPriority w:val="99"/>
    <w:qFormat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qFormat/>
    <w:rPr>
      <w:sz w:val="20"/>
      <w:szCs w:val="20"/>
    </w:rPr>
  </w:style>
  <w:style w:type="character" w:customStyle="1" w:styleId="EndnoteCharacters">
    <w:name w:val="Endnote Characters"/>
    <w:basedOn w:val="Absatz-Standardschriftart"/>
    <w:uiPriority w:val="99"/>
    <w:semiHidden/>
    <w:unhideWhenUsed/>
    <w:qFormat/>
    <w:rPr>
      <w:vertAlign w:val="superscript"/>
    </w:rPr>
  </w:style>
  <w:style w:type="character" w:styleId="Endnotenzeichen">
    <w:name w:val="endnote reference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qFormat/>
    <w:rPr>
      <w:color w:val="666666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Zeilennummer">
    <w:name w:val="line number"/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Source Han Sans SC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Standard"/>
    <w:qFormat/>
    <w:pPr>
      <w:suppressLineNumbers/>
    </w:pPr>
    <w:rPr>
      <w:rFonts w:cs="FreeSan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 w:after="0"/>
      <w:jc w:val="center"/>
    </w:pPr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spacing w:after="0"/>
      <w:ind w:left="720"/>
      <w:contextualSpacing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paragraph" w:styleId="Indexberschrift">
    <w:name w:val="index heading"/>
    <w:basedOn w:val="Heading"/>
  </w:style>
  <w:style w:type="paragraph" w:styleId="Inhaltsverzeichnisberschrift">
    <w:name w:val="TOC Heading"/>
    <w:uiPriority w:val="39"/>
    <w:unhideWhenUsed/>
    <w:qFormat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HeaderandFooter">
    <w:name w:val="Header and Footer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styleId="Kommentartext">
    <w:name w:val="annotation text"/>
    <w:basedOn w:val="Standard"/>
    <w:semiHidden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1">
    <w:name w:val="Grid Table 1 Light - Accent 21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basedOn w:val="NormaleTabelle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paragraph" w:styleId="berarbeitung">
    <w:name w:val="Revision"/>
    <w:hidden/>
    <w:uiPriority w:val="99"/>
    <w:semiHidden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ADQ376F6HWTR-1074192144-10237</_dlc_DocId>
    <_dlc_DocIdUrl xmlns="4397fad0-70af-449d-b129-6cf6df26877a">
      <Url>https://ericsson.sharepoint.com/sites/SRT/3GPP/_layouts/15/DocIdRedir.aspx?ID=ADQ376F6HWTR-1074192144-10237</Url>
      <Description>ADQ376F6HWTR-1074192144-10237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89f216b4d04628a51692461db53d41f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4c6f9f2cf13c77b3e25d99e6e19df32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0B334-60AA-4C10-B786-1500FF7B0A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F508448-D053-4A51-AE7B-CF0B0377F8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1F7E76-07B6-473A-9BF8-8423A9C636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CDCFFA-8938-450D-B55C-1931E27DDF7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FD6C5CA3-8125-469E-87CC-4F943C9E9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Hanhisalo</dc:creator>
  <dc:description/>
  <cp:lastModifiedBy>Lorenz, Ben</cp:lastModifiedBy>
  <cp:revision>4</cp:revision>
  <dcterms:created xsi:type="dcterms:W3CDTF">2025-11-21T17:59:00Z</dcterms:created>
  <dcterms:modified xsi:type="dcterms:W3CDTF">2025-11-22T03:22:00Z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816301e4-7cc8-43c9-a9fa-e0ca0365ac22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