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55D9" w14:textId="53AEAB5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00060A28">
        <w:rPr>
          <w:rFonts w:ascii="Arial" w:hAnsi="Arial" w:cs="Arial"/>
          <w:b/>
          <w:sz w:val="22"/>
          <w:szCs w:val="22"/>
        </w:rPr>
        <w:tab/>
        <w:t>S3-253616</w:t>
      </w:r>
      <w:bookmarkStart w:id="0" w:name="_GoBack"/>
      <w:bookmarkEnd w:id="0"/>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91763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42E9">
        <w:rPr>
          <w:rFonts w:ascii="Arial" w:hAnsi="Arial" w:cs="Arial"/>
          <w:b/>
          <w:bCs/>
          <w:lang w:val="en-US"/>
        </w:rPr>
        <w:t>Samsung</w:t>
      </w:r>
    </w:p>
    <w:p w14:paraId="65CE4E4B" w14:textId="3E8169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AC42E9">
        <w:rPr>
          <w:rFonts w:ascii="Arial" w:hAnsi="Arial" w:cs="Arial"/>
          <w:b/>
          <w:bCs/>
          <w:lang w:val="en-US"/>
        </w:rPr>
        <w:t xml:space="preserve">on </w:t>
      </w:r>
      <w:r w:rsidR="00614A2A">
        <w:rPr>
          <w:rFonts w:ascii="Arial" w:hAnsi="Arial" w:cs="Arial"/>
          <w:b/>
          <w:bCs/>
          <w:lang w:val="en-US"/>
        </w:rPr>
        <w:t>RAN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9FEC34" w:rsidR="0051688C" w:rsidRDefault="00D9590D"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Heading1"/>
      </w:pPr>
      <w:bookmarkStart w:id="1" w:name="_Toc209957928"/>
      <w:r w:rsidRPr="004D3578">
        <w:t>4</w:t>
      </w:r>
      <w:r w:rsidRPr="004D3578">
        <w:tab/>
      </w:r>
      <w:r>
        <w:t>Security areas and high level security requirements</w:t>
      </w:r>
      <w:bookmarkEnd w:id="1"/>
    </w:p>
    <w:p w14:paraId="1816C41F" w14:textId="77777777" w:rsidR="008C76DA" w:rsidRPr="004D3578" w:rsidRDefault="008C76DA" w:rsidP="008C76DA">
      <w:pPr>
        <w:pStyle w:val="Heading2"/>
      </w:pPr>
      <w:bookmarkStart w:id="2" w:name="_Toc209957929"/>
      <w:r w:rsidRPr="004D3578">
        <w:t>4.1</w:t>
      </w:r>
      <w:r w:rsidRPr="004D3578">
        <w:tab/>
      </w:r>
      <w:r>
        <w:rPr>
          <w:lang w:eastAsia="zh-CN"/>
        </w:rPr>
        <w:t>Security areas</w:t>
      </w:r>
      <w:bookmarkEnd w:id="2"/>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389EC680" w14:textId="527D9342" w:rsidR="008C76DA" w:rsidRDefault="00520BF8" w:rsidP="00520BF8">
      <w:pPr>
        <w:pStyle w:val="B1"/>
        <w:numPr>
          <w:ilvl w:val="0"/>
          <w:numId w:val="1"/>
        </w:numPr>
      </w:pPr>
      <w:ins w:id="3" w:author="Samsung" w:date="2025-10-03T19:25:00Z">
        <w:r w:rsidRPr="00520BF8">
          <w:t xml:space="preserve">RAN security deals with the security for </w:t>
        </w:r>
      </w:ins>
      <w:ins w:id="4" w:author="Samsung" w:date="2025-10-03T19:26:00Z">
        <w:r>
          <w:t xml:space="preserve">6G </w:t>
        </w:r>
      </w:ins>
      <w:ins w:id="5" w:author="Samsung" w:date="2025-10-03T19:25:00Z">
        <w:r w:rsidRPr="00520BF8">
          <w:t>radio interface and radio access network</w:t>
        </w:r>
      </w:ins>
      <w:ins w:id="6" w:author="Samsung" w:date="2025-10-03T19:26:00Z">
        <w:r>
          <w:t xml:space="preserve">, UE to radio access network security, </w:t>
        </w:r>
      </w:ins>
      <w:ins w:id="7" w:author="Samsung" w:date="2025-10-03T19:28:00Z">
        <w:r>
          <w:t xml:space="preserve">radio access network to core network security, </w:t>
        </w:r>
      </w:ins>
      <w:ins w:id="8" w:author="Samsung" w:date="2025-10-03T19:26:00Z">
        <w:r>
          <w:t>lower layer securit</w:t>
        </w:r>
      </w:ins>
      <w:ins w:id="9" w:author="Samsung" w:date="2025-10-03T19:29:00Z">
        <w:r>
          <w:t>y and AS security</w:t>
        </w:r>
      </w:ins>
      <w:ins w:id="10" w:author="Samsung" w:date="2025-10-03T19:25:00Z">
        <w:r w:rsidRPr="00520BF8">
          <w:t>.</w:t>
        </w:r>
      </w:ins>
      <w:ins w:id="11" w:author="Samsung" w:date="2025-10-03T16:47:00Z">
        <w:r w:rsidR="00B00F72">
          <w:t xml:space="preserve"> </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12" w:name="_Toc448754534"/>
      <w:bookmarkStart w:id="13" w:name="_Toc209957931"/>
      <w:r>
        <w:t>5</w:t>
      </w:r>
      <w:r w:rsidRPr="00235394">
        <w:tab/>
      </w:r>
      <w:r>
        <w:t>Key issues and solutions</w:t>
      </w:r>
      <w:bookmarkEnd w:id="12"/>
      <w:bookmarkEnd w:id="13"/>
      <w:r>
        <w:t xml:space="preserve"> </w:t>
      </w:r>
    </w:p>
    <w:p w14:paraId="3ED9C427" w14:textId="4997E481" w:rsidR="00F82E32" w:rsidRDefault="00F82E32" w:rsidP="00F82E32">
      <w:pPr>
        <w:pStyle w:val="Heading2"/>
      </w:pPr>
      <w:bookmarkStart w:id="14" w:name="_Toc448754535"/>
      <w:bookmarkStart w:id="15" w:name="_Toc209957932"/>
      <w:proofErr w:type="gramStart"/>
      <w:r>
        <w:t>5.x</w:t>
      </w:r>
      <w:proofErr w:type="gramEnd"/>
      <w:r w:rsidRPr="00235394">
        <w:tab/>
      </w:r>
      <w:r>
        <w:t xml:space="preserve">Security area #x: </w:t>
      </w:r>
      <w:ins w:id="16" w:author="Samsung" w:date="2025-10-03T19:29:00Z">
        <w:r w:rsidR="00520BF8">
          <w:t>RAN Security</w:t>
        </w:r>
      </w:ins>
      <w:del w:id="17" w:author="Samsung" w:date="2025-10-03T16:29:00Z">
        <w:r w:rsidRPr="00FA70CA" w:rsidDel="00D9590D">
          <w:rPr>
            <w:highlight w:val="yellow"/>
          </w:rPr>
          <w:delText>&lt;security area name&gt;</w:delText>
        </w:r>
      </w:del>
      <w:bookmarkEnd w:id="14"/>
      <w:bookmarkEnd w:id="15"/>
      <w:r>
        <w:t xml:space="preserve"> </w:t>
      </w:r>
    </w:p>
    <w:p w14:paraId="0D2A425C" w14:textId="68332816" w:rsidR="004151FA" w:rsidRDefault="00F82E32" w:rsidP="00D9590D">
      <w:pPr>
        <w:pStyle w:val="Heading2"/>
        <w:rPr>
          <w:ins w:id="18" w:author="Samsung" w:date="2025-10-03T16:30:00Z"/>
        </w:rPr>
      </w:pPr>
      <w:bookmarkStart w:id="19" w:name="_Toc448754536"/>
      <w:bookmarkStart w:id="20" w:name="_Toc209957933"/>
      <w:proofErr w:type="gramStart"/>
      <w:r>
        <w:t>5</w:t>
      </w:r>
      <w:r w:rsidRPr="00235394">
        <w:t>.</w:t>
      </w:r>
      <w:r>
        <w:t>x.1</w:t>
      </w:r>
      <w:proofErr w:type="gramEnd"/>
      <w:r w:rsidRPr="00235394">
        <w:tab/>
      </w:r>
      <w:r>
        <w:t>Introduction</w:t>
      </w:r>
      <w:bookmarkEnd w:id="19"/>
      <w:bookmarkEnd w:id="20"/>
      <w:r>
        <w:t xml:space="preserve"> </w:t>
      </w:r>
    </w:p>
    <w:p w14:paraId="5837134A" w14:textId="77777777" w:rsidR="00520BF8" w:rsidRDefault="00520BF8" w:rsidP="00520BF8">
      <w:pPr>
        <w:jc w:val="both"/>
        <w:rPr>
          <w:ins w:id="21" w:author="Samsung" w:date="2025-10-03T19:30:00Z"/>
        </w:rPr>
      </w:pPr>
      <w:ins w:id="22" w:author="Samsung" w:date="2025-10-03T19:30:00Z">
        <w:r>
          <w:t>This security area addresses 6G Radio Access Network security which includes end-to-end security protection of communication between UE and 6G RAN nodes i.e., protection of control plane and user plane traffic between UE and 6G RAN, enhancement to user plane security policy, protection of control and user plane traffic between 6G RAN node and core network and security for split 6G RAN architecture. This security area further deals with aspects such as AS security context management, security algorithm negotiation for AS security establishment and handling of AS security context for mobility, handovers and so on.</w:t>
        </w:r>
      </w:ins>
    </w:p>
    <w:p w14:paraId="53EBEAD4" w14:textId="4D8162D4" w:rsidR="00520BF8" w:rsidRDefault="00520BF8" w:rsidP="00520BF8">
      <w:pPr>
        <w:jc w:val="both"/>
        <w:rPr>
          <w:ins w:id="23" w:author="Samsung" w:date="2025-10-03T19:30:00Z"/>
        </w:rPr>
      </w:pPr>
      <w:ins w:id="24" w:author="Samsung" w:date="2025-10-03T19:30:00Z">
        <w:r>
          <w:t xml:space="preserve">Further, ensuring that a UE can verify the legitimacy of its serving base station remains a persistent challenge that was not resolved in 5G. This vulnerability is becoming more critical, as the public release of open-source software for base </w:t>
        </w:r>
        <w:r>
          <w:lastRenderedPageBreak/>
          <w:t xml:space="preserve">station implementation, combined with accessible radio hardware, has significantly lowered the technical barrier for attackers to create sophisticated false base stations (FBS). </w:t>
        </w:r>
        <w:r w:rsidRPr="006C1D1B">
          <w:t>A</w:t>
        </w:r>
        <w:r>
          <w:t xml:space="preserve"> FBS can impersonate as a legitimate 6G base station to deceive UE into camping on it </w:t>
        </w:r>
        <w:r w:rsidRPr="006C1D1B">
          <w:t>which opens way for diverse attacks</w:t>
        </w:r>
        <w:r>
          <w:t>. It</w:t>
        </w:r>
        <w:r w:rsidRPr="00B56D5A">
          <w:t xml:space="preserve"> is most feasible to undertake </w:t>
        </w:r>
        <w:r>
          <w:t xml:space="preserve">this issue and address it </w:t>
        </w:r>
        <w:r w:rsidRPr="00B56D5A">
          <w:t xml:space="preserve">at the beginning of a new mobile generation. </w:t>
        </w:r>
        <w:r>
          <w:t xml:space="preserve">Other RAN related issues such as unprotected MAC CE </w:t>
        </w:r>
        <w:r>
          <w:rPr>
            <w:lang w:eastAsia="zh-CN"/>
          </w:rPr>
          <w:t xml:space="preserve">(e.g., </w:t>
        </w:r>
        <w:r>
          <w:t xml:space="preserve">LTM commands) in 6G creates critical vulnerabilities. </w:t>
        </w:r>
        <w:r w:rsidRPr="005D14F6">
          <w:t>Attackers can exploit these gaps to manipulate UE behaviour (e.g., desynchronize timing, force handovers to malicious cells) and trigger service denial.</w:t>
        </w:r>
        <w:r>
          <w:t xml:space="preserve"> Support for security protection at lower layer in 6G RAN is also scoped under this security area. Further, unprotected messages before security mode command could lead to misconfigured UE, in 6G initial RACH and RRC setup messages needs to be considered. </w:t>
        </w:r>
      </w:ins>
    </w:p>
    <w:p w14:paraId="0D95D22D" w14:textId="10AFCF78" w:rsidR="00D9590D" w:rsidRPr="00D9590D" w:rsidRDefault="00D9590D" w:rsidP="00092DF8"/>
    <w:p w14:paraId="7692C285" w14:textId="1AD7F86B" w:rsidR="00F82E32" w:rsidRPr="00092DF8" w:rsidDel="008F0A95" w:rsidRDefault="00F82E32" w:rsidP="00F82E32">
      <w:pPr>
        <w:pStyle w:val="EditorsNote"/>
        <w:rPr>
          <w:del w:id="25" w:author="Samsung" w:date="2025-10-03T16:54:00Z"/>
        </w:rPr>
      </w:pPr>
      <w:del w:id="26" w:author="Samsung" w:date="2025-10-03T16:29:00Z">
        <w:r w:rsidRPr="00FA70CA" w:rsidDel="00D9590D">
          <w:rPr>
            <w:highlight w:val="yellow"/>
          </w:rPr>
          <w:delText>Editor's Note: Detailed description of the security area</w:delText>
        </w:r>
        <w:r w:rsidDel="00D9590D">
          <w:rPr>
            <w:lang w:eastAsia="zh-CN"/>
          </w:rPr>
          <w:delText xml:space="preserve"> </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A0F18" w14:textId="77777777" w:rsidR="00220C02" w:rsidRDefault="00220C02">
      <w:r>
        <w:separator/>
      </w:r>
    </w:p>
  </w:endnote>
  <w:endnote w:type="continuationSeparator" w:id="0">
    <w:p w14:paraId="5A3242ED" w14:textId="77777777" w:rsidR="00220C02" w:rsidRDefault="0022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175FB" w14:textId="77777777" w:rsidR="00220C02" w:rsidRDefault="00220C02">
      <w:r>
        <w:separator/>
      </w:r>
    </w:p>
  </w:footnote>
  <w:footnote w:type="continuationSeparator" w:id="0">
    <w:p w14:paraId="1096DE65" w14:textId="77777777" w:rsidR="00220C02" w:rsidRDefault="00220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60A28"/>
    <w:rsid w:val="00092DF8"/>
    <w:rsid w:val="000B59EB"/>
    <w:rsid w:val="0010504F"/>
    <w:rsid w:val="00141EBC"/>
    <w:rsid w:val="001604A8"/>
    <w:rsid w:val="001B093A"/>
    <w:rsid w:val="001C5CF1"/>
    <w:rsid w:val="002000EF"/>
    <w:rsid w:val="00214DF0"/>
    <w:rsid w:val="00220C02"/>
    <w:rsid w:val="002474B7"/>
    <w:rsid w:val="00266561"/>
    <w:rsid w:val="00287C53"/>
    <w:rsid w:val="002C7896"/>
    <w:rsid w:val="003179DF"/>
    <w:rsid w:val="0032150F"/>
    <w:rsid w:val="00367F74"/>
    <w:rsid w:val="004054C1"/>
    <w:rsid w:val="0041457A"/>
    <w:rsid w:val="004151FA"/>
    <w:rsid w:val="0044235F"/>
    <w:rsid w:val="00456874"/>
    <w:rsid w:val="004721C0"/>
    <w:rsid w:val="00497131"/>
    <w:rsid w:val="004A28D7"/>
    <w:rsid w:val="004E2F92"/>
    <w:rsid w:val="004F59FE"/>
    <w:rsid w:val="0051513A"/>
    <w:rsid w:val="0051688C"/>
    <w:rsid w:val="00520BF8"/>
    <w:rsid w:val="00542192"/>
    <w:rsid w:val="00587CB1"/>
    <w:rsid w:val="00610FC8"/>
    <w:rsid w:val="00614A2A"/>
    <w:rsid w:val="00653E2A"/>
    <w:rsid w:val="0069541A"/>
    <w:rsid w:val="007520D0"/>
    <w:rsid w:val="007560B8"/>
    <w:rsid w:val="00780A06"/>
    <w:rsid w:val="00785301"/>
    <w:rsid w:val="00793D77"/>
    <w:rsid w:val="007C2EE9"/>
    <w:rsid w:val="0082707E"/>
    <w:rsid w:val="008B4AAF"/>
    <w:rsid w:val="008C76DA"/>
    <w:rsid w:val="008F0A95"/>
    <w:rsid w:val="009158D2"/>
    <w:rsid w:val="009255E7"/>
    <w:rsid w:val="009325D8"/>
    <w:rsid w:val="00982BA7"/>
    <w:rsid w:val="009A21B0"/>
    <w:rsid w:val="00A00CFA"/>
    <w:rsid w:val="00A34787"/>
    <w:rsid w:val="00A51A11"/>
    <w:rsid w:val="00A97832"/>
    <w:rsid w:val="00AA3DBE"/>
    <w:rsid w:val="00AA7E59"/>
    <w:rsid w:val="00AC42E9"/>
    <w:rsid w:val="00AD5B6D"/>
    <w:rsid w:val="00AE35AD"/>
    <w:rsid w:val="00B00F72"/>
    <w:rsid w:val="00B1513B"/>
    <w:rsid w:val="00B21277"/>
    <w:rsid w:val="00B41104"/>
    <w:rsid w:val="00B825AB"/>
    <w:rsid w:val="00BA4BE2"/>
    <w:rsid w:val="00BD1620"/>
    <w:rsid w:val="00BF3721"/>
    <w:rsid w:val="00C431C3"/>
    <w:rsid w:val="00C56F8B"/>
    <w:rsid w:val="00C601CB"/>
    <w:rsid w:val="00C86F41"/>
    <w:rsid w:val="00C87441"/>
    <w:rsid w:val="00C93D83"/>
    <w:rsid w:val="00CB082E"/>
    <w:rsid w:val="00CC4471"/>
    <w:rsid w:val="00CE1E85"/>
    <w:rsid w:val="00D07287"/>
    <w:rsid w:val="00D318B2"/>
    <w:rsid w:val="00D55FB4"/>
    <w:rsid w:val="00D9590D"/>
    <w:rsid w:val="00DD67B9"/>
    <w:rsid w:val="00E1464D"/>
    <w:rsid w:val="00E25D01"/>
    <w:rsid w:val="00E52FC7"/>
    <w:rsid w:val="00E54C0A"/>
    <w:rsid w:val="00F21090"/>
    <w:rsid w:val="00F30FD1"/>
    <w:rsid w:val="00F431B2"/>
    <w:rsid w:val="00F57C87"/>
    <w:rsid w:val="00F6098B"/>
    <w:rsid w:val="00F64D5B"/>
    <w:rsid w:val="00F6525A"/>
    <w:rsid w:val="00F73D3C"/>
    <w:rsid w:val="00F82E32"/>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CommentTextChar">
    <w:name w:val="Comment Text Char"/>
    <w:basedOn w:val="DefaultParagraphFont"/>
    <w:link w:val="CommentText"/>
    <w:semiHidden/>
    <w:rsid w:val="00D9590D"/>
    <w:rPr>
      <w:rFonts w:ascii="Times New Roman" w:hAnsi="Times New Roman"/>
      <w:lang w:eastAsia="en-US"/>
    </w:rPr>
  </w:style>
  <w:style w:type="character" w:customStyle="1" w:styleId="NOChar">
    <w:name w:val="NO Char"/>
    <w:link w:val="NO"/>
    <w:uiPriority w:val="99"/>
    <w:qFormat/>
    <w:rsid w:val="00D959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419</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cp:revision>
  <cp:lastPrinted>1899-12-31T23:50:00Z</cp:lastPrinted>
  <dcterms:created xsi:type="dcterms:W3CDTF">2025-10-03T13:55:00Z</dcterms:created>
  <dcterms:modified xsi:type="dcterms:W3CDTF">2025-10-06T12:25:00Z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