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6BF1ED5"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7A1938" w:rsidRPr="007A1938">
        <w:rPr>
          <w:rFonts w:ascii="Arial" w:hAnsi="Arial" w:cs="Arial"/>
          <w:b/>
          <w:sz w:val="22"/>
          <w:szCs w:val="22"/>
        </w:rPr>
        <w:t>S3-253493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75362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68A9">
        <w:rPr>
          <w:rFonts w:ascii="Arial" w:hAnsi="Arial" w:cs="Arial"/>
          <w:b/>
          <w:bCs/>
          <w:lang w:val="en-US"/>
        </w:rPr>
        <w:t>Ericsson</w:t>
      </w:r>
    </w:p>
    <w:p w14:paraId="65CE4E4B" w14:textId="78AF7E9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A77A36">
        <w:rPr>
          <w:rFonts w:ascii="Arial" w:hAnsi="Arial" w:cs="Arial"/>
          <w:b/>
          <w:bCs/>
          <w:lang w:val="en-US"/>
        </w:rPr>
        <w:t xml:space="preserve">on Enhancing AKA-based </w:t>
      </w:r>
      <w:r w:rsidR="00F644C1">
        <w:rPr>
          <w:rFonts w:ascii="Arial" w:hAnsi="Arial" w:cs="Arial"/>
          <w:b/>
          <w:bCs/>
          <w:lang w:val="en-US"/>
        </w:rPr>
        <w:t>P</w:t>
      </w:r>
      <w:r w:rsidR="00A77A36">
        <w:rPr>
          <w:rFonts w:ascii="Arial" w:hAnsi="Arial" w:cs="Arial"/>
          <w:b/>
          <w:bCs/>
          <w:lang w:val="en-US"/>
        </w:rPr>
        <w:t xml:space="preserve">rimary </w:t>
      </w:r>
      <w:r w:rsidR="00F644C1">
        <w:rPr>
          <w:rFonts w:ascii="Arial" w:hAnsi="Arial" w:cs="Arial"/>
          <w:b/>
          <w:bCs/>
          <w:lang w:val="en-US"/>
        </w:rPr>
        <w:t>A</w:t>
      </w:r>
      <w:r w:rsidR="00A77A36">
        <w:rPr>
          <w:rFonts w:ascii="Arial" w:hAnsi="Arial" w:cs="Arial"/>
          <w:b/>
          <w:bCs/>
          <w:lang w:val="en-US"/>
        </w:rPr>
        <w:t>uthentication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D98CE9" w:rsidR="0051688C" w:rsidRPr="00755A8D" w:rsidRDefault="0051688C" w:rsidP="0051688C">
      <w:pPr>
        <w:spacing w:after="120"/>
        <w:ind w:left="1985" w:hanging="1985"/>
        <w:rPr>
          <w:rFonts w:ascii="Arial" w:hAnsi="Arial" w:cs="Arial"/>
          <w:b/>
          <w:bCs/>
          <w:lang w:val="en-US"/>
        </w:rPr>
      </w:pPr>
      <w:r w:rsidRPr="00755A8D">
        <w:rPr>
          <w:rFonts w:ascii="Arial" w:hAnsi="Arial" w:cs="Arial"/>
          <w:b/>
          <w:bCs/>
          <w:lang w:val="en-US"/>
        </w:rPr>
        <w:t>Agenda item:</w:t>
      </w:r>
      <w:r w:rsidRPr="00755A8D">
        <w:rPr>
          <w:rFonts w:ascii="Arial" w:hAnsi="Arial" w:cs="Arial"/>
          <w:b/>
          <w:bCs/>
          <w:lang w:val="en-US"/>
        </w:rPr>
        <w:tab/>
      </w:r>
      <w:r w:rsidR="00BF14C4" w:rsidRPr="00755A8D">
        <w:rPr>
          <w:rFonts w:ascii="Arial" w:hAnsi="Arial" w:cs="Arial"/>
          <w:b/>
          <w:bCs/>
          <w:lang w:val="en-US"/>
        </w:rPr>
        <w:t>5.3.1</w:t>
      </w:r>
    </w:p>
    <w:p w14:paraId="369E83CA" w14:textId="5464B9C4" w:rsidR="00C93D83" w:rsidRPr="00755A8D" w:rsidRDefault="00B41104">
      <w:pPr>
        <w:spacing w:after="120"/>
        <w:ind w:left="1985" w:hanging="1985"/>
        <w:rPr>
          <w:rFonts w:ascii="Arial" w:hAnsi="Arial" w:cs="Arial"/>
          <w:b/>
          <w:bCs/>
          <w:lang w:val="en-US"/>
        </w:rPr>
      </w:pPr>
      <w:r w:rsidRPr="00755A8D">
        <w:rPr>
          <w:rFonts w:ascii="Arial" w:hAnsi="Arial" w:cs="Arial"/>
          <w:b/>
          <w:bCs/>
          <w:lang w:val="en-US"/>
        </w:rPr>
        <w:t>Spec:</w:t>
      </w:r>
      <w:r w:rsidRPr="00755A8D">
        <w:rPr>
          <w:rFonts w:ascii="Arial" w:hAnsi="Arial" w:cs="Arial"/>
          <w:b/>
          <w:bCs/>
          <w:lang w:val="en-US"/>
        </w:rPr>
        <w:tab/>
        <w:t xml:space="preserve">3GPP </w:t>
      </w:r>
      <w:r w:rsidR="008C76DA" w:rsidRPr="00755A8D">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79A2890" w14:textId="05715B52" w:rsidR="00CB2CC0" w:rsidRDefault="008C76DA">
      <w:pPr>
        <w:pBdr>
          <w:bottom w:val="single" w:sz="12" w:space="1" w:color="auto"/>
        </w:pBdr>
        <w:rPr>
          <w:lang w:val="en-US"/>
        </w:rPr>
      </w:pPr>
      <w:r>
        <w:rPr>
          <w:lang w:val="en-US"/>
        </w:rPr>
        <w:t xml:space="preserve">This contribution proposes </w:t>
      </w:r>
      <w:r w:rsidR="00F82E32">
        <w:rPr>
          <w:lang w:val="en-US"/>
        </w:rPr>
        <w:t>a new security area</w:t>
      </w:r>
      <w:r>
        <w:rPr>
          <w:lang w:val="en-US"/>
        </w:rPr>
        <w:t xml:space="preserve"> </w:t>
      </w:r>
      <w:r w:rsidR="00C12BE1">
        <w:rPr>
          <w:lang w:val="en-US"/>
        </w:rPr>
        <w:t>"</w:t>
      </w:r>
      <w:r w:rsidR="00A77A36" w:rsidRPr="00A77A36">
        <w:rPr>
          <w:lang w:val="en-US"/>
        </w:rPr>
        <w:t>Enhancing AKA-based primary authentication</w:t>
      </w:r>
      <w:r w:rsidR="00C12BE1">
        <w:rPr>
          <w:lang w:val="en-US"/>
        </w:rPr>
        <w:t>"</w:t>
      </w:r>
      <w:r w:rsidR="002F28E4">
        <w:rPr>
          <w:lang w:val="en-US"/>
        </w:rPr>
        <w:t xml:space="preserve"> </w:t>
      </w:r>
      <w:r>
        <w:rPr>
          <w:lang w:val="en-US"/>
        </w:rPr>
        <w:t>for TR 33.801-0</w:t>
      </w:r>
      <w:r w:rsidR="00A51A11">
        <w:rPr>
          <w:lang w:val="en-US"/>
        </w:rPr>
        <w:t>1.</w:t>
      </w:r>
      <w:r w:rsidR="00C12BE1">
        <w:rPr>
          <w:lang w:val="en-US"/>
        </w:rPr>
        <w:t xml:space="preserve"> </w:t>
      </w:r>
    </w:p>
    <w:p w14:paraId="63FDBAB0" w14:textId="77777777" w:rsidR="00A67B34" w:rsidRPr="00A67B34" w:rsidRDefault="00A67B34" w:rsidP="00A67B34">
      <w:pPr>
        <w:pBdr>
          <w:bottom w:val="single" w:sz="12" w:space="1" w:color="auto"/>
        </w:pBdr>
        <w:rPr>
          <w:lang w:val="en-US"/>
        </w:rPr>
      </w:pPr>
      <w:r w:rsidRPr="00A67B34">
        <w:rPr>
          <w:lang w:val="en-US"/>
        </w:rPr>
        <w:t xml:space="preserve">Primary authentication that runs between a UE and the network prior to providing access to network services to the UE is the bedrock of mobile network security — they provide mutual authentication between the UE and the network and generate cryptographic keys. All other subsequent security measures rely on the success and strength of primary authentication. </w:t>
      </w:r>
    </w:p>
    <w:p w14:paraId="17EFD153" w14:textId="77777777" w:rsidR="00A67B34" w:rsidRPr="00A67B34" w:rsidRDefault="00A67B34" w:rsidP="00A67B34">
      <w:pPr>
        <w:pBdr>
          <w:bottom w:val="single" w:sz="12" w:space="1" w:color="auto"/>
        </w:pBdr>
        <w:rPr>
          <w:lang w:val="en-US"/>
        </w:rPr>
      </w:pPr>
      <w:r w:rsidRPr="00A67B34">
        <w:rPr>
          <w:lang w:val="en-US"/>
        </w:rPr>
        <w:t>Throughout the generations of mobile networks, Authentication and Key Agreements (AKA) protocols — UMTS AKA in 3G, EPS AKA in 4G and 5G AKA in 5G and the EAP versions of the AKA in each generation have been used as the primary authentication mechanism between the UE and the network. These AKA protocols are based on symmetric cryptographic keys shared between the UE and the network. Each AKA protocol is an evolution, with various security and privacy enhancements, of their own versions from the previous generation — for example, 5G AKA is built on EPS AKA.</w:t>
      </w:r>
    </w:p>
    <w:p w14:paraId="67CB334C" w14:textId="663E1965" w:rsidR="00A67B34" w:rsidRDefault="00A67B34" w:rsidP="00A67B34">
      <w:pPr>
        <w:pBdr>
          <w:bottom w:val="single" w:sz="12" w:space="1" w:color="auto"/>
        </w:pBdr>
        <w:rPr>
          <w:lang w:val="en-US"/>
        </w:rPr>
      </w:pPr>
      <w:r w:rsidRPr="00A67B34">
        <w:rPr>
          <w:lang w:val="en-US"/>
        </w:rPr>
        <w:t xml:space="preserve">Decades of research by the telecommunication industry, research institutes, and academics have provided deep insights into these protocols, which has enabled strong trust in the security strength of these protocols and transparency into the aspects that could be potentially enhanced. Trust and transparency are critical factors to the success of mobile networks. Moreover, among other reasons, due to their long existence, AKA protocols work extremely smoothly in the existing mobile network ecosystem, in which the industry has heavily invested. AKA based primary authentication remains to be the most trustworthy, robust, reliable, cost-effective and easily deployable solution available. Therefore, it makes very much sense that 6G specifies a primary authentication mechanism that is based on 5G AKA, </w:t>
      </w:r>
      <w:bookmarkStart w:id="0" w:name="_Hlk210396309"/>
      <w:r w:rsidRPr="00A67B34">
        <w:rPr>
          <w:lang w:val="en-US"/>
        </w:rPr>
        <w:t>and make sure that it remains as the state-of-the-art authentication mechanism in the 6G time frame.</w:t>
      </w:r>
    </w:p>
    <w:bookmarkEnd w:id="0"/>
    <w:p w14:paraId="0438DAC2" w14:textId="77777777" w:rsidR="00AE4960" w:rsidRPr="0069082D" w:rsidRDefault="00AE4960">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333CC" w14:textId="77777777" w:rsidR="008C76DA" w:rsidRPr="004D3578" w:rsidRDefault="008C76DA" w:rsidP="008C76DA">
      <w:pPr>
        <w:pStyle w:val="Heading1"/>
      </w:pPr>
      <w:bookmarkStart w:id="1" w:name="_Toc209957928"/>
      <w:r w:rsidRPr="004D3578">
        <w:t>4</w:t>
      </w:r>
      <w:r w:rsidRPr="004D3578">
        <w:tab/>
      </w:r>
      <w:r>
        <w:t xml:space="preserve">Security areas and </w:t>
      </w:r>
      <w:proofErr w:type="gramStart"/>
      <w:r>
        <w:t>high level</w:t>
      </w:r>
      <w:proofErr w:type="gramEnd"/>
      <w:r>
        <w:t xml:space="preserve"> security requirements</w:t>
      </w:r>
      <w:bookmarkEnd w:id="1"/>
    </w:p>
    <w:p w14:paraId="1816C41F" w14:textId="77777777" w:rsidR="008C76DA" w:rsidRPr="004D3578" w:rsidRDefault="008C76DA" w:rsidP="008C76DA">
      <w:pPr>
        <w:pStyle w:val="Heading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18955E8A" w14:textId="42633A48" w:rsidR="007944DC" w:rsidRPr="008B5232" w:rsidRDefault="005B33CC" w:rsidP="00497131">
      <w:pPr>
        <w:pStyle w:val="B1"/>
        <w:numPr>
          <w:ilvl w:val="0"/>
          <w:numId w:val="1"/>
        </w:numPr>
      </w:pPr>
      <w:ins w:id="3" w:author="Author">
        <w:r w:rsidRPr="008B5232">
          <w:t>"</w:t>
        </w:r>
        <w:r w:rsidR="00A77A36" w:rsidRPr="00A77A36">
          <w:t xml:space="preserve">Enhancing AKA-based </w:t>
        </w:r>
        <w:r w:rsidR="00F644C1">
          <w:t>P</w:t>
        </w:r>
        <w:r w:rsidR="00A77A36" w:rsidRPr="00A77A36">
          <w:t>rimary authentication</w:t>
        </w:r>
        <w:r w:rsidRPr="008B5232">
          <w:t xml:space="preserve">" </w:t>
        </w:r>
        <w:r w:rsidR="00CD75E8" w:rsidRPr="008B5232">
          <w:t xml:space="preserve">deals with </w:t>
        </w:r>
        <w:r w:rsidR="004B2FB1">
          <w:t>improving security and privacy features in the AKA-based primary authentication methods between the UE and the ne</w:t>
        </w:r>
        <w:r w:rsidR="002B2C03">
          <w:t>twork</w:t>
        </w:r>
      </w:ins>
      <w:del w:id="4" w:author="Author">
        <w:r w:rsidR="00F82E32" w:rsidRPr="008B5232" w:rsidDel="008B5232">
          <w:delText>&lt;security area name&gt;</w:delText>
        </w:r>
        <w:r w:rsidR="008C76DA" w:rsidRPr="008B5232" w:rsidDel="008B5232">
          <w:delText xml:space="preserve"> deals with </w:delText>
        </w:r>
        <w:r w:rsidR="00F82E32" w:rsidRPr="008B5232" w:rsidDel="008B5232">
          <w:delText>&lt;short description&gt;</w:delText>
        </w:r>
      </w:del>
      <w:r w:rsidR="00F82E32" w:rsidRPr="008B5232">
        <w:t xml:space="preserve"> </w:t>
      </w:r>
    </w:p>
    <w:p w14:paraId="389EC680" w14:textId="77777777" w:rsidR="008C76DA" w:rsidRDefault="008C76DA" w:rsidP="008C76DA">
      <w:pPr>
        <w:pStyle w:val="B1"/>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B125AB" w14:textId="191FC441" w:rsidR="008B5232" w:rsidRDefault="008B5232" w:rsidP="008B5232">
      <w:pPr>
        <w:pStyle w:val="Heading2"/>
        <w:rPr>
          <w:ins w:id="5" w:author="Author"/>
        </w:rPr>
      </w:pPr>
      <w:bookmarkStart w:id="6" w:name="_Toc448754535"/>
      <w:bookmarkStart w:id="7" w:name="_Toc209957932"/>
      <w:ins w:id="8" w:author="Author">
        <w:r>
          <w:t>5.</w:t>
        </w:r>
        <w:r w:rsidRPr="000115E6">
          <w:rPr>
            <w:highlight w:val="yellow"/>
          </w:rPr>
          <w:t>x</w:t>
        </w:r>
        <w:r w:rsidRPr="00235394">
          <w:tab/>
        </w:r>
        <w:r>
          <w:t>Security area #</w:t>
        </w:r>
        <w:r w:rsidRPr="008B5232">
          <w:rPr>
            <w:highlight w:val="yellow"/>
          </w:rPr>
          <w:t>x</w:t>
        </w:r>
        <w:r>
          <w:t xml:space="preserve">: </w:t>
        </w:r>
        <w:bookmarkEnd w:id="6"/>
        <w:bookmarkEnd w:id="7"/>
        <w:r w:rsidR="009B1E1D" w:rsidRPr="009B1E1D">
          <w:t>Enhancing AKA-based Primary authentication</w:t>
        </w:r>
      </w:ins>
    </w:p>
    <w:p w14:paraId="09FED9F4" w14:textId="77777777" w:rsidR="008B5232" w:rsidRDefault="008B5232" w:rsidP="008B5232">
      <w:pPr>
        <w:pStyle w:val="Heading3"/>
        <w:rPr>
          <w:ins w:id="9" w:author="Author"/>
        </w:rPr>
      </w:pPr>
      <w:bookmarkStart w:id="10" w:name="_Toc448754536"/>
      <w:bookmarkStart w:id="11" w:name="_Toc209957933"/>
      <w:ins w:id="12" w:author="Author">
        <w:r>
          <w:rPr>
            <w:lang w:eastAsia="zh-CN"/>
          </w:rPr>
          <w:t>5</w:t>
        </w:r>
        <w:r w:rsidRPr="00235394">
          <w:t>.</w:t>
        </w:r>
        <w:r w:rsidRPr="000115E6">
          <w:rPr>
            <w:highlight w:val="yellow"/>
          </w:rPr>
          <w:t>x</w:t>
        </w:r>
        <w:r>
          <w:t>.1</w:t>
        </w:r>
        <w:r w:rsidRPr="00235394">
          <w:tab/>
        </w:r>
        <w:r>
          <w:t>Introduction</w:t>
        </w:r>
        <w:bookmarkEnd w:id="10"/>
        <w:bookmarkEnd w:id="11"/>
        <w:r>
          <w:t xml:space="preserve"> </w:t>
        </w:r>
      </w:ins>
    </w:p>
    <w:p w14:paraId="69039A77" w14:textId="1D9E57A5" w:rsidR="001349B1" w:rsidRDefault="00AE4960" w:rsidP="00AE4960">
      <w:pPr>
        <w:rPr>
          <w:ins w:id="13" w:author="Author"/>
          <w:lang w:val="en-US"/>
        </w:rPr>
      </w:pPr>
      <w:ins w:id="14" w:author="Author">
        <w:r w:rsidRPr="00AE4960">
          <w:rPr>
            <w:lang w:val="en-US"/>
          </w:rPr>
          <w:t>While 5G AKA made several improvements over EPS AKA, the 6G security study investigate</w:t>
        </w:r>
        <w:r w:rsidR="009C58E8">
          <w:rPr>
            <w:lang w:val="en-US"/>
          </w:rPr>
          <w:t>s</w:t>
        </w:r>
        <w:r w:rsidRPr="00AE4960">
          <w:rPr>
            <w:lang w:val="en-US"/>
          </w:rPr>
          <w:t xml:space="preserve"> some further improvement opportunities</w:t>
        </w:r>
        <w:r w:rsidR="00F04783">
          <w:rPr>
            <w:lang w:val="en-US"/>
          </w:rPr>
          <w:t xml:space="preserve"> towards</w:t>
        </w:r>
        <w:r w:rsidR="00F04783" w:rsidRPr="00F04783">
          <w:rPr>
            <w:lang w:val="en-US"/>
          </w:rPr>
          <w:t xml:space="preserve"> mak</w:t>
        </w:r>
        <w:r w:rsidR="00F04783">
          <w:rPr>
            <w:lang w:val="en-US"/>
          </w:rPr>
          <w:t>ing</w:t>
        </w:r>
        <w:r w:rsidR="00F04783" w:rsidRPr="00F04783">
          <w:rPr>
            <w:lang w:val="en-US"/>
          </w:rPr>
          <w:t xml:space="preserve"> sure that it remains as the state-of-the-art authentication mechanism in the 6G time frame.</w:t>
        </w:r>
      </w:ins>
    </w:p>
    <w:p w14:paraId="2FFB7CAF" w14:textId="77777777" w:rsidR="001349B1" w:rsidRDefault="00AE4960" w:rsidP="00AE4960">
      <w:pPr>
        <w:rPr>
          <w:ins w:id="15" w:author="Author"/>
          <w:lang w:val="en-US"/>
        </w:rPr>
      </w:pPr>
      <w:ins w:id="16" w:author="Author">
        <w:r w:rsidRPr="00AE4960">
          <w:rPr>
            <w:lang w:val="en-US"/>
          </w:rPr>
          <w:t xml:space="preserve">Long-term keys shared between the UE and network are supposed to be secret but might be leaked accidentally or due to malicious reasons — currently, the leakage of the long-term key of a subscriber poses a devastating security threat. </w:t>
        </w:r>
        <w:r w:rsidR="001F501F">
          <w:rPr>
            <w:lang w:val="en-US"/>
          </w:rPr>
          <w:t>This security area investigates how to</w:t>
        </w:r>
        <w:r w:rsidRPr="00AE4960">
          <w:rPr>
            <w:lang w:val="en-US"/>
          </w:rPr>
          <w:t xml:space="preserve"> reduce the impact of long-term key leakage. </w:t>
        </w:r>
      </w:ins>
    </w:p>
    <w:p w14:paraId="6A7AAD14" w14:textId="4E569E88" w:rsidR="005A634A" w:rsidRPr="0087412D" w:rsidDel="00A72B53" w:rsidRDefault="00AE4960" w:rsidP="00AE4960">
      <w:pPr>
        <w:rPr>
          <w:ins w:id="17" w:author="Author"/>
          <w:del w:id="18" w:author="Author"/>
        </w:rPr>
      </w:pPr>
      <w:ins w:id="19" w:author="Author">
        <w:r w:rsidRPr="00AE4960">
          <w:rPr>
            <w:lang w:val="en-US"/>
          </w:rPr>
          <w:t>5G AKA also includes mechanisms that allow an adversary to mount relatively easy probing attack</w:t>
        </w:r>
        <w:r w:rsidR="002C7779">
          <w:rPr>
            <w:lang w:val="en-US"/>
          </w:rPr>
          <w:t>s</w:t>
        </w:r>
        <w:r w:rsidRPr="00AE4960">
          <w:rPr>
            <w:lang w:val="en-US"/>
          </w:rPr>
          <w:t xml:space="preserve">. While there are other mechanisms to mount a probing attack, it might be seen as a lost opportunity, if we do not mitigate the threat of the probing attacks, while designing a new generation mobile network, that </w:t>
        </w:r>
        <w:r w:rsidR="00A67B34" w:rsidRPr="00AE4960">
          <w:rPr>
            <w:lang w:val="en-US"/>
          </w:rPr>
          <w:t>relies</w:t>
        </w:r>
        <w:r w:rsidRPr="00AE4960">
          <w:rPr>
            <w:lang w:val="en-US"/>
          </w:rPr>
          <w:t xml:space="preserve"> on vulnerabilities in the primary authentication protocol of the new generation mobile </w:t>
        </w:r>
        <w:r w:rsidR="0098530A" w:rsidRPr="00AE4960">
          <w:rPr>
            <w:lang w:val="en-US"/>
          </w:rPr>
          <w:t>network.</w:t>
        </w:r>
        <w:r w:rsidR="0087412D">
          <w:rPr>
            <w:lang w:val="en-US"/>
          </w:rPr>
          <w:t xml:space="preserve"> This security area investigates how to </w:t>
        </w:r>
        <w:r w:rsidR="003A2CBF" w:rsidRPr="0087412D">
          <w:rPr>
            <w:lang w:val="en-US"/>
          </w:rPr>
          <w:t>mitigate</w:t>
        </w:r>
        <w:r w:rsidR="0087412D" w:rsidRPr="0087412D">
          <w:rPr>
            <w:lang w:val="en-US"/>
          </w:rPr>
          <w:t xml:space="preserve"> the threat of probing attacks that </w:t>
        </w:r>
        <w:proofErr w:type="gramStart"/>
        <w:r w:rsidR="0087412D" w:rsidRPr="0087412D">
          <w:rPr>
            <w:lang w:val="en-US"/>
          </w:rPr>
          <w:t>rel</w:t>
        </w:r>
        <w:r w:rsidR="007948FF">
          <w:rPr>
            <w:lang w:val="en-US"/>
          </w:rPr>
          <w:t xml:space="preserve">y </w:t>
        </w:r>
        <w:r w:rsidR="0087412D" w:rsidRPr="0087412D">
          <w:rPr>
            <w:lang w:val="en-US"/>
          </w:rPr>
          <w:t>on</w:t>
        </w:r>
        <w:proofErr w:type="gramEnd"/>
        <w:r w:rsidR="0087412D" w:rsidRPr="0087412D">
          <w:rPr>
            <w:lang w:val="en-US"/>
          </w:rPr>
          <w:t xml:space="preserve"> the vulnerabilities in the primary authentication protocol</w:t>
        </w:r>
        <w:r w:rsidR="002C5582">
          <w:rPr>
            <w:lang w:val="en-US"/>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98041" w14:textId="77777777" w:rsidR="00B6556B" w:rsidRDefault="00B6556B">
      <w:r>
        <w:separator/>
      </w:r>
    </w:p>
  </w:endnote>
  <w:endnote w:type="continuationSeparator" w:id="0">
    <w:p w14:paraId="30BC633F" w14:textId="77777777" w:rsidR="00B6556B" w:rsidRDefault="00B6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D884" w14:textId="77777777" w:rsidR="00B6556B" w:rsidRDefault="00B6556B">
      <w:r>
        <w:separator/>
      </w:r>
    </w:p>
  </w:footnote>
  <w:footnote w:type="continuationSeparator" w:id="0">
    <w:p w14:paraId="0039B3CA" w14:textId="77777777" w:rsidR="00B6556B" w:rsidRDefault="00B65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5E6"/>
    <w:rsid w:val="00032590"/>
    <w:rsid w:val="00041590"/>
    <w:rsid w:val="0004488B"/>
    <w:rsid w:val="00073C09"/>
    <w:rsid w:val="000868A9"/>
    <w:rsid w:val="000A5E3E"/>
    <w:rsid w:val="000B59EB"/>
    <w:rsid w:val="000C087A"/>
    <w:rsid w:val="000C202F"/>
    <w:rsid w:val="000D5E11"/>
    <w:rsid w:val="000E232C"/>
    <w:rsid w:val="000F34F8"/>
    <w:rsid w:val="000F7F13"/>
    <w:rsid w:val="0010504F"/>
    <w:rsid w:val="001349B1"/>
    <w:rsid w:val="00135136"/>
    <w:rsid w:val="00141EBC"/>
    <w:rsid w:val="001604A8"/>
    <w:rsid w:val="00161B0D"/>
    <w:rsid w:val="00175333"/>
    <w:rsid w:val="00193F5A"/>
    <w:rsid w:val="0019760C"/>
    <w:rsid w:val="001B093A"/>
    <w:rsid w:val="001C5CF1"/>
    <w:rsid w:val="001F501F"/>
    <w:rsid w:val="002000EF"/>
    <w:rsid w:val="00214DF0"/>
    <w:rsid w:val="002474B7"/>
    <w:rsid w:val="002522B0"/>
    <w:rsid w:val="0026264A"/>
    <w:rsid w:val="00262B12"/>
    <w:rsid w:val="00266222"/>
    <w:rsid w:val="00266561"/>
    <w:rsid w:val="00267DA1"/>
    <w:rsid w:val="00287C53"/>
    <w:rsid w:val="002B2C03"/>
    <w:rsid w:val="002B5DE0"/>
    <w:rsid w:val="002C5582"/>
    <w:rsid w:val="002C7779"/>
    <w:rsid w:val="002C7896"/>
    <w:rsid w:val="002F28E4"/>
    <w:rsid w:val="00302D08"/>
    <w:rsid w:val="0032150F"/>
    <w:rsid w:val="00337A85"/>
    <w:rsid w:val="0036150E"/>
    <w:rsid w:val="00367F74"/>
    <w:rsid w:val="00380F4E"/>
    <w:rsid w:val="003A2CBF"/>
    <w:rsid w:val="003C6AA0"/>
    <w:rsid w:val="003D6A3B"/>
    <w:rsid w:val="00404D34"/>
    <w:rsid w:val="004054C1"/>
    <w:rsid w:val="0041356E"/>
    <w:rsid w:val="0041457A"/>
    <w:rsid w:val="0041650C"/>
    <w:rsid w:val="00416721"/>
    <w:rsid w:val="00425ADE"/>
    <w:rsid w:val="00435750"/>
    <w:rsid w:val="0044235F"/>
    <w:rsid w:val="00444F71"/>
    <w:rsid w:val="004721C0"/>
    <w:rsid w:val="0049102F"/>
    <w:rsid w:val="00497131"/>
    <w:rsid w:val="004A05A0"/>
    <w:rsid w:val="004A28D7"/>
    <w:rsid w:val="004B2FB1"/>
    <w:rsid w:val="004C3435"/>
    <w:rsid w:val="004E2F92"/>
    <w:rsid w:val="004F59FE"/>
    <w:rsid w:val="0051513A"/>
    <w:rsid w:val="0051688C"/>
    <w:rsid w:val="005230A9"/>
    <w:rsid w:val="00532426"/>
    <w:rsid w:val="00547974"/>
    <w:rsid w:val="00587CB1"/>
    <w:rsid w:val="00596238"/>
    <w:rsid w:val="005A5036"/>
    <w:rsid w:val="005A5524"/>
    <w:rsid w:val="005A634A"/>
    <w:rsid w:val="005B33CC"/>
    <w:rsid w:val="005C0551"/>
    <w:rsid w:val="005D34BA"/>
    <w:rsid w:val="005E2F77"/>
    <w:rsid w:val="006001EB"/>
    <w:rsid w:val="00606719"/>
    <w:rsid w:val="00610FC8"/>
    <w:rsid w:val="00614A8B"/>
    <w:rsid w:val="006500BF"/>
    <w:rsid w:val="00652F55"/>
    <w:rsid w:val="00653E2A"/>
    <w:rsid w:val="00663684"/>
    <w:rsid w:val="00675DC8"/>
    <w:rsid w:val="00685527"/>
    <w:rsid w:val="0069082D"/>
    <w:rsid w:val="0069541A"/>
    <w:rsid w:val="006F3F4F"/>
    <w:rsid w:val="00726142"/>
    <w:rsid w:val="00736548"/>
    <w:rsid w:val="00744750"/>
    <w:rsid w:val="007520D0"/>
    <w:rsid w:val="00752383"/>
    <w:rsid w:val="00755A8D"/>
    <w:rsid w:val="007560B8"/>
    <w:rsid w:val="00762AB6"/>
    <w:rsid w:val="00773C08"/>
    <w:rsid w:val="00780A06"/>
    <w:rsid w:val="00785301"/>
    <w:rsid w:val="00793D77"/>
    <w:rsid w:val="007944DC"/>
    <w:rsid w:val="007948FF"/>
    <w:rsid w:val="007A1938"/>
    <w:rsid w:val="007C2EE9"/>
    <w:rsid w:val="007D667B"/>
    <w:rsid w:val="007F5474"/>
    <w:rsid w:val="00805CC8"/>
    <w:rsid w:val="008209EA"/>
    <w:rsid w:val="0082707E"/>
    <w:rsid w:val="0084718C"/>
    <w:rsid w:val="00871852"/>
    <w:rsid w:val="0087412D"/>
    <w:rsid w:val="00895C14"/>
    <w:rsid w:val="00896DDC"/>
    <w:rsid w:val="008B4AAF"/>
    <w:rsid w:val="008B5232"/>
    <w:rsid w:val="008C2A94"/>
    <w:rsid w:val="008C76DA"/>
    <w:rsid w:val="008F6E07"/>
    <w:rsid w:val="00906872"/>
    <w:rsid w:val="009158D2"/>
    <w:rsid w:val="009255E7"/>
    <w:rsid w:val="00925790"/>
    <w:rsid w:val="00952AF9"/>
    <w:rsid w:val="00982BA7"/>
    <w:rsid w:val="00982CC1"/>
    <w:rsid w:val="0098530A"/>
    <w:rsid w:val="009A21B0"/>
    <w:rsid w:val="009A33DA"/>
    <w:rsid w:val="009A4B43"/>
    <w:rsid w:val="009B1E1D"/>
    <w:rsid w:val="009C58E8"/>
    <w:rsid w:val="009E0C8F"/>
    <w:rsid w:val="009E2B01"/>
    <w:rsid w:val="00A2283F"/>
    <w:rsid w:val="00A34787"/>
    <w:rsid w:val="00A37941"/>
    <w:rsid w:val="00A40AED"/>
    <w:rsid w:val="00A51A11"/>
    <w:rsid w:val="00A56A02"/>
    <w:rsid w:val="00A67B34"/>
    <w:rsid w:val="00A72B53"/>
    <w:rsid w:val="00A77A36"/>
    <w:rsid w:val="00A97832"/>
    <w:rsid w:val="00AA3DBE"/>
    <w:rsid w:val="00AA7E59"/>
    <w:rsid w:val="00AD03CA"/>
    <w:rsid w:val="00AD5A1B"/>
    <w:rsid w:val="00AD5B6D"/>
    <w:rsid w:val="00AE2E41"/>
    <w:rsid w:val="00AE35AD"/>
    <w:rsid w:val="00AE4960"/>
    <w:rsid w:val="00B1513B"/>
    <w:rsid w:val="00B41104"/>
    <w:rsid w:val="00B6556B"/>
    <w:rsid w:val="00B825AB"/>
    <w:rsid w:val="00BA4BE2"/>
    <w:rsid w:val="00BB1394"/>
    <w:rsid w:val="00BC5090"/>
    <w:rsid w:val="00BC5359"/>
    <w:rsid w:val="00BC6D0F"/>
    <w:rsid w:val="00BD1620"/>
    <w:rsid w:val="00BD1BCA"/>
    <w:rsid w:val="00BF0A88"/>
    <w:rsid w:val="00BF14C4"/>
    <w:rsid w:val="00BF3721"/>
    <w:rsid w:val="00BF5472"/>
    <w:rsid w:val="00C12BE1"/>
    <w:rsid w:val="00C431C3"/>
    <w:rsid w:val="00C56F8B"/>
    <w:rsid w:val="00C601CB"/>
    <w:rsid w:val="00C86F41"/>
    <w:rsid w:val="00C87441"/>
    <w:rsid w:val="00C93D83"/>
    <w:rsid w:val="00CA273B"/>
    <w:rsid w:val="00CA7169"/>
    <w:rsid w:val="00CB2CC0"/>
    <w:rsid w:val="00CC4471"/>
    <w:rsid w:val="00CC520A"/>
    <w:rsid w:val="00CD75E8"/>
    <w:rsid w:val="00CF6799"/>
    <w:rsid w:val="00D07287"/>
    <w:rsid w:val="00D318B2"/>
    <w:rsid w:val="00D55FB4"/>
    <w:rsid w:val="00D656D8"/>
    <w:rsid w:val="00D80093"/>
    <w:rsid w:val="00D96C47"/>
    <w:rsid w:val="00DC791F"/>
    <w:rsid w:val="00DE1BF0"/>
    <w:rsid w:val="00E05D89"/>
    <w:rsid w:val="00E1464D"/>
    <w:rsid w:val="00E25D01"/>
    <w:rsid w:val="00E34319"/>
    <w:rsid w:val="00E3439D"/>
    <w:rsid w:val="00E52FC7"/>
    <w:rsid w:val="00E54C0A"/>
    <w:rsid w:val="00E84649"/>
    <w:rsid w:val="00EA4A66"/>
    <w:rsid w:val="00EA4AC3"/>
    <w:rsid w:val="00EB59CC"/>
    <w:rsid w:val="00EE72D9"/>
    <w:rsid w:val="00EF1DF8"/>
    <w:rsid w:val="00EF4E10"/>
    <w:rsid w:val="00F04783"/>
    <w:rsid w:val="00F17BB3"/>
    <w:rsid w:val="00F21090"/>
    <w:rsid w:val="00F30FD1"/>
    <w:rsid w:val="00F320C6"/>
    <w:rsid w:val="00F431B2"/>
    <w:rsid w:val="00F57C87"/>
    <w:rsid w:val="00F62160"/>
    <w:rsid w:val="00F644C1"/>
    <w:rsid w:val="00F64D5B"/>
    <w:rsid w:val="00F6525A"/>
    <w:rsid w:val="00F73D3C"/>
    <w:rsid w:val="00F82E32"/>
    <w:rsid w:val="00FA70CA"/>
    <w:rsid w:val="00FB1C3E"/>
    <w:rsid w:val="00FD4F0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825BCA3-5A82-41B5-9B2D-1AE488F7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13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3D6A3B"/>
    <w:rPr>
      <w:rFonts w:ascii="Times New Roman" w:hAnsi="Times New Roman"/>
      <w:lang w:eastAsia="en-US"/>
    </w:rPr>
  </w:style>
  <w:style w:type="character" w:customStyle="1" w:styleId="Heading2Char">
    <w:name w:val="Heading 2 Char"/>
    <w:basedOn w:val="DefaultParagraphFont"/>
    <w:link w:val="Heading2"/>
    <w:rsid w:val="008B5232"/>
    <w:rPr>
      <w:rFonts w:ascii="Arial" w:hAnsi="Arial"/>
      <w:sz w:val="32"/>
      <w:lang w:eastAsia="en-US"/>
    </w:rPr>
  </w:style>
  <w:style w:type="character" w:customStyle="1" w:styleId="Heading3Char">
    <w:name w:val="Heading 3 Char"/>
    <w:basedOn w:val="DefaultParagraphFont"/>
    <w:link w:val="Heading3"/>
    <w:rsid w:val="008B5232"/>
    <w:rPr>
      <w:rFonts w:ascii="Arial" w:hAnsi="Arial"/>
      <w:sz w:val="28"/>
      <w:lang w:eastAsia="en-US"/>
    </w:rPr>
  </w:style>
  <w:style w:type="character" w:customStyle="1" w:styleId="Heading1Char">
    <w:name w:val="Heading 1 Char"/>
    <w:basedOn w:val="DefaultParagraphFont"/>
    <w:link w:val="Heading1"/>
    <w:rsid w:val="00744750"/>
    <w:rPr>
      <w:rFonts w:ascii="Arial" w:hAnsi="Arial"/>
      <w:sz w:val="36"/>
      <w:lang w:eastAsia="en-US"/>
    </w:rPr>
  </w:style>
  <w:style w:type="character" w:customStyle="1" w:styleId="CommentTextChar">
    <w:name w:val="Comment Text Char"/>
    <w:basedOn w:val="DefaultParagraphFont"/>
    <w:link w:val="CommentText"/>
    <w:semiHidden/>
    <w:rsid w:val="009257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ADQ376F6HWTR-1074192144-9917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https://ericsson.sharepoint.com/sites/SRT/3GPP/_layouts/15/DocIdRedir.aspx?ID=ADQ376F6HWTR-1074192144-9917</Url>
      <Description>ADQ376F6HWTR-1074192144-9917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4C4CB8BC-1F90-44BA-806C-580E20316CF9}"/>
</file>

<file path=customXml/itemProps2.xml><?xml version="1.0" encoding="utf-8"?>
<ds:datastoreItem xmlns:ds="http://schemas.openxmlformats.org/officeDocument/2006/customXml" ds:itemID="{C840AA1A-6702-4F22-A34F-1A343E12F663}"/>
</file>

<file path=customXml/itemProps3.xml><?xml version="1.0" encoding="utf-8"?>
<ds:datastoreItem xmlns:ds="http://schemas.openxmlformats.org/officeDocument/2006/customXml" ds:itemID="{0AF63759-692A-4D67-BC24-0142FC02E208}"/>
</file>

<file path=customXml/itemProps4.xml><?xml version="1.0" encoding="utf-8"?>
<ds:datastoreItem xmlns:ds="http://schemas.openxmlformats.org/officeDocument/2006/customXml" ds:itemID="{ACA7E298-03AC-461B-91EA-7239FF2A8C1D}"/>
</file>

<file path=customXml/itemProps5.xml><?xml version="1.0" encoding="utf-8"?>
<ds:datastoreItem xmlns:ds="http://schemas.openxmlformats.org/officeDocument/2006/customXml" ds:itemID="{3497D0B6-7671-4BDE-A0AA-34ED4211B38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2</cp:revision>
  <dcterms:created xsi:type="dcterms:W3CDTF">2025-10-06T09:40:00Z</dcterms:created>
  <dcterms:modified xsi:type="dcterms:W3CDTF">2025-10-06T09:41:00Z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f5e66d5a-72dc-49b1-a5e6-9012f2bbaa54</vt:lpwstr>
  </property>
</Properties>
</file>