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160E3627"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C108BC">
        <w:rPr>
          <w:rFonts w:ascii="Arial" w:hAnsi="Arial" w:cs="Arial"/>
          <w:b/>
          <w:sz w:val="22"/>
          <w:szCs w:val="22"/>
        </w:rPr>
        <w:t>124</w:t>
      </w:r>
      <w:r>
        <w:rPr>
          <w:rFonts w:ascii="Arial" w:hAnsi="Arial" w:cs="Arial"/>
          <w:b/>
          <w:sz w:val="22"/>
          <w:szCs w:val="22"/>
        </w:rPr>
        <w:tab/>
      </w:r>
      <w:r w:rsidR="00017EF0" w:rsidRPr="00017EF0">
        <w:rPr>
          <w:rFonts w:ascii="Arial" w:hAnsi="Arial" w:cs="Arial"/>
          <w:b/>
          <w:sz w:val="22"/>
          <w:szCs w:val="22"/>
        </w:rPr>
        <w:t>S3</w:t>
      </w:r>
      <w:r w:rsidR="00017EF0" w:rsidRPr="00017EF0">
        <w:rPr>
          <w:rFonts w:ascii="MS Mincho" w:eastAsia="MS Mincho" w:hAnsi="MS Mincho" w:cs="MS Mincho" w:hint="eastAsia"/>
          <w:b/>
          <w:sz w:val="22"/>
          <w:szCs w:val="22"/>
        </w:rPr>
        <w:t>‑</w:t>
      </w:r>
      <w:r w:rsidR="00017EF0" w:rsidRPr="00017EF0">
        <w:rPr>
          <w:rFonts w:ascii="Arial" w:hAnsi="Arial" w:cs="Arial"/>
          <w:b/>
          <w:sz w:val="22"/>
          <w:szCs w:val="22"/>
        </w:rPr>
        <w:t>253715</w:t>
      </w:r>
    </w:p>
    <w:p w14:paraId="36BAF937" w14:textId="5FD2D7A8" w:rsidR="00C108BC" w:rsidRDefault="00C108BC" w:rsidP="00C108BC">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ins w:id="0" w:author="Huawei-2" w:date="2025-10-16T12:03:00Z">
        <w:r w:rsidR="00017EF0">
          <w:rPr>
            <w:rFonts w:cs="Arial"/>
            <w:b/>
            <w:bCs/>
            <w:sz w:val="22"/>
            <w:szCs w:val="22"/>
          </w:rPr>
          <w:tab/>
        </w:r>
        <w:r w:rsidR="00017EF0">
          <w:rPr>
            <w:rFonts w:cs="Arial"/>
            <w:b/>
            <w:bCs/>
            <w:sz w:val="22"/>
            <w:szCs w:val="22"/>
          </w:rPr>
          <w:tab/>
        </w:r>
        <w:r w:rsidR="00017EF0">
          <w:rPr>
            <w:rFonts w:cs="Arial"/>
            <w:b/>
            <w:bCs/>
            <w:sz w:val="22"/>
            <w:szCs w:val="22"/>
          </w:rPr>
          <w:tab/>
        </w:r>
        <w:r w:rsidR="00017EF0">
          <w:rPr>
            <w:rFonts w:cs="Arial"/>
            <w:b/>
            <w:bCs/>
            <w:sz w:val="22"/>
            <w:szCs w:val="22"/>
          </w:rPr>
          <w:tab/>
        </w:r>
      </w:ins>
      <w:ins w:id="1" w:author="Huawei-2" w:date="2025-10-16T12:04:00Z">
        <w:r w:rsidR="00017EF0">
          <w:rPr>
            <w:rFonts w:cs="Arial"/>
            <w:b/>
            <w:bCs/>
            <w:sz w:val="22"/>
            <w:szCs w:val="22"/>
          </w:rPr>
          <w:tab/>
        </w:r>
        <w:r w:rsidR="00017EF0">
          <w:rPr>
            <w:rFonts w:cs="Arial"/>
            <w:b/>
            <w:bCs/>
            <w:sz w:val="22"/>
            <w:szCs w:val="22"/>
          </w:rPr>
          <w:tab/>
        </w:r>
        <w:r w:rsidR="00017EF0">
          <w:rPr>
            <w:rFonts w:cs="Arial"/>
            <w:b/>
            <w:bCs/>
            <w:sz w:val="22"/>
            <w:szCs w:val="22"/>
          </w:rPr>
          <w:tab/>
        </w:r>
        <w:r w:rsidR="00017EF0">
          <w:rPr>
            <w:rFonts w:cs="Arial"/>
            <w:b/>
            <w:bCs/>
            <w:sz w:val="22"/>
            <w:szCs w:val="22"/>
          </w:rPr>
          <w:tab/>
        </w:r>
        <w:r w:rsidR="00017EF0">
          <w:rPr>
            <w:rFonts w:cs="Arial"/>
            <w:b/>
            <w:bCs/>
            <w:sz w:val="22"/>
            <w:szCs w:val="22"/>
          </w:rPr>
          <w:tab/>
        </w:r>
      </w:ins>
      <w:ins w:id="2" w:author="Huawei-2" w:date="2025-10-16T12:03:00Z">
        <w:r w:rsidR="00017EF0">
          <w:rPr>
            <w:rFonts w:cs="Arial"/>
            <w:b/>
            <w:bCs/>
            <w:sz w:val="22"/>
            <w:szCs w:val="22"/>
          </w:rPr>
          <w:tab/>
          <w:t>is the revision of S3-25338</w:t>
        </w:r>
      </w:ins>
      <w:ins w:id="3" w:author="Huawei-2" w:date="2025-10-16T12:04:00Z">
        <w:r w:rsidR="00017EF0">
          <w:rPr>
            <w:rFonts w:cs="Arial"/>
            <w:b/>
            <w:bCs/>
            <w:sz w:val="22"/>
            <w:szCs w:val="22"/>
          </w:rPr>
          <w:t>5</w:t>
        </w:r>
      </w:ins>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66FADD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361B">
        <w:rPr>
          <w:rFonts w:ascii="Arial" w:hAnsi="Arial" w:cs="Arial"/>
          <w:b/>
          <w:bCs/>
          <w:lang w:val="en-US"/>
        </w:rPr>
        <w:t>New solution of u</w:t>
      </w:r>
      <w:r w:rsidR="00EE14DC" w:rsidRPr="00EE14DC">
        <w:rPr>
          <w:rFonts w:ascii="Arial" w:hAnsi="Arial" w:cs="Arial"/>
          <w:b/>
          <w:bCs/>
          <w:lang w:val="en-US"/>
        </w:rPr>
        <w:t xml:space="preserve">sing </w:t>
      </w:r>
      <w:r w:rsidR="00155E89">
        <w:rPr>
          <w:rFonts w:ascii="Arial" w:hAnsi="Arial" w:cs="Arial"/>
          <w:b/>
          <w:bCs/>
          <w:lang w:val="en-US"/>
        </w:rPr>
        <w:t>5G</w:t>
      </w:r>
      <w:r w:rsidR="00155E89" w:rsidRPr="00EE14DC">
        <w:rPr>
          <w:rFonts w:ascii="Arial" w:hAnsi="Arial" w:cs="Arial"/>
          <w:b/>
          <w:bCs/>
          <w:lang w:val="en-US"/>
        </w:rPr>
        <w:t xml:space="preserve"> </w:t>
      </w:r>
      <w:r w:rsidR="00EE14DC" w:rsidRPr="00EE14DC">
        <w:rPr>
          <w:rFonts w:ascii="Arial" w:hAnsi="Arial" w:cs="Arial"/>
          <w:b/>
          <w:bCs/>
          <w:lang w:val="en-US"/>
        </w:rPr>
        <w:t>security context to derive authentication pre-shared key for MPQUIC</w:t>
      </w:r>
    </w:p>
    <w:p w14:paraId="4E38BC0B" w14:textId="708BF60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15D32">
        <w:rPr>
          <w:rFonts w:ascii="Arial" w:hAnsi="Arial" w:cs="Arial"/>
          <w:b/>
          <w:bCs/>
          <w:lang w:val="en-US"/>
        </w:rPr>
        <w:t>Approval</w:t>
      </w:r>
    </w:p>
    <w:p w14:paraId="620389C1" w14:textId="47BA75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5F08" w:rsidRPr="00D45F08">
        <w:rPr>
          <w:rFonts w:ascii="Arial" w:hAnsi="Arial" w:cs="Arial"/>
          <w:b/>
          <w:bCs/>
          <w:lang w:val="en-US"/>
        </w:rPr>
        <w:t>5.2.5</w:t>
      </w:r>
    </w:p>
    <w:p w14:paraId="369E83CA" w14:textId="3EE72F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5F08">
        <w:rPr>
          <w:rFonts w:ascii="Arial" w:hAnsi="Arial" w:cs="Arial"/>
          <w:b/>
          <w:bCs/>
          <w:lang w:val="en-US"/>
        </w:rPr>
        <w:t>3GPP TR 33.778</w:t>
      </w:r>
    </w:p>
    <w:p w14:paraId="32E76F63" w14:textId="54DDFD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5F08">
        <w:rPr>
          <w:rFonts w:ascii="Arial" w:hAnsi="Arial" w:cs="Arial"/>
          <w:b/>
          <w:bCs/>
          <w:lang w:val="en-US"/>
        </w:rPr>
        <w:t>0.0.0</w:t>
      </w:r>
    </w:p>
    <w:p w14:paraId="09C0AB02" w14:textId="6E14142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5F08" w:rsidRPr="00D45F08">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252A117" w14:textId="042570FC" w:rsidR="000F7492" w:rsidRDefault="000F7492" w:rsidP="00523A07">
      <w:pPr>
        <w:rPr>
          <w:lang w:val="en-US" w:eastAsia="zh-CN"/>
        </w:rPr>
      </w:pPr>
      <w:r>
        <w:rPr>
          <w:rFonts w:hint="eastAsia"/>
          <w:lang w:val="en-US" w:eastAsia="zh-CN"/>
        </w:rPr>
        <w:t>I</w:t>
      </w:r>
      <w:r>
        <w:rPr>
          <w:lang w:val="en-US" w:eastAsia="zh-CN"/>
        </w:rPr>
        <w:t xml:space="preserve">t is proposed to add </w:t>
      </w:r>
      <w:r w:rsidR="001F36A1">
        <w:rPr>
          <w:lang w:val="en-US" w:eastAsia="zh-CN"/>
        </w:rPr>
        <w:t xml:space="preserve">a </w:t>
      </w:r>
      <w:r>
        <w:rPr>
          <w:lang w:val="en-US" w:eastAsia="zh-CN"/>
        </w:rPr>
        <w:t xml:space="preserve">new </w:t>
      </w:r>
      <w:r w:rsidR="00F71F83">
        <w:rPr>
          <w:lang w:val="en-US" w:eastAsia="zh-CN"/>
        </w:rPr>
        <w:t>solution</w:t>
      </w:r>
      <w:r>
        <w:rPr>
          <w:lang w:val="en-US" w:eastAsia="zh-CN"/>
        </w:rPr>
        <w:t xml:space="preserve"> about</w:t>
      </w:r>
      <w:r w:rsidR="00874BEE">
        <w:rPr>
          <w:lang w:val="en-US" w:eastAsia="zh-CN"/>
        </w:rPr>
        <w:t xml:space="preserve"> </w:t>
      </w:r>
      <w:r w:rsidR="00862B8F">
        <w:rPr>
          <w:lang w:val="en-US" w:eastAsia="zh-CN"/>
        </w:rPr>
        <w:t xml:space="preserve">how to </w:t>
      </w:r>
      <w:r w:rsidR="00F71F83">
        <w:rPr>
          <w:lang w:val="en-US" w:eastAsia="zh-CN"/>
        </w:rPr>
        <w:t xml:space="preserve">generate, distribute and </w:t>
      </w:r>
      <w:r w:rsidR="00874BEE">
        <w:rPr>
          <w:lang w:val="en-US" w:eastAsia="zh-CN"/>
        </w:rPr>
        <w:t>use the pre-shared key</w:t>
      </w:r>
      <w:r w:rsidR="00565A2B">
        <w:rPr>
          <w:lang w:val="en-US" w:eastAsia="zh-CN"/>
        </w:rPr>
        <w:t xml:space="preserve"> </w:t>
      </w:r>
      <w:r w:rsidR="00874BEE">
        <w:rPr>
          <w:lang w:val="en-US" w:eastAsia="zh-CN"/>
        </w:rPr>
        <w:t xml:space="preserve">(PSK) </w:t>
      </w:r>
      <w:r w:rsidR="001A7A59">
        <w:rPr>
          <w:lang w:val="en-US" w:eastAsia="zh-CN"/>
        </w:rPr>
        <w:t>for</w:t>
      </w:r>
      <w:r w:rsidR="00874BEE">
        <w:rPr>
          <w:lang w:val="en-US" w:eastAsia="zh-CN"/>
        </w:rPr>
        <w:t xml:space="preserve"> </w:t>
      </w:r>
      <w:r w:rsidR="001A7A59">
        <w:rPr>
          <w:lang w:val="en-US" w:eastAsia="zh-CN"/>
        </w:rPr>
        <w:t>QUIC or TLS in ATSSS scenario.</w:t>
      </w:r>
    </w:p>
    <w:p w14:paraId="31DDCCC3" w14:textId="77777777" w:rsidR="000F7492" w:rsidRDefault="000F7492" w:rsidP="00523A07">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67E646" w14:textId="77777777" w:rsidR="00CF2307" w:rsidRPr="004D3578" w:rsidRDefault="00CF2307" w:rsidP="00CF2307">
      <w:pPr>
        <w:pStyle w:val="1"/>
      </w:pPr>
      <w:bookmarkStart w:id="4" w:name="_Toc129708869"/>
      <w:r w:rsidRPr="004D3578">
        <w:t>2</w:t>
      </w:r>
      <w:r w:rsidRPr="004D3578">
        <w:tab/>
        <w:t>References</w:t>
      </w:r>
      <w:bookmarkEnd w:id="4"/>
    </w:p>
    <w:p w14:paraId="4AF9D802" w14:textId="77777777" w:rsidR="00CF2307" w:rsidRPr="004D3578" w:rsidRDefault="00CF2307" w:rsidP="00CF2307">
      <w:r w:rsidRPr="004D3578">
        <w:t>The following documents contain provisions which, through reference in this text, constitute provisions of the present document.</w:t>
      </w:r>
    </w:p>
    <w:p w14:paraId="6DE090A0" w14:textId="77777777" w:rsidR="00CF2307" w:rsidRPr="004D3578" w:rsidRDefault="00CF2307" w:rsidP="00CF2307">
      <w:pPr>
        <w:pStyle w:val="B1"/>
      </w:pPr>
      <w:r>
        <w:t>-</w:t>
      </w:r>
      <w:r>
        <w:tab/>
      </w:r>
      <w:r w:rsidRPr="004D3578">
        <w:t>References are either specific (identified by date of publication, edition number, version number, etc.) or non</w:t>
      </w:r>
      <w:r w:rsidRPr="004D3578">
        <w:noBreakHyphen/>
        <w:t>specific.</w:t>
      </w:r>
    </w:p>
    <w:p w14:paraId="5B194A67" w14:textId="77777777" w:rsidR="00CF2307" w:rsidRPr="004D3578" w:rsidRDefault="00CF2307" w:rsidP="00CF2307">
      <w:pPr>
        <w:pStyle w:val="B1"/>
      </w:pPr>
      <w:r>
        <w:t>-</w:t>
      </w:r>
      <w:r>
        <w:tab/>
      </w:r>
      <w:r w:rsidRPr="004D3578">
        <w:t>For a specific reference, subsequent revisions do not apply.</w:t>
      </w:r>
    </w:p>
    <w:p w14:paraId="74482A0E" w14:textId="77777777" w:rsidR="00CF2307" w:rsidRPr="004D3578" w:rsidRDefault="00CF2307" w:rsidP="00CF23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256B9" w14:textId="77777777" w:rsidR="00CF2307" w:rsidRPr="004D3578" w:rsidRDefault="00CF2307" w:rsidP="00CF2307">
      <w:pPr>
        <w:pStyle w:val="EX"/>
      </w:pPr>
      <w:r w:rsidRPr="004D3578">
        <w:t>[1]</w:t>
      </w:r>
      <w:r w:rsidRPr="004D3578">
        <w:tab/>
        <w:t>3GPP TR 21.905: "Vocabulary for 3GPP Specifications".</w:t>
      </w:r>
    </w:p>
    <w:p w14:paraId="16459F99" w14:textId="77777777" w:rsidR="00CF2307" w:rsidRPr="004D3578" w:rsidRDefault="00CF2307" w:rsidP="00CF2307">
      <w:pPr>
        <w:pStyle w:val="EX"/>
      </w:pPr>
      <w:r w:rsidRPr="004D3578">
        <w:t>…</w:t>
      </w:r>
    </w:p>
    <w:p w14:paraId="08086064" w14:textId="21C0D3A3" w:rsidR="00CF2307" w:rsidDel="00CF2307" w:rsidRDefault="00CF2307" w:rsidP="00CF2307">
      <w:pPr>
        <w:pStyle w:val="EX"/>
        <w:rPr>
          <w:del w:id="5" w:author="Huawei" w:date="2025-09-26T19:09:00Z"/>
        </w:rPr>
      </w:pPr>
      <w:ins w:id="6" w:author="Huawei" w:date="2025-09-26T19:09:00Z">
        <w:r w:rsidRPr="004D3578" w:rsidDel="00CF2307">
          <w:t xml:space="preserve"> </w:t>
        </w:r>
      </w:ins>
      <w:del w:id="7" w:author="Huawei" w:date="2025-09-26T19:09:00Z">
        <w:r w:rsidRPr="004D3578" w:rsidDel="00CF2307">
          <w:delText>[x]</w:delText>
        </w:r>
        <w:r w:rsidRPr="004D3578" w:rsidDel="00CF2307">
          <w:tab/>
          <w:delText>&lt;doctype&gt; &lt;#&gt;[ ([up to and including]{yyyy[-mm]|V&lt;a[.b[.c]]&gt;}[onwards])]: "&lt;Title&gt;".</w:delText>
        </w:r>
      </w:del>
    </w:p>
    <w:p w14:paraId="775EEC8F" w14:textId="3575E648" w:rsidR="00CF2307" w:rsidRPr="00CF2307" w:rsidRDefault="00CF2307" w:rsidP="00CF2307">
      <w:pPr>
        <w:pStyle w:val="EX"/>
      </w:pPr>
      <w:ins w:id="8" w:author="Huawei" w:date="2025-09-26T19:08:00Z">
        <w:r w:rsidRPr="007B0C8B">
          <w:t>[</w:t>
        </w:r>
        <w:r w:rsidRPr="00CF2307">
          <w:rPr>
            <w:highlight w:val="yellow"/>
          </w:rPr>
          <w:t>x</w:t>
        </w:r>
        <w:r w:rsidRPr="007B0C8B">
          <w:t>]</w:t>
        </w:r>
        <w:r w:rsidRPr="007B0C8B">
          <w:tab/>
          <w:t>3GPP TS 23.502: "Procedures for the 5G System".</w:t>
        </w:r>
      </w:ins>
    </w:p>
    <w:p w14:paraId="65FA58AF" w14:textId="77777777" w:rsidR="00CF2307" w:rsidRPr="00CF2307" w:rsidRDefault="00CF2307" w:rsidP="00CF2307">
      <w:pPr>
        <w:pStyle w:val="2"/>
        <w:ind w:left="0" w:firstLine="0"/>
        <w:rPr>
          <w:ins w:id="9" w:author="Huawei" w:date="2025-09-26T18:18:00Z"/>
        </w:rPr>
      </w:pPr>
    </w:p>
    <w:p w14:paraId="6F1319AD" w14:textId="57EA0BBB" w:rsidR="00CF2307" w:rsidRPr="00CF2307" w:rsidRDefault="00CF2307" w:rsidP="00CF2307">
      <w:pPr>
        <w:pBdr>
          <w:top w:val="single" w:sz="4" w:space="1" w:color="auto"/>
          <w:left w:val="single" w:sz="4" w:space="4" w:color="auto"/>
          <w:bottom w:val="single" w:sz="4" w:space="1" w:color="auto"/>
          <w:right w:val="single" w:sz="4" w:space="4" w:color="auto"/>
        </w:pBdr>
        <w:jc w:val="center"/>
        <w:rPr>
          <w:ins w:id="10" w:author="Huawei" w:date="2025-09-26T18:18:00Z"/>
          <w:rFonts w:ascii="Arial" w:hAnsi="Arial" w:cs="Arial"/>
          <w:color w:val="0000FF"/>
          <w:sz w:val="28"/>
          <w:szCs w:val="28"/>
          <w:lang w:val="en-US"/>
        </w:rPr>
      </w:pPr>
      <w:r>
        <w:rPr>
          <w:rFonts w:ascii="Arial" w:hAnsi="Arial" w:cs="Arial"/>
          <w:color w:val="0000FF"/>
          <w:sz w:val="28"/>
          <w:szCs w:val="28"/>
          <w:lang w:val="en-US"/>
        </w:rPr>
        <w:t>* * * Second Change * * * *</w:t>
      </w:r>
    </w:p>
    <w:p w14:paraId="027D7005" w14:textId="0C713BE3" w:rsidR="0059752F" w:rsidRDefault="0059752F" w:rsidP="0059752F">
      <w:pPr>
        <w:pStyle w:val="2"/>
      </w:pPr>
      <w:r>
        <w:lastRenderedPageBreak/>
        <w:t>6</w:t>
      </w:r>
      <w:r w:rsidRPr="004D3578">
        <w:t>.</w:t>
      </w:r>
      <w:r>
        <w:t>Y</w:t>
      </w:r>
      <w:r w:rsidRPr="004D3578">
        <w:tab/>
      </w:r>
      <w:r>
        <w:t xml:space="preserve">Solution #Y: </w:t>
      </w:r>
      <w:ins w:id="11" w:author="Huawei" w:date="2025-09-15T17:14:00Z">
        <w:r>
          <w:t>U</w:t>
        </w:r>
        <w:r w:rsidRPr="007917D5">
          <w:t xml:space="preserve">sing </w:t>
        </w:r>
      </w:ins>
      <w:ins w:id="12" w:author="Huawei" w:date="2025-09-23T21:21:00Z">
        <w:r w:rsidR="00155E89">
          <w:t xml:space="preserve">5G </w:t>
        </w:r>
      </w:ins>
      <w:ins w:id="13" w:author="Huawei" w:date="2025-09-15T17:14:00Z">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ins>
    </w:p>
    <w:p w14:paraId="213F32BB" w14:textId="77777777" w:rsidR="0059752F" w:rsidRDefault="0059752F" w:rsidP="0059752F">
      <w:pPr>
        <w:pStyle w:val="3"/>
      </w:pPr>
      <w:r>
        <w:t>6</w:t>
      </w:r>
      <w:r w:rsidRPr="00BC59F2">
        <w:t>.</w:t>
      </w:r>
      <w:r>
        <w:t>Y</w:t>
      </w:r>
      <w:r w:rsidRPr="00BC59F2">
        <w:t>.1</w:t>
      </w:r>
      <w:r w:rsidRPr="00BC59F2">
        <w:tab/>
      </w:r>
      <w:r>
        <w:t>Introduction</w:t>
      </w:r>
    </w:p>
    <w:p w14:paraId="1089EB48" w14:textId="052702C2" w:rsidR="0059752F" w:rsidRDefault="0059752F" w:rsidP="0059752F">
      <w:pPr>
        <w:pStyle w:val="EditorsNote"/>
        <w:rPr>
          <w:ins w:id="14" w:author="Huawei" w:date="2025-09-15T17:14:00Z"/>
          <w:lang w:eastAsia="zh-CN"/>
        </w:rPr>
      </w:pPr>
      <w:del w:id="15" w:author="Huawei" w:date="2025-10-06T20:49:00Z">
        <w:r w:rsidDel="00C2190A">
          <w:rPr>
            <w:rFonts w:hint="eastAsia"/>
            <w:lang w:eastAsia="zh-CN"/>
          </w:rPr>
          <w:delText>E</w:delText>
        </w:r>
        <w:r w:rsidDel="00C2190A">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16D65B66" w14:textId="34D192E2" w:rsidR="0059752F" w:rsidRDefault="0059752F" w:rsidP="0059752F">
      <w:pPr>
        <w:rPr>
          <w:ins w:id="16" w:author="Huawei" w:date="2025-09-15T17:14:00Z"/>
        </w:rPr>
      </w:pPr>
      <w:ins w:id="17" w:author="Huawei" w:date="2025-09-15T17:14:00Z">
        <w:r w:rsidRPr="007262A2">
          <w:t>This solution addresses key issue #</w:t>
        </w:r>
        <w:r>
          <w:t>X</w:t>
        </w:r>
      </w:ins>
      <w:ins w:id="18" w:author="Huawei" w:date="2025-09-23T21:20:00Z">
        <w:r w:rsidR="00155E89">
          <w:t xml:space="preserve"> “</w:t>
        </w:r>
      </w:ins>
      <w:ins w:id="19" w:author="Huawei" w:date="2025-10-06T20:55:00Z">
        <w:r w:rsidR="00611851" w:rsidRPr="00611851">
          <w:t>PSK support for MPQUIC TLS</w:t>
        </w:r>
      </w:ins>
      <w:ins w:id="20" w:author="Huawei" w:date="2025-09-23T21:20:00Z">
        <w:r w:rsidR="00155E89">
          <w:t>”</w:t>
        </w:r>
      </w:ins>
      <w:ins w:id="21" w:author="Huawei" w:date="2025-09-15T17:14:00Z">
        <w:r w:rsidRPr="007262A2">
          <w:t>.</w:t>
        </w:r>
        <w:r>
          <w:t xml:space="preserve"> </w:t>
        </w:r>
      </w:ins>
    </w:p>
    <w:p w14:paraId="44A182E0" w14:textId="1686E67C" w:rsidR="0059752F" w:rsidRPr="0090361B" w:rsidRDefault="0090361B" w:rsidP="0090361B">
      <w:pPr>
        <w:rPr>
          <w:lang w:eastAsia="zh-CN"/>
        </w:rPr>
      </w:pPr>
      <w:ins w:id="22" w:author="Huawei" w:date="2025-09-16T11:51:00Z">
        <w:r>
          <w:rPr>
            <w:rFonts w:hint="eastAsia"/>
            <w:lang w:eastAsia="zh-CN"/>
          </w:rPr>
          <w:t>T</w:t>
        </w:r>
        <w:r>
          <w:rPr>
            <w:lang w:eastAsia="zh-CN"/>
          </w:rPr>
          <w:t xml:space="preserve">his solution proposes to derive authentication pre-shared key from the </w:t>
        </w:r>
      </w:ins>
      <w:ins w:id="23" w:author="Huawei" w:date="2025-09-23T21:21:00Z">
        <w:r w:rsidR="00155E89">
          <w:rPr>
            <w:lang w:eastAsia="zh-CN"/>
          </w:rPr>
          <w:t>5G</w:t>
        </w:r>
      </w:ins>
      <w:ins w:id="24" w:author="Huawei" w:date="2025-09-16T11:52:00Z">
        <w:r>
          <w:rPr>
            <w:lang w:eastAsia="zh-CN"/>
          </w:rPr>
          <w:t xml:space="preserve"> security context</w:t>
        </w:r>
      </w:ins>
      <w:ins w:id="25" w:author="Huawei" w:date="2025-09-16T11:51:00Z">
        <w:r>
          <w:rPr>
            <w:lang w:eastAsia="zh-CN"/>
          </w:rPr>
          <w:t xml:space="preserve"> to establish the security of MPQUIC for UE and UPF.</w:t>
        </w:r>
      </w:ins>
    </w:p>
    <w:p w14:paraId="1613EE3E" w14:textId="77777777" w:rsidR="0059752F" w:rsidRDefault="0059752F" w:rsidP="0059752F">
      <w:pPr>
        <w:pStyle w:val="3"/>
      </w:pPr>
      <w:r>
        <w:t>6</w:t>
      </w:r>
      <w:r w:rsidRPr="00BC59F2">
        <w:t>.</w:t>
      </w:r>
      <w:r>
        <w:t>Y</w:t>
      </w:r>
      <w:r w:rsidRPr="00BC59F2">
        <w:t>.</w:t>
      </w:r>
      <w:r>
        <w:t>2</w:t>
      </w:r>
      <w:r w:rsidRPr="00BC59F2">
        <w:tab/>
      </w:r>
      <w:r>
        <w:t>Solution details</w:t>
      </w:r>
    </w:p>
    <w:p w14:paraId="15A78622" w14:textId="62A4272D" w:rsidR="0059752F" w:rsidRDefault="0059752F" w:rsidP="0059752F">
      <w:pPr>
        <w:pStyle w:val="EditorsNote"/>
        <w:rPr>
          <w:ins w:id="26" w:author="Huawei" w:date="2025-09-15T17:15:00Z"/>
          <w:lang w:eastAsia="zh-CN"/>
        </w:rPr>
      </w:pPr>
      <w:del w:id="27" w:author="Huawei" w:date="2025-10-06T20:49:00Z">
        <w:r w:rsidDel="00C2190A">
          <w:rPr>
            <w:rFonts w:hint="eastAsia"/>
            <w:lang w:eastAsia="zh-CN"/>
          </w:rPr>
          <w:delText>E</w:delText>
        </w:r>
        <w:r w:rsidDel="00C2190A">
          <w:rPr>
            <w:lang w:eastAsia="zh-CN"/>
          </w:rPr>
          <w:delText xml:space="preserve">ditor’s Note: This clause is going to capture the details of the whole solution, figures and flows are recommended to be used for better understanding the core of the solution. </w:delText>
        </w:r>
      </w:del>
    </w:p>
    <w:p w14:paraId="4D1DD4C4" w14:textId="3194EF92" w:rsidR="00EC7D7C" w:rsidRPr="00EC7D7C" w:rsidRDefault="00EC7D7C" w:rsidP="00EC7D7C">
      <w:pPr>
        <w:pStyle w:val="4"/>
        <w:rPr>
          <w:ins w:id="28" w:author="Huawei" w:date="2025-09-19T10:03:00Z"/>
          <w:lang w:eastAsia="zh-CN"/>
        </w:rPr>
      </w:pPr>
      <w:ins w:id="29" w:author="Huawei" w:date="2025-09-19T10:03:00Z">
        <w:r>
          <w:rPr>
            <w:rFonts w:hint="eastAsia"/>
            <w:lang w:eastAsia="zh-CN"/>
          </w:rPr>
          <w:t>6.</w:t>
        </w:r>
        <w:r>
          <w:rPr>
            <w:lang w:eastAsia="zh-CN"/>
          </w:rPr>
          <w:t>Y.2.1 The procedure for PSK retrieval</w:t>
        </w:r>
      </w:ins>
    </w:p>
    <w:p w14:paraId="7940E60C" w14:textId="10B5C516" w:rsidR="0059752F" w:rsidRDefault="0059752F" w:rsidP="0059752F">
      <w:pPr>
        <w:rPr>
          <w:ins w:id="30" w:author="Huawei" w:date="2025-09-15T17:15:00Z"/>
          <w:lang w:eastAsia="zh-CN"/>
        </w:rPr>
      </w:pPr>
      <w:ins w:id="31" w:author="Huawei" w:date="2025-09-15T17:15:00Z">
        <w:r>
          <w:rPr>
            <w:lang w:eastAsia="zh-CN"/>
          </w:rPr>
          <w:t>C</w:t>
        </w:r>
        <w:r>
          <w:rPr>
            <w:rFonts w:hint="eastAsia"/>
            <w:lang w:eastAsia="zh-CN"/>
          </w:rPr>
          <w:t>onsidering</w:t>
        </w:r>
        <w:r>
          <w:rPr>
            <w:lang w:eastAsia="zh-CN"/>
          </w:rPr>
          <w:t xml:space="preserve"> UE and network already generated shared security context during the registration procedure</w:t>
        </w:r>
      </w:ins>
      <w:ins w:id="32" w:author="Huawei" w:date="2025-09-15T17:17:00Z">
        <w:r w:rsidR="00601DB8">
          <w:rPr>
            <w:lang w:eastAsia="zh-CN"/>
          </w:rPr>
          <w:t>, a</w:t>
        </w:r>
      </w:ins>
      <w:ins w:id="33" w:author="Huawei" w:date="2025-09-15T17:15:00Z">
        <w:r>
          <w:rPr>
            <w:lang w:eastAsia="zh-CN"/>
          </w:rPr>
          <w:t xml:space="preserve"> sub-level shared key can be generated, and be used as a pre-shared key for </w:t>
        </w:r>
      </w:ins>
      <w:ins w:id="34" w:author="Huawei" w:date="2025-09-15T17:16:00Z">
        <w:r w:rsidR="00601DB8">
          <w:rPr>
            <w:lang w:eastAsia="zh-CN"/>
          </w:rPr>
          <w:t>MPQUIC</w:t>
        </w:r>
      </w:ins>
      <w:ins w:id="35" w:author="Huawei" w:date="2025-09-15T17:15:00Z">
        <w:r>
          <w:rPr>
            <w:lang w:eastAsia="zh-CN"/>
          </w:rPr>
          <w:t>.</w:t>
        </w:r>
      </w:ins>
    </w:p>
    <w:p w14:paraId="5DF92D6F" w14:textId="5F1C46AE" w:rsidR="0090361B" w:rsidRDefault="0059752F" w:rsidP="0090361B">
      <w:pPr>
        <w:rPr>
          <w:ins w:id="36" w:author="Huawei" w:date="2025-09-16T14:51:00Z"/>
          <w:lang w:eastAsia="zh-CN"/>
        </w:rPr>
      </w:pPr>
      <w:del w:id="37" w:author="Huawei" w:date="2025-09-23T21:33:00Z">
        <w:r w:rsidDel="000B4191">
          <w:fldChar w:fldCharType="begin"/>
        </w:r>
        <w:r w:rsidDel="000B4191">
          <w:fldChar w:fldCharType="end"/>
        </w:r>
      </w:del>
      <w:ins w:id="38" w:author="Huawei" w:date="2025-09-15T17:15:00Z">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w:t>
        </w:r>
      </w:ins>
      <w:ins w:id="39" w:author="Huawei" w:date="2025-09-16T15:13:00Z">
        <w:r w:rsidR="003C07D7">
          <w:rPr>
            <w:lang w:eastAsia="zh-CN"/>
          </w:rPr>
          <w:t>n in</w:t>
        </w:r>
      </w:ins>
      <w:ins w:id="40" w:author="Huawei" w:date="2025-09-15T17:15:00Z">
        <w:r>
          <w:rPr>
            <w:lang w:eastAsia="zh-CN"/>
          </w:rPr>
          <w:t xml:space="preserve"> </w:t>
        </w:r>
      </w:ins>
      <w:ins w:id="41" w:author="Huawei" w:date="2025-09-16T15:12:00Z">
        <w:r w:rsidR="003C07D7">
          <w:rPr>
            <w:lang w:eastAsia="zh-CN"/>
          </w:rPr>
          <w:t>the following procedure</w:t>
        </w:r>
      </w:ins>
      <w:ins w:id="42" w:author="Huawei" w:date="2025-09-16T15:13:00Z">
        <w:r w:rsidR="003C07D7">
          <w:rPr>
            <w:lang w:eastAsia="zh-CN"/>
          </w:rPr>
          <w:t xml:space="preserve"> (</w:t>
        </w:r>
        <w:r w:rsidR="003C07D7">
          <w:rPr>
            <w:rFonts w:hint="eastAsia"/>
            <w:lang w:eastAsia="zh-CN"/>
          </w:rPr>
          <w:t>F</w:t>
        </w:r>
        <w:r w:rsidR="003C07D7">
          <w:rPr>
            <w:lang w:eastAsia="zh-CN"/>
          </w:rPr>
          <w:t>igure 6.</w:t>
        </w:r>
        <w:r w:rsidR="003C07D7" w:rsidRPr="006524EB">
          <w:rPr>
            <w:highlight w:val="yellow"/>
            <w:lang w:eastAsia="zh-CN"/>
          </w:rPr>
          <w:t>Y</w:t>
        </w:r>
        <w:r w:rsidR="003C07D7">
          <w:rPr>
            <w:lang w:eastAsia="zh-CN"/>
          </w:rPr>
          <w:t>.2.</w:t>
        </w:r>
      </w:ins>
      <w:ins w:id="43" w:author="Huawei" w:date="2025-09-23T21:35:00Z">
        <w:r w:rsidR="00001B9B">
          <w:rPr>
            <w:lang w:eastAsia="zh-CN"/>
          </w:rPr>
          <w:t>1</w:t>
        </w:r>
      </w:ins>
      <w:ins w:id="44" w:author="Huawei" w:date="2025-09-16T15:13:00Z">
        <w:r w:rsidR="003C07D7">
          <w:rPr>
            <w:lang w:eastAsia="zh-CN"/>
          </w:rPr>
          <w:t>)</w:t>
        </w:r>
      </w:ins>
      <w:ins w:id="45" w:author="Huawei" w:date="2025-09-15T17:15:00Z">
        <w:r>
          <w:rPr>
            <w:lang w:eastAsia="zh-CN"/>
          </w:rPr>
          <w:t>.</w:t>
        </w:r>
      </w:ins>
      <w:ins w:id="46" w:author="Huawei" w:date="2025-09-16T15:12:00Z">
        <w:r w:rsidR="003C07D7">
          <w:rPr>
            <w:lang w:eastAsia="zh-CN"/>
          </w:rPr>
          <w:t xml:space="preserve"> </w:t>
        </w:r>
      </w:ins>
    </w:p>
    <w:p w14:paraId="17E64BB2" w14:textId="60CF474E" w:rsidR="00754575" w:rsidRDefault="00D810A2" w:rsidP="0090361B">
      <w:pPr>
        <w:rPr>
          <w:ins w:id="47" w:author="Huawei" w:date="2025-09-16T15:06:00Z"/>
          <w:lang w:eastAsia="zh-CN"/>
        </w:rPr>
      </w:pPr>
      <w:ins w:id="48" w:author="Huawei" w:date="2025-09-19T10:47:00Z">
        <w:r>
          <w:rPr>
            <w:noProof/>
          </w:rPr>
          <w:lastRenderedPageBreak/>
          <w:drawing>
            <wp:inline distT="0" distB="0" distL="0" distR="0" wp14:anchorId="0AEF5F72" wp14:editId="4FCAA9D9">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ins>
    </w:p>
    <w:p w14:paraId="40A09E95" w14:textId="116E7081" w:rsidR="003C07D7" w:rsidRDefault="003C07D7" w:rsidP="003C07D7">
      <w:pPr>
        <w:jc w:val="center"/>
        <w:rPr>
          <w:ins w:id="49" w:author="Huawei" w:date="2025-09-16T15:11:00Z"/>
          <w:lang w:eastAsia="zh-CN"/>
        </w:rPr>
      </w:pPr>
      <w:ins w:id="50" w:author="Huawei" w:date="2025-09-16T15:06:00Z">
        <w:r>
          <w:rPr>
            <w:rFonts w:hint="eastAsia"/>
            <w:lang w:eastAsia="zh-CN"/>
          </w:rPr>
          <w:t>F</w:t>
        </w:r>
        <w:r>
          <w:rPr>
            <w:lang w:eastAsia="zh-CN"/>
          </w:rPr>
          <w:t>igure 6.</w:t>
        </w:r>
        <w:r w:rsidRPr="006524EB">
          <w:rPr>
            <w:highlight w:val="yellow"/>
            <w:lang w:eastAsia="zh-CN"/>
          </w:rPr>
          <w:t>Y</w:t>
        </w:r>
        <w:r>
          <w:rPr>
            <w:lang w:eastAsia="zh-CN"/>
          </w:rPr>
          <w:t>.2.</w:t>
        </w:r>
      </w:ins>
      <w:ins w:id="51" w:author="Huawei" w:date="2025-09-23T21:35:00Z">
        <w:r w:rsidR="00001B9B">
          <w:rPr>
            <w:lang w:eastAsia="zh-CN"/>
          </w:rPr>
          <w:t>1</w:t>
        </w:r>
      </w:ins>
      <w:ins w:id="52" w:author="Huawei" w:date="2025-09-16T15:11:00Z">
        <w:r>
          <w:rPr>
            <w:lang w:eastAsia="zh-CN"/>
          </w:rPr>
          <w:t xml:space="preserve"> MA PDU session</w:t>
        </w:r>
      </w:ins>
      <w:ins w:id="53" w:author="Huawei" w:date="2025-09-16T15:13:00Z">
        <w:r>
          <w:rPr>
            <w:lang w:eastAsia="zh-CN"/>
          </w:rPr>
          <w:t xml:space="preserve"> using MPQUIC functionality</w:t>
        </w:r>
      </w:ins>
      <w:ins w:id="54" w:author="Huawei" w:date="2025-09-16T15:11:00Z">
        <w:r>
          <w:rPr>
            <w:lang w:eastAsia="zh-CN"/>
          </w:rPr>
          <w:t xml:space="preserve"> establishment procedure</w:t>
        </w:r>
      </w:ins>
    </w:p>
    <w:p w14:paraId="2DC8821D" w14:textId="65F7C4D6" w:rsidR="003C07D7" w:rsidRDefault="003C07D7" w:rsidP="003C07D7">
      <w:pPr>
        <w:ind w:left="195"/>
        <w:rPr>
          <w:ins w:id="55" w:author="Huawei" w:date="2025-09-16T15:11:00Z"/>
          <w:lang w:eastAsia="zh-CN"/>
        </w:rPr>
      </w:pPr>
      <w:ins w:id="56" w:author="Huawei" w:date="2025-09-16T15:14:00Z">
        <w:r>
          <w:rPr>
            <w:lang w:eastAsia="zh-CN"/>
          </w:rPr>
          <w:t>1</w:t>
        </w:r>
      </w:ins>
      <w:ins w:id="57" w:author="Huawei" w:date="2025-09-16T15:11:00Z">
        <w:r>
          <w:rPr>
            <w:lang w:eastAsia="zh-CN"/>
          </w:rPr>
          <w:t xml:space="preserve">. UE sends PDU session request to AMF which carries an </w:t>
        </w:r>
      </w:ins>
      <w:ins w:id="58" w:author="Huawei" w:date="2025-09-16T15:14:00Z">
        <w:r>
          <w:rPr>
            <w:lang w:val="en-US"/>
          </w:rPr>
          <w:t>MA PDU request type, PDU session ID and ATSSS capability for the UE</w:t>
        </w:r>
      </w:ins>
      <w:ins w:id="59" w:author="Huawei" w:date="2025-09-26T18:16:00Z">
        <w:r w:rsidR="00CF2307">
          <w:rPr>
            <w:lang w:val="en-US"/>
          </w:rPr>
          <w:t xml:space="preserve"> as defined in TS 23.502[</w:t>
        </w:r>
        <w:r w:rsidR="00CF2307" w:rsidRPr="00CF2307">
          <w:rPr>
            <w:highlight w:val="yellow"/>
            <w:lang w:val="en-US"/>
          </w:rPr>
          <w:t>x</w:t>
        </w:r>
        <w:r w:rsidR="00CF2307">
          <w:rPr>
            <w:lang w:val="en-US"/>
          </w:rPr>
          <w:t>]</w:t>
        </w:r>
        <w:r w:rsidR="00CF2307">
          <w:rPr>
            <w:lang w:eastAsia="zh-CN"/>
          </w:rPr>
          <w:t>.</w:t>
        </w:r>
      </w:ins>
    </w:p>
    <w:p w14:paraId="2CC9D9F8" w14:textId="77777777" w:rsidR="00CF2307" w:rsidRDefault="003C07D7" w:rsidP="00CF2307">
      <w:pPr>
        <w:ind w:firstLine="195"/>
        <w:rPr>
          <w:ins w:id="60" w:author="Huawei" w:date="2025-09-26T18:17:00Z"/>
          <w:lang w:eastAsia="zh-CN"/>
        </w:rPr>
      </w:pPr>
      <w:ins w:id="61" w:author="Huawei" w:date="2025-09-16T15:14:00Z">
        <w:r>
          <w:rPr>
            <w:lang w:eastAsia="zh-CN"/>
          </w:rPr>
          <w:t>2</w:t>
        </w:r>
      </w:ins>
      <w:ins w:id="62" w:author="Huawei" w:date="2025-09-16T15:15:00Z">
        <w:r>
          <w:rPr>
            <w:lang w:eastAsia="zh-CN"/>
          </w:rPr>
          <w:t>-3</w:t>
        </w:r>
      </w:ins>
      <w:ins w:id="63" w:author="Huawei" w:date="2025-09-16T15:11:00Z">
        <w:r>
          <w:rPr>
            <w:lang w:eastAsia="zh-CN"/>
          </w:rPr>
          <w:t xml:space="preserve">. AMF selects </w:t>
        </w:r>
      </w:ins>
      <w:ins w:id="64" w:author="Huawei" w:date="2025-09-16T15:17:00Z">
        <w:r w:rsidR="003477B0">
          <w:rPr>
            <w:lang w:eastAsia="zh-CN"/>
          </w:rPr>
          <w:t>MA PDU session</w:t>
        </w:r>
      </w:ins>
      <w:ins w:id="65" w:author="Huawei" w:date="2025-09-16T15:11:00Z">
        <w:r>
          <w:rPr>
            <w:lang w:eastAsia="zh-CN"/>
          </w:rPr>
          <w:t xml:space="preserve"> enabled SMF and forwards PDU session request to SMF</w:t>
        </w:r>
      </w:ins>
      <w:ins w:id="66" w:author="Huawei" w:date="2025-09-26T18:17:00Z">
        <w:r w:rsidR="00CF2307">
          <w:rPr>
            <w:lang w:eastAsia="zh-CN"/>
          </w:rPr>
          <w:t xml:space="preserve"> </w:t>
        </w:r>
        <w:r w:rsidR="00CF2307">
          <w:rPr>
            <w:lang w:val="en-US"/>
          </w:rPr>
          <w:t>as defined in TS 23.502[x]</w:t>
        </w:r>
        <w:r w:rsidR="00CF2307">
          <w:rPr>
            <w:lang w:eastAsia="zh-CN"/>
          </w:rPr>
          <w:t xml:space="preserve">. </w:t>
        </w:r>
      </w:ins>
    </w:p>
    <w:p w14:paraId="2CFCB983" w14:textId="4C6FAF7E" w:rsidR="003477B0" w:rsidRDefault="00CF2307" w:rsidP="003C07D7">
      <w:pPr>
        <w:ind w:firstLine="195"/>
        <w:rPr>
          <w:lang w:eastAsia="zh-CN"/>
        </w:rPr>
      </w:pPr>
      <w:ins w:id="67" w:author="Huawei" w:date="2025-09-26T18:17:00Z">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w:t>
        </w:r>
        <w:r w:rsidRPr="00CF2307">
          <w:rPr>
            <w:highlight w:val="yellow"/>
            <w:lang w:val="en-US"/>
          </w:rPr>
          <w:t>x</w:t>
        </w:r>
        <w:r>
          <w:rPr>
            <w:lang w:val="en-US"/>
          </w:rPr>
          <w:t>]</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w:t>
        </w:r>
        <w:r w:rsidRPr="00CF2307">
          <w:rPr>
            <w:highlight w:val="yellow"/>
            <w:lang w:val="en-US"/>
          </w:rPr>
          <w:t>x</w:t>
        </w:r>
        <w:r>
          <w:rPr>
            <w:lang w:val="en-US"/>
          </w:rPr>
          <w:t>]</w:t>
        </w:r>
        <w:r>
          <w:rPr>
            <w:lang w:eastAsia="zh-CN"/>
          </w:rPr>
          <w:t>.</w:t>
        </w:r>
      </w:ins>
    </w:p>
    <w:p w14:paraId="19CF97CF" w14:textId="77777777" w:rsidR="002543BE" w:rsidRDefault="002543BE" w:rsidP="003C07D7">
      <w:pPr>
        <w:ind w:firstLine="195"/>
        <w:rPr>
          <w:ins w:id="68" w:author="Huawei" w:date="2025-09-16T15:27:00Z"/>
          <w:lang w:eastAsia="zh-CN"/>
        </w:rPr>
      </w:pPr>
      <w:ins w:id="69" w:author="Huawei" w:date="2025-09-16T15:27:00Z">
        <w:r>
          <w:rPr>
            <w:lang w:eastAsia="zh-CN"/>
          </w:rPr>
          <w:t>5. SMF send key request to AMF which carries the UE’s SUPI and PDU session ID,</w:t>
        </w:r>
      </w:ins>
    </w:p>
    <w:p w14:paraId="29C1852F" w14:textId="10BFC9ED" w:rsidR="002543BE" w:rsidRDefault="002543BE" w:rsidP="003C07D7">
      <w:pPr>
        <w:ind w:firstLine="195"/>
        <w:rPr>
          <w:ins w:id="70" w:author="Huawei" w:date="2025-09-16T15:28:00Z"/>
          <w:lang w:eastAsia="zh-CN"/>
        </w:rPr>
      </w:pPr>
      <w:ins w:id="71" w:author="Huawei" w:date="2025-09-16T15:27:00Z">
        <w:r>
          <w:rPr>
            <w:lang w:eastAsia="zh-CN"/>
          </w:rPr>
          <w:t>6. AMF deriv</w:t>
        </w:r>
      </w:ins>
      <w:ins w:id="72" w:author="Huawei" w:date="2025-09-16T15:28:00Z">
        <w:r>
          <w:rPr>
            <w:lang w:eastAsia="zh-CN"/>
          </w:rPr>
          <w:t>e</w:t>
        </w:r>
      </w:ins>
      <w:ins w:id="73" w:author="Huawei" w:date="2025-09-19T10:48:00Z">
        <w:r w:rsidR="00141D16">
          <w:rPr>
            <w:lang w:eastAsia="zh-CN"/>
          </w:rPr>
          <w:t>s</w:t>
        </w:r>
      </w:ins>
      <w:ins w:id="74" w:author="Huawei" w:date="2025-09-16T15:28:00Z">
        <w:r>
          <w:rPr>
            <w:lang w:eastAsia="zh-CN"/>
          </w:rPr>
          <w:t xml:space="preserve"> K</w:t>
        </w:r>
        <w:r w:rsidRPr="002543BE">
          <w:rPr>
            <w:vertAlign w:val="subscript"/>
            <w:lang w:eastAsia="zh-CN"/>
          </w:rPr>
          <w:t>UPF</w:t>
        </w:r>
        <w:r>
          <w:rPr>
            <w:lang w:eastAsia="zh-CN"/>
          </w:rPr>
          <w:t xml:space="preserve"> for the UE according to the PDU session ID</w:t>
        </w:r>
      </w:ins>
      <w:ins w:id="75" w:author="Huawei" w:date="2025-09-19T10:48:00Z">
        <w:r w:rsidR="00141D16">
          <w:rPr>
            <w:lang w:eastAsia="zh-CN"/>
          </w:rPr>
          <w:t>, generates a KID from PDU session ID</w:t>
        </w:r>
      </w:ins>
      <w:ins w:id="76" w:author="Huawei" w:date="2025-09-19T10:50:00Z">
        <w:r w:rsidR="00141D16">
          <w:rPr>
            <w:lang w:eastAsia="zh-CN"/>
          </w:rPr>
          <w:t xml:space="preserve"> </w:t>
        </w:r>
      </w:ins>
      <w:ins w:id="77" w:author="Huawei" w:date="2025-09-19T10:51:00Z">
        <w:r w:rsidR="00141D16">
          <w:rPr>
            <w:lang w:eastAsia="zh-CN"/>
          </w:rPr>
          <w:t>and the corresponding UE ID (i.e. SUPI)</w:t>
        </w:r>
      </w:ins>
      <w:ins w:id="78" w:author="Huawei" w:date="2025-09-19T10:48:00Z">
        <w:r w:rsidR="00141D16">
          <w:rPr>
            <w:lang w:eastAsia="zh-CN"/>
          </w:rPr>
          <w:t>, and</w:t>
        </w:r>
      </w:ins>
      <w:ins w:id="79" w:author="Huawei" w:date="2025-09-16T15:28:00Z">
        <w:r>
          <w:rPr>
            <w:lang w:eastAsia="zh-CN"/>
          </w:rPr>
          <w:t xml:space="preserve"> sends the K</w:t>
        </w:r>
        <w:r w:rsidRPr="002543BE">
          <w:rPr>
            <w:vertAlign w:val="subscript"/>
            <w:lang w:eastAsia="zh-CN"/>
          </w:rPr>
          <w:t>UPF</w:t>
        </w:r>
        <w:r w:rsidRPr="00141D16">
          <w:rPr>
            <w:lang w:eastAsia="zh-CN"/>
          </w:rPr>
          <w:t xml:space="preserve"> </w:t>
        </w:r>
      </w:ins>
      <w:ins w:id="80" w:author="Huawei" w:date="2025-09-19T10:51:00Z">
        <w:r w:rsidR="00141D16" w:rsidRPr="00141D16">
          <w:rPr>
            <w:lang w:eastAsia="zh-CN"/>
          </w:rPr>
          <w:t xml:space="preserve">and KID </w:t>
        </w:r>
      </w:ins>
      <w:ins w:id="81" w:author="Huawei" w:date="2025-09-16T15:28:00Z">
        <w:r>
          <w:rPr>
            <w:lang w:eastAsia="zh-CN"/>
          </w:rPr>
          <w:t xml:space="preserve">to </w:t>
        </w:r>
      </w:ins>
      <w:ins w:id="82" w:author="Huawei" w:date="2025-09-16T15:29:00Z">
        <w:r>
          <w:rPr>
            <w:lang w:eastAsia="zh-CN"/>
          </w:rPr>
          <w:t>SMF.</w:t>
        </w:r>
      </w:ins>
    </w:p>
    <w:p w14:paraId="72883A93" w14:textId="7A424BD4" w:rsidR="003C07D7" w:rsidRDefault="002543BE" w:rsidP="003C07D7">
      <w:pPr>
        <w:ind w:firstLine="195"/>
        <w:rPr>
          <w:ins w:id="83" w:author="Huawei" w:date="2025-09-16T15:11:00Z"/>
          <w:lang w:eastAsia="zh-CN"/>
        </w:rPr>
      </w:pPr>
      <w:ins w:id="84" w:author="Huawei" w:date="2025-09-16T15:31:00Z">
        <w:r>
          <w:rPr>
            <w:lang w:eastAsia="zh-CN"/>
          </w:rPr>
          <w:t xml:space="preserve">7. </w:t>
        </w:r>
      </w:ins>
      <w:ins w:id="85" w:author="Huawei" w:date="2025-09-16T15:11:00Z">
        <w:r w:rsidR="003C07D7">
          <w:rPr>
            <w:lang w:eastAsia="zh-CN"/>
          </w:rPr>
          <w:t>Then the SMF</w:t>
        </w:r>
        <w:r w:rsidR="003C07D7" w:rsidRPr="009468C2">
          <w:rPr>
            <w:lang w:eastAsia="zh-CN"/>
          </w:rPr>
          <w:t xml:space="preserve"> </w:t>
        </w:r>
        <w:r w:rsidR="003C07D7">
          <w:rPr>
            <w:lang w:eastAsia="zh-CN"/>
          </w:rPr>
          <w:t>initiates the N4 Session Establishment procedure with the selected UPF and sends the K</w:t>
        </w:r>
        <w:r w:rsidR="003C07D7" w:rsidRPr="001C66B5">
          <w:rPr>
            <w:vertAlign w:val="subscript"/>
            <w:lang w:eastAsia="zh-CN"/>
          </w:rPr>
          <w:t>UPF</w:t>
        </w:r>
        <w:r w:rsidR="003C07D7">
          <w:rPr>
            <w:lang w:eastAsia="zh-CN"/>
          </w:rPr>
          <w:t xml:space="preserve"> </w:t>
        </w:r>
      </w:ins>
      <w:ins w:id="86" w:author="Huawei" w:date="2025-09-19T10:48:00Z">
        <w:r w:rsidR="00141D16">
          <w:rPr>
            <w:lang w:eastAsia="zh-CN"/>
          </w:rPr>
          <w:t xml:space="preserve">and KID </w:t>
        </w:r>
      </w:ins>
      <w:ins w:id="87" w:author="Huawei" w:date="2025-09-16T15:11:00Z">
        <w:r w:rsidR="003C07D7">
          <w:rPr>
            <w:lang w:eastAsia="zh-CN"/>
          </w:rPr>
          <w:t>to UPF.</w:t>
        </w:r>
      </w:ins>
    </w:p>
    <w:p w14:paraId="7710CF8F" w14:textId="76492D16" w:rsidR="002543BE" w:rsidRDefault="002543BE" w:rsidP="003C07D7">
      <w:pPr>
        <w:ind w:left="195"/>
        <w:rPr>
          <w:ins w:id="88" w:author="Huawei" w:date="2025-09-16T15:34:00Z"/>
          <w:lang w:eastAsia="zh-CN"/>
        </w:rPr>
      </w:pPr>
      <w:ins w:id="89" w:author="Huawei" w:date="2025-09-16T15:31:00Z">
        <w:r>
          <w:rPr>
            <w:lang w:eastAsia="zh-CN"/>
          </w:rPr>
          <w:t>8</w:t>
        </w:r>
      </w:ins>
      <w:ins w:id="90" w:author="Huawei" w:date="2025-09-16T15:11:00Z">
        <w:r w:rsidR="003C07D7">
          <w:rPr>
            <w:lang w:eastAsia="zh-CN"/>
          </w:rPr>
          <w:t xml:space="preserve">. The UPF </w:t>
        </w:r>
      </w:ins>
      <w:ins w:id="91" w:author="Huawei" w:date="2025-09-16T15:31:00Z">
        <w:r>
          <w:rPr>
            <w:lang w:eastAsia="zh-CN"/>
          </w:rPr>
          <w:t>store</w:t>
        </w:r>
      </w:ins>
      <w:ins w:id="92" w:author="Huawei" w:date="2025-09-16T15:48:00Z">
        <w:r w:rsidR="00EF550D">
          <w:rPr>
            <w:lang w:eastAsia="zh-CN"/>
          </w:rPr>
          <w:t>s</w:t>
        </w:r>
      </w:ins>
      <w:ins w:id="93" w:author="Huawei" w:date="2025-09-16T15:31:00Z">
        <w:r>
          <w:rPr>
            <w:lang w:eastAsia="zh-CN"/>
          </w:rPr>
          <w:t xml:space="preserve"> the K</w:t>
        </w:r>
        <w:r w:rsidRPr="002543BE">
          <w:rPr>
            <w:vertAlign w:val="subscript"/>
            <w:lang w:eastAsia="zh-CN"/>
          </w:rPr>
          <w:t>UPF</w:t>
        </w:r>
        <w:r>
          <w:rPr>
            <w:lang w:eastAsia="zh-CN"/>
          </w:rPr>
          <w:t xml:space="preserve"> and </w:t>
        </w:r>
      </w:ins>
      <w:ins w:id="94" w:author="Huawei" w:date="2025-09-19T10:49:00Z">
        <w:r w:rsidR="00141D16">
          <w:rPr>
            <w:lang w:eastAsia="zh-CN"/>
          </w:rPr>
          <w:t>the KID</w:t>
        </w:r>
      </w:ins>
      <w:ins w:id="95" w:author="Huawei" w:date="2025-09-16T15:32:00Z">
        <w:r>
          <w:rPr>
            <w:lang w:eastAsia="zh-CN"/>
          </w:rPr>
          <w:t xml:space="preserve"> for the K</w:t>
        </w:r>
        <w:r w:rsidRPr="002543BE">
          <w:rPr>
            <w:vertAlign w:val="subscript"/>
            <w:lang w:eastAsia="zh-CN"/>
          </w:rPr>
          <w:t>UPF</w:t>
        </w:r>
      </w:ins>
      <w:ins w:id="96" w:author="Huawei" w:date="2025-09-16T15:35:00Z">
        <w:r>
          <w:rPr>
            <w:lang w:eastAsia="zh-CN"/>
          </w:rPr>
          <w:t>.</w:t>
        </w:r>
      </w:ins>
      <w:ins w:id="97" w:author="Huawei" w:date="2025-09-16T15:11:00Z">
        <w:r w:rsidR="003C07D7" w:rsidRPr="002543BE">
          <w:rPr>
            <w:lang w:eastAsia="zh-CN"/>
          </w:rPr>
          <w:t xml:space="preserve"> </w:t>
        </w:r>
      </w:ins>
    </w:p>
    <w:p w14:paraId="6F3C15C8" w14:textId="0CCE9976" w:rsidR="003C07D7" w:rsidRDefault="002543BE" w:rsidP="003C07D7">
      <w:pPr>
        <w:ind w:left="195"/>
        <w:rPr>
          <w:ins w:id="98" w:author="Huawei" w:date="2025-09-16T15:11:00Z"/>
          <w:lang w:eastAsia="zh-CN"/>
        </w:rPr>
      </w:pPr>
      <w:ins w:id="99" w:author="Huawei" w:date="2025-09-16T15:34:00Z">
        <w:r>
          <w:rPr>
            <w:lang w:eastAsia="zh-CN"/>
          </w:rPr>
          <w:t xml:space="preserve">9. </w:t>
        </w:r>
      </w:ins>
      <w:ins w:id="100" w:author="Huawei" w:date="2025-09-16T15:51:00Z">
        <w:r w:rsidR="00EF550D">
          <w:rPr>
            <w:lang w:eastAsia="zh-CN"/>
          </w:rPr>
          <w:t xml:space="preserve">The </w:t>
        </w:r>
      </w:ins>
      <w:ins w:id="101" w:author="Huawei" w:date="2025-09-16T15:11:00Z">
        <w:r w:rsidR="003C07D7">
          <w:rPr>
            <w:lang w:eastAsia="zh-CN"/>
          </w:rPr>
          <w:t xml:space="preserve">UPF </w:t>
        </w:r>
      </w:ins>
      <w:ins w:id="102" w:author="Huawei" w:date="2025-09-16T15:51:00Z">
        <w:r w:rsidR="00EF550D">
          <w:rPr>
            <w:lang w:eastAsia="zh-CN"/>
          </w:rPr>
          <w:t xml:space="preserve">sends the </w:t>
        </w:r>
      </w:ins>
      <w:ins w:id="103" w:author="Huawei" w:date="2025-09-16T15:11:00Z">
        <w:r w:rsidR="003C07D7">
          <w:rPr>
            <w:lang w:eastAsia="zh-CN"/>
          </w:rPr>
          <w:t xml:space="preserve">N4 Session Establishment </w:t>
        </w:r>
      </w:ins>
      <w:ins w:id="104" w:author="Huawei" w:date="2025-09-16T15:51:00Z">
        <w:r w:rsidR="00EF550D">
          <w:rPr>
            <w:lang w:eastAsia="zh-CN"/>
          </w:rPr>
          <w:t>response</w:t>
        </w:r>
      </w:ins>
      <w:ins w:id="105" w:author="Huawei" w:date="2025-09-16T15:11:00Z">
        <w:r w:rsidR="003C07D7">
          <w:rPr>
            <w:lang w:eastAsia="zh-CN"/>
          </w:rPr>
          <w:t xml:space="preserve"> message </w:t>
        </w:r>
      </w:ins>
      <w:ins w:id="106" w:author="Huawei" w:date="2025-09-16T15:51:00Z">
        <w:r w:rsidR="00EF550D">
          <w:rPr>
            <w:lang w:eastAsia="zh-CN"/>
          </w:rPr>
          <w:t>to the SMF.</w:t>
        </w:r>
      </w:ins>
    </w:p>
    <w:p w14:paraId="6F1C95F6" w14:textId="3F19A0B0" w:rsidR="003C07D7" w:rsidRDefault="00EF550D" w:rsidP="003C07D7">
      <w:pPr>
        <w:ind w:left="195"/>
        <w:rPr>
          <w:ins w:id="107" w:author="Huawei" w:date="2025-09-16T15:11:00Z"/>
          <w:lang w:eastAsia="zh-CN"/>
        </w:rPr>
      </w:pPr>
      <w:ins w:id="108" w:author="Huawei" w:date="2025-09-16T15:51:00Z">
        <w:r>
          <w:rPr>
            <w:lang w:eastAsia="zh-CN"/>
          </w:rPr>
          <w:t>10</w:t>
        </w:r>
      </w:ins>
      <w:ins w:id="109" w:author="Huawei" w:date="2025-09-16T15:58:00Z">
        <w:r w:rsidR="009207E4">
          <w:rPr>
            <w:lang w:eastAsia="zh-CN"/>
          </w:rPr>
          <w:t>-11</w:t>
        </w:r>
      </w:ins>
      <w:ins w:id="110" w:author="Huawei" w:date="2025-09-16T15:11:00Z">
        <w:r w:rsidR="003C07D7">
          <w:rPr>
            <w:lang w:eastAsia="zh-CN"/>
          </w:rPr>
          <w:t xml:space="preserve">. </w:t>
        </w:r>
      </w:ins>
      <w:ins w:id="111" w:author="Huawei" w:date="2025-09-26T11:43:00Z">
        <w:r w:rsidR="00CD58D7">
          <w:rPr>
            <w:rFonts w:hint="eastAsia"/>
            <w:lang w:eastAsia="zh-CN"/>
          </w:rPr>
          <w:t>S</w:t>
        </w:r>
      </w:ins>
      <w:ins w:id="112" w:author="Huawei" w:date="2025-09-16T15:58:00Z">
        <w:r w:rsidR="00CD58D7">
          <w:rPr>
            <w:lang w:eastAsia="zh-CN"/>
          </w:rPr>
          <w:t>ince the UE and the UPF can use certificate or</w:t>
        </w:r>
      </w:ins>
      <w:ins w:id="113" w:author="Huawei" w:date="2025-09-16T15:59:00Z">
        <w:r w:rsidR="00CD58D7">
          <w:rPr>
            <w:lang w:eastAsia="zh-CN"/>
          </w:rPr>
          <w:t xml:space="preserve"> pre-shared key to establish MPQUIC connection</w:t>
        </w:r>
      </w:ins>
      <w:ins w:id="114" w:author="Huawei" w:date="2025-09-16T15:11:00Z">
        <w:r w:rsidR="003C07D7">
          <w:rPr>
            <w:lang w:eastAsia="zh-CN"/>
          </w:rPr>
          <w:t>.</w:t>
        </w:r>
      </w:ins>
      <w:ins w:id="115" w:author="Huawei" w:date="2025-09-16T15:59:00Z">
        <w:r w:rsidR="009207E4">
          <w:rPr>
            <w:lang w:eastAsia="zh-CN"/>
          </w:rPr>
          <w:t xml:space="preserve"> The SMF </w:t>
        </w:r>
      </w:ins>
      <w:ins w:id="116" w:author="Huawei" w:date="2025-09-16T16:00:00Z">
        <w:r w:rsidR="009207E4">
          <w:rPr>
            <w:lang w:eastAsia="zh-CN"/>
          </w:rPr>
          <w:t>send</w:t>
        </w:r>
      </w:ins>
      <w:ins w:id="117" w:author="Huawei" w:date="2025-09-26T11:44:00Z">
        <w:r w:rsidR="00CD58D7">
          <w:rPr>
            <w:rFonts w:hint="eastAsia"/>
            <w:lang w:eastAsia="zh-CN"/>
          </w:rPr>
          <w:t>s</w:t>
        </w:r>
      </w:ins>
      <w:ins w:id="118" w:author="Huawei" w:date="2025-09-16T16:00:00Z">
        <w:r w:rsidR="009207E4">
          <w:rPr>
            <w:lang w:eastAsia="zh-CN"/>
          </w:rPr>
          <w:t xml:space="preserve"> the </w:t>
        </w:r>
      </w:ins>
      <w:proofErr w:type="spellStart"/>
      <w:ins w:id="119" w:author="Huawei" w:date="2025-09-16T16:01:00Z">
        <w:r w:rsidR="009207E4">
          <w:rPr>
            <w:lang w:eastAsia="zh-CN"/>
          </w:rPr>
          <w:t>Using_PSK_indication</w:t>
        </w:r>
        <w:proofErr w:type="spellEnd"/>
        <w:r w:rsidR="009207E4">
          <w:rPr>
            <w:lang w:eastAsia="zh-CN"/>
          </w:rPr>
          <w:t xml:space="preserve"> to the UE in order to </w:t>
        </w:r>
      </w:ins>
      <w:ins w:id="120" w:author="Huawei" w:date="2025-09-16T16:02:00Z">
        <w:r w:rsidR="009207E4" w:rsidRPr="009207E4">
          <w:rPr>
            <w:lang w:eastAsia="zh-CN"/>
          </w:rPr>
          <w:t>inform UE to use PSK for MPQUIC connection establishment.</w:t>
        </w:r>
      </w:ins>
    </w:p>
    <w:p w14:paraId="36B1E565" w14:textId="4209336B" w:rsidR="003C07D7" w:rsidRDefault="009207E4" w:rsidP="003C07D7">
      <w:pPr>
        <w:ind w:left="195"/>
        <w:rPr>
          <w:ins w:id="121" w:author="Huawei" w:date="2025-09-16T15:11:00Z"/>
          <w:lang w:eastAsia="zh-CN"/>
        </w:rPr>
      </w:pPr>
      <w:ins w:id="122" w:author="Huawei" w:date="2025-09-16T16:03:00Z">
        <w:r>
          <w:rPr>
            <w:lang w:eastAsia="zh-CN"/>
          </w:rPr>
          <w:lastRenderedPageBreak/>
          <w:t>12</w:t>
        </w:r>
      </w:ins>
      <w:ins w:id="123" w:author="Huawei" w:date="2025-09-16T15:11:00Z">
        <w:r w:rsidR="003C07D7">
          <w:rPr>
            <w:lang w:eastAsia="zh-CN"/>
          </w:rPr>
          <w:t xml:space="preserve">. </w:t>
        </w:r>
        <w:r w:rsidR="003C07D7">
          <w:rPr>
            <w:rFonts w:hint="eastAsia"/>
            <w:lang w:eastAsia="zh-CN"/>
          </w:rPr>
          <w:t>U</w:t>
        </w:r>
        <w:r w:rsidR="003C07D7">
          <w:rPr>
            <w:lang w:eastAsia="zh-CN"/>
          </w:rPr>
          <w:t>E derives the key K</w:t>
        </w:r>
        <w:r w:rsidR="003C07D7" w:rsidRPr="00C05659">
          <w:rPr>
            <w:vertAlign w:val="subscript"/>
            <w:lang w:eastAsia="zh-CN"/>
          </w:rPr>
          <w:t>UPF</w:t>
        </w:r>
        <w:r w:rsidR="003C07D7">
          <w:rPr>
            <w:lang w:eastAsia="zh-CN"/>
          </w:rPr>
          <w:t xml:space="preserve"> used for authentication </w:t>
        </w:r>
      </w:ins>
      <w:ins w:id="124" w:author="Huawei" w:date="2025-09-16T16:03:00Z">
        <w:r>
          <w:rPr>
            <w:lang w:eastAsia="zh-CN"/>
          </w:rPr>
          <w:t xml:space="preserve">of MPQUIC </w:t>
        </w:r>
      </w:ins>
      <w:ins w:id="125" w:author="Huawei" w:date="2025-09-16T15:11:00Z">
        <w:r w:rsidR="003C07D7">
          <w:rPr>
            <w:lang w:eastAsia="zh-CN"/>
          </w:rPr>
          <w:t>between UE and UPF</w:t>
        </w:r>
      </w:ins>
      <w:ins w:id="126" w:author="Huawei" w:date="2025-09-16T16:03:00Z">
        <w:r>
          <w:rPr>
            <w:lang w:eastAsia="zh-CN"/>
          </w:rPr>
          <w:t xml:space="preserve"> according to the </w:t>
        </w:r>
        <w:proofErr w:type="spellStart"/>
        <w:r>
          <w:rPr>
            <w:lang w:eastAsia="zh-CN"/>
          </w:rPr>
          <w:t>Using_PSK_indication</w:t>
        </w:r>
      </w:ins>
      <w:proofErr w:type="spellEnd"/>
      <w:ins w:id="127" w:author="Huawei" w:date="2025-09-19T10:49:00Z">
        <w:r w:rsidR="00141D16">
          <w:rPr>
            <w:lang w:eastAsia="zh-CN"/>
          </w:rPr>
          <w:t xml:space="preserve"> and generates KID for K</w:t>
        </w:r>
        <w:r w:rsidR="00141D16" w:rsidRPr="00C05659">
          <w:rPr>
            <w:vertAlign w:val="subscript"/>
            <w:lang w:eastAsia="zh-CN"/>
          </w:rPr>
          <w:t>UPF</w:t>
        </w:r>
        <w:r w:rsidR="00141D16">
          <w:rPr>
            <w:lang w:eastAsia="zh-CN"/>
          </w:rPr>
          <w:t xml:space="preserve"> using PDU session ID and </w:t>
        </w:r>
      </w:ins>
      <w:ins w:id="128" w:author="Huawei" w:date="2025-09-19T10:50:00Z">
        <w:r w:rsidR="00141D16">
          <w:rPr>
            <w:lang w:eastAsia="zh-CN"/>
          </w:rPr>
          <w:t>its own identifier</w:t>
        </w:r>
      </w:ins>
      <w:ins w:id="129" w:author="Huawei" w:date="2025-09-26T11:45:00Z">
        <w:r w:rsidR="00CD58D7">
          <w:rPr>
            <w:lang w:eastAsia="zh-CN"/>
          </w:rPr>
          <w:t xml:space="preserve"> </w:t>
        </w:r>
        <w:r w:rsidR="00CD58D7">
          <w:rPr>
            <w:rFonts w:hint="eastAsia"/>
            <w:lang w:eastAsia="zh-CN"/>
          </w:rPr>
          <w:t>as</w:t>
        </w:r>
        <w:r w:rsidR="00CD58D7">
          <w:rPr>
            <w:lang w:eastAsia="zh-CN"/>
          </w:rPr>
          <w:t xml:space="preserve"> defined in clause 6</w:t>
        </w:r>
        <w:r w:rsidR="00CD58D7">
          <w:rPr>
            <w:rFonts w:hint="eastAsia"/>
            <w:lang w:eastAsia="zh-CN"/>
          </w:rPr>
          <w:t>.</w:t>
        </w:r>
        <w:r w:rsidR="00CD58D7">
          <w:rPr>
            <w:lang w:eastAsia="zh-CN"/>
          </w:rPr>
          <w:t>Y.2.4</w:t>
        </w:r>
      </w:ins>
      <w:ins w:id="130" w:author="Huawei" w:date="2025-09-16T15:11:00Z">
        <w:r w:rsidR="003C07D7">
          <w:rPr>
            <w:lang w:eastAsia="zh-CN"/>
          </w:rPr>
          <w:t>.</w:t>
        </w:r>
      </w:ins>
    </w:p>
    <w:p w14:paraId="6F303182" w14:textId="58D23FAA" w:rsidR="003C07D7" w:rsidRDefault="009207E4" w:rsidP="00A206AF">
      <w:pPr>
        <w:ind w:left="195"/>
        <w:rPr>
          <w:ins w:id="131" w:author="Huawei-2" w:date="2025-10-16T12:01:00Z"/>
          <w:lang w:eastAsia="zh-CN"/>
        </w:rPr>
      </w:pPr>
      <w:ins w:id="132" w:author="Huawei" w:date="2025-09-16T16:04:00Z">
        <w:r>
          <w:rPr>
            <w:lang w:eastAsia="zh-CN"/>
          </w:rPr>
          <w:t>13</w:t>
        </w:r>
      </w:ins>
      <w:ins w:id="133" w:author="Huawei" w:date="2025-09-16T15:11:00Z">
        <w:r w:rsidR="003C07D7">
          <w:rPr>
            <w:lang w:eastAsia="zh-CN"/>
          </w:rPr>
          <w:t>. The UE starts the</w:t>
        </w:r>
      </w:ins>
      <w:ins w:id="134" w:author="Huawei" w:date="2025-09-16T16:04:00Z">
        <w:r>
          <w:rPr>
            <w:lang w:eastAsia="zh-CN"/>
          </w:rPr>
          <w:t xml:space="preserve"> MPQUIC</w:t>
        </w:r>
      </w:ins>
      <w:ins w:id="135" w:author="Huawei" w:date="2025-09-16T15:11:00Z">
        <w:r w:rsidR="003C07D7">
          <w:rPr>
            <w:lang w:eastAsia="zh-CN"/>
          </w:rPr>
          <w:t xml:space="preserve"> Establishment procedure to the UPF, and</w:t>
        </w:r>
      </w:ins>
      <w:ins w:id="136" w:author="Huawei" w:date="2025-09-16T16:05:00Z">
        <w:r>
          <w:rPr>
            <w:lang w:eastAsia="zh-CN"/>
          </w:rPr>
          <w:t xml:space="preserve"> use</w:t>
        </w:r>
      </w:ins>
      <w:ins w:id="137" w:author="Huawei" w:date="2025-09-16T16:06:00Z">
        <w:r>
          <w:rPr>
            <w:lang w:eastAsia="zh-CN"/>
          </w:rPr>
          <w:t>s</w:t>
        </w:r>
      </w:ins>
      <w:ins w:id="138" w:author="Huawei" w:date="2025-09-16T16:05:00Z">
        <w:r>
          <w:rPr>
            <w:lang w:eastAsia="zh-CN"/>
          </w:rPr>
          <w:t xml:space="preserve"> K</w:t>
        </w:r>
        <w:r w:rsidRPr="009207E4">
          <w:rPr>
            <w:vertAlign w:val="subscript"/>
            <w:lang w:eastAsia="zh-CN"/>
          </w:rPr>
          <w:t>UPF</w:t>
        </w:r>
        <w:r>
          <w:rPr>
            <w:lang w:eastAsia="zh-CN"/>
          </w:rPr>
          <w:t xml:space="preserve"> </w:t>
        </w:r>
      </w:ins>
      <w:ins w:id="139" w:author="Huawei" w:date="2025-09-16T16:08:00Z">
        <w:r w:rsidR="00A206AF">
          <w:rPr>
            <w:lang w:eastAsia="zh-CN"/>
          </w:rPr>
          <w:t xml:space="preserve">as pre-shared key </w:t>
        </w:r>
      </w:ins>
      <w:ins w:id="140" w:author="Huawei" w:date="2025-09-16T16:05:00Z">
        <w:r>
          <w:rPr>
            <w:lang w:eastAsia="zh-CN"/>
          </w:rPr>
          <w:t xml:space="preserve">and </w:t>
        </w:r>
      </w:ins>
      <w:ins w:id="141" w:author="Huawei" w:date="2025-09-19T10:52:00Z">
        <w:r w:rsidR="00921FB9">
          <w:rPr>
            <w:lang w:eastAsia="zh-CN"/>
          </w:rPr>
          <w:t>K</w:t>
        </w:r>
      </w:ins>
      <w:ins w:id="142" w:author="Huawei" w:date="2025-09-16T16:05:00Z">
        <w:r>
          <w:rPr>
            <w:lang w:eastAsia="zh-CN"/>
          </w:rPr>
          <w:t xml:space="preserve">ID as the </w:t>
        </w:r>
      </w:ins>
      <w:ins w:id="143" w:author="Huawei" w:date="2025-09-16T16:08:00Z">
        <w:r w:rsidR="00A206AF">
          <w:rPr>
            <w:lang w:eastAsia="zh-CN"/>
          </w:rPr>
          <w:t xml:space="preserve">pre-shared </w:t>
        </w:r>
      </w:ins>
      <w:ins w:id="144" w:author="Huawei" w:date="2025-09-16T16:05:00Z">
        <w:r>
          <w:rPr>
            <w:lang w:eastAsia="zh-CN"/>
          </w:rPr>
          <w:t>key identifier</w:t>
        </w:r>
      </w:ins>
      <w:ins w:id="145" w:author="Huawei" w:date="2025-09-16T16:06:00Z">
        <w:r>
          <w:rPr>
            <w:lang w:eastAsia="zh-CN"/>
          </w:rPr>
          <w:t xml:space="preserve"> to do the </w:t>
        </w:r>
      </w:ins>
      <w:ins w:id="146" w:author="Huawei" w:date="2025-09-16T16:08:00Z">
        <w:r w:rsidR="00A206AF">
          <w:rPr>
            <w:lang w:eastAsia="zh-CN"/>
          </w:rPr>
          <w:t xml:space="preserve">TLS </w:t>
        </w:r>
      </w:ins>
      <w:ins w:id="147" w:author="Huawei" w:date="2025-09-16T16:06:00Z">
        <w:r>
          <w:rPr>
            <w:lang w:eastAsia="zh-CN"/>
          </w:rPr>
          <w:t>handshake and authentication</w:t>
        </w:r>
      </w:ins>
      <w:ins w:id="148" w:author="Huawei" w:date="2025-09-16T16:08:00Z">
        <w:r w:rsidR="00A206AF">
          <w:rPr>
            <w:lang w:eastAsia="zh-CN"/>
          </w:rPr>
          <w:t xml:space="preserve"> procedure</w:t>
        </w:r>
      </w:ins>
      <w:ins w:id="149" w:author="Huawei" w:date="2025-09-16T15:11:00Z">
        <w:r w:rsidR="003C07D7">
          <w:rPr>
            <w:lang w:eastAsia="zh-CN"/>
          </w:rPr>
          <w:t>.</w:t>
        </w:r>
      </w:ins>
    </w:p>
    <w:p w14:paraId="13D8A1B3" w14:textId="77777777" w:rsidR="00D969CB" w:rsidRDefault="009E1680" w:rsidP="009E1680">
      <w:pPr>
        <w:pStyle w:val="EditorsNote"/>
        <w:rPr>
          <w:ins w:id="150" w:author="Huawei-2" w:date="2025-10-16T14:50:00Z"/>
        </w:rPr>
      </w:pPr>
      <w:ins w:id="151" w:author="Huawei-2" w:date="2025-10-16T12:01:00Z">
        <w:r>
          <w:t>Editor’s Note: roaming sce</w:t>
        </w:r>
      </w:ins>
      <w:ins w:id="152" w:author="Huawei-2" w:date="2025-10-16T12:02:00Z">
        <w:r>
          <w:t>nario is FFS.</w:t>
        </w:r>
      </w:ins>
      <w:ins w:id="153" w:author="Huawei-2" w:date="2025-10-16T14:50:00Z">
        <w:r w:rsidR="00D969CB" w:rsidRPr="00D969CB">
          <w:t xml:space="preserve"> </w:t>
        </w:r>
      </w:ins>
    </w:p>
    <w:p w14:paraId="19BF5EC9" w14:textId="3742AC4C" w:rsidR="009E1680" w:rsidRPr="00D969CB" w:rsidRDefault="00D969CB" w:rsidP="009E1680">
      <w:pPr>
        <w:pStyle w:val="EditorsNote"/>
        <w:rPr>
          <w:ins w:id="154" w:author="Huawei" w:date="2025-09-19T10:02:00Z"/>
        </w:rPr>
      </w:pPr>
      <w:ins w:id="155" w:author="Huawei-2" w:date="2025-10-16T14:50:00Z">
        <w:r w:rsidRPr="00D969CB">
          <w:t>Editor’s Note: Key update for reauthentication is FFS.</w:t>
        </w:r>
      </w:ins>
    </w:p>
    <w:p w14:paraId="6AD70C9F" w14:textId="77777777" w:rsidR="000B4191" w:rsidRDefault="000B4191" w:rsidP="000B4191">
      <w:pPr>
        <w:pStyle w:val="4"/>
        <w:rPr>
          <w:ins w:id="156" w:author="Huawei" w:date="2025-09-23T21:33:00Z"/>
          <w:lang w:eastAsia="zh-CN"/>
        </w:rPr>
      </w:pPr>
      <w:ins w:id="157" w:author="Huawei" w:date="2025-09-23T21:33:00Z">
        <w:r>
          <w:rPr>
            <w:rFonts w:hint="eastAsia"/>
            <w:lang w:eastAsia="zh-CN"/>
          </w:rPr>
          <w:t>6</w:t>
        </w:r>
        <w:r>
          <w:rPr>
            <w:lang w:eastAsia="zh-CN"/>
          </w:rPr>
          <w:t>.Y.2.2 Key hierarchy</w:t>
        </w:r>
      </w:ins>
    </w:p>
    <w:p w14:paraId="047C2833" w14:textId="5231D77C" w:rsidR="00001B9B" w:rsidRPr="00001B9B" w:rsidRDefault="00001B9B" w:rsidP="00001B9B">
      <w:pPr>
        <w:rPr>
          <w:ins w:id="158" w:author="Huawei" w:date="2025-09-23T21:34:00Z"/>
          <w:lang w:eastAsia="zh-CN"/>
        </w:rPr>
      </w:pPr>
      <w:ins w:id="159" w:author="Huawei" w:date="2025-09-23T21:34:00Z">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33.501[3] for this scenario can be extended as follows:</w:t>
        </w:r>
      </w:ins>
    </w:p>
    <w:p w14:paraId="1FBAAE16" w14:textId="300C60CA" w:rsidR="00001B9B" w:rsidRDefault="00611851" w:rsidP="00001B9B">
      <w:pPr>
        <w:jc w:val="center"/>
        <w:rPr>
          <w:ins w:id="160" w:author="Huawei" w:date="2025-09-23T21:33:00Z"/>
          <w:lang w:eastAsia="zh-CN"/>
        </w:rPr>
      </w:pPr>
      <w:ins w:id="161" w:author="Huawei" w:date="2025-10-06T20:53:00Z">
        <w:r>
          <w:object w:dxaOrig="4590" w:dyaOrig="2371" w14:anchorId="72E7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5pt;height:118.65pt" o:ole="">
              <v:imagedata r:id="rId8" o:title=""/>
            </v:shape>
            <o:OLEObject Type="Embed" ProgID="Visio.Drawing.15" ShapeID="_x0000_i1025" DrawAspect="Content" ObjectID="_1822131397" r:id="rId9"/>
          </w:object>
        </w:r>
      </w:ins>
      <w:del w:id="162" w:author="Huawei" w:date="2025-10-06T20:53:00Z">
        <w:r w:rsidR="00001B9B" w:rsidDel="00611851">
          <w:fldChar w:fldCharType="begin"/>
        </w:r>
        <w:r w:rsidR="00BB34FD">
          <w:fldChar w:fldCharType="separate"/>
        </w:r>
        <w:r w:rsidR="00001B9B" w:rsidDel="00611851">
          <w:fldChar w:fldCharType="end"/>
        </w:r>
      </w:del>
    </w:p>
    <w:p w14:paraId="57B537F0" w14:textId="561F82D1" w:rsidR="00001B9B" w:rsidRDefault="00001B9B" w:rsidP="00001B9B">
      <w:pPr>
        <w:jc w:val="center"/>
        <w:rPr>
          <w:ins w:id="163" w:author="Huawei" w:date="2025-09-23T21:33:00Z"/>
          <w:lang w:eastAsia="zh-CN"/>
        </w:rPr>
      </w:pPr>
      <w:ins w:id="164" w:author="Huawei" w:date="2025-09-23T21:33:00Z">
        <w:r>
          <w:rPr>
            <w:rFonts w:hint="eastAsia"/>
            <w:lang w:eastAsia="zh-CN"/>
          </w:rPr>
          <w:t>F</w:t>
        </w:r>
        <w:r>
          <w:rPr>
            <w:lang w:eastAsia="zh-CN"/>
          </w:rPr>
          <w:t>igure 6.</w:t>
        </w:r>
        <w:r w:rsidRPr="006524EB">
          <w:rPr>
            <w:highlight w:val="yellow"/>
            <w:lang w:eastAsia="zh-CN"/>
          </w:rPr>
          <w:t>Y</w:t>
        </w:r>
        <w:r>
          <w:rPr>
            <w:lang w:eastAsia="zh-CN"/>
          </w:rPr>
          <w:t>.2</w:t>
        </w:r>
      </w:ins>
      <w:ins w:id="165" w:author="Huawei" w:date="2025-09-23T21:35:00Z">
        <w:r>
          <w:rPr>
            <w:lang w:eastAsia="zh-CN"/>
          </w:rPr>
          <w:t>.</w:t>
        </w:r>
      </w:ins>
      <w:ins w:id="166" w:author="Huawei" w:date="2025-09-23T21:34:00Z">
        <w:r>
          <w:rPr>
            <w:lang w:eastAsia="zh-CN"/>
          </w:rPr>
          <w:t>2</w:t>
        </w:r>
      </w:ins>
      <w:ins w:id="167" w:author="Huawei" w:date="2025-09-23T21:33:00Z">
        <w:r>
          <w:rPr>
            <w:lang w:eastAsia="zh-CN"/>
          </w:rPr>
          <w:t xml:space="preserve"> </w:t>
        </w:r>
        <w:r w:rsidRPr="007B0C8B">
          <w:t xml:space="preserve">Key hierarchy </w:t>
        </w:r>
      </w:ins>
      <w:ins w:id="168" w:author="Huawei" w:date="2025-09-23T21:34:00Z">
        <w:r>
          <w:rPr>
            <w:lang w:eastAsia="zh-CN"/>
          </w:rPr>
          <w:t>for K</w:t>
        </w:r>
        <w:r w:rsidRPr="0041195F">
          <w:rPr>
            <w:vertAlign w:val="subscript"/>
            <w:lang w:eastAsia="zh-CN"/>
          </w:rPr>
          <w:t>UPF</w:t>
        </w:r>
        <w:r>
          <w:rPr>
            <w:lang w:eastAsia="zh-CN"/>
          </w:rPr>
          <w:t xml:space="preserve"> retrieval</w:t>
        </w:r>
      </w:ins>
    </w:p>
    <w:p w14:paraId="61FD3AEA" w14:textId="400BACCE" w:rsidR="000B4191" w:rsidRDefault="00001B9B" w:rsidP="00001B9B">
      <w:pPr>
        <w:rPr>
          <w:ins w:id="169" w:author="Huawei" w:date="2025-09-23T21:33:00Z"/>
          <w:lang w:eastAsia="zh-CN"/>
        </w:rPr>
      </w:pPr>
      <w:ins w:id="170" w:author="Huawei" w:date="2025-09-23T21:35:00Z">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w:t>
        </w:r>
        <w:r w:rsidRPr="006524EB">
          <w:rPr>
            <w:highlight w:val="yellow"/>
            <w:lang w:eastAsia="zh-CN"/>
          </w:rPr>
          <w:t>Y</w:t>
        </w:r>
        <w:r>
          <w:rPr>
            <w:lang w:eastAsia="zh-CN"/>
          </w:rPr>
          <w:t>.2.</w:t>
        </w:r>
      </w:ins>
      <w:ins w:id="171" w:author="Huawei" w:date="2025-09-23T21:36:00Z">
        <w:r>
          <w:rPr>
            <w:lang w:eastAsia="zh-CN"/>
          </w:rPr>
          <w:t>2</w:t>
        </w:r>
      </w:ins>
      <w:ins w:id="172" w:author="Huawei" w:date="2025-09-23T21:35:00Z">
        <w:r>
          <w:rPr>
            <w:lang w:eastAsia="zh-CN"/>
          </w:rPr>
          <w:t>.</w:t>
        </w:r>
      </w:ins>
    </w:p>
    <w:p w14:paraId="1845C42E" w14:textId="1E0622E5" w:rsidR="00416230" w:rsidRDefault="00416230" w:rsidP="00416230">
      <w:pPr>
        <w:pStyle w:val="4"/>
        <w:rPr>
          <w:ins w:id="173" w:author="Huawei" w:date="2025-09-19T10:02:00Z"/>
          <w:lang w:eastAsia="zh-CN"/>
        </w:rPr>
      </w:pPr>
      <w:ins w:id="174" w:author="Huawei" w:date="2025-09-19T10:02:00Z">
        <w:r>
          <w:rPr>
            <w:rFonts w:hint="eastAsia"/>
            <w:lang w:eastAsia="zh-CN"/>
          </w:rPr>
          <w:t>6.</w:t>
        </w:r>
        <w:r>
          <w:rPr>
            <w:lang w:eastAsia="zh-CN"/>
          </w:rPr>
          <w:t>Y.2.</w:t>
        </w:r>
      </w:ins>
      <w:ins w:id="175" w:author="Huawei" w:date="2025-09-23T21:38:00Z">
        <w:r w:rsidR="00001B9B">
          <w:rPr>
            <w:lang w:eastAsia="zh-CN"/>
          </w:rPr>
          <w:t>3</w:t>
        </w:r>
      </w:ins>
      <w:ins w:id="176" w:author="Huawei" w:date="2025-09-19T10:02:00Z">
        <w:r>
          <w:rPr>
            <w:lang w:eastAsia="zh-CN"/>
          </w:rPr>
          <w:t xml:space="preserve"> K</w:t>
        </w:r>
        <w:r w:rsidRPr="0095069B">
          <w:rPr>
            <w:vertAlign w:val="subscript"/>
            <w:lang w:eastAsia="zh-CN"/>
          </w:rPr>
          <w:t>UPF</w:t>
        </w:r>
        <w:r>
          <w:rPr>
            <w:lang w:eastAsia="zh-CN"/>
          </w:rPr>
          <w:t xml:space="preserve"> generation</w:t>
        </w:r>
      </w:ins>
    </w:p>
    <w:p w14:paraId="469CF1C1" w14:textId="2C4A5DB8" w:rsidR="00EC7D7C" w:rsidRPr="007B0C8B" w:rsidRDefault="00416230" w:rsidP="00EC7D7C">
      <w:pPr>
        <w:rPr>
          <w:ins w:id="177" w:author="Huawei" w:date="2025-09-19T10:06:00Z"/>
        </w:rPr>
      </w:pPr>
      <w:ins w:id="178" w:author="Huawei" w:date="2025-09-19T10:02:00Z">
        <w:r>
          <w:rPr>
            <w:rFonts w:hint="eastAsia"/>
            <w:lang w:eastAsia="zh-CN"/>
          </w:rPr>
          <w:t>T</w:t>
        </w:r>
        <w:r>
          <w:rPr>
            <w:lang w:eastAsia="zh-CN"/>
          </w:rPr>
          <w:t>he K</w:t>
        </w:r>
        <w:r>
          <w:rPr>
            <w:vertAlign w:val="subscript"/>
            <w:lang w:eastAsia="zh-CN"/>
          </w:rPr>
          <w:t>UPF</w:t>
        </w:r>
        <w:r>
          <w:rPr>
            <w:lang w:eastAsia="zh-CN"/>
          </w:rPr>
          <w:t xml:space="preserve"> is generated by K</w:t>
        </w:r>
      </w:ins>
      <w:ins w:id="179" w:author="Huawei" w:date="2025-09-19T10:06:00Z">
        <w:r w:rsidR="00EC7D7C">
          <w:rPr>
            <w:vertAlign w:val="subscript"/>
            <w:lang w:eastAsia="zh-CN"/>
          </w:rPr>
          <w:t>A</w:t>
        </w:r>
      </w:ins>
      <w:ins w:id="180" w:author="Huawei" w:date="2025-09-19T10:02:00Z">
        <w:r>
          <w:rPr>
            <w:vertAlign w:val="subscript"/>
            <w:lang w:eastAsia="zh-CN"/>
          </w:rPr>
          <w:t>MF</w:t>
        </w:r>
      </w:ins>
      <w:ins w:id="181" w:author="Huawei" w:date="2025-09-19T10:06:00Z">
        <w:r w:rsidR="00EC7D7C">
          <w:rPr>
            <w:lang w:eastAsia="zh-CN"/>
          </w:rPr>
          <w:t xml:space="preserve"> </w:t>
        </w:r>
        <w:r w:rsidR="00EC7D7C" w:rsidRPr="007B0C8B">
          <w:t>us</w:t>
        </w:r>
        <w:r w:rsidR="00EC7D7C">
          <w:t>ing</w:t>
        </w:r>
        <w:r w:rsidR="00EC7D7C" w:rsidRPr="007B0C8B">
          <w:t xml:space="preserve"> the following input parameters.</w:t>
        </w:r>
      </w:ins>
    </w:p>
    <w:p w14:paraId="0DF34133" w14:textId="78984CC7" w:rsidR="00EC7D7C" w:rsidRPr="007B0C8B" w:rsidRDefault="00EC7D7C" w:rsidP="00EC7D7C">
      <w:pPr>
        <w:pStyle w:val="B1"/>
        <w:rPr>
          <w:ins w:id="182" w:author="Huawei" w:date="2025-09-19T10:06:00Z"/>
        </w:rPr>
      </w:pPr>
      <w:ins w:id="183" w:author="Huawei" w:date="2025-09-19T10:06:00Z">
        <w:r w:rsidRPr="007B0C8B">
          <w:t>-</w:t>
        </w:r>
        <w:r w:rsidRPr="007B0C8B">
          <w:tab/>
          <w:t>FC = 0x</w:t>
        </w:r>
        <w:r w:rsidRPr="00EC7D7C">
          <w:rPr>
            <w:highlight w:val="yellow"/>
          </w:rPr>
          <w:t>XX</w:t>
        </w:r>
      </w:ins>
    </w:p>
    <w:p w14:paraId="4818EAF6" w14:textId="29DBA1B0" w:rsidR="00EC7D7C" w:rsidRPr="007B0C8B" w:rsidRDefault="00EC7D7C" w:rsidP="00EC7D7C">
      <w:pPr>
        <w:pStyle w:val="B1"/>
        <w:rPr>
          <w:ins w:id="184" w:author="Huawei" w:date="2025-09-19T10:06:00Z"/>
        </w:rPr>
      </w:pPr>
      <w:ins w:id="185" w:author="Huawei" w:date="2025-09-19T10:06:00Z">
        <w:r w:rsidRPr="007B0C8B">
          <w:t>-</w:t>
        </w:r>
        <w:r w:rsidRPr="007B0C8B">
          <w:tab/>
          <w:t xml:space="preserve">P0 = </w:t>
        </w:r>
      </w:ins>
      <w:ins w:id="186" w:author="Huawei" w:date="2025-09-19T10:07:00Z">
        <w:r>
          <w:t>PDU session ID</w:t>
        </w:r>
      </w:ins>
    </w:p>
    <w:p w14:paraId="7EFACA5C" w14:textId="690BAF53" w:rsidR="00EC7D7C" w:rsidRDefault="00EC7D7C" w:rsidP="00EC7D7C">
      <w:pPr>
        <w:pStyle w:val="B1"/>
        <w:rPr>
          <w:ins w:id="187" w:author="Huawei" w:date="2025-09-19T10:06:00Z"/>
        </w:rPr>
      </w:pPr>
      <w:ins w:id="188" w:author="Huawei" w:date="2025-09-19T10:06:00Z">
        <w:r w:rsidRPr="007B0C8B">
          <w:t>-</w:t>
        </w:r>
        <w:r w:rsidRPr="007B0C8B">
          <w:tab/>
          <w:t xml:space="preserve">L0 = length of </w:t>
        </w:r>
      </w:ins>
      <w:ins w:id="189" w:author="Huawei" w:date="2025-09-19T10:07:00Z">
        <w:r>
          <w:t>PDU session ID</w:t>
        </w:r>
      </w:ins>
    </w:p>
    <w:p w14:paraId="76323A4F" w14:textId="0F7885F0" w:rsidR="00EC7D7C" w:rsidRDefault="00EC7D7C" w:rsidP="00EC7D7C">
      <w:pPr>
        <w:pStyle w:val="B1"/>
        <w:rPr>
          <w:ins w:id="190" w:author="Huawei" w:date="2025-09-19T10:06:00Z"/>
        </w:rPr>
      </w:pPr>
      <w:ins w:id="191" w:author="Huawei" w:date="2025-09-19T10:06:00Z">
        <w:r>
          <w:t>-</w:t>
        </w:r>
        <w:r>
          <w:tab/>
          <w:t xml:space="preserve">P1 = </w:t>
        </w:r>
      </w:ins>
      <w:ins w:id="192" w:author="Huawei" w:date="2025-09-19T10:25:00Z">
        <w:r w:rsidR="00401342" w:rsidRPr="00401342">
          <w:t>NAS Uplink COUNT value</w:t>
        </w:r>
      </w:ins>
    </w:p>
    <w:p w14:paraId="7FF3D185" w14:textId="40253C99" w:rsidR="00EC7D7C" w:rsidRPr="007B0C8B" w:rsidRDefault="00EC7D7C" w:rsidP="00EC7D7C">
      <w:pPr>
        <w:pStyle w:val="B1"/>
        <w:rPr>
          <w:ins w:id="193" w:author="Huawei" w:date="2025-09-19T10:06:00Z"/>
        </w:rPr>
      </w:pPr>
      <w:ins w:id="194" w:author="Huawei" w:date="2025-09-19T10:06:00Z">
        <w:r>
          <w:t>-</w:t>
        </w:r>
        <w:r>
          <w:tab/>
          <w:t>L1 = length of</w:t>
        </w:r>
      </w:ins>
      <w:ins w:id="195" w:author="Huawei" w:date="2025-09-19T10:25:00Z">
        <w:r w:rsidR="00401342">
          <w:t xml:space="preserve"> </w:t>
        </w:r>
        <w:r w:rsidR="00401342" w:rsidRPr="007B0C8B">
          <w:t>NAS Uplink COUNT value</w:t>
        </w:r>
      </w:ins>
    </w:p>
    <w:p w14:paraId="6F55598D" w14:textId="1F912CC9" w:rsidR="00416230" w:rsidDel="00921FB9" w:rsidRDefault="00EC7D7C" w:rsidP="00EC7D7C">
      <w:pPr>
        <w:rPr>
          <w:del w:id="196" w:author="Huawei" w:date="2025-09-19T10:13:00Z"/>
        </w:rPr>
      </w:pPr>
      <w:ins w:id="197" w:author="Huawei" w:date="2025-09-19T10:06:00Z">
        <w:r w:rsidRPr="007B0C8B">
          <w:t xml:space="preserve">The input key </w:t>
        </w:r>
        <w:proofErr w:type="spellStart"/>
        <w:r>
          <w:t>KEY</w:t>
        </w:r>
        <w:proofErr w:type="spellEnd"/>
        <w:r>
          <w:t xml:space="preserve"> </w:t>
        </w:r>
      </w:ins>
      <w:ins w:id="198" w:author="Huawei" w:date="2025-09-26T18:14:00Z">
        <w:r w:rsidR="00CF2307">
          <w:t>is</w:t>
        </w:r>
        <w:r w:rsidR="00CF2307" w:rsidRPr="007B0C8B">
          <w:t xml:space="preserve"> </w:t>
        </w:r>
      </w:ins>
      <w:ins w:id="199" w:author="Huawei" w:date="2025-09-19T10:06:00Z">
        <w:r w:rsidRPr="007B0C8B">
          <w:t>K</w:t>
        </w:r>
        <w:r w:rsidRPr="007B0C8B">
          <w:rPr>
            <w:vertAlign w:val="subscript"/>
          </w:rPr>
          <w:t>AMF</w:t>
        </w:r>
        <w:r w:rsidRPr="007B0C8B">
          <w:t>.</w:t>
        </w:r>
      </w:ins>
    </w:p>
    <w:p w14:paraId="13778955" w14:textId="04AF1951" w:rsidR="00921FB9" w:rsidRDefault="00921FB9" w:rsidP="00921FB9">
      <w:pPr>
        <w:pStyle w:val="4"/>
        <w:rPr>
          <w:ins w:id="200" w:author="Huawei" w:date="2025-09-19T10:52:00Z"/>
          <w:lang w:eastAsia="zh-CN"/>
        </w:rPr>
      </w:pPr>
      <w:ins w:id="201" w:author="Huawei" w:date="2025-09-19T10:52:00Z">
        <w:r>
          <w:rPr>
            <w:rFonts w:hint="eastAsia"/>
            <w:lang w:eastAsia="zh-CN"/>
          </w:rPr>
          <w:t>6.</w:t>
        </w:r>
        <w:r>
          <w:rPr>
            <w:lang w:eastAsia="zh-CN"/>
          </w:rPr>
          <w:t>Y.2.</w:t>
        </w:r>
      </w:ins>
      <w:ins w:id="202" w:author="Huawei" w:date="2025-09-23T21:38:00Z">
        <w:r w:rsidR="00001B9B">
          <w:rPr>
            <w:lang w:eastAsia="zh-CN"/>
          </w:rPr>
          <w:t>4</w:t>
        </w:r>
      </w:ins>
      <w:ins w:id="203" w:author="Huawei" w:date="2025-09-19T10:52:00Z">
        <w:r>
          <w:rPr>
            <w:lang w:eastAsia="zh-CN"/>
          </w:rPr>
          <w:t xml:space="preserve"> Key ID generation</w:t>
        </w:r>
      </w:ins>
    </w:p>
    <w:p w14:paraId="6712B8E0" w14:textId="2A490A30" w:rsidR="00921FB9" w:rsidRDefault="00921FB9" w:rsidP="00921FB9">
      <w:pPr>
        <w:rPr>
          <w:ins w:id="204" w:author="Huawei" w:date="2025-09-19T10:54:00Z"/>
          <w:lang w:eastAsia="zh-CN"/>
        </w:rPr>
      </w:pPr>
      <w:ins w:id="205" w:author="Huawei" w:date="2025-09-19T10:52:00Z">
        <w:r>
          <w:rPr>
            <w:rFonts w:hint="eastAsia"/>
            <w:lang w:eastAsia="zh-CN"/>
          </w:rPr>
          <w:t>T</w:t>
        </w:r>
        <w:r>
          <w:rPr>
            <w:lang w:eastAsia="zh-CN"/>
          </w:rPr>
          <w:t xml:space="preserve">he Key ID is generated </w:t>
        </w:r>
      </w:ins>
      <w:ins w:id="206" w:author="Huawei" w:date="2025-09-19T10:53:00Z">
        <w:r>
          <w:rPr>
            <w:lang w:eastAsia="zh-CN"/>
          </w:rPr>
          <w:t>from the PDU session ID and UE ID</w:t>
        </w:r>
      </w:ins>
      <w:ins w:id="207" w:author="Huawei" w:date="2025-09-19T10:54:00Z">
        <w:r>
          <w:rPr>
            <w:lang w:eastAsia="zh-CN"/>
          </w:rPr>
          <w:t xml:space="preserve"> (i.e. SUPI)</w:t>
        </w:r>
      </w:ins>
      <w:ins w:id="208" w:author="Huawei" w:date="2025-09-23T21:22:00Z">
        <w:r w:rsidR="00A87EF0">
          <w:rPr>
            <w:lang w:eastAsia="zh-CN"/>
          </w:rPr>
          <w:t xml:space="preserve"> as follows</w:t>
        </w:r>
      </w:ins>
      <w:ins w:id="209" w:author="Huawei" w:date="2025-09-19T10:54:00Z">
        <w:r>
          <w:rPr>
            <w:lang w:eastAsia="zh-CN"/>
          </w:rPr>
          <w:t>:</w:t>
        </w:r>
      </w:ins>
    </w:p>
    <w:p w14:paraId="6BDC2B3D" w14:textId="48FD0470" w:rsidR="00921FB9" w:rsidRDefault="00921FB9" w:rsidP="00921FB9">
      <w:pPr>
        <w:rPr>
          <w:ins w:id="210" w:author="Huawei" w:date="2025-09-19T10:52:00Z"/>
          <w:lang w:eastAsia="zh-CN"/>
        </w:rPr>
      </w:pPr>
      <w:ins w:id="211" w:author="Huawei" w:date="2025-09-19T10:54:00Z">
        <w:r>
          <w:rPr>
            <w:lang w:eastAsia="zh-CN"/>
          </w:rPr>
          <w:t>KID</w:t>
        </w:r>
      </w:ins>
      <w:ins w:id="212" w:author="Huawei" w:date="2025-09-19T10:56:00Z">
        <w:r>
          <w:rPr>
            <w:lang w:eastAsia="zh-CN"/>
          </w:rPr>
          <w:t xml:space="preserve"> </w:t>
        </w:r>
      </w:ins>
      <w:ins w:id="213" w:author="Huawei" w:date="2025-09-19T10:54:00Z">
        <w:r>
          <w:rPr>
            <w:lang w:eastAsia="zh-CN"/>
          </w:rPr>
          <w:t>=</w:t>
        </w:r>
      </w:ins>
      <w:ins w:id="214" w:author="Huawei" w:date="2025-09-19T10:56:00Z">
        <w:r>
          <w:rPr>
            <w:lang w:eastAsia="zh-CN"/>
          </w:rPr>
          <w:t xml:space="preserve"> </w:t>
        </w:r>
      </w:ins>
      <w:ins w:id="215" w:author="Huawei" w:date="2025-09-19T10:54:00Z">
        <w:r>
          <w:rPr>
            <w:lang w:eastAsia="zh-CN"/>
          </w:rPr>
          <w:t>H(SUPI</w:t>
        </w:r>
      </w:ins>
      <w:ins w:id="216" w:author="Huawei" w:date="2025-09-19T10:55:00Z">
        <w:r>
          <w:rPr>
            <w:lang w:eastAsia="zh-CN"/>
          </w:rPr>
          <w:t>)|| PDU session ID</w:t>
        </w:r>
      </w:ins>
      <w:ins w:id="217" w:author="Huawei" w:date="2025-09-19T10:53:00Z">
        <w:r>
          <w:rPr>
            <w:lang w:eastAsia="zh-CN"/>
          </w:rPr>
          <w:t xml:space="preserve">  </w:t>
        </w:r>
      </w:ins>
    </w:p>
    <w:p w14:paraId="56D19660" w14:textId="77777777" w:rsidR="0059752F" w:rsidRDefault="0059752F" w:rsidP="0059752F">
      <w:pPr>
        <w:pStyle w:val="3"/>
      </w:pPr>
      <w:r>
        <w:t>6</w:t>
      </w:r>
      <w:r w:rsidRPr="00BC59F2">
        <w:t>.</w:t>
      </w:r>
      <w:r>
        <w:t>Y</w:t>
      </w:r>
      <w:r w:rsidRPr="00BC59F2">
        <w:t>.</w:t>
      </w:r>
      <w:r>
        <w:t>3</w:t>
      </w:r>
      <w:r w:rsidRPr="00BC59F2">
        <w:tab/>
      </w:r>
      <w:r>
        <w:t>Evaluation</w:t>
      </w:r>
    </w:p>
    <w:p w14:paraId="4182BA6A" w14:textId="2D3FFB45" w:rsidR="0059752F" w:rsidRPr="00BC59F2" w:rsidRDefault="0059752F" w:rsidP="0059752F">
      <w:pPr>
        <w:pStyle w:val="EditorsNote"/>
      </w:pPr>
      <w:del w:id="218" w:author="Huawei" w:date="2025-10-06T20:48:00Z">
        <w:r w:rsidDel="00C2190A">
          <w:rPr>
            <w:rFonts w:hint="eastAsia"/>
            <w:lang w:eastAsia="zh-CN"/>
          </w:rPr>
          <w:delText>E</w:delText>
        </w:r>
        <w:r w:rsidDel="00C2190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3BCFED66" w14:textId="6D583A2B" w:rsidR="00E1239E" w:rsidRDefault="00E1239E" w:rsidP="00E1239E">
      <w:pPr>
        <w:rPr>
          <w:ins w:id="219" w:author="Huawei" w:date="2025-09-19T11:00:00Z"/>
          <w:lang w:eastAsia="zh-CN"/>
        </w:rPr>
      </w:pPr>
      <w:ins w:id="220" w:author="Huawei" w:date="2025-09-19T10:57:00Z">
        <w:r>
          <w:rPr>
            <w:rFonts w:hint="eastAsia"/>
            <w:lang w:eastAsia="zh-CN"/>
          </w:rPr>
          <w:t>T</w:t>
        </w:r>
        <w:r>
          <w:rPr>
            <w:lang w:eastAsia="zh-CN"/>
          </w:rPr>
          <w:t>his solution proposes a solution of deriv</w:t>
        </w:r>
      </w:ins>
      <w:ins w:id="221" w:author="Huawei" w:date="2025-09-19T10:58:00Z">
        <w:r>
          <w:rPr>
            <w:lang w:eastAsia="zh-CN"/>
          </w:rPr>
          <w:t>ing</w:t>
        </w:r>
      </w:ins>
      <w:ins w:id="222" w:author="Huawei" w:date="2025-09-19T10:57:00Z">
        <w:r>
          <w:rPr>
            <w:lang w:eastAsia="zh-CN"/>
          </w:rPr>
          <w:t xml:space="preserve"> authentication pre-shared key from the </w:t>
        </w:r>
      </w:ins>
      <w:ins w:id="223" w:author="Huawei" w:date="2025-09-23T21:22:00Z">
        <w:r w:rsidR="00A87EF0">
          <w:rPr>
            <w:lang w:eastAsia="zh-CN"/>
          </w:rPr>
          <w:t>5G</w:t>
        </w:r>
      </w:ins>
      <w:ins w:id="224" w:author="Huawei" w:date="2025-09-19T10:57:00Z">
        <w:r>
          <w:rPr>
            <w:lang w:eastAsia="zh-CN"/>
          </w:rPr>
          <w:t xml:space="preserve"> security context to establish the security of MPQUIC for UE and UPF.</w:t>
        </w:r>
      </w:ins>
      <w:ins w:id="225" w:author="Huawei" w:date="2025-09-19T10:58:00Z">
        <w:r>
          <w:rPr>
            <w:lang w:eastAsia="zh-CN"/>
          </w:rPr>
          <w:t xml:space="preserve"> </w:t>
        </w:r>
      </w:ins>
    </w:p>
    <w:p w14:paraId="5E036DCF" w14:textId="11D78A2D" w:rsidR="00C1116C" w:rsidDel="004072FE" w:rsidRDefault="00E1239E" w:rsidP="00A87EF0">
      <w:pPr>
        <w:rPr>
          <w:del w:id="226" w:author="Huawei" w:date="2025-07-22T20:20:00Z"/>
          <w:lang w:eastAsia="zh-CN"/>
        </w:rPr>
      </w:pPr>
      <w:ins w:id="227" w:author="Huawei" w:date="2025-09-19T10:58:00Z">
        <w:r>
          <w:rPr>
            <w:lang w:eastAsia="zh-CN"/>
          </w:rPr>
          <w:t>AMF ha</w:t>
        </w:r>
      </w:ins>
      <w:ins w:id="228" w:author="Huawei" w:date="2025-10-06T20:48:00Z">
        <w:r w:rsidR="00C2190A">
          <w:rPr>
            <w:lang w:eastAsia="zh-CN"/>
          </w:rPr>
          <w:t>s</w:t>
        </w:r>
      </w:ins>
      <w:ins w:id="229" w:author="Huawei" w:date="2025-09-19T10:58:00Z">
        <w:r>
          <w:rPr>
            <w:lang w:eastAsia="zh-CN"/>
          </w:rPr>
          <w:t xml:space="preserve"> to derive a key for UPF after SMF determines that MPQUIC </w:t>
        </w:r>
      </w:ins>
      <w:ins w:id="230" w:author="Huawei" w:date="2025-09-19T10:59:00Z">
        <w:r>
          <w:rPr>
            <w:lang w:eastAsia="zh-CN"/>
          </w:rPr>
          <w:t xml:space="preserve">functionality will be used and send a request to AMF. UPF has to store the key and the corresponding key identifier in order to </w:t>
        </w:r>
      </w:ins>
      <w:ins w:id="231" w:author="Huawei" w:date="2025-09-19T11:00:00Z">
        <w:r>
          <w:rPr>
            <w:lang w:eastAsia="zh-CN"/>
          </w:rPr>
          <w:t xml:space="preserve">use it in the following TLS handshake </w:t>
        </w:r>
        <w:r>
          <w:rPr>
            <w:lang w:eastAsia="zh-CN"/>
          </w:rPr>
          <w:lastRenderedPageBreak/>
          <w:t>procedure. For the UE side, K</w:t>
        </w:r>
        <w:r w:rsidRPr="00E1239E">
          <w:rPr>
            <w:vertAlign w:val="subscript"/>
            <w:lang w:eastAsia="zh-CN"/>
          </w:rPr>
          <w:t>U</w:t>
        </w:r>
      </w:ins>
      <w:ins w:id="232" w:author="Huawei" w:date="2025-09-19T11:01:00Z">
        <w:r w:rsidRPr="00E1239E">
          <w:rPr>
            <w:vertAlign w:val="subscript"/>
            <w:lang w:eastAsia="zh-CN"/>
          </w:rPr>
          <w:t>PF</w:t>
        </w:r>
        <w:r>
          <w:rPr>
            <w:lang w:eastAsia="zh-CN"/>
          </w:rPr>
          <w:t xml:space="preserve"> will be derived after the UE receives an </w:t>
        </w:r>
      </w:ins>
      <w:proofErr w:type="spellStart"/>
      <w:ins w:id="233" w:author="Huawei" w:date="2025-09-30T15:00:00Z">
        <w:r w:rsidR="00B71409">
          <w:rPr>
            <w:lang w:eastAsia="zh-CN"/>
          </w:rPr>
          <w:t>Using_PSK_indication</w:t>
        </w:r>
        <w:proofErr w:type="spellEnd"/>
        <w:r w:rsidR="00B71409">
          <w:rPr>
            <w:lang w:eastAsia="zh-CN"/>
          </w:rPr>
          <w:t xml:space="preserve"> </w:t>
        </w:r>
      </w:ins>
      <w:ins w:id="234" w:author="Huawei" w:date="2025-09-19T11:01:00Z">
        <w:r>
          <w:rPr>
            <w:lang w:eastAsia="zh-CN"/>
          </w:rPr>
          <w:t xml:space="preserve">indicator from the </w:t>
        </w:r>
      </w:ins>
      <w:proofErr w:type="spellStart"/>
      <w:ins w:id="235" w:author="Huawei" w:date="2025-09-26T18:14:00Z">
        <w:r w:rsidR="00CF2307">
          <w:rPr>
            <w:lang w:eastAsia="zh-CN"/>
          </w:rPr>
          <w:t>SMF.</w:t>
        </w:r>
      </w:ins>
    </w:p>
    <w:p w14:paraId="14DCA788" w14:textId="353D6B0A" w:rsidR="004072FE" w:rsidRPr="004072FE" w:rsidRDefault="004072FE" w:rsidP="004072FE">
      <w:pPr>
        <w:pStyle w:val="EditorsNote"/>
        <w:rPr>
          <w:ins w:id="236" w:author="Huawei-2" w:date="2025-10-16T12:05:00Z"/>
          <w:lang w:eastAsia="zh-CN"/>
        </w:rPr>
      </w:pPr>
      <w:ins w:id="237" w:author="Huawei-2" w:date="2025-10-16T12:06:00Z">
        <w:r>
          <w:t>Editor’s</w:t>
        </w:r>
        <w:proofErr w:type="spellEnd"/>
        <w:r>
          <w:t xml:space="preserve"> Note: further evaluation is FFS.</w:t>
        </w:r>
      </w:ins>
    </w:p>
    <w:p w14:paraId="166C64CF" w14:textId="77777777" w:rsidR="00C93D83" w:rsidRPr="00B71409" w:rsidRDefault="00C93D83"/>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1B83" w14:textId="77777777" w:rsidR="00BB34FD" w:rsidRDefault="00BB34FD">
      <w:r>
        <w:separator/>
      </w:r>
    </w:p>
  </w:endnote>
  <w:endnote w:type="continuationSeparator" w:id="0">
    <w:p w14:paraId="1724F5C6" w14:textId="77777777" w:rsidR="00BB34FD" w:rsidRDefault="00BB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1C09" w14:textId="77777777" w:rsidR="00BB34FD" w:rsidRDefault="00BB34FD">
      <w:r>
        <w:separator/>
      </w:r>
    </w:p>
  </w:footnote>
  <w:footnote w:type="continuationSeparator" w:id="0">
    <w:p w14:paraId="5C1A5715" w14:textId="77777777" w:rsidR="00BB34FD" w:rsidRDefault="00BB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B"/>
    <w:rsid w:val="00017EF0"/>
    <w:rsid w:val="00024BF3"/>
    <w:rsid w:val="00032590"/>
    <w:rsid w:val="000472B0"/>
    <w:rsid w:val="00060678"/>
    <w:rsid w:val="00061147"/>
    <w:rsid w:val="000748F1"/>
    <w:rsid w:val="000B4191"/>
    <w:rsid w:val="000B59EB"/>
    <w:rsid w:val="000D05B2"/>
    <w:rsid w:val="000F7492"/>
    <w:rsid w:val="00101737"/>
    <w:rsid w:val="0010504F"/>
    <w:rsid w:val="00115D32"/>
    <w:rsid w:val="00141D16"/>
    <w:rsid w:val="00141EBC"/>
    <w:rsid w:val="00154F4F"/>
    <w:rsid w:val="00155E89"/>
    <w:rsid w:val="001604A8"/>
    <w:rsid w:val="001A7A59"/>
    <w:rsid w:val="001B093A"/>
    <w:rsid w:val="001C5CF1"/>
    <w:rsid w:val="001E6031"/>
    <w:rsid w:val="001F36A1"/>
    <w:rsid w:val="00214DF0"/>
    <w:rsid w:val="00230B4E"/>
    <w:rsid w:val="002474B7"/>
    <w:rsid w:val="002543BE"/>
    <w:rsid w:val="00261110"/>
    <w:rsid w:val="00266561"/>
    <w:rsid w:val="00276F8C"/>
    <w:rsid w:val="00287C53"/>
    <w:rsid w:val="002C7896"/>
    <w:rsid w:val="002D7C74"/>
    <w:rsid w:val="003326D5"/>
    <w:rsid w:val="003477B0"/>
    <w:rsid w:val="00364B10"/>
    <w:rsid w:val="003A7BC7"/>
    <w:rsid w:val="003C07D7"/>
    <w:rsid w:val="003C18BF"/>
    <w:rsid w:val="003E2F3E"/>
    <w:rsid w:val="003E679C"/>
    <w:rsid w:val="00401342"/>
    <w:rsid w:val="004054C1"/>
    <w:rsid w:val="004072FE"/>
    <w:rsid w:val="0041457A"/>
    <w:rsid w:val="00416230"/>
    <w:rsid w:val="0044235F"/>
    <w:rsid w:val="004721C0"/>
    <w:rsid w:val="00491049"/>
    <w:rsid w:val="00493E53"/>
    <w:rsid w:val="004A28D7"/>
    <w:rsid w:val="004A6A36"/>
    <w:rsid w:val="004B00DA"/>
    <w:rsid w:val="004B5551"/>
    <w:rsid w:val="004E2F92"/>
    <w:rsid w:val="004F2529"/>
    <w:rsid w:val="0051513A"/>
    <w:rsid w:val="0051688C"/>
    <w:rsid w:val="00523A07"/>
    <w:rsid w:val="0056049D"/>
    <w:rsid w:val="00565A2B"/>
    <w:rsid w:val="00587CB1"/>
    <w:rsid w:val="0059752F"/>
    <w:rsid w:val="00597B7E"/>
    <w:rsid w:val="005A3AF1"/>
    <w:rsid w:val="005D4658"/>
    <w:rsid w:val="005E2EEB"/>
    <w:rsid w:val="00601DB8"/>
    <w:rsid w:val="00611851"/>
    <w:rsid w:val="00637EAF"/>
    <w:rsid w:val="00653E2A"/>
    <w:rsid w:val="00661BE6"/>
    <w:rsid w:val="00675D42"/>
    <w:rsid w:val="0068621E"/>
    <w:rsid w:val="006933C2"/>
    <w:rsid w:val="00693643"/>
    <w:rsid w:val="0069541A"/>
    <w:rsid w:val="006B18FF"/>
    <w:rsid w:val="006B775C"/>
    <w:rsid w:val="006C1388"/>
    <w:rsid w:val="006C2852"/>
    <w:rsid w:val="006C2C42"/>
    <w:rsid w:val="006D15D8"/>
    <w:rsid w:val="006E1BD2"/>
    <w:rsid w:val="00711A5E"/>
    <w:rsid w:val="00715856"/>
    <w:rsid w:val="007520D0"/>
    <w:rsid w:val="00754575"/>
    <w:rsid w:val="00780A06"/>
    <w:rsid w:val="00785301"/>
    <w:rsid w:val="00793D77"/>
    <w:rsid w:val="00795630"/>
    <w:rsid w:val="007D5852"/>
    <w:rsid w:val="0082707E"/>
    <w:rsid w:val="00862B8F"/>
    <w:rsid w:val="008644D2"/>
    <w:rsid w:val="0086767F"/>
    <w:rsid w:val="00874BEE"/>
    <w:rsid w:val="008B4AAF"/>
    <w:rsid w:val="0090361B"/>
    <w:rsid w:val="00914095"/>
    <w:rsid w:val="009158D2"/>
    <w:rsid w:val="009207E4"/>
    <w:rsid w:val="00921FB9"/>
    <w:rsid w:val="009255E7"/>
    <w:rsid w:val="009420E2"/>
    <w:rsid w:val="009556EA"/>
    <w:rsid w:val="00971CBC"/>
    <w:rsid w:val="00975162"/>
    <w:rsid w:val="00982BA7"/>
    <w:rsid w:val="009A21B0"/>
    <w:rsid w:val="009D52CD"/>
    <w:rsid w:val="009E1680"/>
    <w:rsid w:val="00A206AF"/>
    <w:rsid w:val="00A21D7B"/>
    <w:rsid w:val="00A34787"/>
    <w:rsid w:val="00A36285"/>
    <w:rsid w:val="00A44C39"/>
    <w:rsid w:val="00A503A8"/>
    <w:rsid w:val="00A524BE"/>
    <w:rsid w:val="00A873AC"/>
    <w:rsid w:val="00A87EF0"/>
    <w:rsid w:val="00A97832"/>
    <w:rsid w:val="00AA1CB7"/>
    <w:rsid w:val="00AA3DBE"/>
    <w:rsid w:val="00AA7E59"/>
    <w:rsid w:val="00AE35AD"/>
    <w:rsid w:val="00B21755"/>
    <w:rsid w:val="00B41104"/>
    <w:rsid w:val="00B71409"/>
    <w:rsid w:val="00B825AB"/>
    <w:rsid w:val="00BA4BE2"/>
    <w:rsid w:val="00BB34FD"/>
    <w:rsid w:val="00BC15D2"/>
    <w:rsid w:val="00BD1620"/>
    <w:rsid w:val="00BE11B6"/>
    <w:rsid w:val="00BF1008"/>
    <w:rsid w:val="00BF36B9"/>
    <w:rsid w:val="00BF3721"/>
    <w:rsid w:val="00C108BC"/>
    <w:rsid w:val="00C1116C"/>
    <w:rsid w:val="00C2190A"/>
    <w:rsid w:val="00C3644C"/>
    <w:rsid w:val="00C46D54"/>
    <w:rsid w:val="00C50FAC"/>
    <w:rsid w:val="00C601CB"/>
    <w:rsid w:val="00C86246"/>
    <w:rsid w:val="00C86F41"/>
    <w:rsid w:val="00C87441"/>
    <w:rsid w:val="00C93D83"/>
    <w:rsid w:val="00CB50F7"/>
    <w:rsid w:val="00CC4471"/>
    <w:rsid w:val="00CD3F32"/>
    <w:rsid w:val="00CD58D7"/>
    <w:rsid w:val="00CF2085"/>
    <w:rsid w:val="00CF2307"/>
    <w:rsid w:val="00D037B7"/>
    <w:rsid w:val="00D04613"/>
    <w:rsid w:val="00D07287"/>
    <w:rsid w:val="00D109F1"/>
    <w:rsid w:val="00D318B2"/>
    <w:rsid w:val="00D427BB"/>
    <w:rsid w:val="00D45F08"/>
    <w:rsid w:val="00D55FB4"/>
    <w:rsid w:val="00D578CB"/>
    <w:rsid w:val="00D810A2"/>
    <w:rsid w:val="00D8547A"/>
    <w:rsid w:val="00D969CB"/>
    <w:rsid w:val="00DC1BF1"/>
    <w:rsid w:val="00DC5E36"/>
    <w:rsid w:val="00DF340E"/>
    <w:rsid w:val="00DF72B9"/>
    <w:rsid w:val="00E029CC"/>
    <w:rsid w:val="00E1239E"/>
    <w:rsid w:val="00E1464D"/>
    <w:rsid w:val="00E25D01"/>
    <w:rsid w:val="00E36473"/>
    <w:rsid w:val="00E54C0A"/>
    <w:rsid w:val="00E55888"/>
    <w:rsid w:val="00E64330"/>
    <w:rsid w:val="00E85D63"/>
    <w:rsid w:val="00E864BA"/>
    <w:rsid w:val="00E97540"/>
    <w:rsid w:val="00EC3A88"/>
    <w:rsid w:val="00EC7D7C"/>
    <w:rsid w:val="00ED0FA9"/>
    <w:rsid w:val="00EE14DC"/>
    <w:rsid w:val="00EF550D"/>
    <w:rsid w:val="00F157B0"/>
    <w:rsid w:val="00F21090"/>
    <w:rsid w:val="00F2535C"/>
    <w:rsid w:val="00F30436"/>
    <w:rsid w:val="00F30FD1"/>
    <w:rsid w:val="00F41F24"/>
    <w:rsid w:val="00F431B2"/>
    <w:rsid w:val="00F57C87"/>
    <w:rsid w:val="00F64D5B"/>
    <w:rsid w:val="00F6525A"/>
    <w:rsid w:val="00F71F83"/>
    <w:rsid w:val="00FD25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character" w:customStyle="1" w:styleId="B1Char1">
    <w:name w:val="B1 Char1"/>
    <w:qFormat/>
    <w:locked/>
    <w:rsid w:val="00EC7D7C"/>
  </w:style>
  <w:style w:type="character" w:customStyle="1" w:styleId="EditorsNoteCharChar">
    <w:name w:val="Editor's Note Char Char"/>
    <w:link w:val="EditorsNote"/>
    <w:locked/>
    <w:rsid w:val="009E168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150789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21856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97767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cp:revision>
  <cp:lastPrinted>1899-12-31T23:00:00Z</cp:lastPrinted>
  <dcterms:created xsi:type="dcterms:W3CDTF">2025-10-16T04:03:00Z</dcterms:created>
  <dcterms:modified xsi:type="dcterms:W3CDTF">2025-10-16T06:50:00Z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