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C8477" w14:textId="5765D2B3" w:rsidR="00817DC2" w:rsidRPr="008B6911" w:rsidRDefault="00817DC2" w:rsidP="00817DC2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F476F8" w:rsidRPr="00F476F8">
        <w:rPr>
          <w:rFonts w:cs="Arial"/>
          <w:sz w:val="22"/>
          <w:szCs w:val="22"/>
          <w:lang w:val="sv-SE"/>
        </w:rPr>
        <w:t>S3-252411</w:t>
      </w:r>
    </w:p>
    <w:p w14:paraId="5C72B547" w14:textId="77777777" w:rsidR="00817DC2" w:rsidRDefault="00817DC2" w:rsidP="00817DC2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37A13BEF" w14:textId="77777777" w:rsidR="00817DC2" w:rsidRPr="00642726" w:rsidRDefault="00817DC2" w:rsidP="00817DC2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721DF1" w:rsidR="001E41F3" w:rsidRPr="00410371" w:rsidRDefault="00F476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2815">
                <w:rPr>
                  <w:b/>
                  <w:noProof/>
                  <w:sz w:val="28"/>
                </w:rPr>
                <w:t>33.328</w:t>
              </w:r>
            </w:fldSimple>
          </w:p>
        </w:tc>
        <w:tc>
          <w:tcPr>
            <w:tcW w:w="709" w:type="dxa"/>
          </w:tcPr>
          <w:p w14:paraId="77009707" w14:textId="170D650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43607C" w:rsidR="001E41F3" w:rsidRPr="00410371" w:rsidRDefault="00F476F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26033">
                <w:rPr>
                  <w:b/>
                  <w:noProof/>
                  <w:sz w:val="28"/>
                </w:rPr>
                <w:t>0082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B92902" w:rsidR="001E41F3" w:rsidRPr="00410371" w:rsidRDefault="00F476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11693">
                <w:rPr>
                  <w:b/>
                  <w:noProof/>
                  <w:sz w:val="28"/>
                </w:rPr>
                <w:t>-</w:t>
              </w:r>
            </w:fldSimple>
            <w:r w:rsidR="0081169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29018" w:rsidR="001E41F3" w:rsidRPr="00410371" w:rsidRDefault="00F476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6C7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F3E2EA" w:rsidR="00F25D98" w:rsidRDefault="008752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54FD5A" w:rsidR="00F25D98" w:rsidRDefault="008752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21CE6" w:rsidR="001E41F3" w:rsidRDefault="002E4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</w:t>
            </w:r>
            <w:r w:rsidR="00246B85">
              <w:rPr>
                <w:noProof/>
              </w:rPr>
              <w:t xml:space="preserve">and privacy </w:t>
            </w:r>
            <w:r>
              <w:rPr>
                <w:noProof/>
              </w:rPr>
              <w:t>of IMS capability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DF818" w:rsidR="001E41F3" w:rsidRPr="00CE5B83" w:rsidRDefault="00BD094E">
            <w:pPr>
              <w:pStyle w:val="CRCoverPage"/>
              <w:spacing w:after="0"/>
              <w:ind w:left="100"/>
              <w:rPr>
                <w:noProof/>
              </w:rPr>
            </w:pPr>
            <w:r w:rsidRPr="00CE5B83">
              <w:rPr>
                <w:noProof/>
              </w:rPr>
              <w:t>Ericsson</w:t>
            </w:r>
            <w:r w:rsidR="00FF1A1F" w:rsidRPr="00CE5B83">
              <w:rPr>
                <w:noProof/>
              </w:rPr>
              <w:t xml:space="preserve">, </w:t>
            </w:r>
            <w:r w:rsidR="00B44918" w:rsidRPr="00CE5B83">
              <w:rPr>
                <w:noProof/>
              </w:rPr>
              <w:t>Huawei, Hi</w:t>
            </w:r>
            <w:r w:rsidR="00E440A9" w:rsidRPr="00CE5B83">
              <w:rPr>
                <w:noProof/>
              </w:rPr>
              <w:t>S</w:t>
            </w:r>
            <w:r w:rsidR="00B44918" w:rsidRPr="00CE5B83">
              <w:rPr>
                <w:noProof/>
              </w:rPr>
              <w:t>ilicon, China Mobile</w:t>
            </w:r>
            <w:r w:rsidR="005F6E6B" w:rsidRPr="00CE5B83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5F4223" w:rsidR="001E41F3" w:rsidRDefault="00F476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012839">
                  <w:rPr>
                    <w:noProof/>
                  </w:rPr>
                  <w:t>NG_RTC_SEC_Ph2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F3791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137EE">
              <w:t>0</w:t>
            </w:r>
            <w:r w:rsidR="003735B4">
              <w:t>5</w:t>
            </w:r>
            <w:r w:rsidR="001137EE">
              <w:t>-</w:t>
            </w:r>
            <w:r w:rsidR="00594867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DBF53" w:rsidR="001E41F3" w:rsidRDefault="00F476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37E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6FFBB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137E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ABC150" w:rsidR="001E41F3" w:rsidRDefault="00A4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concluded in TR 33.790, a new clause in TS 33.</w:t>
            </w:r>
            <w:r w:rsidR="00414E23">
              <w:rPr>
                <w:noProof/>
              </w:rPr>
              <w:t>328</w:t>
            </w:r>
            <w:r>
              <w:rPr>
                <w:noProof/>
              </w:rPr>
              <w:t xml:space="preserve"> is needed, </w:t>
            </w:r>
            <w:r w:rsidR="00E82199">
              <w:rPr>
                <w:noProof/>
              </w:rPr>
              <w:t xml:space="preserve">which </w:t>
            </w:r>
            <w:r w:rsidR="00E82199" w:rsidRPr="00E82199">
              <w:rPr>
                <w:noProof/>
              </w:rPr>
              <w:t>provide</w:t>
            </w:r>
            <w:r w:rsidR="002029A7">
              <w:rPr>
                <w:noProof/>
              </w:rPr>
              <w:t>s</w:t>
            </w:r>
            <w:r w:rsidR="00E82199" w:rsidRPr="00E82199">
              <w:rPr>
                <w:noProof/>
              </w:rPr>
              <w:t xml:space="preserve"> a summary of the </w:t>
            </w:r>
            <w:r w:rsidR="00F76C87">
              <w:rPr>
                <w:noProof/>
              </w:rPr>
              <w:t>security of IMS capability exposure</w:t>
            </w:r>
            <w:r w:rsidR="00E82199" w:rsidRPr="00E82199">
              <w:rPr>
                <w:noProof/>
              </w:rPr>
              <w:t>, a reference to the related clauses in TS 23.228 and TS 23.502</w:t>
            </w:r>
            <w:r w:rsidR="003F30C8">
              <w:rPr>
                <w:noProof/>
              </w:rPr>
              <w:t xml:space="preserve">, </w:t>
            </w:r>
            <w:r w:rsidR="00E82199" w:rsidRPr="00E82199">
              <w:rPr>
                <w:noProof/>
              </w:rPr>
              <w:t>a list of security requirements</w:t>
            </w:r>
            <w:r w:rsidR="003F30C8">
              <w:rPr>
                <w:noProof/>
              </w:rPr>
              <w:t xml:space="preserve"> among other changes.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F1B228" w:rsidR="001E41F3" w:rsidRDefault="00DD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clause. </w:t>
            </w:r>
            <w:r w:rsidR="00E169AA">
              <w:rPr>
                <w:noProof/>
              </w:rPr>
              <w:t xml:space="preserve">which </w:t>
            </w:r>
            <w:r w:rsidR="00E169AA" w:rsidRPr="00E82199">
              <w:rPr>
                <w:noProof/>
              </w:rPr>
              <w:t>provide</w:t>
            </w:r>
            <w:r w:rsidR="00E169AA">
              <w:rPr>
                <w:noProof/>
              </w:rPr>
              <w:t>s</w:t>
            </w:r>
            <w:r w:rsidR="00E169AA" w:rsidRPr="00E82199">
              <w:rPr>
                <w:noProof/>
              </w:rPr>
              <w:t xml:space="preserve"> a summary of the </w:t>
            </w:r>
            <w:r w:rsidR="00E169AA">
              <w:rPr>
                <w:noProof/>
              </w:rPr>
              <w:t>security of IMS capability exposure</w:t>
            </w:r>
            <w:r w:rsidR="00E169AA" w:rsidRPr="00E82199">
              <w:rPr>
                <w:noProof/>
              </w:rPr>
              <w:t>, a reference to the related clauses in TS 23.228 and TS 23.502</w:t>
            </w:r>
            <w:r w:rsidR="00E169AA">
              <w:rPr>
                <w:noProof/>
              </w:rPr>
              <w:t xml:space="preserve">, </w:t>
            </w:r>
            <w:r w:rsidR="00E169AA" w:rsidRPr="00E82199">
              <w:rPr>
                <w:noProof/>
              </w:rPr>
              <w:t>a list of security requirements</w:t>
            </w:r>
            <w:r w:rsidR="00E169AA">
              <w:rPr>
                <w:noProof/>
              </w:rPr>
              <w:t xml:space="preserve"> among other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4EC54" w:rsidR="001E41F3" w:rsidRDefault="004208AA">
            <w:pPr>
              <w:pStyle w:val="CRCoverPage"/>
              <w:spacing w:after="0"/>
              <w:ind w:left="100"/>
              <w:rPr>
                <w:noProof/>
              </w:rPr>
            </w:pPr>
            <w:r w:rsidRPr="003E2663">
              <w:rPr>
                <w:noProof/>
              </w:rPr>
              <w:t xml:space="preserve">Security of </w:t>
            </w:r>
            <w:r w:rsidR="00E169AA">
              <w:rPr>
                <w:noProof/>
              </w:rPr>
              <w:t xml:space="preserve">IMS capability exposure is </w:t>
            </w:r>
            <w:r w:rsidRPr="003E2663">
              <w:rPr>
                <w:noProof/>
              </w:rPr>
              <w:t>not specified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75E53" w:rsidR="001E41F3" w:rsidRDefault="00404111">
            <w:pPr>
              <w:pStyle w:val="CRCoverPage"/>
              <w:spacing w:after="0"/>
              <w:ind w:left="100"/>
              <w:rPr>
                <w:noProof/>
              </w:rPr>
            </w:pPr>
            <w:r w:rsidRPr="0064318E">
              <w:rPr>
                <w:noProof/>
              </w:rPr>
              <w:t xml:space="preserve">2, </w:t>
            </w:r>
            <w:r w:rsidR="00A66C6F" w:rsidRPr="0064318E">
              <w:rPr>
                <w:noProof/>
              </w:rPr>
              <w:t xml:space="preserve">Annex </w:t>
            </w:r>
            <w:r w:rsidR="00BF476D" w:rsidRPr="0064318E">
              <w:rPr>
                <w:noProof/>
              </w:rPr>
              <w:t xml:space="preserve">X (new clause), </w:t>
            </w:r>
            <w:r w:rsidR="00A66C6F" w:rsidRPr="0064318E">
              <w:rPr>
                <w:noProof/>
              </w:rPr>
              <w:t xml:space="preserve">Annex </w:t>
            </w:r>
            <w:r w:rsidR="00BF476D" w:rsidRPr="0064318E">
              <w:rPr>
                <w:noProof/>
              </w:rPr>
              <w:t xml:space="preserve">X.1 (new), </w:t>
            </w:r>
            <w:r w:rsidR="00A66C6F" w:rsidRPr="0064318E">
              <w:rPr>
                <w:noProof/>
              </w:rPr>
              <w:t xml:space="preserve">Annex </w:t>
            </w:r>
            <w:r w:rsidR="00BF476D" w:rsidRPr="0064318E">
              <w:rPr>
                <w:noProof/>
              </w:rPr>
              <w:t xml:space="preserve">X.2 (new), </w:t>
            </w:r>
            <w:r w:rsidR="00A66C6F" w:rsidRPr="0064318E">
              <w:rPr>
                <w:noProof/>
              </w:rPr>
              <w:t xml:space="preserve">Annex </w:t>
            </w:r>
            <w:r w:rsidR="00BF476D" w:rsidRPr="0064318E">
              <w:rPr>
                <w:noProof/>
              </w:rPr>
              <w:t>X.3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1199C3" w:rsidR="00564CC8" w:rsidRDefault="00564C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2316C8D" w14:textId="77777777" w:rsidR="00C859C1" w:rsidRDefault="00C859C1" w:rsidP="00C859C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1st</w:t>
      </w:r>
      <w:r w:rsidRPr="0041065B">
        <w:rPr>
          <w:noProof/>
          <w:color w:val="FF0000"/>
          <w:sz w:val="40"/>
          <w:szCs w:val="40"/>
        </w:rPr>
        <w:t xml:space="preserve"> 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1D5F0D65" w14:textId="77777777" w:rsidR="003C363A" w:rsidRDefault="003C363A" w:rsidP="003C363A">
      <w:pPr>
        <w:pStyle w:val="Heading1"/>
      </w:pPr>
      <w:bookmarkStart w:id="1" w:name="_Toc145343299"/>
      <w:r>
        <w:t>2</w:t>
      </w:r>
      <w:r>
        <w:tab/>
        <w:t>References</w:t>
      </w:r>
      <w:bookmarkEnd w:id="1"/>
    </w:p>
    <w:p w14:paraId="62918FFD" w14:textId="77777777" w:rsidR="003C363A" w:rsidRDefault="003C363A" w:rsidP="003C363A">
      <w:r>
        <w:t>The following documents contain provisions which, through reference in this text, constitute provisions of the present document.</w:t>
      </w:r>
    </w:p>
    <w:p w14:paraId="054DD4E0" w14:textId="77777777" w:rsidR="003C363A" w:rsidRDefault="003C363A" w:rsidP="003C363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5EC4170" w14:textId="77777777" w:rsidR="003C363A" w:rsidRDefault="003C363A" w:rsidP="003C363A">
      <w:pPr>
        <w:pStyle w:val="B1"/>
      </w:pPr>
      <w:r>
        <w:t>-</w:t>
      </w:r>
      <w:r>
        <w:tab/>
        <w:t>For a specific reference, subsequent revisions do not apply.</w:t>
      </w:r>
    </w:p>
    <w:p w14:paraId="239711AC" w14:textId="77777777" w:rsidR="003C363A" w:rsidRDefault="003C363A" w:rsidP="003C363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58DBEDC" w14:textId="77777777" w:rsidR="003C363A" w:rsidRPr="00BB0B02" w:rsidRDefault="003C363A" w:rsidP="003C363A">
      <w:pPr>
        <w:pStyle w:val="EX"/>
        <w:rPr>
          <w:lang w:eastAsia="zh-CN"/>
        </w:rPr>
      </w:pPr>
      <w:r>
        <w:t>…</w:t>
      </w:r>
    </w:p>
    <w:p w14:paraId="59DFF3C8" w14:textId="77777777" w:rsidR="003C363A" w:rsidRPr="00BB0B02" w:rsidRDefault="003C363A" w:rsidP="003C363A">
      <w:pPr>
        <w:pStyle w:val="EX"/>
        <w:rPr>
          <w:lang w:eastAsia="zh-CN"/>
        </w:rPr>
      </w:pPr>
      <w:r>
        <w:rPr>
          <w:lang w:eastAsia="zh-CN"/>
        </w:rPr>
        <w:t>[49]</w:t>
      </w:r>
      <w:r w:rsidRPr="00BB0B02">
        <w:rPr>
          <w:lang w:eastAsia="zh-CN"/>
        </w:rPr>
        <w:tab/>
        <w:t>IETF</w:t>
      </w:r>
      <w:r>
        <w:rPr>
          <w:lang w:eastAsia="zh-CN"/>
        </w:rPr>
        <w:t> </w:t>
      </w:r>
      <w:r w:rsidRPr="00BB0B02">
        <w:rPr>
          <w:lang w:eastAsia="zh-CN"/>
        </w:rPr>
        <w:t>RFC</w:t>
      </w:r>
      <w:r>
        <w:rPr>
          <w:lang w:eastAsia="zh-CN"/>
        </w:rPr>
        <w:t> </w:t>
      </w:r>
      <w:r w:rsidRPr="00BB0B02">
        <w:rPr>
          <w:lang w:eastAsia="zh-CN"/>
        </w:rPr>
        <w:t>8842: "Session Description Protocol (SDP) Offer/Answer Considerations for Datagram Transport Layer Security (DTLS) and Transport Layer Security (TLS)".</w:t>
      </w:r>
    </w:p>
    <w:p w14:paraId="7F983537" w14:textId="77777777" w:rsidR="003C363A" w:rsidRPr="00BB0B02" w:rsidRDefault="003C363A" w:rsidP="003C363A">
      <w:pPr>
        <w:pStyle w:val="EX"/>
        <w:rPr>
          <w:lang w:eastAsia="zh-CN"/>
        </w:rPr>
      </w:pPr>
      <w:r>
        <w:rPr>
          <w:lang w:eastAsia="zh-CN"/>
        </w:rPr>
        <w:t>[50]</w:t>
      </w:r>
      <w:r w:rsidRPr="00BB0B02">
        <w:rPr>
          <w:lang w:eastAsia="zh-CN"/>
        </w:rPr>
        <w:tab/>
        <w:t>IETF</w:t>
      </w:r>
      <w:r>
        <w:rPr>
          <w:lang w:eastAsia="zh-CN"/>
        </w:rPr>
        <w:t> </w:t>
      </w:r>
      <w:r w:rsidRPr="00BB0B02">
        <w:rPr>
          <w:lang w:eastAsia="zh-CN"/>
        </w:rPr>
        <w:t>RFC</w:t>
      </w:r>
      <w:r>
        <w:rPr>
          <w:lang w:eastAsia="zh-CN"/>
        </w:rPr>
        <w:t> </w:t>
      </w:r>
      <w:r w:rsidRPr="00BB0B02">
        <w:rPr>
          <w:lang w:eastAsia="zh-CN"/>
        </w:rPr>
        <w:t>8831: "WebRTC Data Channels".</w:t>
      </w:r>
    </w:p>
    <w:p w14:paraId="0D3E7EF6" w14:textId="77777777" w:rsidR="003C363A" w:rsidRDefault="003C363A" w:rsidP="003C363A">
      <w:pPr>
        <w:pStyle w:val="EX"/>
        <w:rPr>
          <w:ins w:id="2" w:author="Author"/>
          <w:lang w:eastAsia="zh-CN"/>
        </w:rPr>
      </w:pPr>
      <w:r>
        <w:rPr>
          <w:lang w:eastAsia="zh-CN"/>
        </w:rPr>
        <w:t>[51]</w:t>
      </w:r>
      <w:r w:rsidRPr="00BB0B02">
        <w:rPr>
          <w:lang w:eastAsia="zh-CN"/>
        </w:rPr>
        <w:tab/>
        <w:t>IETF RFC 8864 : "Negotiation Data Channels Using the Session Description Protocol (SDP)".</w:t>
      </w:r>
    </w:p>
    <w:p w14:paraId="31996023" w14:textId="77777777" w:rsidR="003C363A" w:rsidRPr="0098472E" w:rsidRDefault="003C363A" w:rsidP="003C363A">
      <w:pPr>
        <w:pStyle w:val="EX"/>
      </w:pPr>
      <w:ins w:id="3" w:author="Author">
        <w:r>
          <w:rPr>
            <w:lang w:eastAsia="zh-CN"/>
          </w:rPr>
          <w:t>[</w:t>
        </w:r>
        <w:r w:rsidRPr="005823AF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 TS 23.502: "</w:t>
        </w:r>
        <w:r w:rsidRPr="00146967">
          <w:t xml:space="preserve"> </w:t>
        </w:r>
        <w:r>
          <w:t>Procedures for the 5G System (5GS); Stage 2".</w:t>
        </w:r>
      </w:ins>
    </w:p>
    <w:p w14:paraId="08942151" w14:textId="6541C974" w:rsidR="003C363A" w:rsidRDefault="00B66384" w:rsidP="00C859C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2nd</w:t>
      </w:r>
      <w:r w:rsidRPr="0041065B">
        <w:rPr>
          <w:noProof/>
          <w:color w:val="FF0000"/>
          <w:sz w:val="40"/>
          <w:szCs w:val="40"/>
        </w:rPr>
        <w:t xml:space="preserve"> 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7469F487" w14:textId="4B8059C5" w:rsidR="00FA1DB1" w:rsidRDefault="00A66C6F" w:rsidP="00FA1DB1">
      <w:pPr>
        <w:pStyle w:val="Heading1"/>
        <w:rPr>
          <w:ins w:id="4" w:author="Author"/>
          <w:noProof/>
        </w:rPr>
      </w:pPr>
      <w:ins w:id="5" w:author="Author">
        <w:r>
          <w:rPr>
            <w:noProof/>
          </w:rPr>
          <w:t xml:space="preserve">Annex </w:t>
        </w:r>
        <w:r w:rsidR="00FA1DB1">
          <w:rPr>
            <w:noProof/>
          </w:rPr>
          <w:t>X</w:t>
        </w:r>
        <w:r>
          <w:rPr>
            <w:noProof/>
          </w:rPr>
          <w:t xml:space="preserve"> (</w:t>
        </w:r>
        <w:r w:rsidR="00EC39A7">
          <w:rPr>
            <w:noProof/>
          </w:rPr>
          <w:t>N</w:t>
        </w:r>
        <w:r>
          <w:rPr>
            <w:noProof/>
          </w:rPr>
          <w:t>ormative)</w:t>
        </w:r>
        <w:r w:rsidR="00EC39A7">
          <w:rPr>
            <w:noProof/>
          </w:rPr>
          <w:t>:</w:t>
        </w:r>
        <w:r w:rsidR="00FA1DB1" w:rsidRPr="001C4AB6">
          <w:rPr>
            <w:noProof/>
          </w:rPr>
          <w:tab/>
        </w:r>
        <w:r w:rsidR="00FA1DB1">
          <w:rPr>
            <w:noProof/>
          </w:rPr>
          <w:t xml:space="preserve">Security </w:t>
        </w:r>
        <w:r w:rsidR="00246B85">
          <w:rPr>
            <w:noProof/>
          </w:rPr>
          <w:t xml:space="preserve">and privacy </w:t>
        </w:r>
        <w:r w:rsidR="00FA1DB1" w:rsidRPr="003F1E55">
          <w:rPr>
            <w:noProof/>
          </w:rPr>
          <w:t xml:space="preserve">for </w:t>
        </w:r>
        <w:r w:rsidR="00FA1DB1">
          <w:rPr>
            <w:noProof/>
          </w:rPr>
          <w:t xml:space="preserve">IMS capability exposure </w:t>
        </w:r>
      </w:ins>
    </w:p>
    <w:p w14:paraId="1FD6DE33" w14:textId="77777777" w:rsidR="00FA1DB1" w:rsidRDefault="00FA1DB1" w:rsidP="00FA1DB1">
      <w:pPr>
        <w:pStyle w:val="Heading2"/>
        <w:rPr>
          <w:ins w:id="6" w:author="Author"/>
        </w:rPr>
      </w:pPr>
      <w:ins w:id="7" w:author="Author">
        <w:r>
          <w:t>X.1</w:t>
        </w:r>
        <w:r>
          <w:tab/>
          <w:t xml:space="preserve">General </w:t>
        </w:r>
      </w:ins>
    </w:p>
    <w:p w14:paraId="05CAC513" w14:textId="77777777" w:rsidR="00823EE1" w:rsidRDefault="00FA1DB1" w:rsidP="00823EE1">
      <w:ins w:id="8" w:author="Author">
        <w:r>
          <w:t xml:space="preserve">This clause specifies the </w:t>
        </w:r>
        <w:r w:rsidR="00B05B23">
          <w:t xml:space="preserve">security </w:t>
        </w:r>
        <w:r w:rsidR="00E317D2">
          <w:t xml:space="preserve">and privacy </w:t>
        </w:r>
        <w:r w:rsidR="00B05B23">
          <w:t>for IMS capability exposure</w:t>
        </w:r>
      </w:ins>
      <w:r w:rsidR="00823EE1">
        <w:t xml:space="preserve"> </w:t>
      </w:r>
      <w:ins w:id="9" w:author="Author">
        <w:r w:rsidR="00823EE1">
          <w:rPr>
            <w:rFonts w:eastAsia="SimSun" w:hint="eastAsia"/>
            <w:lang w:val="en-US" w:eastAsia="zh-CN"/>
          </w:rPr>
          <w:t>including two parts. O</w:t>
        </w:r>
        <w:r w:rsidR="00823EE1">
          <w:t>ne covers the security of the IMS (DC or non-DC) event exposure and the other covers the security of the IMS DC control procedures.</w:t>
        </w:r>
      </w:ins>
    </w:p>
    <w:p w14:paraId="07472F1A" w14:textId="3992F258" w:rsidR="0028701E" w:rsidRDefault="0028701E" w:rsidP="0028701E">
      <w:pPr>
        <w:rPr>
          <w:ins w:id="10" w:author="Author"/>
          <w:rFonts w:eastAsia="SimSun"/>
          <w:lang w:val="en-US" w:eastAsia="zh-CN"/>
        </w:rPr>
      </w:pPr>
      <w:ins w:id="11" w:author="Author">
        <w:r>
          <w:t>TS 23.228 [</w:t>
        </w:r>
        <w:r>
          <w:rPr>
            <w:rFonts w:eastAsia="SimSun" w:hint="eastAsia"/>
            <w:lang w:val="en-US" w:eastAsia="zh-CN"/>
          </w:rPr>
          <w:t>3</w:t>
        </w:r>
        <w:r>
          <w:t>] and the TS 23.502 [</w:t>
        </w:r>
        <w:r w:rsidRPr="005823AF">
          <w:rPr>
            <w:rFonts w:eastAsia="SimSun" w:hint="eastAsia"/>
            <w:highlight w:val="yellow"/>
            <w:lang w:val="en-US" w:eastAsia="zh-CN"/>
          </w:rPr>
          <w:t>X</w:t>
        </w:r>
        <w:r w:rsidRPr="005823AF">
          <w:rPr>
            <w:rFonts w:eastAsia="SimSun"/>
            <w:highlight w:val="yellow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 xml:space="preserve">] has specified </w:t>
        </w:r>
        <w:r>
          <w:t>the IMS Subscribe/Notify Framework Architecture as well as the DC session control handling</w:t>
        </w:r>
        <w:r>
          <w:rPr>
            <w:rFonts w:eastAsia="SimSun" w:hint="eastAsia"/>
            <w:lang w:val="en-US" w:eastAsia="zh-CN"/>
          </w:rPr>
          <w:t xml:space="preserve"> procedures</w:t>
        </w:r>
        <w:r w:rsidR="00453511">
          <w:rPr>
            <w:rFonts w:eastAsia="SimSun"/>
            <w:lang w:val="en-US" w:eastAsia="zh-CN"/>
          </w:rPr>
          <w:t>.</w:t>
        </w:r>
      </w:ins>
    </w:p>
    <w:p w14:paraId="08CFD6E3" w14:textId="77777777" w:rsidR="00FA1DB1" w:rsidRDefault="00FA1DB1" w:rsidP="00FA1DB1">
      <w:pPr>
        <w:pStyle w:val="Heading2"/>
        <w:rPr>
          <w:ins w:id="12" w:author="Author"/>
        </w:rPr>
      </w:pPr>
      <w:ins w:id="13" w:author="Author">
        <w:r>
          <w:t>X.2</w:t>
        </w:r>
        <w:r>
          <w:tab/>
          <w:t>Security requirements</w:t>
        </w:r>
      </w:ins>
    </w:p>
    <w:p w14:paraId="0E5DBAAC" w14:textId="5E0B5E14" w:rsidR="00A924EC" w:rsidRDefault="00FA1DB1" w:rsidP="00FA1DB1">
      <w:pPr>
        <w:jc w:val="both"/>
        <w:rPr>
          <w:lang w:eastAsia="zh-CN"/>
        </w:rPr>
      </w:pPr>
      <w:ins w:id="14" w:author="Author">
        <w:r>
          <w:rPr>
            <w:lang w:eastAsia="zh-CN"/>
          </w:rPr>
          <w:t xml:space="preserve">The security requirements for </w:t>
        </w:r>
        <w:r w:rsidR="00A924EC">
          <w:rPr>
            <w:lang w:eastAsia="zh-CN"/>
          </w:rPr>
          <w:t>the security and priv</w:t>
        </w:r>
        <w:r w:rsidR="00246B85">
          <w:rPr>
            <w:lang w:eastAsia="zh-CN"/>
          </w:rPr>
          <w:t>a</w:t>
        </w:r>
        <w:r w:rsidR="00E317D2">
          <w:rPr>
            <w:lang w:eastAsia="zh-CN"/>
          </w:rPr>
          <w:t>cy of IMS capability exposure are:</w:t>
        </w:r>
        <w:r w:rsidR="00A924EC">
          <w:rPr>
            <w:lang w:eastAsia="zh-CN"/>
          </w:rPr>
          <w:t xml:space="preserve"> </w:t>
        </w:r>
      </w:ins>
    </w:p>
    <w:p w14:paraId="3FCF512A" w14:textId="77777777" w:rsidR="00A924EC" w:rsidRDefault="00A924EC" w:rsidP="00A924EC">
      <w:pPr>
        <w:pStyle w:val="B1"/>
        <w:numPr>
          <w:ilvl w:val="0"/>
          <w:numId w:val="5"/>
        </w:numPr>
        <w:rPr>
          <w:ins w:id="15" w:author="Author"/>
        </w:rPr>
      </w:pPr>
      <w:ins w:id="16" w:author="Author">
        <w:r>
          <w:t>The 5G system shall support authentication and authorization of data channel application server during the IMS capability exposure procedures.</w:t>
        </w:r>
      </w:ins>
    </w:p>
    <w:p w14:paraId="746C6ECC" w14:textId="77777777" w:rsidR="00FA1DB1" w:rsidRDefault="00FA1DB1" w:rsidP="00FA1DB1">
      <w:pPr>
        <w:pStyle w:val="Heading2"/>
        <w:rPr>
          <w:ins w:id="17" w:author="Author"/>
        </w:rPr>
      </w:pPr>
      <w:ins w:id="18" w:author="Author">
        <w:r>
          <w:t>X.3</w:t>
        </w:r>
        <w:r>
          <w:tab/>
          <w:t>Procedures</w:t>
        </w:r>
      </w:ins>
    </w:p>
    <w:p w14:paraId="65905BC5" w14:textId="637BBF2E" w:rsidR="00A95665" w:rsidRDefault="00A95665" w:rsidP="00A95665">
      <w:pPr>
        <w:rPr>
          <w:ins w:id="19" w:author="Author"/>
          <w:rFonts w:eastAsia="SimSun"/>
          <w:lang w:val="en-US" w:eastAsia="zh-CN"/>
        </w:rPr>
      </w:pPr>
      <w:ins w:id="20" w:author="Author">
        <w:r>
          <w:t>Existing security specification in TS 33.501 [</w:t>
        </w:r>
        <w:r>
          <w:rPr>
            <w:rFonts w:eastAsia="SimSun" w:hint="eastAsia"/>
            <w:lang w:val="en-US" w:eastAsia="zh-CN"/>
          </w:rPr>
          <w:t>47</w:t>
        </w:r>
        <w:r>
          <w:t xml:space="preserve">], clause 12 for the NEF-AF interface </w:t>
        </w:r>
        <w:r>
          <w:rPr>
            <w:rFonts w:eastAsia="SimSun" w:hint="eastAsia"/>
            <w:lang w:val="en-US" w:eastAsia="zh-CN"/>
          </w:rPr>
          <w:t>shall</w:t>
        </w:r>
        <w:r>
          <w:t xml:space="preserve"> be re-used</w:t>
        </w:r>
        <w:r>
          <w:rPr>
            <w:rFonts w:eastAsia="SimSun" w:hint="eastAsia"/>
            <w:lang w:val="en-US" w:eastAsia="zh-CN"/>
          </w:rPr>
          <w:t xml:space="preserve"> to perform mutual authentication and authorization of NEF and AF, and the interface protection</w:t>
        </w:r>
        <w:r w:rsidR="003642ED">
          <w:rPr>
            <w:rFonts w:eastAsia="SimSun"/>
            <w:lang w:val="en-US" w:eastAsia="zh-CN"/>
          </w:rPr>
          <w:t xml:space="preserve"> </w:t>
        </w:r>
        <w:r w:rsidR="003642ED" w:rsidRPr="003642ED">
          <w:rPr>
            <w:rFonts w:eastAsia="SimSun"/>
            <w:lang w:val="en-US" w:eastAsia="zh-CN"/>
          </w:rPr>
          <w:t>for all subscriber specific event subscription requests, non-subscriber specific event subscription requests and DC session control requests</w:t>
        </w:r>
        <w:r>
          <w:rPr>
            <w:rFonts w:eastAsia="SimSun" w:hint="eastAsia"/>
            <w:lang w:val="en-US" w:eastAsia="zh-CN"/>
          </w:rPr>
          <w:t>.</w:t>
        </w:r>
      </w:ins>
    </w:p>
    <w:p w14:paraId="3E31C691" w14:textId="5DA66C65" w:rsidR="00CD337C" w:rsidDel="00181884" w:rsidRDefault="00CD337C" w:rsidP="00CD337C">
      <w:pPr>
        <w:rPr>
          <w:ins w:id="21" w:author="Author"/>
          <w:del w:id="22" w:author="Author"/>
          <w:rFonts w:eastAsia="SimSun"/>
          <w:lang w:val="en-US" w:eastAsia="zh-CN"/>
        </w:rPr>
      </w:pPr>
    </w:p>
    <w:p w14:paraId="2ED85E16" w14:textId="5B175AE0" w:rsidR="0081305B" w:rsidRDefault="00C859C1" w:rsidP="00B60468">
      <w:pPr>
        <w:jc w:val="center"/>
        <w:rPr>
          <w:noProof/>
        </w:rPr>
      </w:pPr>
      <w:r>
        <w:rPr>
          <w:noProof/>
          <w:color w:val="FF0000"/>
          <w:sz w:val="40"/>
          <w:szCs w:val="40"/>
        </w:rPr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sectPr w:rsidR="008130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E7477" w14:textId="77777777" w:rsidR="00470585" w:rsidRDefault="00470585">
      <w:r>
        <w:separator/>
      </w:r>
    </w:p>
  </w:endnote>
  <w:endnote w:type="continuationSeparator" w:id="0">
    <w:p w14:paraId="277B6CB2" w14:textId="77777777" w:rsidR="00470585" w:rsidRDefault="00470585">
      <w:r>
        <w:continuationSeparator/>
      </w:r>
    </w:p>
  </w:endnote>
  <w:endnote w:type="continuationNotice" w:id="1">
    <w:p w14:paraId="044976FC" w14:textId="77777777" w:rsidR="00470585" w:rsidRDefault="004705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A72E6" w14:textId="77777777" w:rsidR="00470585" w:rsidRDefault="00470585">
      <w:r>
        <w:separator/>
      </w:r>
    </w:p>
  </w:footnote>
  <w:footnote w:type="continuationSeparator" w:id="0">
    <w:p w14:paraId="3093141B" w14:textId="77777777" w:rsidR="00470585" w:rsidRDefault="00470585">
      <w:r>
        <w:continuationSeparator/>
      </w:r>
    </w:p>
  </w:footnote>
  <w:footnote w:type="continuationNotice" w:id="1">
    <w:p w14:paraId="1391C481" w14:textId="77777777" w:rsidR="00470585" w:rsidRDefault="004705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0E5B02"/>
    <w:multiLevelType w:val="hybridMultilevel"/>
    <w:tmpl w:val="3CB2D604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43042B4"/>
    <w:multiLevelType w:val="hybridMultilevel"/>
    <w:tmpl w:val="652CB284"/>
    <w:lvl w:ilvl="0" w:tplc="1700C230">
      <w:start w:val="1"/>
      <w:numFmt w:val="decimal"/>
      <w:lvlText w:val="%1)"/>
      <w:lvlJc w:val="left"/>
      <w:pPr>
        <w:ind w:left="1020" w:hanging="360"/>
      </w:pPr>
    </w:lvl>
    <w:lvl w:ilvl="1" w:tplc="301AD1E2">
      <w:start w:val="1"/>
      <w:numFmt w:val="decimal"/>
      <w:lvlText w:val="%2)"/>
      <w:lvlJc w:val="left"/>
      <w:pPr>
        <w:ind w:left="1020" w:hanging="360"/>
      </w:pPr>
    </w:lvl>
    <w:lvl w:ilvl="2" w:tplc="77DA6D74">
      <w:start w:val="1"/>
      <w:numFmt w:val="decimal"/>
      <w:lvlText w:val="%3)"/>
      <w:lvlJc w:val="left"/>
      <w:pPr>
        <w:ind w:left="1020" w:hanging="360"/>
      </w:pPr>
    </w:lvl>
    <w:lvl w:ilvl="3" w:tplc="7BC00E62">
      <w:start w:val="1"/>
      <w:numFmt w:val="decimal"/>
      <w:lvlText w:val="%4)"/>
      <w:lvlJc w:val="left"/>
      <w:pPr>
        <w:ind w:left="1020" w:hanging="360"/>
      </w:pPr>
    </w:lvl>
    <w:lvl w:ilvl="4" w:tplc="09A0B7EA">
      <w:start w:val="1"/>
      <w:numFmt w:val="decimal"/>
      <w:lvlText w:val="%5)"/>
      <w:lvlJc w:val="left"/>
      <w:pPr>
        <w:ind w:left="1020" w:hanging="360"/>
      </w:pPr>
    </w:lvl>
    <w:lvl w:ilvl="5" w:tplc="FCB68A84">
      <w:start w:val="1"/>
      <w:numFmt w:val="decimal"/>
      <w:lvlText w:val="%6)"/>
      <w:lvlJc w:val="left"/>
      <w:pPr>
        <w:ind w:left="1020" w:hanging="360"/>
      </w:pPr>
    </w:lvl>
    <w:lvl w:ilvl="6" w:tplc="75A8208E">
      <w:start w:val="1"/>
      <w:numFmt w:val="decimal"/>
      <w:lvlText w:val="%7)"/>
      <w:lvlJc w:val="left"/>
      <w:pPr>
        <w:ind w:left="1020" w:hanging="360"/>
      </w:pPr>
    </w:lvl>
    <w:lvl w:ilvl="7" w:tplc="32A08D8C">
      <w:start w:val="1"/>
      <w:numFmt w:val="decimal"/>
      <w:lvlText w:val="%8)"/>
      <w:lvlJc w:val="left"/>
      <w:pPr>
        <w:ind w:left="1020" w:hanging="360"/>
      </w:pPr>
    </w:lvl>
    <w:lvl w:ilvl="8" w:tplc="CCFC84A6">
      <w:start w:val="1"/>
      <w:numFmt w:val="decimal"/>
      <w:lvlText w:val="%9)"/>
      <w:lvlJc w:val="left"/>
      <w:pPr>
        <w:ind w:left="1020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533349077">
    <w:abstractNumId w:val="4"/>
  </w:num>
  <w:num w:numId="6" w16cid:durableId="9722530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15"/>
    <w:rsid w:val="00012839"/>
    <w:rsid w:val="00022E4A"/>
    <w:rsid w:val="00031CAF"/>
    <w:rsid w:val="00040E29"/>
    <w:rsid w:val="000641F4"/>
    <w:rsid w:val="00080BEB"/>
    <w:rsid w:val="00084946"/>
    <w:rsid w:val="000A6394"/>
    <w:rsid w:val="000B7FED"/>
    <w:rsid w:val="000C038A"/>
    <w:rsid w:val="000C6598"/>
    <w:rsid w:val="000D44B3"/>
    <w:rsid w:val="000E014D"/>
    <w:rsid w:val="000F298C"/>
    <w:rsid w:val="00105653"/>
    <w:rsid w:val="001060A1"/>
    <w:rsid w:val="001137EE"/>
    <w:rsid w:val="00145D43"/>
    <w:rsid w:val="0015060B"/>
    <w:rsid w:val="00156BE0"/>
    <w:rsid w:val="00161FF0"/>
    <w:rsid w:val="00181884"/>
    <w:rsid w:val="00192C46"/>
    <w:rsid w:val="001A0404"/>
    <w:rsid w:val="001A08B3"/>
    <w:rsid w:val="001A7B60"/>
    <w:rsid w:val="001B52F0"/>
    <w:rsid w:val="001B7A65"/>
    <w:rsid w:val="001D5C22"/>
    <w:rsid w:val="001E41F3"/>
    <w:rsid w:val="002029A7"/>
    <w:rsid w:val="002448AD"/>
    <w:rsid w:val="00246B85"/>
    <w:rsid w:val="002503C7"/>
    <w:rsid w:val="002537D2"/>
    <w:rsid w:val="00254E88"/>
    <w:rsid w:val="0026004D"/>
    <w:rsid w:val="002640DD"/>
    <w:rsid w:val="00272B60"/>
    <w:rsid w:val="00275D12"/>
    <w:rsid w:val="00284FEB"/>
    <w:rsid w:val="002860C4"/>
    <w:rsid w:val="0028701E"/>
    <w:rsid w:val="00294E31"/>
    <w:rsid w:val="002B5741"/>
    <w:rsid w:val="002C2B81"/>
    <w:rsid w:val="002E01ED"/>
    <w:rsid w:val="002E38DB"/>
    <w:rsid w:val="002E472E"/>
    <w:rsid w:val="002E4F9F"/>
    <w:rsid w:val="002F175C"/>
    <w:rsid w:val="00305409"/>
    <w:rsid w:val="00317E93"/>
    <w:rsid w:val="00323E33"/>
    <w:rsid w:val="0034108E"/>
    <w:rsid w:val="003609EF"/>
    <w:rsid w:val="0036231A"/>
    <w:rsid w:val="00363CD9"/>
    <w:rsid w:val="003642ED"/>
    <w:rsid w:val="003735B4"/>
    <w:rsid w:val="00374DD4"/>
    <w:rsid w:val="003870CD"/>
    <w:rsid w:val="00395726"/>
    <w:rsid w:val="003A7B2F"/>
    <w:rsid w:val="003B570A"/>
    <w:rsid w:val="003C2DBE"/>
    <w:rsid w:val="003C363A"/>
    <w:rsid w:val="003E1A36"/>
    <w:rsid w:val="003F30C8"/>
    <w:rsid w:val="00404111"/>
    <w:rsid w:val="0040594D"/>
    <w:rsid w:val="00410371"/>
    <w:rsid w:val="00414E23"/>
    <w:rsid w:val="004208AA"/>
    <w:rsid w:val="004242F1"/>
    <w:rsid w:val="00432FF2"/>
    <w:rsid w:val="0044069F"/>
    <w:rsid w:val="004521E0"/>
    <w:rsid w:val="00453511"/>
    <w:rsid w:val="00460D53"/>
    <w:rsid w:val="00470585"/>
    <w:rsid w:val="00475696"/>
    <w:rsid w:val="00482288"/>
    <w:rsid w:val="0049417F"/>
    <w:rsid w:val="004A52C6"/>
    <w:rsid w:val="004B0032"/>
    <w:rsid w:val="004B75B7"/>
    <w:rsid w:val="004C179C"/>
    <w:rsid w:val="004D418A"/>
    <w:rsid w:val="004D5235"/>
    <w:rsid w:val="004D7323"/>
    <w:rsid w:val="004E2CCF"/>
    <w:rsid w:val="004E3D17"/>
    <w:rsid w:val="004E52BE"/>
    <w:rsid w:val="004F3147"/>
    <w:rsid w:val="005009D9"/>
    <w:rsid w:val="00511839"/>
    <w:rsid w:val="0051580D"/>
    <w:rsid w:val="00517EC6"/>
    <w:rsid w:val="00546764"/>
    <w:rsid w:val="00547111"/>
    <w:rsid w:val="005505E0"/>
    <w:rsid w:val="00550765"/>
    <w:rsid w:val="005609BC"/>
    <w:rsid w:val="00564CC8"/>
    <w:rsid w:val="005823AF"/>
    <w:rsid w:val="00586221"/>
    <w:rsid w:val="00592D74"/>
    <w:rsid w:val="00594867"/>
    <w:rsid w:val="005D4FE0"/>
    <w:rsid w:val="005E273D"/>
    <w:rsid w:val="005E2C44"/>
    <w:rsid w:val="005F6E6B"/>
    <w:rsid w:val="00621188"/>
    <w:rsid w:val="006236CF"/>
    <w:rsid w:val="006257ED"/>
    <w:rsid w:val="00626F13"/>
    <w:rsid w:val="00634876"/>
    <w:rsid w:val="00642726"/>
    <w:rsid w:val="0064318E"/>
    <w:rsid w:val="006551BE"/>
    <w:rsid w:val="0065536E"/>
    <w:rsid w:val="00665C47"/>
    <w:rsid w:val="00695808"/>
    <w:rsid w:val="00695A6C"/>
    <w:rsid w:val="006B46FB"/>
    <w:rsid w:val="006C3C75"/>
    <w:rsid w:val="006E21FB"/>
    <w:rsid w:val="007242F1"/>
    <w:rsid w:val="007378B1"/>
    <w:rsid w:val="007547F4"/>
    <w:rsid w:val="00763C93"/>
    <w:rsid w:val="00767A2D"/>
    <w:rsid w:val="0078484F"/>
    <w:rsid w:val="00785599"/>
    <w:rsid w:val="00792342"/>
    <w:rsid w:val="007969A5"/>
    <w:rsid w:val="007977A8"/>
    <w:rsid w:val="007A2156"/>
    <w:rsid w:val="007B512A"/>
    <w:rsid w:val="007C1F1C"/>
    <w:rsid w:val="007C2097"/>
    <w:rsid w:val="007D6A07"/>
    <w:rsid w:val="007D7801"/>
    <w:rsid w:val="007F7259"/>
    <w:rsid w:val="008040A8"/>
    <w:rsid w:val="00811693"/>
    <w:rsid w:val="0081305B"/>
    <w:rsid w:val="0081724F"/>
    <w:rsid w:val="00817DC2"/>
    <w:rsid w:val="00820872"/>
    <w:rsid w:val="00823EE1"/>
    <w:rsid w:val="008279FA"/>
    <w:rsid w:val="00827BB1"/>
    <w:rsid w:val="00853F77"/>
    <w:rsid w:val="008626E7"/>
    <w:rsid w:val="0086324A"/>
    <w:rsid w:val="00870EE7"/>
    <w:rsid w:val="008711D3"/>
    <w:rsid w:val="0087521C"/>
    <w:rsid w:val="00880A55"/>
    <w:rsid w:val="0088170F"/>
    <w:rsid w:val="008863B9"/>
    <w:rsid w:val="0088765D"/>
    <w:rsid w:val="00887DA0"/>
    <w:rsid w:val="008A45A6"/>
    <w:rsid w:val="008B5C13"/>
    <w:rsid w:val="008B7764"/>
    <w:rsid w:val="008C3836"/>
    <w:rsid w:val="008D39FE"/>
    <w:rsid w:val="008D7451"/>
    <w:rsid w:val="008E6612"/>
    <w:rsid w:val="008F3789"/>
    <w:rsid w:val="008F686C"/>
    <w:rsid w:val="009148DE"/>
    <w:rsid w:val="00921737"/>
    <w:rsid w:val="009332C4"/>
    <w:rsid w:val="00941E30"/>
    <w:rsid w:val="009503D0"/>
    <w:rsid w:val="009777D9"/>
    <w:rsid w:val="009846EA"/>
    <w:rsid w:val="00991B88"/>
    <w:rsid w:val="009A5753"/>
    <w:rsid w:val="009A579D"/>
    <w:rsid w:val="009E2FBD"/>
    <w:rsid w:val="009E3297"/>
    <w:rsid w:val="009F734F"/>
    <w:rsid w:val="00A1069F"/>
    <w:rsid w:val="00A11F8F"/>
    <w:rsid w:val="00A1279D"/>
    <w:rsid w:val="00A1619E"/>
    <w:rsid w:val="00A246B6"/>
    <w:rsid w:val="00A40D8D"/>
    <w:rsid w:val="00A44FB9"/>
    <w:rsid w:val="00A46094"/>
    <w:rsid w:val="00A47E70"/>
    <w:rsid w:val="00A50CF0"/>
    <w:rsid w:val="00A66C6F"/>
    <w:rsid w:val="00A7671C"/>
    <w:rsid w:val="00A91A59"/>
    <w:rsid w:val="00A924EC"/>
    <w:rsid w:val="00A95665"/>
    <w:rsid w:val="00AA2CBC"/>
    <w:rsid w:val="00AA726A"/>
    <w:rsid w:val="00AB665F"/>
    <w:rsid w:val="00AC5820"/>
    <w:rsid w:val="00AD0157"/>
    <w:rsid w:val="00AD1CD8"/>
    <w:rsid w:val="00AE2F6A"/>
    <w:rsid w:val="00B05B23"/>
    <w:rsid w:val="00B13F88"/>
    <w:rsid w:val="00B258BB"/>
    <w:rsid w:val="00B40C50"/>
    <w:rsid w:val="00B44918"/>
    <w:rsid w:val="00B60468"/>
    <w:rsid w:val="00B60B4E"/>
    <w:rsid w:val="00B62776"/>
    <w:rsid w:val="00B66384"/>
    <w:rsid w:val="00B67B97"/>
    <w:rsid w:val="00B80DE1"/>
    <w:rsid w:val="00B80DFB"/>
    <w:rsid w:val="00B86C7D"/>
    <w:rsid w:val="00B968C8"/>
    <w:rsid w:val="00BA2E0B"/>
    <w:rsid w:val="00BA3EC5"/>
    <w:rsid w:val="00BA51D9"/>
    <w:rsid w:val="00BB5DFC"/>
    <w:rsid w:val="00BC5AC5"/>
    <w:rsid w:val="00BD094E"/>
    <w:rsid w:val="00BD279D"/>
    <w:rsid w:val="00BD6BB8"/>
    <w:rsid w:val="00BF476D"/>
    <w:rsid w:val="00C12D8A"/>
    <w:rsid w:val="00C23A18"/>
    <w:rsid w:val="00C43B8B"/>
    <w:rsid w:val="00C66BA2"/>
    <w:rsid w:val="00C74B7E"/>
    <w:rsid w:val="00C835D8"/>
    <w:rsid w:val="00C859C1"/>
    <w:rsid w:val="00C9295F"/>
    <w:rsid w:val="00C94473"/>
    <w:rsid w:val="00C95985"/>
    <w:rsid w:val="00CA514A"/>
    <w:rsid w:val="00CA5169"/>
    <w:rsid w:val="00CB74A2"/>
    <w:rsid w:val="00CC5026"/>
    <w:rsid w:val="00CC68D0"/>
    <w:rsid w:val="00CD337C"/>
    <w:rsid w:val="00CE5B83"/>
    <w:rsid w:val="00CF5C18"/>
    <w:rsid w:val="00CF6976"/>
    <w:rsid w:val="00D03F9A"/>
    <w:rsid w:val="00D06D02"/>
    <w:rsid w:val="00D06D51"/>
    <w:rsid w:val="00D24991"/>
    <w:rsid w:val="00D50255"/>
    <w:rsid w:val="00D55BE4"/>
    <w:rsid w:val="00D66520"/>
    <w:rsid w:val="00D66BBB"/>
    <w:rsid w:val="00D714AA"/>
    <w:rsid w:val="00D90647"/>
    <w:rsid w:val="00D9340F"/>
    <w:rsid w:val="00DA536B"/>
    <w:rsid w:val="00DB5AEB"/>
    <w:rsid w:val="00DC3BA3"/>
    <w:rsid w:val="00DD525B"/>
    <w:rsid w:val="00DD56E5"/>
    <w:rsid w:val="00DE34CF"/>
    <w:rsid w:val="00DE7EF8"/>
    <w:rsid w:val="00DF3ECE"/>
    <w:rsid w:val="00E00D5F"/>
    <w:rsid w:val="00E13F3D"/>
    <w:rsid w:val="00E169AA"/>
    <w:rsid w:val="00E17DB0"/>
    <w:rsid w:val="00E26033"/>
    <w:rsid w:val="00E26F63"/>
    <w:rsid w:val="00E317D2"/>
    <w:rsid w:val="00E339EB"/>
    <w:rsid w:val="00E34898"/>
    <w:rsid w:val="00E440A9"/>
    <w:rsid w:val="00E53F75"/>
    <w:rsid w:val="00E55C56"/>
    <w:rsid w:val="00E622DF"/>
    <w:rsid w:val="00E82199"/>
    <w:rsid w:val="00EB09B7"/>
    <w:rsid w:val="00EC39A7"/>
    <w:rsid w:val="00EC409B"/>
    <w:rsid w:val="00EC4ADD"/>
    <w:rsid w:val="00EE7D7C"/>
    <w:rsid w:val="00F25D98"/>
    <w:rsid w:val="00F300FB"/>
    <w:rsid w:val="00F428DB"/>
    <w:rsid w:val="00F43867"/>
    <w:rsid w:val="00F476F8"/>
    <w:rsid w:val="00F57ADB"/>
    <w:rsid w:val="00F7049D"/>
    <w:rsid w:val="00F72CC4"/>
    <w:rsid w:val="00F76C87"/>
    <w:rsid w:val="00F9527C"/>
    <w:rsid w:val="00FA1DB1"/>
    <w:rsid w:val="00FB6386"/>
    <w:rsid w:val="00FF1A1F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F0DDB67-8A61-437A-8086-8FCDB5AF9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basedOn w:val="DefaultParagraphFont"/>
    <w:link w:val="Heading2"/>
    <w:rsid w:val="00C859C1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C85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859C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859C1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A1D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924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Ericsson-r10</cp:lastModifiedBy>
  <cp:revision>15</cp:revision>
  <dcterms:created xsi:type="dcterms:W3CDTF">2025-05-22T15:37:00Z</dcterms:created>
  <dcterms:modified xsi:type="dcterms:W3CDTF">2025-05-23T06:58:00Z</dcterms:modified>
</cp:coreProperties>
</file>