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outlineLvl w:val="0"/>
        <w:rPr>
          <w:rFonts w:hint="default" w:eastAsia="宋体" w:cs="Arial"/>
          <w:b/>
          <w:sz w:val="22"/>
          <w:szCs w:val="22"/>
          <w:lang w:val="en-US" w:eastAsia="zh-CN"/>
        </w:rPr>
      </w:pPr>
      <w:r>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S3-25</w:t>
      </w:r>
      <w:r>
        <w:rPr>
          <w:rFonts w:hint="eastAsia" w:cs="Arial"/>
          <w:b/>
          <w:sz w:val="22"/>
          <w:szCs w:val="22"/>
          <w:lang w:val="en-US" w:eastAsia="zh-CN"/>
        </w:rPr>
        <w:t>2</w:t>
      </w:r>
      <w:bookmarkStart w:id="16" w:name="_GoBack"/>
      <w:bookmarkEnd w:id="16"/>
      <w:r>
        <w:rPr>
          <w:rFonts w:hint="eastAsia" w:cs="Arial"/>
          <w:b/>
          <w:sz w:val="22"/>
          <w:szCs w:val="22"/>
          <w:lang w:val="en-US" w:eastAsia="zh-CN"/>
        </w:rPr>
        <w:t>368</w:t>
      </w:r>
    </w:p>
    <w:p>
      <w:pPr>
        <w:pStyle w:val="80"/>
        <w:outlineLvl w:val="0"/>
        <w:rPr>
          <w:b/>
          <w:bCs/>
          <w:sz w:val="24"/>
        </w:rPr>
      </w:pPr>
      <w:r>
        <w:rPr>
          <w:rFonts w:cs="Arial"/>
          <w:b/>
          <w:sz w:val="22"/>
          <w:szCs w:val="22"/>
        </w:rPr>
        <w:t>Fukuoka, Japan, 19 – 23 May 2025</w:t>
      </w:r>
    </w:p>
    <w:p>
      <w:pPr>
        <w:pStyle w:val="80"/>
        <w:outlineLvl w:val="0"/>
        <w:rPr>
          <w:b/>
          <w:sz w:val="24"/>
        </w:rPr>
      </w:pPr>
    </w:p>
    <w:p>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Resolving EN</w:t>
      </w:r>
      <w:r>
        <w:rPr>
          <w:rFonts w:hint="eastAsia" w:ascii="Arial" w:hAnsi="Arial" w:cs="Arial"/>
          <w:b/>
          <w:lang w:val="en-US" w:eastAsia="zh-CN"/>
        </w:rPr>
        <w:t>s</w:t>
      </w:r>
      <w:r>
        <w:rPr>
          <w:rFonts w:ascii="Arial" w:hAnsi="Arial" w:cs="Arial"/>
          <w:b/>
        </w:rPr>
        <w:t xml:space="preserve"> in solution #</w:t>
      </w:r>
      <w:r>
        <w:rPr>
          <w:rFonts w:hint="eastAsia" w:ascii="Arial" w:hAnsi="Arial" w:cs="Arial"/>
          <w:b/>
          <w:lang w:val="en-US" w:eastAsia="zh-CN"/>
        </w:rPr>
        <w:t>25</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9</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w:t>
      </w:r>
      <w:r>
        <w:rPr>
          <w:rFonts w:hint="eastAsia" w:ascii="Arial" w:hAnsi="Arial" w:cs="Arial"/>
          <w:b/>
          <w:bCs/>
          <w:lang w:val="en-US" w:eastAsia="zh-CN"/>
        </w:rPr>
        <w:t xml:space="preserve"> </w:t>
      </w:r>
      <w:r>
        <w:rPr>
          <w:rFonts w:ascii="Arial" w:hAnsi="Arial" w:cs="Arial"/>
          <w:b/>
          <w:bCs/>
          <w:lang w:val="en-US"/>
        </w:rPr>
        <w:t>TR</w:t>
      </w:r>
      <w:r>
        <w:rPr>
          <w:rFonts w:hint="eastAsia" w:ascii="Arial" w:hAnsi="Arial" w:cs="Arial"/>
          <w:b/>
          <w:bCs/>
          <w:lang w:val="en-US" w:eastAsia="zh-CN"/>
        </w:rPr>
        <w:t xml:space="preserve"> 33.713</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0.8.0</w:t>
      </w:r>
    </w:p>
    <w:p>
      <w:pPr>
        <w:pBdr>
          <w:bottom w:val="single" w:color="auto" w:sz="12" w:space="1"/>
        </w:pBdr>
        <w:spacing w:after="120"/>
        <w:ind w:left="1985" w:hanging="1985"/>
        <w:rPr>
          <w:rFonts w:hint="eastAsia"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FS_AIOT_Sec</w:t>
      </w:r>
    </w:p>
    <w:p>
      <w:pPr>
        <w:pBdr>
          <w:bottom w:val="single" w:color="auto" w:sz="12" w:space="1"/>
        </w:pBdr>
        <w:spacing w:after="120"/>
        <w:ind w:left="1985" w:hanging="1985"/>
        <w:rPr>
          <w:rFonts w:hint="eastAsia" w:ascii="Arial" w:hAnsi="Arial" w:cs="Arial"/>
          <w:b/>
          <w:bCs/>
          <w:lang w:val="en-US"/>
        </w:rPr>
      </w:pPr>
    </w:p>
    <w:p>
      <w:pPr>
        <w:pStyle w:val="80"/>
        <w:rPr>
          <w:b/>
          <w:lang w:val="en-US"/>
        </w:rPr>
      </w:pPr>
      <w:r>
        <w:rPr>
          <w:b/>
          <w:lang w:val="en-US"/>
        </w:rPr>
        <w:t>Comments</w:t>
      </w:r>
    </w:p>
    <w:p>
      <w:pPr>
        <w:rPr>
          <w:iCs/>
        </w:rPr>
      </w:pPr>
      <w:r>
        <w:rPr>
          <w:iCs/>
        </w:rPr>
        <w:t>Solution #</w:t>
      </w:r>
      <w:r>
        <w:rPr>
          <w:rFonts w:hint="eastAsia"/>
          <w:iCs/>
          <w:lang w:val="en-US" w:eastAsia="zh-CN"/>
        </w:rPr>
        <w:t>25</w:t>
      </w:r>
      <w:r>
        <w:rPr>
          <w:iCs/>
        </w:rPr>
        <w:t xml:space="preserve"> has the following Editor’s Notes:</w:t>
      </w:r>
    </w:p>
    <w:p>
      <w:pPr>
        <w:rPr>
          <w:color w:val="FF0000"/>
          <w:lang w:val="en-US" w:eastAsia="zh-CN"/>
        </w:rPr>
      </w:pPr>
      <w:r>
        <w:rPr>
          <w:color w:val="FF0000"/>
          <w:lang w:val="en-US" w:eastAsia="zh-CN"/>
        </w:rPr>
        <w:t>Editor’s Note: whether the acknowledge</w:t>
      </w:r>
      <w:r>
        <w:rPr>
          <w:rFonts w:hint="eastAsia"/>
          <w:color w:val="FF0000"/>
          <w:lang w:val="en-US" w:eastAsia="zh-CN"/>
        </w:rPr>
        <w:t>ment</w:t>
      </w:r>
      <w:r>
        <w:rPr>
          <w:color w:val="FF0000"/>
          <w:lang w:val="en-US" w:eastAsia="zh-CN"/>
        </w:rPr>
        <w:t xml:space="preserve"> message </w:t>
      </w:r>
      <w:r>
        <w:rPr>
          <w:rFonts w:hint="eastAsia"/>
          <w:color w:val="FF0000"/>
          <w:lang w:val="en-US" w:eastAsia="zh-CN"/>
        </w:rPr>
        <w:t xml:space="preserve">needs to be </w:t>
      </w:r>
      <w:r>
        <w:rPr>
          <w:color w:val="FF0000"/>
          <w:lang w:val="en-US" w:eastAsia="zh-CN"/>
        </w:rPr>
        <w:t>protected is FFS.</w:t>
      </w:r>
    </w:p>
    <w:p>
      <w:pPr>
        <w:rPr>
          <w:rFonts w:hint="eastAsia"/>
          <w:lang w:val="en-US" w:eastAsia="zh-CN"/>
        </w:rPr>
      </w:pPr>
      <w:r>
        <w:rPr>
          <w:rFonts w:hint="eastAsia"/>
          <w:color w:val="FF0000"/>
          <w:lang w:val="en-US" w:eastAsia="zh-CN"/>
        </w:rPr>
        <w:t>Edtor</w:t>
      </w:r>
      <w:r>
        <w:rPr>
          <w:color w:val="FF0000"/>
          <w:lang w:val="en-US" w:eastAsia="zh-CN"/>
        </w:rPr>
        <w:t>’</w:t>
      </w:r>
      <w:r>
        <w:rPr>
          <w:rFonts w:hint="eastAsia"/>
          <w:color w:val="FF0000"/>
          <w:lang w:val="en-US" w:eastAsia="zh-CN"/>
        </w:rPr>
        <w:t xml:space="preserve">s Note:  </w:t>
      </w:r>
      <w:r>
        <w:rPr>
          <w:color w:val="FF0000"/>
          <w:lang w:val="en-US" w:eastAsia="zh-CN"/>
        </w:rPr>
        <w:t xml:space="preserve">Further </w:t>
      </w:r>
      <w:r>
        <w:rPr>
          <w:rFonts w:hint="eastAsia"/>
          <w:color w:val="FF0000"/>
          <w:lang w:val="en-US" w:eastAsia="zh-CN"/>
        </w:rPr>
        <w:t>evaluation is FFS.</w:t>
      </w:r>
    </w:p>
    <w:p>
      <w:pPr>
        <w:rPr>
          <w:rFonts w:hint="eastAsia" w:eastAsia="宋体"/>
          <w:iCs/>
          <w:lang w:val="en-US" w:eastAsia="zh-CN"/>
        </w:rPr>
      </w:pPr>
      <w:r>
        <w:rPr>
          <w:rFonts w:hint="eastAsia" w:eastAsia="宋体"/>
          <w:iCs/>
          <w:lang w:val="en-US" w:eastAsia="zh-CN"/>
        </w:rPr>
        <w:t xml:space="preserve">For the first EN, the acknowledgement message contains the refreshment parameter, which are transferred to update the temporary ID. The security of acknowledgement messages are supposed to be aligned with the security between AIOT devices and core network. </w:t>
      </w:r>
    </w:p>
    <w:p>
      <w:pPr>
        <w:rPr>
          <w:rFonts w:hint="default"/>
          <w:lang w:val="en-US" w:eastAsia="zh-CN"/>
        </w:rPr>
      </w:pPr>
      <w:r>
        <w:rPr>
          <w:rFonts w:hint="eastAsia" w:eastAsia="宋体"/>
          <w:iCs/>
          <w:lang w:val="en-US" w:eastAsia="zh-CN"/>
        </w:rPr>
        <w:t xml:space="preserve">So, we delete this EN and add a note says </w:t>
      </w:r>
      <w:r>
        <w:rPr>
          <w:rFonts w:hint="default" w:eastAsia="宋体"/>
          <w:iCs/>
          <w:lang w:val="en-US" w:eastAsia="zh-CN"/>
        </w:rPr>
        <w:t>“The protection of the acknowledgement message aligns with the security between the AIoT device and AIOTF. That is, if there is a secure connection between the AIOT device and the AIOTF, ack messages are also protected. If there is no security between the AIOT device and the AIOTF, ack messages are not encrypted.”</w:t>
      </w:r>
    </w:p>
    <w:p>
      <w:pPr>
        <w:rPr>
          <w:lang w:val="en-US"/>
        </w:rPr>
      </w:pPr>
      <w:r>
        <w:rPr>
          <w:rFonts w:hint="eastAsia" w:eastAsia="宋体"/>
          <w:iCs/>
          <w:lang w:val="en-US" w:eastAsia="zh-CN"/>
        </w:rPr>
        <w:t>For the second EN, no further evaluation is required, so this EN is deleted</w:t>
      </w:r>
      <w:r>
        <w:rPr>
          <w:rFonts w:hint="eastAsia"/>
          <w:iCs/>
          <w:lang w:val="en-US" w:eastAsia="zh-CN"/>
        </w:rPr>
        <w:t>.</w:t>
      </w:r>
    </w:p>
    <w:p>
      <w:pPr>
        <w:pBdr>
          <w:bottom w:val="single" w:color="auto" w:sz="12" w:space="1"/>
        </w:pBdr>
        <w:rPr>
          <w:rFonts w:hint="default"/>
          <w:lang w:val="en-US" w:eastAsia="zh-CN"/>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0" w:name="_Toc182899276"/>
      <w:bookmarkStart w:id="1" w:name="_Toc182841195"/>
      <w:bookmarkStart w:id="2" w:name="_Toc187937538"/>
      <w:r>
        <w:t>6.25</w:t>
      </w:r>
      <w:r>
        <w:tab/>
      </w:r>
      <w:r>
        <w:t xml:space="preserve">Solution #25: </w:t>
      </w:r>
      <w:r>
        <w:rPr>
          <w:rFonts w:hint="eastAsia"/>
        </w:rPr>
        <w:t xml:space="preserve">Use temporary </w:t>
      </w:r>
      <w:r>
        <w:rPr>
          <w:rFonts w:hint="eastAsia"/>
          <w:lang w:val="en-US" w:eastAsia="zh-CN"/>
        </w:rPr>
        <w:t>identifier</w:t>
      </w:r>
      <w:r>
        <w:rPr>
          <w:rFonts w:hint="eastAsia"/>
        </w:rPr>
        <w:t xml:space="preserve"> to protect the priva</w:t>
      </w:r>
      <w:r>
        <w:rPr>
          <w:rFonts w:hint="eastAsia"/>
          <w:lang w:val="en-US" w:eastAsia="zh-CN"/>
        </w:rPr>
        <w:t>cy</w:t>
      </w:r>
      <w:r>
        <w:rPr>
          <w:rFonts w:hint="eastAsia"/>
        </w:rPr>
        <w:t xml:space="preserve"> of AIoT device </w:t>
      </w:r>
      <w:r>
        <w:rPr>
          <w:rFonts w:hint="eastAsia"/>
          <w:lang w:val="en-US" w:eastAsia="zh-CN"/>
        </w:rPr>
        <w:t>identifiers</w:t>
      </w:r>
      <w:r>
        <w:rPr>
          <w:rFonts w:hint="eastAsia"/>
        </w:rPr>
        <w:t>.</w:t>
      </w:r>
      <w:bookmarkEnd w:id="0"/>
      <w:bookmarkEnd w:id="1"/>
      <w:bookmarkEnd w:id="2"/>
    </w:p>
    <w:p>
      <w:pPr>
        <w:pStyle w:val="4"/>
      </w:pPr>
      <w:bookmarkStart w:id="3" w:name="_Toc182841196"/>
      <w:bookmarkStart w:id="4" w:name="_Toc182899277"/>
      <w:bookmarkStart w:id="5" w:name="_Toc187937539"/>
      <w:r>
        <w:t>6.25.1</w:t>
      </w:r>
      <w:r>
        <w:tab/>
      </w:r>
      <w:r>
        <w:t>Introduction</w:t>
      </w:r>
      <w:bookmarkEnd w:id="3"/>
      <w:bookmarkEnd w:id="4"/>
      <w:bookmarkEnd w:id="5"/>
    </w:p>
    <w:p>
      <w:pPr>
        <w:keepLines/>
        <w:ind w:left="1135" w:hanging="851"/>
        <w:rPr>
          <w:color w:val="FF0000"/>
        </w:rPr>
      </w:pPr>
      <w:r>
        <w:rPr>
          <w:rFonts w:hint="eastAsia"/>
        </w:rPr>
        <w:t xml:space="preserve">This </w:t>
      </w:r>
      <w:r>
        <w:rPr>
          <w:rFonts w:hint="eastAsia"/>
          <w:lang w:val="en-US" w:eastAsia="zh-CN"/>
        </w:rPr>
        <w:t xml:space="preserve">solution addresses </w:t>
      </w:r>
      <w:r>
        <w:rPr>
          <w:rFonts w:hint="eastAsia"/>
        </w:rPr>
        <w:t>key issue #3: Privacy by protecting AIoT device identifiers.</w:t>
      </w:r>
    </w:p>
    <w:p>
      <w:pPr>
        <w:pStyle w:val="4"/>
      </w:pPr>
      <w:bookmarkStart w:id="6" w:name="_Toc187937540"/>
      <w:bookmarkStart w:id="7" w:name="_Toc182899278"/>
      <w:bookmarkStart w:id="8" w:name="_Toc182841197"/>
      <w:r>
        <w:rPr>
          <w:rFonts w:hint="eastAsia"/>
          <w:lang w:val="en-US" w:eastAsia="zh-CN"/>
        </w:rPr>
        <w:t>6.</w:t>
      </w:r>
      <w:r>
        <w:t>25.2</w:t>
      </w:r>
      <w:r>
        <w:tab/>
      </w:r>
      <w:r>
        <w:t>Solution details</w:t>
      </w:r>
      <w:bookmarkEnd w:id="6"/>
      <w:bookmarkEnd w:id="7"/>
      <w:bookmarkEnd w:id="8"/>
    </w:p>
    <w:p>
      <w:pPr>
        <w:pStyle w:val="86"/>
        <w:ind w:firstLine="360" w:firstLineChars="0"/>
        <w:jc w:val="center"/>
        <w:rPr>
          <w:b/>
          <w:sz w:val="21"/>
          <w:szCs w:val="21"/>
          <w:lang w:val="en-US" w:eastAsia="zh-CN"/>
        </w:rPr>
      </w:pPr>
    </w:p>
    <w:p>
      <w:pPr>
        <w:pStyle w:val="86"/>
        <w:ind w:firstLine="360" w:firstLineChars="0"/>
        <w:jc w:val="center"/>
        <w:rPr>
          <w:b/>
          <w:sz w:val="21"/>
          <w:szCs w:val="21"/>
          <w:lang w:val="en-US" w:eastAsia="zh-CN"/>
        </w:rPr>
      </w:pPr>
      <w:r>
        <w:rPr>
          <w:rFonts w:hint="eastAsia"/>
          <w:b/>
          <w:sz w:val="21"/>
          <w:szCs w:val="21"/>
          <w:lang w:val="en-US" w:eastAsia="zh-CN"/>
        </w:rPr>
        <w:object>
          <v:shape id="_x0000_i1025" o:spt="75" type="#_x0000_t75" style="height:362.95pt;width:423.1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pStyle w:val="86"/>
        <w:ind w:firstLine="360" w:firstLineChars="0"/>
        <w:jc w:val="center"/>
        <w:rPr>
          <w:b/>
          <w:lang w:val="en-US" w:eastAsia="zh-CN"/>
        </w:rPr>
      </w:pPr>
      <w:r>
        <w:rPr>
          <w:rFonts w:hint="eastAsia"/>
          <w:b/>
          <w:lang w:val="en-US" w:eastAsia="zh-CN"/>
        </w:rPr>
        <w:t xml:space="preserve">Figure 1. </w:t>
      </w:r>
      <w:r>
        <w:rPr>
          <w:b/>
          <w:bCs/>
        </w:rPr>
        <w:t>AIoT Temporary Identifier</w:t>
      </w:r>
      <w:r>
        <w:rPr>
          <w:rFonts w:hint="eastAsia"/>
          <w:b/>
          <w:bCs/>
          <w:lang w:val="en-US" w:eastAsia="zh-CN"/>
        </w:rPr>
        <w:t xml:space="preserve"> configuration procedure</w:t>
      </w:r>
      <w:r>
        <w:rPr>
          <w:rFonts w:hint="eastAsia"/>
          <w:b/>
          <w:lang w:val="en-US" w:eastAsia="zh-CN"/>
        </w:rPr>
        <w:t>.</w:t>
      </w:r>
    </w:p>
    <w:p>
      <w:pPr>
        <w:pStyle w:val="86"/>
        <w:ind w:firstLineChars="0"/>
        <w:jc w:val="both"/>
        <w:rPr>
          <w:bCs/>
          <w:lang w:val="en-US" w:eastAsia="zh-CN"/>
        </w:rPr>
      </w:pPr>
      <w:r>
        <w:rPr>
          <w:rFonts w:hint="eastAsia"/>
          <w:bCs/>
          <w:lang w:val="en-US" w:eastAsia="zh-CN"/>
        </w:rPr>
        <w:t>AIoT is an Ambient IoT Device which has</w:t>
      </w:r>
      <w:r>
        <w:rPr>
          <w:lang w:eastAsia="zh-CN"/>
        </w:rPr>
        <w:t xml:space="preserve"> ultra-low complexity power, cost and resource-constrained</w:t>
      </w:r>
      <w:r>
        <w:rPr>
          <w:rFonts w:hint="eastAsia"/>
          <w:lang w:val="en-US" w:eastAsia="zh-CN"/>
        </w:rPr>
        <w:t xml:space="preserve">. The reader refers to the base station or UE based on the </w:t>
      </w:r>
      <w:r>
        <w:t>connectivity topologie</w:t>
      </w:r>
      <w:r>
        <w:rPr>
          <w:rFonts w:hint="eastAsia"/>
          <w:lang w:val="en-US" w:eastAsia="zh-CN"/>
        </w:rPr>
        <w:t xml:space="preserve">s. </w:t>
      </w:r>
    </w:p>
    <w:p>
      <w:pPr>
        <w:pStyle w:val="86"/>
        <w:numPr>
          <w:ilvl w:val="0"/>
          <w:numId w:val="1"/>
        </w:numPr>
        <w:ind w:firstLine="0" w:firstLineChars="0"/>
        <w:rPr>
          <w:bCs/>
          <w:lang w:val="en-US" w:eastAsia="zh-CN"/>
        </w:rPr>
      </w:pPr>
      <w:r>
        <w:rPr>
          <w:rFonts w:hint="eastAsia"/>
          <w:bCs/>
          <w:lang w:val="en-US" w:eastAsia="zh-CN"/>
        </w:rPr>
        <w:t xml:space="preserve">Initial temporary identifier (TempID) and crenditials such as </w:t>
      </w:r>
      <w:r>
        <w:rPr>
          <w:rFonts w:hint="eastAsia"/>
        </w:rPr>
        <w:t>TempID generation key</w:t>
      </w:r>
      <w:r>
        <w:rPr>
          <w:rFonts w:hint="eastAsia"/>
          <w:lang w:val="en-US" w:eastAsia="zh-CN"/>
        </w:rPr>
        <w:t xml:space="preserve"> </w:t>
      </w:r>
      <w:r>
        <w:rPr>
          <w:rFonts w:hint="eastAsia"/>
          <w:bCs/>
          <w:lang w:val="en-US" w:eastAsia="zh-CN"/>
        </w:rPr>
        <w:t xml:space="preserve">are </w:t>
      </w:r>
      <w:r>
        <w:rPr>
          <w:lang w:eastAsia="zh-CN"/>
        </w:rPr>
        <w:t xml:space="preserve">known by both </w:t>
      </w:r>
      <w:r>
        <w:rPr>
          <w:lang w:val="sv-SE" w:eastAsia="zh-CN"/>
        </w:rPr>
        <w:t xml:space="preserve">the </w:t>
      </w:r>
      <w:r>
        <w:rPr>
          <w:lang w:eastAsia="zh-CN"/>
        </w:rPr>
        <w:t xml:space="preserve">AIoTF and </w:t>
      </w:r>
      <w:r>
        <w:rPr>
          <w:lang w:val="sv-SE" w:eastAsia="zh-CN"/>
        </w:rPr>
        <w:t xml:space="preserve">the </w:t>
      </w:r>
      <w:r>
        <w:rPr>
          <w:lang w:eastAsia="zh-CN"/>
        </w:rPr>
        <w:t>AIoT device</w:t>
      </w:r>
      <w:r>
        <w:rPr>
          <w:rFonts w:hint="eastAsia"/>
          <w:lang w:val="en-US" w:eastAsia="zh-CN"/>
        </w:rPr>
        <w:t xml:space="preserve"> through onboarding or registration procedure of AIoT device or other NAS/AS procedure. </w:t>
      </w:r>
    </w:p>
    <w:p>
      <w:pPr>
        <w:pStyle w:val="86"/>
        <w:ind w:firstLine="0" w:firstLineChars="0"/>
        <w:rPr>
          <w:bCs/>
          <w:lang w:val="en-US" w:eastAsia="zh-CN"/>
        </w:rPr>
      </w:pPr>
      <w:r>
        <w:rPr>
          <w:bCs/>
          <w:lang w:val="en-US" w:eastAsia="zh-CN"/>
        </w:rPr>
        <w:t xml:space="preserve">1. </w:t>
      </w:r>
      <w:r>
        <w:rPr>
          <w:rFonts w:hint="eastAsia"/>
          <w:bCs/>
          <w:lang w:val="en-US" w:eastAsia="zh-CN"/>
        </w:rPr>
        <w:t>The network sends AIoT request such as inventory request or command request to AIoT device. The indication is optional for TempID synchronisation.</w:t>
      </w:r>
    </w:p>
    <w:p>
      <w:pPr>
        <w:pStyle w:val="86"/>
        <w:ind w:firstLine="0" w:firstLineChars="0"/>
        <w:rPr>
          <w:bCs/>
          <w:lang w:val="en-US" w:eastAsia="zh-CN"/>
        </w:rPr>
      </w:pPr>
      <w:r>
        <w:rPr>
          <w:lang w:val="en-US" w:eastAsia="zh-CN"/>
        </w:rPr>
        <w:t xml:space="preserve">2. </w:t>
      </w:r>
      <w:r>
        <w:rPr>
          <w:rFonts w:hint="eastAsia"/>
          <w:lang w:val="en-US" w:eastAsia="zh-CN"/>
        </w:rPr>
        <w:t xml:space="preserve">Once triggered by </w:t>
      </w:r>
      <w:r>
        <w:t>AIoT</w:t>
      </w:r>
      <w:r>
        <w:rPr>
          <w:rFonts w:hint="eastAsia"/>
          <w:lang w:val="en-US" w:eastAsia="zh-CN"/>
        </w:rPr>
        <w:t xml:space="preserve"> request, the AIoT</w:t>
      </w:r>
      <w:r>
        <w:t xml:space="preserve"> device </w:t>
      </w:r>
      <w:r>
        <w:rPr>
          <w:rFonts w:hint="eastAsia"/>
          <w:lang w:val="en-US" w:eastAsia="zh-CN"/>
        </w:rPr>
        <w:t>sends</w:t>
      </w:r>
      <w:r>
        <w:t xml:space="preserve"> information </w:t>
      </w:r>
      <w:r>
        <w:rPr>
          <w:rFonts w:hint="eastAsia"/>
          <w:lang w:val="en-US" w:eastAsia="zh-CN"/>
        </w:rPr>
        <w:t>including Temp</w:t>
      </w:r>
      <w:r>
        <w:t>ID to the reader</w:t>
      </w:r>
      <w:r>
        <w:rPr>
          <w:rFonts w:hint="eastAsia"/>
          <w:lang w:val="en-US" w:eastAsia="zh-CN"/>
        </w:rPr>
        <w:t>. If the indication is included in the request, initial TempID is used by AIoT device in this step.</w:t>
      </w:r>
    </w:p>
    <w:p>
      <w:pPr>
        <w:pStyle w:val="86"/>
        <w:ind w:firstLine="0" w:firstLineChars="0"/>
        <w:rPr>
          <w:bCs/>
          <w:lang w:val="en-US" w:eastAsia="zh-CN"/>
        </w:rPr>
      </w:pPr>
      <w:r>
        <w:rPr>
          <w:lang w:val="en-US" w:eastAsia="zh-CN"/>
        </w:rPr>
        <w:t xml:space="preserve">3. </w:t>
      </w:r>
      <w:r>
        <w:rPr>
          <w:rFonts w:hint="eastAsia"/>
          <w:lang w:val="en-US" w:eastAsia="zh-CN"/>
        </w:rPr>
        <w:t xml:space="preserve">The reader transfer the AIoT </w:t>
      </w:r>
      <w:r>
        <w:t>information</w:t>
      </w:r>
      <w:r>
        <w:rPr>
          <w:rFonts w:hint="eastAsia"/>
          <w:lang w:val="en-US" w:eastAsia="zh-CN"/>
        </w:rPr>
        <w:t xml:space="preserve"> to the core network</w:t>
      </w:r>
      <w:r>
        <w:rPr>
          <w:lang w:val="en-US" w:eastAsia="zh-CN"/>
        </w:rPr>
        <w:t>, i.e., the AIoTF</w:t>
      </w:r>
      <w:r>
        <w:t>.</w:t>
      </w:r>
    </w:p>
    <w:p>
      <w:pPr>
        <w:pStyle w:val="86"/>
        <w:ind w:firstLine="0" w:firstLineChars="0"/>
        <w:rPr>
          <w:bCs/>
          <w:lang w:val="en-US" w:eastAsia="zh-CN"/>
        </w:rPr>
      </w:pPr>
      <w:r>
        <w:rPr>
          <w:bCs/>
          <w:lang w:val="en-US" w:eastAsia="zh-CN"/>
        </w:rPr>
        <w:t xml:space="preserve">4. </w:t>
      </w:r>
      <w:r>
        <w:rPr>
          <w:rFonts w:hint="eastAsia"/>
          <w:bCs/>
          <w:lang w:val="en-US" w:eastAsia="zh-CN"/>
        </w:rPr>
        <w:t xml:space="preserve">The </w:t>
      </w:r>
      <w:r>
        <w:rPr>
          <w:bCs/>
          <w:lang w:val="en-US" w:eastAsia="zh-CN"/>
        </w:rPr>
        <w:t xml:space="preserve">AIoTF </w:t>
      </w:r>
      <w:r>
        <w:rPr>
          <w:rFonts w:hint="eastAsia"/>
          <w:bCs/>
          <w:lang w:val="en-US" w:eastAsia="zh-CN"/>
        </w:rPr>
        <w:t>use</w:t>
      </w:r>
      <w:r>
        <w:rPr>
          <w:bCs/>
          <w:lang w:val="en-US" w:eastAsia="zh-CN"/>
        </w:rPr>
        <w:t>s</w:t>
      </w:r>
      <w:r>
        <w:rPr>
          <w:rFonts w:hint="eastAsia"/>
          <w:bCs/>
          <w:lang w:val="en-US" w:eastAsia="zh-CN"/>
        </w:rPr>
        <w:t xml:space="preserve"> tempID to identify devices and perform operations. For example, t</w:t>
      </w:r>
      <w:r>
        <w:rPr>
          <w:bCs/>
          <w:lang w:val="en-US" w:eastAsia="zh-CN"/>
        </w:rPr>
        <w:t xml:space="preserve">he </w:t>
      </w:r>
      <w:r>
        <w:rPr>
          <w:rFonts w:hint="eastAsia"/>
          <w:bCs/>
          <w:lang w:val="en-US" w:eastAsia="zh-CN"/>
        </w:rPr>
        <w:t xml:space="preserve">core </w:t>
      </w:r>
      <w:r>
        <w:rPr>
          <w:bCs/>
          <w:lang w:val="en-US" w:eastAsia="zh-CN"/>
        </w:rPr>
        <w:t xml:space="preserve">network verifies the validity of the </w:t>
      </w:r>
      <w:r>
        <w:rPr>
          <w:rFonts w:hint="eastAsia"/>
          <w:bCs/>
          <w:lang w:val="en-US" w:eastAsia="zh-CN"/>
        </w:rPr>
        <w:t xml:space="preserve">AIoT </w:t>
      </w:r>
      <w:r>
        <w:rPr>
          <w:bCs/>
          <w:lang w:val="en-US" w:eastAsia="zh-CN"/>
        </w:rPr>
        <w:t>device</w:t>
      </w:r>
      <w:r>
        <w:rPr>
          <w:rFonts w:hint="eastAsia"/>
          <w:bCs/>
          <w:lang w:val="en-US" w:eastAsia="zh-CN"/>
        </w:rPr>
        <w:t xml:space="preserve"> based on the TempID and other subscription data of the device.</w:t>
      </w:r>
    </w:p>
    <w:p>
      <w:pPr>
        <w:pStyle w:val="86"/>
        <w:ind w:firstLine="0" w:firstLineChars="0"/>
        <w:rPr>
          <w:bCs/>
          <w:lang w:val="en-US" w:eastAsia="zh-CN"/>
        </w:rPr>
      </w:pPr>
      <w:r>
        <w:rPr>
          <w:rFonts w:hint="eastAsia"/>
          <w:bCs/>
          <w:lang w:val="en-US" w:eastAsia="zh-CN"/>
        </w:rPr>
        <w:t>If the received tempID does not match any one of the TempIDs stored in the network side, the AIOTF stops the subsequent procedure and re-sends the request in step 1 including an indication. By the indication, the AIoT device replies with initial</w:t>
      </w:r>
      <w:r>
        <w:rPr>
          <w:rFonts w:hint="eastAsia"/>
          <w:lang w:val="en-US" w:eastAsia="zh-CN"/>
        </w:rPr>
        <w:t xml:space="preserve"> Temp</w:t>
      </w:r>
      <w:r>
        <w:t>ID</w:t>
      </w:r>
      <w:r>
        <w:rPr>
          <w:rFonts w:hint="eastAsia"/>
          <w:lang w:val="en-US" w:eastAsia="zh-CN"/>
        </w:rPr>
        <w:t>. Correspondingly, the intial TempID is also used in the network side.</w:t>
      </w:r>
    </w:p>
    <w:p>
      <w:pPr>
        <w:pStyle w:val="86"/>
        <w:ind w:firstLine="0" w:firstLineChars="0"/>
        <w:rPr>
          <w:bCs/>
          <w:lang w:val="en-US" w:eastAsia="zh-CN"/>
        </w:rPr>
      </w:pPr>
      <w:r>
        <w:rPr>
          <w:bCs/>
          <w:lang w:val="en-US" w:eastAsia="zh-CN"/>
        </w:rPr>
        <w:t xml:space="preserve">5. </w:t>
      </w:r>
      <w:r>
        <w:rPr>
          <w:rFonts w:hint="eastAsia"/>
          <w:bCs/>
          <w:lang w:val="en-US" w:eastAsia="zh-CN"/>
        </w:rPr>
        <w:t>The network</w:t>
      </w:r>
      <w:r>
        <w:rPr>
          <w:bCs/>
          <w:lang w:val="en-US" w:eastAsia="zh-CN"/>
        </w:rPr>
        <w:t xml:space="preserve"> returns an a</w:t>
      </w:r>
      <w:r>
        <w:rPr>
          <w:rFonts w:hint="eastAsia"/>
          <w:bCs/>
          <w:lang w:val="en-US" w:eastAsia="zh-CN"/>
        </w:rPr>
        <w:t>cknowledgement to the reader. And a freshness parameter is included in the response.</w:t>
      </w:r>
    </w:p>
    <w:p>
      <w:pPr>
        <w:pStyle w:val="86"/>
        <w:ind w:firstLine="0" w:firstLineChars="0"/>
        <w:rPr>
          <w:bCs/>
          <w:lang w:val="en-US" w:eastAsia="zh-CN"/>
        </w:rPr>
      </w:pPr>
      <w:r>
        <w:rPr>
          <w:bCs/>
          <w:lang w:val="en-US" w:eastAsia="zh-CN"/>
        </w:rPr>
        <w:t xml:space="preserve">6. </w:t>
      </w:r>
      <w:r>
        <w:rPr>
          <w:rFonts w:hint="eastAsia"/>
          <w:bCs/>
          <w:lang w:val="en-US" w:eastAsia="zh-CN"/>
        </w:rPr>
        <w:t xml:space="preserve">The reader transfers the </w:t>
      </w:r>
      <w:r>
        <w:rPr>
          <w:bCs/>
          <w:lang w:val="en-US" w:eastAsia="zh-CN"/>
        </w:rPr>
        <w:t>a</w:t>
      </w:r>
      <w:r>
        <w:rPr>
          <w:rFonts w:hint="eastAsia"/>
          <w:bCs/>
          <w:lang w:val="en-US" w:eastAsia="zh-CN"/>
        </w:rPr>
        <w:t>cknowledgement to the AIoT device.</w:t>
      </w:r>
    </w:p>
    <w:p>
      <w:pPr>
        <w:pStyle w:val="86"/>
        <w:ind w:firstLine="0" w:firstLineChars="0"/>
        <w:rPr>
          <w:bCs/>
          <w:lang w:val="en-US" w:eastAsia="zh-CN"/>
        </w:rPr>
      </w:pPr>
      <w:r>
        <w:rPr>
          <w:bCs/>
          <w:lang w:val="en-US" w:eastAsia="zh-CN"/>
        </w:rPr>
        <w:t xml:space="preserve">7. </w:t>
      </w:r>
      <w:r>
        <w:rPr>
          <w:rFonts w:hint="eastAsia"/>
          <w:bCs/>
          <w:lang w:val="en-US" w:eastAsia="zh-CN"/>
        </w:rPr>
        <w:t>Both the AIoT device and the core network function generate a new TempID according to the TempID derivation function for later use. The freshness parameter will be used in both sides.</w:t>
      </w:r>
    </w:p>
    <w:p>
      <w:pPr>
        <w:pStyle w:val="86"/>
        <w:ind w:firstLine="0" w:firstLineChars="0"/>
        <w:rPr>
          <w:bCs/>
          <w:lang w:val="en-US" w:eastAsia="zh-CN"/>
        </w:rPr>
      </w:pPr>
    </w:p>
    <w:p>
      <w:pPr>
        <w:pStyle w:val="73"/>
        <w:rPr>
          <w:del w:id="0" w:author="ZTE-Zhen" w:date="2025-02-10T16:33:31Z"/>
          <w:lang w:val="en-US" w:eastAsia="zh-CN"/>
        </w:rPr>
      </w:pPr>
      <w:del w:id="1" w:author="ZTE-Zhen" w:date="2025-02-10T16:33:31Z">
        <w:r>
          <w:rPr>
            <w:lang w:val="en-US" w:eastAsia="zh-CN"/>
          </w:rPr>
          <w:delText>Editor’s Note: whether the acknowledge</w:delText>
        </w:r>
      </w:del>
      <w:del w:id="2" w:author="ZTE-Zhen" w:date="2025-02-10T16:33:31Z">
        <w:r>
          <w:rPr>
            <w:rFonts w:hint="eastAsia"/>
            <w:lang w:val="en-US" w:eastAsia="zh-CN"/>
          </w:rPr>
          <w:delText>ment</w:delText>
        </w:r>
      </w:del>
      <w:del w:id="3" w:author="ZTE-Zhen" w:date="2025-02-10T16:33:31Z">
        <w:r>
          <w:rPr>
            <w:lang w:val="en-US" w:eastAsia="zh-CN"/>
          </w:rPr>
          <w:delText xml:space="preserve"> message </w:delText>
        </w:r>
      </w:del>
      <w:del w:id="4" w:author="ZTE-Zhen" w:date="2025-02-10T16:33:31Z">
        <w:r>
          <w:rPr>
            <w:rFonts w:hint="eastAsia"/>
            <w:lang w:val="en-US" w:eastAsia="zh-CN"/>
          </w:rPr>
          <w:delText xml:space="preserve">needs to be </w:delText>
        </w:r>
      </w:del>
      <w:del w:id="5" w:author="ZTE-Zhen" w:date="2025-02-10T16:33:31Z">
        <w:r>
          <w:rPr>
            <w:lang w:val="en-US" w:eastAsia="zh-CN"/>
          </w:rPr>
          <w:delText>protected is FFS.</w:delText>
        </w:r>
      </w:del>
    </w:p>
    <w:p>
      <w:pPr>
        <w:pStyle w:val="86"/>
        <w:widowControl w:val="0"/>
        <w:ind w:firstLine="0" w:firstLineChars="0"/>
        <w:jc w:val="both"/>
        <w:rPr>
          <w:ins w:id="6" w:author="ZTE-Zhen" w:date="2025-02-10T16:39:41Z"/>
          <w:rFonts w:hint="default"/>
          <w:lang w:val="en-US" w:eastAsia="zh-CN"/>
        </w:rPr>
      </w:pPr>
      <w:ins w:id="7" w:author="ZTE-Zhen" w:date="2025-02-10T16:39:41Z">
        <w:r>
          <w:rPr>
            <w:rFonts w:hint="eastAsia"/>
            <w:lang w:val="en-US" w:eastAsia="zh-CN"/>
          </w:rPr>
          <w:t xml:space="preserve">Note: The protection of the acknowledgement message aligns with the security between the AIoT device and AIOTF. That is, if there is a secure connection between the AIOT device and the AIOTF, </w:t>
        </w:r>
      </w:ins>
      <w:ins w:id="8" w:author="ZTE-Zhen" w:date="2025-02-10T16:39:49Z">
        <w:r>
          <w:rPr>
            <w:rFonts w:hint="eastAsia"/>
            <w:lang w:val="en-US" w:eastAsia="zh-CN"/>
          </w:rPr>
          <w:t>acknowledgement</w:t>
        </w:r>
      </w:ins>
      <w:ins w:id="9" w:author="ZTE-Zhen" w:date="2025-02-10T16:39:41Z">
        <w:r>
          <w:rPr>
            <w:rFonts w:hint="eastAsia"/>
            <w:lang w:val="en-US" w:eastAsia="zh-CN"/>
          </w:rPr>
          <w:t xml:space="preserve"> messages are also protected. If there is no security between the AIOT device and the AIOTF, acknowledgement messages are not encrypted.</w:t>
        </w:r>
      </w:ins>
    </w:p>
    <w:p>
      <w:pPr>
        <w:pStyle w:val="86"/>
        <w:widowControl w:val="0"/>
        <w:ind w:firstLine="0" w:firstLineChars="0"/>
        <w:jc w:val="both"/>
        <w:rPr>
          <w:lang w:val="en-US" w:eastAsia="zh-CN"/>
        </w:rPr>
      </w:pPr>
    </w:p>
    <w:p>
      <w:bookmarkStart w:id="9" w:name="_Toc180278833"/>
      <w:bookmarkStart w:id="10" w:name="_Toc180279008"/>
      <w:bookmarkStart w:id="11" w:name="_Toc180279754"/>
      <w:bookmarkStart w:id="12" w:name="_Toc180279275"/>
      <w:r>
        <w:t>T</w:t>
      </w:r>
      <w:r>
        <w:rPr>
          <w:rFonts w:hint="eastAsia"/>
          <w:lang w:val="en-US" w:eastAsia="zh-CN"/>
        </w:rPr>
        <w:t>emp</w:t>
      </w:r>
      <w:r>
        <w:t>ID derivation function</w:t>
      </w:r>
      <w:bookmarkEnd w:id="9"/>
      <w:bookmarkEnd w:id="10"/>
      <w:bookmarkEnd w:id="11"/>
      <w:bookmarkEnd w:id="12"/>
    </w:p>
    <w:p>
      <w:r>
        <w:t>When deriving the T</w:t>
      </w:r>
      <w:r>
        <w:rPr>
          <w:rFonts w:hint="eastAsia"/>
          <w:lang w:val="en-US" w:eastAsia="zh-CN"/>
        </w:rPr>
        <w:t>emp</w:t>
      </w:r>
      <w:r>
        <w:t xml:space="preserve">ID from </w:t>
      </w:r>
      <w:r>
        <w:rPr>
          <w:rFonts w:hint="eastAsia"/>
        </w:rPr>
        <w:t>TempID generation key</w:t>
      </w:r>
      <w:r>
        <w:t>, the following parameters shall be used to form the input S to the KDF:</w:t>
      </w:r>
    </w:p>
    <w:p>
      <w:pPr>
        <w:pStyle w:val="74"/>
      </w:pPr>
      <w:r>
        <w:t>-</w:t>
      </w:r>
      <w:r>
        <w:tab/>
      </w:r>
      <w:r>
        <w:t xml:space="preserve">FC = </w:t>
      </w:r>
      <w:r>
        <w:rPr>
          <w:lang w:eastAsia="zh-CN"/>
        </w:rPr>
        <w:t>0x</w:t>
      </w:r>
      <w:r>
        <w:rPr>
          <w:rFonts w:hint="eastAsia"/>
          <w:lang w:val="en-US" w:eastAsia="zh-CN"/>
        </w:rPr>
        <w:t>xx</w:t>
      </w:r>
      <w:r>
        <w:t>;</w:t>
      </w:r>
    </w:p>
    <w:p>
      <w:pPr>
        <w:pStyle w:val="74"/>
      </w:pPr>
      <w:r>
        <w:t>-</w:t>
      </w:r>
      <w:r>
        <w:tab/>
      </w:r>
      <w:r>
        <w:t xml:space="preserve">P0 = </w:t>
      </w:r>
      <w:r>
        <w:rPr>
          <w:lang w:eastAsia="zh-CN"/>
        </w:rPr>
        <w:t>"</w:t>
      </w:r>
      <w:r>
        <w:rPr>
          <w:rFonts w:hint="eastAsia"/>
          <w:lang w:val="en-US" w:eastAsia="zh-CN"/>
        </w:rPr>
        <w:t>TempID</w:t>
      </w:r>
      <w:r>
        <w:rPr>
          <w:lang w:eastAsia="zh-CN"/>
        </w:rPr>
        <w:t>"</w:t>
      </w:r>
      <w:r>
        <w:t>;</w:t>
      </w:r>
    </w:p>
    <w:p>
      <w:pPr>
        <w:pStyle w:val="74"/>
      </w:pPr>
      <w:r>
        <w:t>-</w:t>
      </w:r>
      <w:r>
        <w:tab/>
      </w:r>
      <w:r>
        <w:t xml:space="preserve">L0 = length of </w:t>
      </w:r>
      <w:r>
        <w:rPr>
          <w:lang w:eastAsia="zh-CN"/>
        </w:rPr>
        <w:t>"</w:t>
      </w:r>
      <w:r>
        <w:rPr>
          <w:rFonts w:hint="eastAsia"/>
          <w:lang w:val="en-US" w:eastAsia="zh-CN"/>
        </w:rPr>
        <w:t>TempID</w:t>
      </w:r>
      <w:r>
        <w:rPr>
          <w:lang w:eastAsia="zh-CN"/>
        </w:rPr>
        <w:t>"</w:t>
      </w:r>
      <w:r>
        <w:t>;</w:t>
      </w:r>
      <w:r>
        <w:rPr>
          <w:rFonts w:ascii="Calibri" w:hAnsi="Calibri"/>
        </w:rPr>
        <w:t xml:space="preserve"> </w:t>
      </w:r>
      <w:r>
        <w:t>(i.e. 0x00 0x0</w:t>
      </w:r>
      <w:r>
        <w:rPr>
          <w:rFonts w:hint="eastAsia"/>
          <w:lang w:val="en-US" w:eastAsia="zh-CN"/>
        </w:rPr>
        <w:t>6</w:t>
      </w:r>
      <w:r>
        <w:t>)</w:t>
      </w:r>
    </w:p>
    <w:p>
      <w:pPr>
        <w:pStyle w:val="74"/>
        <w:rPr>
          <w:lang w:eastAsia="zh-CN"/>
        </w:rPr>
      </w:pPr>
      <w:r>
        <w:t>-</w:t>
      </w:r>
      <w:r>
        <w:tab/>
      </w:r>
      <w:r>
        <w:t>P1 =</w:t>
      </w:r>
      <w:r>
        <w:rPr>
          <w:rFonts w:hint="eastAsia"/>
          <w:lang w:eastAsia="zh-CN"/>
        </w:rPr>
        <w:t xml:space="preserve"> </w:t>
      </w:r>
      <w:r>
        <w:rPr>
          <w:rFonts w:hint="eastAsia"/>
          <w:lang w:val="en-US" w:eastAsia="zh-CN"/>
        </w:rPr>
        <w:t>device ID</w:t>
      </w:r>
      <w:r>
        <w:rPr>
          <w:rFonts w:hint="eastAsia"/>
          <w:lang w:eastAsia="zh-CN"/>
        </w:rPr>
        <w:t>;</w:t>
      </w:r>
    </w:p>
    <w:p>
      <w:pPr>
        <w:pStyle w:val="74"/>
      </w:pPr>
      <w:r>
        <w:t>-</w:t>
      </w:r>
      <w:r>
        <w:tab/>
      </w:r>
      <w:r>
        <w:t xml:space="preserve">L1 = </w:t>
      </w:r>
      <w:r>
        <w:rPr>
          <w:rFonts w:hint="eastAsia"/>
          <w:lang w:val="en-US" w:eastAsia="zh-CN"/>
        </w:rPr>
        <w:t>length of device ID</w:t>
      </w:r>
      <w:r>
        <w:t>.</w:t>
      </w:r>
    </w:p>
    <w:p>
      <w:pPr>
        <w:pStyle w:val="74"/>
        <w:rPr>
          <w:lang w:eastAsia="zh-CN"/>
        </w:rPr>
      </w:pPr>
      <w:r>
        <w:t>-</w:t>
      </w:r>
      <w:r>
        <w:tab/>
      </w:r>
      <w:r>
        <w:t>P</w:t>
      </w:r>
      <w:r>
        <w:rPr>
          <w:rFonts w:hint="eastAsia"/>
          <w:lang w:val="en-US" w:eastAsia="zh-CN"/>
        </w:rPr>
        <w:t>2</w:t>
      </w:r>
      <w:r>
        <w:t xml:space="preserve"> =</w:t>
      </w:r>
      <w:r>
        <w:rPr>
          <w:rFonts w:hint="eastAsia"/>
          <w:lang w:eastAsia="zh-CN"/>
        </w:rPr>
        <w:t xml:space="preserve"> </w:t>
      </w:r>
      <w:r>
        <w:rPr>
          <w:rFonts w:hint="eastAsia"/>
          <w:bCs/>
          <w:lang w:val="en-US" w:eastAsia="zh-CN"/>
        </w:rPr>
        <w:t>freshness parameter</w:t>
      </w:r>
      <w:r>
        <w:rPr>
          <w:rFonts w:hint="eastAsia"/>
          <w:lang w:eastAsia="zh-CN"/>
        </w:rPr>
        <w:t>;</w:t>
      </w:r>
    </w:p>
    <w:p>
      <w:pPr>
        <w:pStyle w:val="74"/>
      </w:pPr>
      <w:r>
        <w:t>-</w:t>
      </w:r>
      <w:r>
        <w:tab/>
      </w:r>
      <w:r>
        <w:t>L</w:t>
      </w:r>
      <w:r>
        <w:rPr>
          <w:rFonts w:hint="eastAsia"/>
          <w:lang w:val="en-US" w:eastAsia="zh-CN"/>
        </w:rPr>
        <w:t>2</w:t>
      </w:r>
      <w:r>
        <w:t xml:space="preserve"> = </w:t>
      </w:r>
      <w:r>
        <w:rPr>
          <w:rFonts w:hint="eastAsia"/>
          <w:lang w:val="en-US" w:eastAsia="zh-CN"/>
        </w:rPr>
        <w:t xml:space="preserve">length of </w:t>
      </w:r>
      <w:r>
        <w:rPr>
          <w:rFonts w:hint="eastAsia"/>
          <w:bCs/>
          <w:lang w:val="en-US" w:eastAsia="zh-CN"/>
        </w:rPr>
        <w:t>freshness parameter</w:t>
      </w:r>
      <w:r>
        <w:t>.</w:t>
      </w:r>
    </w:p>
    <w:p>
      <w:r>
        <w:t>The input key KEY</w:t>
      </w:r>
      <w:r>
        <w:rPr>
          <w:rFonts w:hint="eastAsia"/>
          <w:lang w:val="en-US" w:eastAsia="zh-CN"/>
        </w:rPr>
        <w:t xml:space="preserve"> (i.e. </w:t>
      </w:r>
      <w:r>
        <w:rPr>
          <w:rFonts w:hint="eastAsia"/>
        </w:rPr>
        <w:t>TempID generation key</w:t>
      </w:r>
      <w:r>
        <w:rPr>
          <w:rFonts w:hint="eastAsia"/>
          <w:lang w:val="en-US" w:eastAsia="zh-CN"/>
        </w:rPr>
        <w:t>)</w:t>
      </w:r>
      <w:r>
        <w:t xml:space="preserve"> </w:t>
      </w:r>
      <w:r>
        <w:rPr>
          <w:rFonts w:hint="eastAsia"/>
          <w:lang w:val="en-US" w:eastAsia="zh-CN"/>
        </w:rPr>
        <w:t>is long term key pre-configured both in AIoT device and core network function.</w:t>
      </w:r>
      <w:r>
        <w:t xml:space="preserve"> </w:t>
      </w:r>
    </w:p>
    <w:p>
      <w:r>
        <w:rPr>
          <w:rFonts w:hint="eastAsia"/>
          <w:lang w:val="en-US" w:eastAsia="zh-CN"/>
        </w:rPr>
        <w:t>Device ID is the</w:t>
      </w:r>
      <w:r>
        <w:t xml:space="preserve"> </w:t>
      </w:r>
      <w:r>
        <w:rPr>
          <w:rFonts w:hint="eastAsia"/>
          <w:lang w:val="en-US" w:eastAsia="zh-CN"/>
        </w:rPr>
        <w:t>fixed</w:t>
      </w:r>
      <w:r>
        <w:t xml:space="preserve"> identifier</w:t>
      </w:r>
      <w:r>
        <w:rPr>
          <w:rFonts w:hint="eastAsia"/>
          <w:lang w:val="en-US" w:eastAsia="zh-CN"/>
        </w:rPr>
        <w:t xml:space="preserve"> of AIoT device.</w:t>
      </w:r>
    </w:p>
    <w:p>
      <w:pPr>
        <w:pStyle w:val="4"/>
      </w:pPr>
      <w:bookmarkStart w:id="13" w:name="_Toc182841198"/>
      <w:bookmarkStart w:id="14" w:name="_Toc182899279"/>
      <w:bookmarkStart w:id="15" w:name="_Toc187937541"/>
      <w:r>
        <w:t>6.25.3</w:t>
      </w:r>
      <w:r>
        <w:tab/>
      </w:r>
      <w:r>
        <w:t>Evaluation</w:t>
      </w:r>
      <w:bookmarkEnd w:id="13"/>
      <w:bookmarkEnd w:id="14"/>
      <w:bookmarkEnd w:id="15"/>
    </w:p>
    <w:p>
      <w:pPr>
        <w:rPr>
          <w:lang w:val="en-US" w:eastAsia="zh-CN"/>
        </w:rPr>
      </w:pPr>
      <w:r>
        <w:rPr>
          <w:rFonts w:hint="eastAsia"/>
          <w:lang w:val="en-US" w:eastAsia="zh-CN"/>
        </w:rPr>
        <w:t xml:space="preserve">In this solution, </w:t>
      </w:r>
      <w:r>
        <w:rPr>
          <w:lang w:val="en-US" w:eastAsia="zh-CN"/>
        </w:rPr>
        <w:t>a temporary id</w:t>
      </w:r>
      <w:r>
        <w:rPr>
          <w:rFonts w:hint="eastAsia"/>
          <w:lang w:val="en-US" w:eastAsia="zh-CN"/>
        </w:rPr>
        <w:t xml:space="preserve">entifier (temp ID)is used to addresse </w:t>
      </w:r>
      <w:r>
        <w:rPr>
          <w:rFonts w:hint="eastAsia"/>
        </w:rPr>
        <w:t>key issue #3: Privacy by protecting AIoT device identifiers</w:t>
      </w:r>
      <w:r>
        <w:rPr>
          <w:rFonts w:hint="eastAsia"/>
          <w:lang w:val="en-US" w:eastAsia="zh-CN"/>
        </w:rPr>
        <w:t>.</w:t>
      </w:r>
    </w:p>
    <w:p>
      <w:pPr>
        <w:rPr>
          <w:lang w:val="en-US" w:eastAsia="zh-CN"/>
        </w:rPr>
      </w:pPr>
      <w:r>
        <w:rPr>
          <w:rFonts w:hint="eastAsia"/>
          <w:lang w:val="en-US" w:eastAsia="zh-CN"/>
        </w:rPr>
        <w:t xml:space="preserve">The initial temp ID is pre-confiured in both AIoT device and the network, and the temp ID is updated after each time it is used between the device and network. </w:t>
      </w:r>
    </w:p>
    <w:p>
      <w:pPr>
        <w:rPr>
          <w:lang w:val="en-US" w:eastAsia="zh-CN"/>
        </w:rPr>
      </w:pPr>
      <w:r>
        <w:rPr>
          <w:rFonts w:hint="eastAsia"/>
          <w:lang w:val="en-US" w:eastAsia="zh-CN"/>
        </w:rPr>
        <w:t>The AIoT device needs to store the temp ID</w:t>
      </w:r>
    </w:p>
    <w:p>
      <w:pPr>
        <w:pStyle w:val="73"/>
        <w:rPr>
          <w:del w:id="10" w:author="ZTE-Zhen" w:date="2025-02-05T14:37:00Z"/>
        </w:rPr>
      </w:pPr>
      <w:del w:id="11" w:author="ZTE-Zhen" w:date="2025-02-05T14:37:00Z">
        <w:r>
          <w:rPr>
            <w:rFonts w:hint="eastAsia"/>
            <w:lang w:val="en-US" w:eastAsia="zh-CN"/>
          </w:rPr>
          <w:delText>Edtor</w:delText>
        </w:r>
      </w:del>
      <w:del w:id="12" w:author="ZTE-Zhen" w:date="2025-02-05T14:37:00Z">
        <w:r>
          <w:rPr>
            <w:lang w:val="en-US" w:eastAsia="zh-CN"/>
          </w:rPr>
          <w:delText>’</w:delText>
        </w:r>
      </w:del>
      <w:del w:id="13" w:author="ZTE-Zhen" w:date="2025-02-05T14:37:00Z">
        <w:r>
          <w:rPr>
            <w:rFonts w:hint="eastAsia"/>
            <w:lang w:val="en-US" w:eastAsia="zh-CN"/>
          </w:rPr>
          <w:delText xml:space="preserve">s Note:  </w:delText>
        </w:r>
      </w:del>
      <w:del w:id="14" w:author="ZTE-Zhen" w:date="2025-02-05T14:37:00Z">
        <w:r>
          <w:rPr>
            <w:lang w:val="en-US" w:eastAsia="zh-CN"/>
          </w:rPr>
          <w:delText xml:space="preserve">Further </w:delText>
        </w:r>
      </w:del>
      <w:del w:id="15" w:author="ZTE-Zhen" w:date="2025-02-05T14:37:00Z">
        <w:r>
          <w:rPr>
            <w:rFonts w:hint="eastAsia"/>
            <w:lang w:val="en-US" w:eastAsia="zh-CN"/>
          </w:rPr>
          <w:delText>evaluation is FFS.</w:delText>
        </w:r>
      </w:del>
    </w:p>
    <w:p>
      <w:pPr>
        <w:rPr>
          <w:rFonts w:hint="default" w:eastAsia="宋体"/>
          <w:lang w:val="en-US" w:eastAsia="zh-CN"/>
        </w:rPr>
      </w:pPr>
      <w:ins w:id="16" w:author="ZTE-Zhen-r1" w:date="2025-05-22T10:29:29Z">
        <w:r>
          <w:rPr>
            <w:rFonts w:hint="eastAsia"/>
            <w:lang w:val="en-US" w:eastAsia="zh-CN"/>
          </w:rPr>
          <w:t>N</w:t>
        </w:r>
      </w:ins>
      <w:ins w:id="17" w:author="ZTE-Zhen-r1" w:date="2025-05-22T10:28:25Z">
        <w:r>
          <w:rPr>
            <w:rFonts w:hint="eastAsia"/>
            <w:lang w:val="en-US" w:eastAsia="zh-CN"/>
          </w:rPr>
          <w:t>o</w:t>
        </w:r>
      </w:ins>
      <w:ins w:id="18" w:author="ZTE-Zhen-r1" w:date="2025-05-22T10:28:26Z">
        <w:r>
          <w:rPr>
            <w:rFonts w:hint="eastAsia"/>
            <w:lang w:val="en-US" w:eastAsia="zh-CN"/>
          </w:rPr>
          <w:t>te:</w:t>
        </w:r>
      </w:ins>
      <w:ins w:id="19" w:author="ZTE-Zhen-r1" w:date="2025-05-22T10:28:27Z">
        <w:r>
          <w:rPr>
            <w:rFonts w:hint="eastAsia"/>
            <w:lang w:val="en-US" w:eastAsia="zh-CN"/>
          </w:rPr>
          <w:t xml:space="preserve"> </w:t>
        </w:r>
      </w:ins>
      <w:ins w:id="20" w:author="ZTE-Zhen-r1" w:date="2025-05-22T10:29:39Z">
        <w:r>
          <w:rPr>
            <w:rFonts w:hint="eastAsia"/>
            <w:lang w:val="en-US" w:eastAsia="zh-CN"/>
          </w:rPr>
          <w:t>T</w:t>
        </w:r>
      </w:ins>
      <w:ins w:id="21" w:author="ZTE-Zhen-r1" w:date="2025-05-22T10:29:07Z">
        <w:r>
          <w:rPr>
            <w:rFonts w:hint="eastAsia"/>
            <w:lang w:val="en-US" w:eastAsia="zh-CN"/>
          </w:rPr>
          <w:t>his</w:t>
        </w:r>
      </w:ins>
      <w:ins w:id="22" w:author="ZTE-Zhen-r1" w:date="2025-05-22T10:29:08Z">
        <w:r>
          <w:rPr>
            <w:rFonts w:hint="eastAsia"/>
            <w:lang w:val="en-US" w:eastAsia="zh-CN"/>
          </w:rPr>
          <w:t xml:space="preserve"> so</w:t>
        </w:r>
      </w:ins>
      <w:ins w:id="23" w:author="ZTE-Zhen-r1" w:date="2025-05-22T10:29:09Z">
        <w:r>
          <w:rPr>
            <w:rFonts w:hint="eastAsia"/>
            <w:lang w:val="en-US" w:eastAsia="zh-CN"/>
          </w:rPr>
          <w:t xml:space="preserve">lution </w:t>
        </w:r>
      </w:ins>
      <w:ins w:id="24" w:author="ZTE-Zhen-r1" w:date="2025-05-22T10:29:10Z">
        <w:r>
          <w:rPr>
            <w:rFonts w:hint="eastAsia"/>
            <w:lang w:val="en-US" w:eastAsia="zh-CN"/>
          </w:rPr>
          <w:t xml:space="preserve">is not </w:t>
        </w:r>
      </w:ins>
      <w:ins w:id="25" w:author="ZTE-Zhen-r1" w:date="2025-05-22T10:29:11Z">
        <w:r>
          <w:rPr>
            <w:rFonts w:hint="eastAsia"/>
            <w:lang w:val="en-US" w:eastAsia="zh-CN"/>
          </w:rPr>
          <w:t>ful</w:t>
        </w:r>
      </w:ins>
      <w:ins w:id="26" w:author="ZTE-Zhen-r1" w:date="2025-05-22T10:29:12Z">
        <w:r>
          <w:rPr>
            <w:rFonts w:hint="eastAsia"/>
            <w:lang w:val="en-US" w:eastAsia="zh-CN"/>
          </w:rPr>
          <w:t xml:space="preserve">ly </w:t>
        </w:r>
      </w:ins>
      <w:ins w:id="27" w:author="ZTE-Zhen-r1" w:date="2025-05-22T10:29:13Z">
        <w:r>
          <w:rPr>
            <w:rFonts w:hint="eastAsia"/>
            <w:lang w:val="en-US" w:eastAsia="zh-CN"/>
          </w:rPr>
          <w:t>ev</w:t>
        </w:r>
      </w:ins>
      <w:ins w:id="28" w:author="ZTE-Zhen-r1" w:date="2025-05-22T10:29:14Z">
        <w:r>
          <w:rPr>
            <w:rFonts w:hint="eastAsia"/>
            <w:lang w:val="en-US" w:eastAsia="zh-CN"/>
          </w:rPr>
          <w:t>aluate</w:t>
        </w:r>
      </w:ins>
      <w:ins w:id="29" w:author="ZTE-Zhen-r1" w:date="2025-05-22T10:29:15Z">
        <w:r>
          <w:rPr>
            <w:rFonts w:hint="eastAsia"/>
            <w:lang w:val="en-US" w:eastAsia="zh-CN"/>
          </w:rPr>
          <w:t>d.</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FE1ECA"/>
    <w:multiLevelType w:val="singleLevel"/>
    <w:tmpl w:val="11FE1ECA"/>
    <w:lvl w:ilvl="0" w:tentative="0">
      <w:start w:val="0"/>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en">
    <w15:presenceInfo w15:providerId="None" w15:userId="ZTE-Zhen"/>
  </w15:person>
  <w15:person w15:author="ZTE-Zhen-r1">
    <w15:presenceInfo w15:providerId="None" w15:userId="ZTE-Zhe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14DF0"/>
    <w:rsid w:val="002474B7"/>
    <w:rsid w:val="00266561"/>
    <w:rsid w:val="00287C53"/>
    <w:rsid w:val="002C7896"/>
    <w:rsid w:val="004054C1"/>
    <w:rsid w:val="0041457A"/>
    <w:rsid w:val="0044235F"/>
    <w:rsid w:val="004721C0"/>
    <w:rsid w:val="004A28D7"/>
    <w:rsid w:val="004E2F92"/>
    <w:rsid w:val="0051513A"/>
    <w:rsid w:val="0051688C"/>
    <w:rsid w:val="00587CB1"/>
    <w:rsid w:val="00653E2A"/>
    <w:rsid w:val="0069541A"/>
    <w:rsid w:val="007520D0"/>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41104"/>
    <w:rsid w:val="00B825AB"/>
    <w:rsid w:val="00BA4BE2"/>
    <w:rsid w:val="00BD1620"/>
    <w:rsid w:val="00BF3721"/>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383F1A3D"/>
    <w:rsid w:val="419E29F6"/>
    <w:rsid w:val="5B3301DA"/>
    <w:rsid w:val="5B61703A"/>
    <w:rsid w:val="5EC967DA"/>
    <w:rsid w:val="77AF34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paragraph" w:customStyle="1" w:styleId="86">
    <w:name w:val="List Paragraph1"/>
    <w:basedOn w:val="1"/>
    <w:unhideWhenUsed/>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100</Words>
  <Characters>477</Characters>
  <Lines>3</Lines>
  <Paragraphs>1</Paragraphs>
  <TotalTime>21</TotalTime>
  <ScaleCrop>false</ScaleCrop>
  <LinksUpToDate>false</LinksUpToDate>
  <CharactersWithSpaces>576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ZTE-Zhen-r1</cp:lastModifiedBy>
  <cp:lastPrinted>2411-12-31T23:00:00Z</cp:lastPrinted>
  <dcterms:modified xsi:type="dcterms:W3CDTF">2025-05-22T02:33:57Z</dcterms:modified>
  <dc:title>3GPP Change Request</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F22883CD0CBC479997F70675966A1EC8</vt:lpwstr>
  </property>
</Properties>
</file>