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BBF07" w14:textId="35C81E87" w:rsidR="00F54A0A" w:rsidRPr="00F54A0A" w:rsidRDefault="00F54A0A" w:rsidP="00F54A0A">
      <w:pPr>
        <w:pStyle w:val="Header"/>
        <w:rPr>
          <w:rFonts w:cs="Arial"/>
          <w:sz w:val="22"/>
          <w:szCs w:val="22"/>
          <w:lang w:val="sv-SE"/>
        </w:rPr>
      </w:pPr>
      <w:r w:rsidRPr="00F54A0A">
        <w:rPr>
          <w:rFonts w:cs="Arial"/>
          <w:sz w:val="22"/>
          <w:szCs w:val="22"/>
          <w:lang w:val="sv-SE"/>
        </w:rPr>
        <w:t>3GPP TSG-SA3 Meeting #122</w:t>
      </w:r>
      <w:r w:rsidRPr="00F54A0A">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92594A" w:rsidRPr="0092594A">
        <w:rPr>
          <w:rFonts w:cs="Arial"/>
          <w:sz w:val="22"/>
          <w:szCs w:val="22"/>
        </w:rPr>
        <w:t>S3-252215</w:t>
      </w:r>
    </w:p>
    <w:p w14:paraId="22AC2678" w14:textId="77777777" w:rsidR="00EE33A2" w:rsidRPr="00872560" w:rsidRDefault="00F54A0A" w:rsidP="00F54A0A">
      <w:pPr>
        <w:pStyle w:val="Header"/>
        <w:rPr>
          <w:b w:val="0"/>
          <w:bCs/>
          <w:noProof/>
          <w:sz w:val="24"/>
        </w:rPr>
      </w:pPr>
      <w:r w:rsidRPr="00F54A0A">
        <w:rPr>
          <w:rFonts w:cs="Arial"/>
          <w:sz w:val="22"/>
          <w:szCs w:val="22"/>
          <w:lang w:val="sv-SE"/>
        </w:rPr>
        <w:t>Fukuoka, Japan, 19 – 23 May 2025</w:t>
      </w:r>
    </w:p>
    <w:p w14:paraId="414C828A" w14:textId="77777777" w:rsidR="0010401F" w:rsidRDefault="0010401F">
      <w:pPr>
        <w:keepNext/>
        <w:pBdr>
          <w:bottom w:val="single" w:sz="4" w:space="1" w:color="auto"/>
        </w:pBdr>
        <w:tabs>
          <w:tab w:val="right" w:pos="9639"/>
        </w:tabs>
        <w:outlineLvl w:val="0"/>
        <w:rPr>
          <w:rFonts w:ascii="Arial" w:hAnsi="Arial" w:cs="Arial"/>
          <w:b/>
          <w:sz w:val="24"/>
        </w:rPr>
      </w:pPr>
    </w:p>
    <w:p w14:paraId="2F38C3C5" w14:textId="541E8F5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805ED">
        <w:rPr>
          <w:rFonts w:ascii="Arial" w:hAnsi="Arial"/>
          <w:b/>
          <w:lang w:val="en-US"/>
        </w:rPr>
        <w:t>Ericsson</w:t>
      </w:r>
    </w:p>
    <w:p w14:paraId="2FBB3C07" w14:textId="2CCA001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805ED">
        <w:rPr>
          <w:rFonts w:ascii="Arial" w:hAnsi="Arial" w:cs="Arial"/>
          <w:b/>
        </w:rPr>
        <w:t xml:space="preserve">Updates to the living CR on </w:t>
      </w:r>
      <w:r w:rsidR="00EB665F" w:rsidRPr="00EB665F">
        <w:rPr>
          <w:rFonts w:ascii="Arial" w:hAnsi="Arial" w:cs="Arial"/>
          <w:b/>
        </w:rPr>
        <w:t xml:space="preserve">Cross UE </w:t>
      </w:r>
      <w:r w:rsidR="002E44BF">
        <w:rPr>
          <w:rFonts w:ascii="Arial" w:hAnsi="Arial" w:cs="Arial"/>
          <w:b/>
        </w:rPr>
        <w:t>A</w:t>
      </w:r>
      <w:r w:rsidR="00EB665F" w:rsidRPr="00EB665F">
        <w:rPr>
          <w:rFonts w:ascii="Arial" w:hAnsi="Arial" w:cs="Arial"/>
          <w:b/>
        </w:rPr>
        <w:t>uthorization</w:t>
      </w:r>
    </w:p>
    <w:p w14:paraId="3CFA9BC1" w14:textId="289F0D0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5361254" w14:textId="5B56DEC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F0B4D">
        <w:rPr>
          <w:rFonts w:ascii="Arial" w:hAnsi="Arial"/>
          <w:b/>
        </w:rPr>
        <w:t>4.22</w:t>
      </w:r>
    </w:p>
    <w:p w14:paraId="366A0AD7" w14:textId="77777777" w:rsidR="00C022E3" w:rsidRDefault="00C022E3">
      <w:pPr>
        <w:pStyle w:val="Heading1"/>
      </w:pPr>
      <w:r>
        <w:t>1</w:t>
      </w:r>
      <w:r>
        <w:tab/>
        <w:t>Decision/action requested</w:t>
      </w:r>
    </w:p>
    <w:p w14:paraId="1D2EAA5B" w14:textId="21514A2A" w:rsidR="00C022E3" w:rsidRDefault="00FF19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changes to the living CR on </w:t>
      </w:r>
      <w:r w:rsidR="000D0372">
        <w:rPr>
          <w:b/>
          <w:i/>
        </w:rPr>
        <w:t>Cross UE Authorization</w:t>
      </w:r>
      <w:r>
        <w:rPr>
          <w:b/>
          <w:i/>
        </w:rPr>
        <w:t>.</w:t>
      </w:r>
    </w:p>
    <w:p w14:paraId="224A2D24" w14:textId="77777777" w:rsidR="00C022E3" w:rsidRDefault="00C022E3">
      <w:pPr>
        <w:pStyle w:val="Heading1"/>
      </w:pPr>
      <w:r>
        <w:t>2</w:t>
      </w:r>
      <w:r>
        <w:tab/>
        <w:t>References</w:t>
      </w:r>
    </w:p>
    <w:p w14:paraId="3D811D07" w14:textId="7A23E9A3" w:rsidR="00D603E0" w:rsidRPr="007B7256" w:rsidRDefault="00D603E0" w:rsidP="00D603E0">
      <w:pPr>
        <w:pStyle w:val="Reference"/>
      </w:pPr>
      <w:r w:rsidRPr="007B7256">
        <w:t>[</w:t>
      </w:r>
      <w:r w:rsidR="00CE7CD1">
        <w:t>1</w:t>
      </w:r>
      <w:r w:rsidRPr="007B7256">
        <w:t>]</w:t>
      </w:r>
      <w:r w:rsidRPr="007B7256">
        <w:tab/>
      </w:r>
      <w:r>
        <w:t>3GPP TR 33.700-22</w:t>
      </w:r>
      <w:r>
        <w:tab/>
        <w:t>:</w:t>
      </w:r>
      <w:r>
        <w:tab/>
        <w:t>"</w:t>
      </w:r>
      <w:r w:rsidR="0099258C" w:rsidRPr="0099258C">
        <w:t>Study on security aspects of Common API Framework (CAPIF) Phase3</w:t>
      </w:r>
      <w:r>
        <w:t>"</w:t>
      </w:r>
    </w:p>
    <w:p w14:paraId="746086FB" w14:textId="61719903" w:rsidR="00D60B8F" w:rsidRPr="007B7256" w:rsidRDefault="00D60B8F" w:rsidP="00D60B8F">
      <w:pPr>
        <w:pStyle w:val="Reference"/>
      </w:pPr>
      <w:r w:rsidRPr="007B7256">
        <w:t>[</w:t>
      </w:r>
      <w:r w:rsidR="00CE7CD1">
        <w:t>2</w:t>
      </w:r>
      <w:r w:rsidRPr="007B7256">
        <w:t>]</w:t>
      </w:r>
      <w:r w:rsidRPr="007B7256">
        <w:tab/>
      </w:r>
      <w:r w:rsidR="007A3E92">
        <w:t xml:space="preserve">3GPP </w:t>
      </w:r>
      <w:r w:rsidRPr="00D60B8F">
        <w:t>S</w:t>
      </w:r>
      <w:r w:rsidR="007A3E92" w:rsidRPr="007A3E92">
        <w:t>3-251869</w:t>
      </w:r>
      <w:r w:rsidR="00D603E0">
        <w:tab/>
      </w:r>
      <w:r w:rsidR="00D603E0">
        <w:tab/>
      </w:r>
      <w:r>
        <w:t>:</w:t>
      </w:r>
      <w:r>
        <w:tab/>
        <w:t>"</w:t>
      </w:r>
      <w:r w:rsidRPr="00D60B8F">
        <w:t xml:space="preserve">Living CR on </w:t>
      </w:r>
      <w:r w:rsidR="004E519C" w:rsidRPr="004E519C">
        <w:t>Cross UE authorization</w:t>
      </w:r>
      <w:r>
        <w:t>"</w:t>
      </w:r>
    </w:p>
    <w:p w14:paraId="659D4E4E" w14:textId="77777777" w:rsidR="00C022E3" w:rsidRDefault="00C022E3">
      <w:pPr>
        <w:pStyle w:val="Heading1"/>
      </w:pPr>
      <w:r>
        <w:t>3</w:t>
      </w:r>
      <w:r>
        <w:tab/>
        <w:t>Rationale</w:t>
      </w:r>
    </w:p>
    <w:p w14:paraId="128DEE65" w14:textId="123FEDC9" w:rsidR="004D7514" w:rsidRPr="004D7514" w:rsidRDefault="00B34551" w:rsidP="00A20A58">
      <w:pPr>
        <w:pStyle w:val="B1"/>
        <w:ind w:left="0" w:firstLine="0"/>
      </w:pPr>
      <w:r>
        <w:t>This document proposes to c</w:t>
      </w:r>
      <w:r w:rsidR="008A38F5">
        <w:t xml:space="preserve">onvert the CIBA flow EN into a NOTE </w:t>
      </w:r>
      <w:r>
        <w:t xml:space="preserve">and </w:t>
      </w:r>
      <w:r w:rsidR="008A38F5">
        <w:t>propose</w:t>
      </w:r>
      <w:r>
        <w:t>s</w:t>
      </w:r>
      <w:r w:rsidR="008A38F5">
        <w:t xml:space="preserve"> some further updates</w:t>
      </w:r>
      <w:r w:rsidR="000F7179">
        <w:t>.</w:t>
      </w:r>
      <w:r w:rsidR="008A38F5">
        <w:t xml:space="preserve"> The proposed updates are shown in</w:t>
      </w:r>
      <w:ins w:id="0" w:author="Ericsson" w:date="2025-05-09T10:33:00Z">
        <w:r w:rsidR="00EA0817" w:rsidRPr="00EA0817">
          <w:t xml:space="preserve"> </w:t>
        </w:r>
        <w:r w:rsidR="00EA0817">
          <w:t xml:space="preserve">track change with "Ericsson" </w:t>
        </w:r>
        <w:proofErr w:type="gramStart"/>
        <w:r w:rsidR="00EA0817">
          <w:t>user name</w:t>
        </w:r>
      </w:ins>
      <w:proofErr w:type="gramEnd"/>
      <w:r w:rsidR="008A38F5">
        <w:t>.</w:t>
      </w:r>
    </w:p>
    <w:p w14:paraId="727E78CC" w14:textId="77777777" w:rsidR="00C022E3" w:rsidRDefault="00C022E3">
      <w:pPr>
        <w:pStyle w:val="Heading1"/>
      </w:pPr>
      <w:r>
        <w:t>4</w:t>
      </w:r>
      <w:r>
        <w:tab/>
        <w:t xml:space="preserve">Detailed </w:t>
      </w:r>
      <w:proofErr w:type="gramStart"/>
      <w:r>
        <w:t>proposal</w:t>
      </w:r>
      <w:proofErr w:type="gramEnd"/>
    </w:p>
    <w:p w14:paraId="67AB8E8A" w14:textId="77777777" w:rsidR="005E1009" w:rsidRPr="00A0526A" w:rsidRDefault="005E1009" w:rsidP="005E1009">
      <w:pPr>
        <w:rPr>
          <w:iCs/>
        </w:rPr>
      </w:pPr>
      <w:r w:rsidRPr="00A0526A">
        <w:rPr>
          <w:iCs/>
        </w:rPr>
        <w:t>Approve the following updates.</w:t>
      </w:r>
    </w:p>
    <w:p w14:paraId="78ED31F4" w14:textId="4670925B" w:rsidR="00C022E3" w:rsidRDefault="00C022E3" w:rsidP="005E1009">
      <w:pPr>
        <w:rPr>
          <w:i/>
        </w:rPr>
      </w:pPr>
    </w:p>
    <w:p w14:paraId="757B376C" w14:textId="0A27E626" w:rsidR="008F5C3C" w:rsidRDefault="00007F62" w:rsidP="00D26011">
      <w:pPr>
        <w:jc w:val="center"/>
        <w:rPr>
          <w:color w:val="156082"/>
          <w:sz w:val="44"/>
          <w:szCs w:val="44"/>
        </w:rPr>
      </w:pPr>
      <w:r>
        <w:rPr>
          <w:color w:val="156082"/>
          <w:sz w:val="44"/>
          <w:szCs w:val="44"/>
        </w:rPr>
        <w:t xml:space="preserve">*** </w:t>
      </w:r>
      <w:r w:rsidR="00457A59">
        <w:rPr>
          <w:color w:val="156082"/>
          <w:sz w:val="44"/>
          <w:szCs w:val="44"/>
        </w:rPr>
        <w:t>Start of the c</w:t>
      </w:r>
      <w:r>
        <w:rPr>
          <w:color w:val="156082"/>
          <w:sz w:val="44"/>
          <w:szCs w:val="44"/>
        </w:rPr>
        <w:t>hange</w:t>
      </w:r>
      <w:r w:rsidR="00D26011">
        <w:rPr>
          <w:color w:val="156082"/>
          <w:sz w:val="44"/>
          <w:szCs w:val="44"/>
        </w:rPr>
        <w:t xml:space="preserve"> ***</w:t>
      </w:r>
    </w:p>
    <w:p w14:paraId="67DFAB4E" w14:textId="77777777" w:rsidR="00457A59" w:rsidRDefault="00457A59" w:rsidP="00457A59">
      <w:pPr>
        <w:pStyle w:val="Heading4"/>
      </w:pPr>
      <w:bookmarkStart w:id="1" w:name="_Toc193277837"/>
      <w:bookmarkStart w:id="2" w:name="_Toc193277838"/>
      <w:r w:rsidRPr="0074082F">
        <w:t>6.5.</w:t>
      </w:r>
      <w:r w:rsidRPr="00A9641B">
        <w:t>3.</w:t>
      </w:r>
      <w:r w:rsidRPr="0074082F">
        <w:t>1</w:t>
      </w:r>
      <w:r>
        <w:tab/>
        <w:t>General</w:t>
      </w:r>
      <w:bookmarkEnd w:id="1"/>
      <w:r>
        <w:t xml:space="preserve"> </w:t>
      </w:r>
    </w:p>
    <w:p w14:paraId="0ABBC461" w14:textId="77777777" w:rsidR="00457A59" w:rsidRDefault="00457A59" w:rsidP="00457A59">
      <w:r w:rsidRPr="00E72472">
        <w:t>The authorization function shall obtain the necessary permission from the resource owner for allowing the API invoker to access a northbound API.</w:t>
      </w:r>
    </w:p>
    <w:p w14:paraId="60696613" w14:textId="77777777" w:rsidR="00457A59" w:rsidRDefault="00457A59" w:rsidP="00457A59">
      <w:r>
        <w:t xml:space="preserve">RNAA shall use token-based authorization using OAuth 2.0 framework with the following roles: </w:t>
      </w:r>
    </w:p>
    <w:p w14:paraId="467DC084" w14:textId="77777777" w:rsidR="00457A59" w:rsidRDefault="00457A59" w:rsidP="00457A59">
      <w:pPr>
        <w:pStyle w:val="B1"/>
      </w:pPr>
      <w:r>
        <w:t>-</w:t>
      </w:r>
      <w:r>
        <w:tab/>
        <w:t xml:space="preserve">The API invoker has the role of the OAuth 2.0 client. </w:t>
      </w:r>
    </w:p>
    <w:p w14:paraId="614F6B15" w14:textId="77777777" w:rsidR="00457A59" w:rsidRDefault="00457A59" w:rsidP="00457A59">
      <w:pPr>
        <w:pStyle w:val="B1"/>
      </w:pPr>
      <w:r>
        <w:t>-</w:t>
      </w:r>
      <w:r>
        <w:tab/>
        <w:t xml:space="preserve">The CCF has the role of the OAuth 2.0 authorization server, i.e., providing the access token used for RNAA. </w:t>
      </w:r>
    </w:p>
    <w:p w14:paraId="3ECBEA62" w14:textId="77777777" w:rsidR="00457A59" w:rsidRDefault="00457A59" w:rsidP="00457A59">
      <w:pPr>
        <w:pStyle w:val="B1"/>
        <w:rPr>
          <w:color w:val="000000"/>
          <w:sz w:val="21"/>
        </w:rPr>
      </w:pPr>
      <w:r>
        <w:t>-</w:t>
      </w:r>
      <w:r>
        <w:tab/>
        <w:t xml:space="preserve">The AEF has the role of the resource server. </w:t>
      </w:r>
    </w:p>
    <w:p w14:paraId="21514F59" w14:textId="77777777" w:rsidR="00750202" w:rsidRDefault="00457A59" w:rsidP="00457A59">
      <w:r>
        <w:t>The access tokens used for RNAA</w:t>
      </w:r>
      <w:r w:rsidRPr="00356483">
        <w:t xml:space="preserve"> </w:t>
      </w:r>
      <w:r w:rsidRPr="007B4CDE">
        <w:t>shall</w:t>
      </w:r>
      <w:r w:rsidRPr="00356483">
        <w:t xml:space="preserve"> contain the resource owner </w:t>
      </w:r>
      <w:r w:rsidRPr="007B4CDE">
        <w:t>ID</w:t>
      </w:r>
      <w:r w:rsidRPr="00356483">
        <w:t>.</w:t>
      </w:r>
    </w:p>
    <w:p w14:paraId="786895B4" w14:textId="6E5A829A" w:rsidR="00457A59" w:rsidRDefault="00457A59" w:rsidP="00457A59">
      <w:r>
        <w:t>T</w:t>
      </w:r>
      <w:r w:rsidRPr="008849F7">
        <w:t>he resource owner</w:t>
      </w:r>
      <w:r w:rsidRPr="00725A2F">
        <w:t xml:space="preserve"> may be the user of the UE or the owner of the subscription depending on the use case and </w:t>
      </w:r>
      <w:proofErr w:type="spellStart"/>
      <w:proofErr w:type="gramStart"/>
      <w:r w:rsidRPr="00725A2F">
        <w:t>regulations.The</w:t>
      </w:r>
      <w:proofErr w:type="spellEnd"/>
      <w:proofErr w:type="gramEnd"/>
      <w:r w:rsidRPr="00725A2F">
        <w:t xml:space="preserve"> </w:t>
      </w:r>
      <w:r w:rsidRPr="008849F7">
        <w:t>resource owner ID is specified as the GPSI of the corresponding UE if the resource is related to a UE.</w:t>
      </w:r>
    </w:p>
    <w:p w14:paraId="5F44242F" w14:textId="77777777" w:rsidR="00457A59" w:rsidRDefault="00457A59" w:rsidP="00457A59">
      <w:pPr>
        <w:pStyle w:val="NO"/>
        <w:rPr>
          <w:color w:val="000000"/>
          <w:sz w:val="21"/>
        </w:rPr>
      </w:pPr>
      <w:r w:rsidRPr="007C39DA">
        <w:t xml:space="preserve">NOTE: </w:t>
      </w:r>
      <w:r>
        <w:t>The present document does not specify the resource owner</w:t>
      </w:r>
      <w:r w:rsidRPr="007C39DA">
        <w:t>.</w:t>
      </w:r>
    </w:p>
    <w:p w14:paraId="542CFA69" w14:textId="77777777" w:rsidR="00457A59" w:rsidRDefault="00457A59" w:rsidP="00457A59">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5C8F7817" w14:textId="77777777" w:rsidR="00457A59" w:rsidRPr="0046258F" w:rsidRDefault="00457A59" w:rsidP="00457A59">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06FF046B" w14:textId="77777777" w:rsidR="00457A59" w:rsidRDefault="00457A59" w:rsidP="00457A59">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00592C3B" w14:textId="77777777" w:rsidR="00457A59" w:rsidRDefault="00457A59" w:rsidP="00457A59">
      <w:pPr>
        <w:pStyle w:val="B1"/>
      </w:pPr>
      <w:r w:rsidRPr="007B4CDE">
        <w:lastRenderedPageBreak/>
        <w:t xml:space="preserve">1) checking the token integrity and </w:t>
      </w:r>
    </w:p>
    <w:p w14:paraId="78027F1D" w14:textId="77777777" w:rsidR="00457A59" w:rsidRPr="00653DD3" w:rsidRDefault="00457A59" w:rsidP="00457A59">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12D377C5" w14:textId="77777777" w:rsidR="00457A59" w:rsidRPr="00356483" w:rsidRDefault="00457A59" w:rsidP="00457A59">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55A68892" w14:textId="77777777" w:rsidR="00457A59" w:rsidRDefault="00457A59" w:rsidP="00457A59">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70D2383B" w14:textId="77777777" w:rsidR="00457A59" w:rsidRDefault="00457A59" w:rsidP="00457A59">
      <w:r>
        <w:t xml:space="preserve">For authorization, the following </w:t>
      </w:r>
      <w:r w:rsidRPr="008D131F">
        <w:t xml:space="preserve">OAuth 2.0 </w:t>
      </w:r>
      <w:r>
        <w:t xml:space="preserve">flows </w:t>
      </w:r>
      <w:r w:rsidRPr="00CC2AC1">
        <w:t xml:space="preserve">may </w:t>
      </w:r>
      <w:r>
        <w:t>be used:</w:t>
      </w:r>
    </w:p>
    <w:p w14:paraId="4BC41E8D" w14:textId="77777777" w:rsidR="00457A59" w:rsidRDefault="00457A59" w:rsidP="00457A59">
      <w:pPr>
        <w:pStyle w:val="B1"/>
      </w:pPr>
      <w:r>
        <w:t>-</w:t>
      </w:r>
      <w:r>
        <w:tab/>
        <w:t xml:space="preserve">Client credential flow (according to </w:t>
      </w:r>
      <w:r w:rsidRPr="005C7D27">
        <w:rPr>
          <w:lang w:val="en-US"/>
        </w:rPr>
        <w:t>RFC 6749 [4])</w:t>
      </w:r>
      <w:r>
        <w:t>,</w:t>
      </w:r>
    </w:p>
    <w:p w14:paraId="3DD4EF73" w14:textId="77777777" w:rsidR="00457A59" w:rsidRDefault="00457A59" w:rsidP="00457A59">
      <w:pPr>
        <w:pStyle w:val="B1"/>
      </w:pPr>
      <w:r>
        <w:t>-</w:t>
      </w:r>
      <w:r>
        <w:tab/>
        <w:t xml:space="preserve">Authorization code flow (according to </w:t>
      </w:r>
      <w:r w:rsidRPr="005C7D27">
        <w:rPr>
          <w:lang w:val="en-US"/>
        </w:rPr>
        <w:t>RFC 6749 [4])</w:t>
      </w:r>
      <w:r>
        <w:t xml:space="preserve">, or </w:t>
      </w:r>
    </w:p>
    <w:p w14:paraId="2CF2DBA8" w14:textId="77777777" w:rsidR="00457A59" w:rsidRDefault="00457A59" w:rsidP="00457A59">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7BE17D71" w14:textId="7FD91AB1" w:rsidR="00457A59" w:rsidRDefault="00457A59" w:rsidP="00457A59">
      <w:pPr>
        <w:pStyle w:val="EditorsNote"/>
        <w:rPr>
          <w:ins w:id="3" w:author="Ericsson" w:date="2025-05-09T05:58:00Z"/>
        </w:rPr>
      </w:pPr>
      <w:ins w:id="4" w:author="S3-251716" w:date="2025-04-14T18:11:00Z">
        <w:del w:id="5" w:author="Ericsson" w:date="2025-05-09T05:59:00Z">
          <w:r w:rsidRPr="00697FD0" w:rsidDel="00D20539">
            <w:delText>Editor’s Note:</w:delText>
          </w:r>
          <w:r w:rsidRPr="00697FD0" w:rsidDel="00D20539">
            <w:tab/>
            <w:delText>When interaction with RO is needed, the usage of CIBA flow for out of band authorization, to address the scenario where the API invoker requesting API authorization is not the UE that enables the interaction with the resource owner, is FFS.</w:delText>
          </w:r>
        </w:del>
      </w:ins>
    </w:p>
    <w:p w14:paraId="0CC3222F" w14:textId="50F818A4" w:rsidR="0061347E" w:rsidRDefault="0061347E" w:rsidP="0061347E">
      <w:pPr>
        <w:pStyle w:val="NO"/>
      </w:pPr>
      <w:ins w:id="6" w:author="Ericsson" w:date="2025-05-09T05:58:00Z">
        <w:r>
          <w:t>NOTE X:</w:t>
        </w:r>
        <w:r>
          <w:tab/>
        </w:r>
      </w:ins>
      <w:ins w:id="7" w:author="Ericsson" w:date="2025-05-09T05:59:00Z">
        <w:r w:rsidR="00CE099F" w:rsidRPr="00697FD0">
          <w:t>When interaction with RO is needed for out of band authorization to address the scenario where the API invoker requesting API authorization is not the UE that enables the interaction with the resource owner</w:t>
        </w:r>
      </w:ins>
      <w:ins w:id="8" w:author="Ericsson" w:date="2025-05-12T15:49:00Z">
        <w:r w:rsidR="00EE28CD">
          <w:t>,</w:t>
        </w:r>
      </w:ins>
      <w:ins w:id="9" w:author="Ericsson" w:date="2025-05-09T11:43:00Z">
        <w:r w:rsidR="00F53233">
          <w:t xml:space="preserve"> </w:t>
        </w:r>
      </w:ins>
      <w:ins w:id="10" w:author="Ericsson" w:date="2025-05-09T11:44:00Z">
        <w:r w:rsidR="00F53233" w:rsidRPr="00697FD0">
          <w:t>CIBA flow</w:t>
        </w:r>
      </w:ins>
      <w:ins w:id="11" w:author="Ericsson" w:date="2025-05-09T05:59:00Z">
        <w:r w:rsidR="00D20539">
          <w:t xml:space="preserve"> </w:t>
        </w:r>
      </w:ins>
      <w:ins w:id="12" w:author="Ericsson" w:date="2025-05-09T11:43:00Z">
        <w:r w:rsidR="00B42815">
          <w:t xml:space="preserve">can be used but it </w:t>
        </w:r>
      </w:ins>
      <w:ins w:id="13" w:author="Ericsson" w:date="2025-05-09T05:59:00Z">
        <w:r w:rsidR="00D20539">
          <w:t xml:space="preserve">is </w:t>
        </w:r>
      </w:ins>
      <w:ins w:id="14" w:author="Ericsson" w:date="2025-05-12T15:50:00Z">
        <w:r w:rsidR="00EE28CD">
          <w:t>left to implementation.</w:t>
        </w:r>
      </w:ins>
    </w:p>
    <w:p w14:paraId="149647D9" w14:textId="77777777" w:rsidR="00457A59" w:rsidRDefault="00457A59" w:rsidP="00457A59">
      <w:r>
        <w:t xml:space="preserve">CCF shall indicate the </w:t>
      </w:r>
      <w:r w:rsidRPr="008D131F">
        <w:t xml:space="preserve">selected </w:t>
      </w:r>
      <w:r>
        <w:t>flows to the API invoker.</w:t>
      </w:r>
    </w:p>
    <w:p w14:paraId="644F039B" w14:textId="77777777" w:rsidR="00457A59" w:rsidRDefault="00457A59" w:rsidP="00457A59">
      <w:r>
        <w:t>CCF shall give service authorization which subscribers or users can use RNAA.</w:t>
      </w:r>
    </w:p>
    <w:p w14:paraId="464A3EDB" w14:textId="77777777" w:rsidR="00457A59" w:rsidRDefault="00457A59" w:rsidP="00457A59">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295A2077" w14:textId="77777777" w:rsidR="00457A59" w:rsidRDefault="00457A59" w:rsidP="00457A59">
      <w:pPr>
        <w:pStyle w:val="NO"/>
      </w:pPr>
      <w:r w:rsidRPr="00DB0FAE">
        <w:t xml:space="preserve">NOTE: In </w:t>
      </w:r>
      <w:r>
        <w:t>the present document</w:t>
      </w:r>
      <w:r w:rsidRPr="00DB0FAE">
        <w:t>, only a UE accessing its own resources is considered if the API invoker is on a UE.</w:t>
      </w:r>
    </w:p>
    <w:p w14:paraId="019C44F5" w14:textId="77777777" w:rsidR="00457A59" w:rsidRPr="00521F49" w:rsidRDefault="00457A59" w:rsidP="00457A59">
      <w:pPr>
        <w:pStyle w:val="Heading4"/>
      </w:pPr>
    </w:p>
    <w:p w14:paraId="630E28AB" w14:textId="77777777" w:rsidR="00457A59" w:rsidRDefault="00457A59" w:rsidP="00457A59">
      <w:pPr>
        <w:pStyle w:val="Heading4"/>
      </w:pPr>
      <w:r>
        <w:t>6.5.3.2</w:t>
      </w:r>
      <w:r>
        <w:tab/>
        <w:t xml:space="preserve">Authorization using </w:t>
      </w:r>
      <w:proofErr w:type="spellStart"/>
      <w:r>
        <w:t>oauth</w:t>
      </w:r>
      <w:proofErr w:type="spellEnd"/>
      <w:r>
        <w:t xml:space="preserve"> client credential flow</w:t>
      </w:r>
      <w:bookmarkEnd w:id="2"/>
    </w:p>
    <w:p w14:paraId="313B14C5" w14:textId="77777777" w:rsidR="00457A59" w:rsidRDefault="00457A59" w:rsidP="00457A59">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4298970B" w14:textId="77777777" w:rsidR="00457A59" w:rsidRDefault="00457A59" w:rsidP="00457A59">
      <w:pPr>
        <w:pStyle w:val="B1"/>
        <w:rPr>
          <w:lang w:val="en-US"/>
        </w:rPr>
      </w:pPr>
      <w:r>
        <w:rPr>
          <w:lang w:val="en-US"/>
        </w:rPr>
        <w:t>-</w:t>
      </w:r>
      <w:r>
        <w:rPr>
          <w:lang w:val="en-US"/>
        </w:rPr>
        <w:tab/>
        <w:t xml:space="preserve">The access token request message may include the resource owner ID. </w:t>
      </w:r>
    </w:p>
    <w:p w14:paraId="72E753CA" w14:textId="77777777" w:rsidR="00457A59" w:rsidRDefault="00457A59" w:rsidP="00457A59">
      <w:pPr>
        <w:pStyle w:val="NO"/>
        <w:rPr>
          <w:lang w:val="en-US"/>
        </w:rPr>
      </w:pPr>
      <w:r>
        <w:rPr>
          <w:lang w:val="en-US"/>
        </w:rPr>
        <w:t xml:space="preserve">NOTE 1: If the API invoker is on a UE, the CCF obtains its GPSI during authentication. </w:t>
      </w:r>
    </w:p>
    <w:p w14:paraId="2F866192" w14:textId="77777777" w:rsidR="00457A59" w:rsidRDefault="00457A59" w:rsidP="00457A59">
      <w:pPr>
        <w:pStyle w:val="NO"/>
        <w:rPr>
          <w:lang w:val="en-US"/>
        </w:rPr>
      </w:pPr>
      <w:r>
        <w:rPr>
          <w:lang w:val="en-US"/>
        </w:rPr>
        <w:t>NOTE 2: The mapping of API Invoker ID and GPSI is left for stage 3.</w:t>
      </w:r>
    </w:p>
    <w:p w14:paraId="5159FB2D" w14:textId="77777777" w:rsidR="00457A59" w:rsidRDefault="00457A59" w:rsidP="00457A59">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0405BEB9" w14:textId="7D8D71E8" w:rsidR="00457A59" w:rsidRDefault="00457A59" w:rsidP="00457A59">
      <w:pPr>
        <w:pStyle w:val="B1"/>
        <w:rPr>
          <w:lang w:val="en-US"/>
        </w:rPr>
      </w:pPr>
      <w:r>
        <w:rPr>
          <w:lang w:val="en-US"/>
        </w:rPr>
        <w:t>-</w:t>
      </w:r>
      <w:r>
        <w:rPr>
          <w:lang w:val="en-US"/>
        </w:rPr>
        <w:tab/>
        <w:t xml:space="preserve">If the API invoker is on a UE, the CCF </w:t>
      </w:r>
      <w:del w:id="15" w:author="Ericsson" w:date="2025-05-09T06:28:00Z">
        <w:r w:rsidDel="00BC135D">
          <w:rPr>
            <w:lang w:val="en-US"/>
          </w:rPr>
          <w:delText xml:space="preserve">shall </w:delText>
        </w:r>
      </w:del>
      <w:ins w:id="16" w:author="Ericsson" w:date="2025-05-09T06:28:00Z">
        <w:r w:rsidR="00BC135D">
          <w:rPr>
            <w:lang w:val="en-US"/>
          </w:rPr>
          <w:t xml:space="preserve">may </w:t>
        </w:r>
      </w:ins>
      <w:r>
        <w:rPr>
          <w:lang w:val="en-US"/>
        </w:rPr>
        <w:t xml:space="preserve">check that the UE is accessing its own resources. If the API invoker is an AF not on a UE, the check is omitted. </w:t>
      </w:r>
    </w:p>
    <w:p w14:paraId="6B727CB9" w14:textId="77777777" w:rsidR="00457A59" w:rsidRDefault="00457A59" w:rsidP="00457A59">
      <w:pPr>
        <w:pStyle w:val="NO"/>
      </w:pPr>
      <w:r>
        <w:t xml:space="preserve">NOTE </w:t>
      </w:r>
      <w:del w:id="17" w:author="S3-251716" w:date="2025-04-14T18:16:00Z">
        <w:r w:rsidDel="00697FD0">
          <w:delText>2</w:delText>
        </w:r>
      </w:del>
      <w:ins w:id="18" w:author="S3-251716" w:date="2025-04-14T18:16:00Z">
        <w:r>
          <w:t>3</w:t>
        </w:r>
      </w:ins>
      <w:r>
        <w:t>: How to get the authorization from the resource owner and store it in the CCF is out of scope of the present document.</w:t>
      </w:r>
    </w:p>
    <w:p w14:paraId="2227A3EB" w14:textId="77777777" w:rsidR="00457A59" w:rsidRPr="00A57D65" w:rsidRDefault="00457A59" w:rsidP="00457A59">
      <w:pPr>
        <w:pStyle w:val="NO"/>
      </w:pPr>
      <w:ins w:id="19" w:author="S3-251716" w:date="2025-04-14T18:16:00Z">
        <w:r w:rsidRPr="00697FD0">
          <w:t xml:space="preserve">NOTE X: The API invoker on one UE if attempts to access resources related to another UE the CCF will not check that the UE is accessing its own resources. To authorize the API invoker on one UE to access resources related to another UE via client credentials flow, the CCF authorizes the API invoker based on authorization information provided to the CCF. </w:t>
        </w:r>
      </w:ins>
    </w:p>
    <w:p w14:paraId="65C838A0" w14:textId="77777777" w:rsidR="00457A59" w:rsidRDefault="00457A59" w:rsidP="00457A59">
      <w:pPr>
        <w:pStyle w:val="Heading4"/>
      </w:pPr>
      <w:bookmarkStart w:id="20" w:name="_Toc193277839"/>
      <w:r>
        <w:lastRenderedPageBreak/>
        <w:t>6.5.3.3</w:t>
      </w:r>
      <w:r>
        <w:tab/>
        <w:t>Authorization using authorization code (optional PKCE) flow</w:t>
      </w:r>
      <w:bookmarkEnd w:id="20"/>
      <w:r>
        <w:t xml:space="preserve"> </w:t>
      </w:r>
    </w:p>
    <w:p w14:paraId="4D312C30" w14:textId="77777777" w:rsidR="00457A59" w:rsidRDefault="00457A59" w:rsidP="00457A59">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72791403" w14:textId="77777777" w:rsidR="00457A59" w:rsidRDefault="00457A59" w:rsidP="00457A59">
      <w:pPr>
        <w:pStyle w:val="B1"/>
        <w:rPr>
          <w:lang w:val="en-US"/>
        </w:rPr>
      </w:pPr>
      <w:r>
        <w:rPr>
          <w:lang w:val="en-US"/>
        </w:rPr>
        <w:t>-</w:t>
      </w:r>
      <w:r>
        <w:rPr>
          <w:lang w:val="en-US"/>
        </w:rPr>
        <w:tab/>
        <w:t xml:space="preserve">The authorization token and/or authorization request may include the resource owner ID. </w:t>
      </w:r>
    </w:p>
    <w:p w14:paraId="2A01AA7B" w14:textId="77777777" w:rsidR="00457A59" w:rsidRDefault="00457A59" w:rsidP="00457A59">
      <w:pPr>
        <w:pStyle w:val="NO"/>
        <w:rPr>
          <w:lang w:val="en-US"/>
        </w:rPr>
      </w:pPr>
      <w:r>
        <w:rPr>
          <w:lang w:val="en-US"/>
        </w:rPr>
        <w:t xml:space="preserve">NOTE 1: If the API invoker is on a UE, the CCF obtains its GPSI during authentication. </w:t>
      </w:r>
    </w:p>
    <w:p w14:paraId="1CF60009" w14:textId="77777777" w:rsidR="00457A59" w:rsidRDefault="00457A59" w:rsidP="00457A59">
      <w:pPr>
        <w:pStyle w:val="NO"/>
        <w:rPr>
          <w:lang w:val="en-US"/>
        </w:rPr>
      </w:pPr>
      <w:r>
        <w:rPr>
          <w:lang w:val="en-US"/>
        </w:rPr>
        <w:t>NOTE 2: The mapping of API Invoker ID and GPSI is left for stage 3.</w:t>
      </w:r>
    </w:p>
    <w:p w14:paraId="246C1A76" w14:textId="77777777" w:rsidR="00457A59" w:rsidRDefault="00457A59" w:rsidP="00457A59">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623FD564" w14:textId="78F19E0E" w:rsidR="00457A59" w:rsidRDefault="00457A59" w:rsidP="00457A59">
      <w:pPr>
        <w:pStyle w:val="B1"/>
        <w:rPr>
          <w:ins w:id="21" w:author="mi" w:date="2025-04-11T17:50:00Z"/>
          <w:lang w:val="en-US"/>
        </w:rPr>
      </w:pPr>
      <w:r>
        <w:rPr>
          <w:lang w:val="en-US"/>
        </w:rPr>
        <w:t>-</w:t>
      </w:r>
      <w:r>
        <w:rPr>
          <w:lang w:val="en-US"/>
        </w:rPr>
        <w:tab/>
        <w:t xml:space="preserve">If the API invoker is on a UE, the CCF </w:t>
      </w:r>
      <w:del w:id="22" w:author="Ericsson" w:date="2025-05-09T06:28:00Z">
        <w:r w:rsidDel="00BC135D">
          <w:rPr>
            <w:lang w:val="en-US"/>
          </w:rPr>
          <w:delText xml:space="preserve">shall </w:delText>
        </w:r>
      </w:del>
      <w:ins w:id="23" w:author="Ericsson" w:date="2025-05-09T06:28:00Z">
        <w:r w:rsidR="00BC135D">
          <w:rPr>
            <w:lang w:val="en-US"/>
          </w:rPr>
          <w:t xml:space="preserve">may </w:t>
        </w:r>
      </w:ins>
      <w:r>
        <w:rPr>
          <w:lang w:val="en-US"/>
        </w:rPr>
        <w:t>check that the UE is accessing its own resources. The access token shall contain the resource owner ID (i.e.</w:t>
      </w:r>
      <w:ins w:id="24" w:author="S3-251716" w:date="2025-04-14T18:17:00Z">
        <w:r>
          <w:rPr>
            <w:rFonts w:hint="eastAsia"/>
            <w:lang w:val="en-US" w:eastAsia="zh-CN"/>
          </w:rPr>
          <w:t>,</w:t>
        </w:r>
      </w:ins>
      <w:r>
        <w:rPr>
          <w:lang w:val="en-US"/>
        </w:rPr>
        <w:t xml:space="preserve"> GPSI) and the API invoker ID. If the API invoker is an AF not on a UE, the check is omitted. </w:t>
      </w:r>
    </w:p>
    <w:p w14:paraId="08816A82" w14:textId="76AAD007" w:rsidR="00457A59" w:rsidRPr="00457A59" w:rsidRDefault="00457A59" w:rsidP="00457A59">
      <w:pPr>
        <w:pStyle w:val="NO"/>
      </w:pPr>
      <w:ins w:id="25" w:author="S3-251716" w:date="2025-04-14T18:16:00Z">
        <w:r w:rsidRPr="00144E5D">
          <w:t>NOTE</w:t>
        </w:r>
        <w:r>
          <w:t xml:space="preserve"> Y</w:t>
        </w:r>
        <w:r w:rsidRPr="00144E5D">
          <w:t xml:space="preserve">: </w:t>
        </w:r>
        <w:r w:rsidRPr="000C1723">
          <w:t>The API invoker on one UE if attempts to access resources related to another UE the CCF will not check that the UE is accessing its own resources.</w:t>
        </w:r>
        <w:r>
          <w:t xml:space="preserve"> </w:t>
        </w:r>
        <w:r w:rsidRPr="00F72CAA">
          <w:t>To authorize the API invoker on one UE to access resources related to another UE</w:t>
        </w:r>
        <w:r>
          <w:t xml:space="preserve"> via authorization code (optional PKCE) flow</w:t>
        </w:r>
        <w:r w:rsidRPr="00F72CAA">
          <w:t xml:space="preserve">, </w:t>
        </w:r>
        <w:r>
          <w:t xml:space="preserve">the </w:t>
        </w:r>
        <w:r w:rsidRPr="00F72CAA">
          <w:t>CCF authorize</w:t>
        </w:r>
        <w:r>
          <w:t>s</w:t>
        </w:r>
        <w:r w:rsidRPr="00F72CAA">
          <w:t xml:space="preserve"> the API invoker</w:t>
        </w:r>
        <w:r>
          <w:t xml:space="preserve"> </w:t>
        </w:r>
        <w:r w:rsidRPr="00F72CAA">
          <w:t xml:space="preserve">based on authorization information </w:t>
        </w:r>
        <w:r>
          <w:t xml:space="preserve">provided </w:t>
        </w:r>
      </w:ins>
      <w:ins w:id="26" w:author="Ericsson" w:date="2025-05-09T06:29:00Z">
        <w:r w:rsidR="0053197A">
          <w:t xml:space="preserve">beforehand </w:t>
        </w:r>
      </w:ins>
      <w:ins w:id="27" w:author="S3-251716" w:date="2025-04-14T18:16:00Z">
        <w:r>
          <w:t xml:space="preserve">by the resource owner and available at the execution time of </w:t>
        </w:r>
        <w:r>
          <w:rPr>
            <w:rFonts w:hint="eastAsia"/>
            <w:lang w:eastAsia="zh-CN"/>
          </w:rPr>
          <w:t>issuing</w:t>
        </w:r>
        <w:r>
          <w:t xml:space="preserve"> </w:t>
        </w:r>
        <w:r>
          <w:rPr>
            <w:rFonts w:hint="eastAsia"/>
            <w:lang w:eastAsia="zh-CN"/>
          </w:rPr>
          <w:t>the</w:t>
        </w:r>
        <w:r>
          <w:t xml:space="preserve"> </w:t>
        </w:r>
        <w:r>
          <w:rPr>
            <w:rFonts w:hint="eastAsia"/>
            <w:lang w:eastAsia="zh-CN"/>
          </w:rPr>
          <w:t>authorization</w:t>
        </w:r>
        <w:r>
          <w:t xml:space="preserve"> </w:t>
        </w:r>
        <w:r>
          <w:rPr>
            <w:rFonts w:hint="eastAsia"/>
            <w:lang w:eastAsia="zh-CN"/>
          </w:rPr>
          <w:t>code</w:t>
        </w:r>
        <w:r w:rsidRPr="00F72CAA">
          <w:t>.</w:t>
        </w:r>
        <w:r w:rsidRPr="00144E5D">
          <w:t xml:space="preserve"> </w:t>
        </w:r>
      </w:ins>
    </w:p>
    <w:p w14:paraId="132A894D" w14:textId="61A60A6E" w:rsidR="005C7027" w:rsidRDefault="005C7027" w:rsidP="005C7027">
      <w:pPr>
        <w:jc w:val="center"/>
        <w:rPr>
          <w:iCs/>
          <w:color w:val="156082"/>
          <w:sz w:val="44"/>
          <w:szCs w:val="44"/>
        </w:rPr>
      </w:pPr>
      <w:r w:rsidRPr="00D26011">
        <w:rPr>
          <w:iCs/>
          <w:color w:val="156082"/>
          <w:sz w:val="44"/>
          <w:szCs w:val="44"/>
        </w:rPr>
        <w:t xml:space="preserve">*** </w:t>
      </w:r>
      <w:r>
        <w:rPr>
          <w:iCs/>
          <w:color w:val="156082"/>
          <w:sz w:val="44"/>
          <w:szCs w:val="44"/>
        </w:rPr>
        <w:t xml:space="preserve">End of </w:t>
      </w:r>
      <w:r w:rsidR="00457A59">
        <w:rPr>
          <w:iCs/>
          <w:color w:val="156082"/>
          <w:sz w:val="44"/>
          <w:szCs w:val="44"/>
        </w:rPr>
        <w:t>the c</w:t>
      </w:r>
      <w:r w:rsidRPr="00D26011">
        <w:rPr>
          <w:iCs/>
          <w:color w:val="156082"/>
          <w:sz w:val="44"/>
          <w:szCs w:val="44"/>
        </w:rPr>
        <w:t>hange ***</w:t>
      </w:r>
    </w:p>
    <w:p w14:paraId="57ED561E" w14:textId="77777777" w:rsidR="00271374" w:rsidRDefault="00271374" w:rsidP="005E1009">
      <w:pPr>
        <w:rPr>
          <w:i/>
        </w:rPr>
      </w:pPr>
    </w:p>
    <w:sectPr w:rsidR="0027137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0B089" w14:textId="77777777" w:rsidR="00FB1F44" w:rsidRDefault="00FB1F44">
      <w:r>
        <w:separator/>
      </w:r>
    </w:p>
  </w:endnote>
  <w:endnote w:type="continuationSeparator" w:id="0">
    <w:p w14:paraId="61CCA79E" w14:textId="77777777" w:rsidR="00FB1F44" w:rsidRDefault="00FB1F44">
      <w:r>
        <w:continuationSeparator/>
      </w:r>
    </w:p>
  </w:endnote>
  <w:endnote w:type="continuationNotice" w:id="1">
    <w:p w14:paraId="6255A6AB" w14:textId="77777777" w:rsidR="00FB1F44" w:rsidRDefault="00FB1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A447E" w14:textId="77777777" w:rsidR="00FB1F44" w:rsidRDefault="00FB1F44">
      <w:r>
        <w:separator/>
      </w:r>
    </w:p>
  </w:footnote>
  <w:footnote w:type="continuationSeparator" w:id="0">
    <w:p w14:paraId="3335F539" w14:textId="77777777" w:rsidR="00FB1F44" w:rsidRDefault="00FB1F44">
      <w:r>
        <w:continuationSeparator/>
      </w:r>
    </w:p>
  </w:footnote>
  <w:footnote w:type="continuationNotice" w:id="1">
    <w:p w14:paraId="71F28093" w14:textId="77777777" w:rsidR="00FB1F44" w:rsidRDefault="00FB1F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60284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22357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9709041">
    <w:abstractNumId w:val="13"/>
  </w:num>
  <w:num w:numId="4" w16cid:durableId="1853374299">
    <w:abstractNumId w:val="16"/>
  </w:num>
  <w:num w:numId="5" w16cid:durableId="916205016">
    <w:abstractNumId w:val="15"/>
  </w:num>
  <w:num w:numId="6" w16cid:durableId="2079008941">
    <w:abstractNumId w:val="11"/>
  </w:num>
  <w:num w:numId="7" w16cid:durableId="748380535">
    <w:abstractNumId w:val="12"/>
  </w:num>
  <w:num w:numId="8" w16cid:durableId="1434479059">
    <w:abstractNumId w:val="20"/>
  </w:num>
  <w:num w:numId="9" w16cid:durableId="193200300">
    <w:abstractNumId w:val="18"/>
  </w:num>
  <w:num w:numId="10" w16cid:durableId="2031951313">
    <w:abstractNumId w:val="19"/>
  </w:num>
  <w:num w:numId="11" w16cid:durableId="385448253">
    <w:abstractNumId w:val="14"/>
  </w:num>
  <w:num w:numId="12" w16cid:durableId="1952349249">
    <w:abstractNumId w:val="17"/>
  </w:num>
  <w:num w:numId="13" w16cid:durableId="255020380">
    <w:abstractNumId w:val="9"/>
  </w:num>
  <w:num w:numId="14" w16cid:durableId="93332050">
    <w:abstractNumId w:val="7"/>
  </w:num>
  <w:num w:numId="15" w16cid:durableId="1260259392">
    <w:abstractNumId w:val="6"/>
  </w:num>
  <w:num w:numId="16" w16cid:durableId="799374862">
    <w:abstractNumId w:val="5"/>
  </w:num>
  <w:num w:numId="17" w16cid:durableId="806968788">
    <w:abstractNumId w:val="4"/>
  </w:num>
  <w:num w:numId="18" w16cid:durableId="1462730067">
    <w:abstractNumId w:val="8"/>
  </w:num>
  <w:num w:numId="19" w16cid:durableId="1043215510">
    <w:abstractNumId w:val="3"/>
  </w:num>
  <w:num w:numId="20" w16cid:durableId="201788968">
    <w:abstractNumId w:val="2"/>
  </w:num>
  <w:num w:numId="21" w16cid:durableId="1025324545">
    <w:abstractNumId w:val="1"/>
  </w:num>
  <w:num w:numId="22" w16cid:durableId="945946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D1B"/>
    <w:rsid w:val="00007F62"/>
    <w:rsid w:val="00012515"/>
    <w:rsid w:val="000413F1"/>
    <w:rsid w:val="00046389"/>
    <w:rsid w:val="00067A9C"/>
    <w:rsid w:val="00074722"/>
    <w:rsid w:val="000819D8"/>
    <w:rsid w:val="000934A6"/>
    <w:rsid w:val="000A2C6C"/>
    <w:rsid w:val="000A4660"/>
    <w:rsid w:val="000B7FD2"/>
    <w:rsid w:val="000C35CA"/>
    <w:rsid w:val="000D0372"/>
    <w:rsid w:val="000D1B5B"/>
    <w:rsid w:val="000F7179"/>
    <w:rsid w:val="0010401F"/>
    <w:rsid w:val="00110554"/>
    <w:rsid w:val="00112FC3"/>
    <w:rsid w:val="001358A9"/>
    <w:rsid w:val="001449AA"/>
    <w:rsid w:val="0016335E"/>
    <w:rsid w:val="00173FA3"/>
    <w:rsid w:val="001842C7"/>
    <w:rsid w:val="00184B6F"/>
    <w:rsid w:val="001861E5"/>
    <w:rsid w:val="001B1652"/>
    <w:rsid w:val="001C3EC8"/>
    <w:rsid w:val="001D2BD4"/>
    <w:rsid w:val="001D4E1D"/>
    <w:rsid w:val="001D6556"/>
    <w:rsid w:val="001D6911"/>
    <w:rsid w:val="001E76F4"/>
    <w:rsid w:val="001F71C5"/>
    <w:rsid w:val="00201947"/>
    <w:rsid w:val="0020395B"/>
    <w:rsid w:val="002046CB"/>
    <w:rsid w:val="00204DC9"/>
    <w:rsid w:val="002062C0"/>
    <w:rsid w:val="00215130"/>
    <w:rsid w:val="00222A25"/>
    <w:rsid w:val="00230002"/>
    <w:rsid w:val="00244C9A"/>
    <w:rsid w:val="0024638B"/>
    <w:rsid w:val="00247216"/>
    <w:rsid w:val="00271374"/>
    <w:rsid w:val="002A1857"/>
    <w:rsid w:val="002C7F38"/>
    <w:rsid w:val="002E44BF"/>
    <w:rsid w:val="0030405F"/>
    <w:rsid w:val="0030628A"/>
    <w:rsid w:val="0031761E"/>
    <w:rsid w:val="00343D42"/>
    <w:rsid w:val="0035122B"/>
    <w:rsid w:val="00353451"/>
    <w:rsid w:val="00371032"/>
    <w:rsid w:val="00371B44"/>
    <w:rsid w:val="003805ED"/>
    <w:rsid w:val="003875BB"/>
    <w:rsid w:val="003946E8"/>
    <w:rsid w:val="00396F3F"/>
    <w:rsid w:val="003B4948"/>
    <w:rsid w:val="003C122B"/>
    <w:rsid w:val="003C5A97"/>
    <w:rsid w:val="003C7A04"/>
    <w:rsid w:val="003D1DF8"/>
    <w:rsid w:val="003D40C7"/>
    <w:rsid w:val="003E558E"/>
    <w:rsid w:val="003F52B2"/>
    <w:rsid w:val="003F6E74"/>
    <w:rsid w:val="00413068"/>
    <w:rsid w:val="004363BC"/>
    <w:rsid w:val="00440414"/>
    <w:rsid w:val="0044154B"/>
    <w:rsid w:val="004558E9"/>
    <w:rsid w:val="0045777E"/>
    <w:rsid w:val="00457A59"/>
    <w:rsid w:val="00457BE9"/>
    <w:rsid w:val="0046165B"/>
    <w:rsid w:val="004959AC"/>
    <w:rsid w:val="004B09E4"/>
    <w:rsid w:val="004B3753"/>
    <w:rsid w:val="004C31D2"/>
    <w:rsid w:val="004D55C2"/>
    <w:rsid w:val="004D7514"/>
    <w:rsid w:val="004D755A"/>
    <w:rsid w:val="004D7C24"/>
    <w:rsid w:val="004E519C"/>
    <w:rsid w:val="004F3275"/>
    <w:rsid w:val="00513B7E"/>
    <w:rsid w:val="00521131"/>
    <w:rsid w:val="00527C0B"/>
    <w:rsid w:val="0053197A"/>
    <w:rsid w:val="00531B96"/>
    <w:rsid w:val="005410F6"/>
    <w:rsid w:val="005729C4"/>
    <w:rsid w:val="00575466"/>
    <w:rsid w:val="005769DE"/>
    <w:rsid w:val="00585A10"/>
    <w:rsid w:val="0059227B"/>
    <w:rsid w:val="00593654"/>
    <w:rsid w:val="005B0966"/>
    <w:rsid w:val="005B795D"/>
    <w:rsid w:val="005C7027"/>
    <w:rsid w:val="005E1009"/>
    <w:rsid w:val="005E4005"/>
    <w:rsid w:val="005E4CF5"/>
    <w:rsid w:val="0060514A"/>
    <w:rsid w:val="00611A0B"/>
    <w:rsid w:val="0061347E"/>
    <w:rsid w:val="00613820"/>
    <w:rsid w:val="00652248"/>
    <w:rsid w:val="00653D23"/>
    <w:rsid w:val="00654FC8"/>
    <w:rsid w:val="00657A26"/>
    <w:rsid w:val="00657B80"/>
    <w:rsid w:val="00675B3C"/>
    <w:rsid w:val="0069495C"/>
    <w:rsid w:val="00695A95"/>
    <w:rsid w:val="0069644C"/>
    <w:rsid w:val="00697534"/>
    <w:rsid w:val="006A0F8B"/>
    <w:rsid w:val="006D2BF6"/>
    <w:rsid w:val="006D340A"/>
    <w:rsid w:val="006E13B4"/>
    <w:rsid w:val="006F1D0F"/>
    <w:rsid w:val="0070007F"/>
    <w:rsid w:val="00715A1D"/>
    <w:rsid w:val="00750202"/>
    <w:rsid w:val="007544A5"/>
    <w:rsid w:val="0075586E"/>
    <w:rsid w:val="00760BB0"/>
    <w:rsid w:val="0076157A"/>
    <w:rsid w:val="00784593"/>
    <w:rsid w:val="007A00EF"/>
    <w:rsid w:val="007A3E92"/>
    <w:rsid w:val="007A44C6"/>
    <w:rsid w:val="007B19EA"/>
    <w:rsid w:val="007C0A2D"/>
    <w:rsid w:val="007C27B0"/>
    <w:rsid w:val="007E4067"/>
    <w:rsid w:val="007E537E"/>
    <w:rsid w:val="007F300B"/>
    <w:rsid w:val="007F5238"/>
    <w:rsid w:val="008014C3"/>
    <w:rsid w:val="00801B54"/>
    <w:rsid w:val="0080202B"/>
    <w:rsid w:val="00804D2D"/>
    <w:rsid w:val="00811E26"/>
    <w:rsid w:val="008167E1"/>
    <w:rsid w:val="00836ACB"/>
    <w:rsid w:val="008450E0"/>
    <w:rsid w:val="00850812"/>
    <w:rsid w:val="00872560"/>
    <w:rsid w:val="00876B9A"/>
    <w:rsid w:val="008841F2"/>
    <w:rsid w:val="008933BF"/>
    <w:rsid w:val="008A10C4"/>
    <w:rsid w:val="008A38F5"/>
    <w:rsid w:val="008B0248"/>
    <w:rsid w:val="008C128B"/>
    <w:rsid w:val="008D56D9"/>
    <w:rsid w:val="008F0B4D"/>
    <w:rsid w:val="008F4EAB"/>
    <w:rsid w:val="008F5C3C"/>
    <w:rsid w:val="008F5F33"/>
    <w:rsid w:val="00905FB4"/>
    <w:rsid w:val="009061E6"/>
    <w:rsid w:val="0091046A"/>
    <w:rsid w:val="0092594A"/>
    <w:rsid w:val="00926ABD"/>
    <w:rsid w:val="009271BA"/>
    <w:rsid w:val="00941635"/>
    <w:rsid w:val="00945FDA"/>
    <w:rsid w:val="00946EFA"/>
    <w:rsid w:val="00947F4E"/>
    <w:rsid w:val="009648E3"/>
    <w:rsid w:val="00966D47"/>
    <w:rsid w:val="00992312"/>
    <w:rsid w:val="0099258C"/>
    <w:rsid w:val="009A2CEA"/>
    <w:rsid w:val="009B53DA"/>
    <w:rsid w:val="009C0DED"/>
    <w:rsid w:val="009C2CC0"/>
    <w:rsid w:val="009E1AC8"/>
    <w:rsid w:val="00A016C5"/>
    <w:rsid w:val="00A07613"/>
    <w:rsid w:val="00A20A58"/>
    <w:rsid w:val="00A21D16"/>
    <w:rsid w:val="00A30C08"/>
    <w:rsid w:val="00A37D7F"/>
    <w:rsid w:val="00A45534"/>
    <w:rsid w:val="00A46410"/>
    <w:rsid w:val="00A57688"/>
    <w:rsid w:val="00A578F1"/>
    <w:rsid w:val="00A6131C"/>
    <w:rsid w:val="00A72F1E"/>
    <w:rsid w:val="00A769E7"/>
    <w:rsid w:val="00A84A94"/>
    <w:rsid w:val="00A86BF7"/>
    <w:rsid w:val="00A86E81"/>
    <w:rsid w:val="00A96B4A"/>
    <w:rsid w:val="00AA5C23"/>
    <w:rsid w:val="00AB2D12"/>
    <w:rsid w:val="00AD1DAA"/>
    <w:rsid w:val="00AF1E23"/>
    <w:rsid w:val="00AF7F81"/>
    <w:rsid w:val="00B01135"/>
    <w:rsid w:val="00B01490"/>
    <w:rsid w:val="00B01AFF"/>
    <w:rsid w:val="00B01C41"/>
    <w:rsid w:val="00B05CC7"/>
    <w:rsid w:val="00B27E39"/>
    <w:rsid w:val="00B34551"/>
    <w:rsid w:val="00B350D8"/>
    <w:rsid w:val="00B42815"/>
    <w:rsid w:val="00B4702A"/>
    <w:rsid w:val="00B76763"/>
    <w:rsid w:val="00B7732B"/>
    <w:rsid w:val="00B815B5"/>
    <w:rsid w:val="00B8563A"/>
    <w:rsid w:val="00B87895"/>
    <w:rsid w:val="00B879F0"/>
    <w:rsid w:val="00B91074"/>
    <w:rsid w:val="00BB7A9D"/>
    <w:rsid w:val="00BC135D"/>
    <w:rsid w:val="00BC25AA"/>
    <w:rsid w:val="00BC43FF"/>
    <w:rsid w:val="00BF28BE"/>
    <w:rsid w:val="00C022E3"/>
    <w:rsid w:val="00C17A79"/>
    <w:rsid w:val="00C24D5D"/>
    <w:rsid w:val="00C4712D"/>
    <w:rsid w:val="00C555C9"/>
    <w:rsid w:val="00C6442C"/>
    <w:rsid w:val="00C66911"/>
    <w:rsid w:val="00C77F78"/>
    <w:rsid w:val="00C94F55"/>
    <w:rsid w:val="00CA6990"/>
    <w:rsid w:val="00CA7D62"/>
    <w:rsid w:val="00CB07A8"/>
    <w:rsid w:val="00CD4A57"/>
    <w:rsid w:val="00CE099F"/>
    <w:rsid w:val="00CE3DF5"/>
    <w:rsid w:val="00CE4A6F"/>
    <w:rsid w:val="00CE7CD1"/>
    <w:rsid w:val="00CF17DF"/>
    <w:rsid w:val="00CF31ED"/>
    <w:rsid w:val="00CF3A76"/>
    <w:rsid w:val="00D00F65"/>
    <w:rsid w:val="00D102D7"/>
    <w:rsid w:val="00D138F3"/>
    <w:rsid w:val="00D20539"/>
    <w:rsid w:val="00D26011"/>
    <w:rsid w:val="00D33604"/>
    <w:rsid w:val="00D373F3"/>
    <w:rsid w:val="00D37B08"/>
    <w:rsid w:val="00D437FF"/>
    <w:rsid w:val="00D5130C"/>
    <w:rsid w:val="00D603E0"/>
    <w:rsid w:val="00D606CE"/>
    <w:rsid w:val="00D60B8F"/>
    <w:rsid w:val="00D62265"/>
    <w:rsid w:val="00D8512E"/>
    <w:rsid w:val="00D87F46"/>
    <w:rsid w:val="00D902E7"/>
    <w:rsid w:val="00DA1E58"/>
    <w:rsid w:val="00DA4350"/>
    <w:rsid w:val="00DA5567"/>
    <w:rsid w:val="00DD3ABB"/>
    <w:rsid w:val="00DE4EF2"/>
    <w:rsid w:val="00DF2C0E"/>
    <w:rsid w:val="00E01926"/>
    <w:rsid w:val="00E04DB6"/>
    <w:rsid w:val="00E06FFB"/>
    <w:rsid w:val="00E1773F"/>
    <w:rsid w:val="00E221EC"/>
    <w:rsid w:val="00E24E83"/>
    <w:rsid w:val="00E30155"/>
    <w:rsid w:val="00E32E3C"/>
    <w:rsid w:val="00E54F5B"/>
    <w:rsid w:val="00E6313E"/>
    <w:rsid w:val="00E90E5C"/>
    <w:rsid w:val="00E91FE1"/>
    <w:rsid w:val="00EA0817"/>
    <w:rsid w:val="00EA3779"/>
    <w:rsid w:val="00EA5E95"/>
    <w:rsid w:val="00EB665F"/>
    <w:rsid w:val="00EC7814"/>
    <w:rsid w:val="00EC7DB4"/>
    <w:rsid w:val="00ED4954"/>
    <w:rsid w:val="00EE0943"/>
    <w:rsid w:val="00EE28CD"/>
    <w:rsid w:val="00EE33A2"/>
    <w:rsid w:val="00EF773C"/>
    <w:rsid w:val="00F00E37"/>
    <w:rsid w:val="00F14D7D"/>
    <w:rsid w:val="00F229D9"/>
    <w:rsid w:val="00F461F3"/>
    <w:rsid w:val="00F53233"/>
    <w:rsid w:val="00F54A0A"/>
    <w:rsid w:val="00F67A1C"/>
    <w:rsid w:val="00F77163"/>
    <w:rsid w:val="00F82C5B"/>
    <w:rsid w:val="00F8555F"/>
    <w:rsid w:val="00F9050A"/>
    <w:rsid w:val="00F9642B"/>
    <w:rsid w:val="00FB1F44"/>
    <w:rsid w:val="00FC63AA"/>
    <w:rsid w:val="00FC6C2E"/>
    <w:rsid w:val="00FF19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D2A6C"/>
  <w15:chartTrackingRefBased/>
  <w15:docId w15:val="{38F317AA-859E-4708-905F-73A304D1D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A0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uiPriority w:val="99"/>
    <w:semiHidden/>
    <w:unhideWhenUsed/>
    <w:rsid w:val="00513B7E"/>
    <w:rPr>
      <w:color w:val="605E5C"/>
      <w:shd w:val="clear" w:color="auto" w:fill="E1DFDD"/>
    </w:rPr>
  </w:style>
  <w:style w:type="character" w:customStyle="1" w:styleId="NOZchn">
    <w:name w:val="NO Zchn"/>
    <w:link w:val="NO"/>
    <w:qFormat/>
    <w:rsid w:val="00CE3DF5"/>
    <w:rPr>
      <w:rFonts w:ascii="Times New Roman" w:hAnsi="Times New Roman"/>
      <w:lang w:val="en-GB"/>
    </w:rPr>
  </w:style>
  <w:style w:type="character" w:customStyle="1" w:styleId="EditorsNoteCharChar">
    <w:name w:val="Editor's Note Char Char"/>
    <w:link w:val="EditorsNote"/>
    <w:qFormat/>
    <w:locked/>
    <w:rsid w:val="00CE3DF5"/>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F461F3"/>
    <w:rPr>
      <w:rFonts w:ascii="Arial" w:hAnsi="Arial"/>
      <w:sz w:val="32"/>
      <w:lang w:val="en-GB"/>
    </w:rPr>
  </w:style>
  <w:style w:type="character" w:customStyle="1" w:styleId="THChar">
    <w:name w:val="TH Char"/>
    <w:link w:val="TH"/>
    <w:locked/>
    <w:rsid w:val="00F461F3"/>
    <w:rPr>
      <w:rFonts w:ascii="Arial" w:hAnsi="Arial"/>
      <w:b/>
      <w:lang w:val="en-GB"/>
    </w:rPr>
  </w:style>
  <w:style w:type="character" w:customStyle="1" w:styleId="TAHChar">
    <w:name w:val="TAH Char"/>
    <w:link w:val="TAH"/>
    <w:locked/>
    <w:rsid w:val="00F461F3"/>
    <w:rPr>
      <w:rFonts w:ascii="Arial" w:hAnsi="Arial"/>
      <w:b/>
      <w:sz w:val="18"/>
      <w:lang w:val="en-GB"/>
    </w:rPr>
  </w:style>
  <w:style w:type="character" w:customStyle="1" w:styleId="TALZchn">
    <w:name w:val="TAL Zchn"/>
    <w:link w:val="TAL"/>
    <w:locked/>
    <w:rsid w:val="00F461F3"/>
    <w:rPr>
      <w:rFonts w:ascii="Arial" w:hAnsi="Arial"/>
      <w:sz w:val="18"/>
      <w:lang w:val="en-GB"/>
    </w:rPr>
  </w:style>
  <w:style w:type="paragraph" w:styleId="Revision">
    <w:name w:val="Revision"/>
    <w:hidden/>
    <w:uiPriority w:val="99"/>
    <w:semiHidden/>
    <w:rsid w:val="005C7027"/>
    <w:rPr>
      <w:rFonts w:ascii="Times New Roman" w:hAnsi="Times New Roman"/>
      <w:lang w:val="en-GB"/>
    </w:rPr>
  </w:style>
  <w:style w:type="character" w:customStyle="1" w:styleId="B1Char">
    <w:name w:val="B1 Char"/>
    <w:link w:val="B1"/>
    <w:qFormat/>
    <w:rsid w:val="001D6556"/>
    <w:rPr>
      <w:rFonts w:ascii="Times New Roman" w:hAnsi="Times New Roman"/>
      <w:lang w:val="en-GB"/>
    </w:rPr>
  </w:style>
  <w:style w:type="character" w:customStyle="1" w:styleId="NOChar">
    <w:name w:val="NO Char"/>
    <w:qFormat/>
    <w:rsid w:val="001D6556"/>
    <w:rPr>
      <w:lang w:val="en-GB"/>
    </w:rPr>
  </w:style>
  <w:style w:type="character" w:customStyle="1" w:styleId="Heading4Char">
    <w:name w:val="Heading 4 Char"/>
    <w:link w:val="Heading4"/>
    <w:rsid w:val="00457A59"/>
    <w:rPr>
      <w:rFonts w:ascii="Arial" w:hAnsi="Arial"/>
      <w:sz w:val="24"/>
      <w:lang w:val="en-GB"/>
    </w:rPr>
  </w:style>
  <w:style w:type="character" w:styleId="Mention">
    <w:name w:val="Mention"/>
    <w:uiPriority w:val="99"/>
    <w:unhideWhenUsed/>
    <w:rsid w:val="004D755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ADQ376F6HWTR-1074192144-9338</_dlc_DocId>
    <_dlc_DocIdUrl xmlns="4397fad0-70af-449d-b129-6cf6df26877a">
      <Url>https://ericsson.sharepoint.com/sites/SRT/3GPP/_layouts/15/DocIdRedir.aspx?ID=ADQ376F6HWTR-1074192144-9338</Url>
      <Description>ADQ376F6HWTR-1074192144-9338</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460EA65-97B9-478F-A846-D9A78AFCEC5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9A916727-322B-4837-B406-C2E88241533B}">
  <ds:schemaRefs>
    <ds:schemaRef ds:uri="Microsoft.SharePoint.Taxonomy.ContentTypeSync"/>
  </ds:schemaRefs>
</ds:datastoreItem>
</file>

<file path=customXml/itemProps3.xml><?xml version="1.0" encoding="utf-8"?>
<ds:datastoreItem xmlns:ds="http://schemas.openxmlformats.org/officeDocument/2006/customXml" ds:itemID="{A4629405-28FE-4976-B59D-6482F09E4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69D86D-1317-41BC-A297-7612421DAAD0}">
  <ds:schemaRefs>
    <ds:schemaRef ds:uri="http://schemas.microsoft.com/sharepoint/v3/contenttype/forms"/>
  </ds:schemaRefs>
</ds:datastoreItem>
</file>

<file path=customXml/itemProps5.xml><?xml version="1.0" encoding="utf-8"?>
<ds:datastoreItem xmlns:ds="http://schemas.openxmlformats.org/officeDocument/2006/customXml" ds:itemID="{031FF6CA-570E-47CB-B46F-5563A4BE7CF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7150</CharactersWithSpaces>
  <SharedDoc>false</SharedDoc>
  <HLinks>
    <vt:vector size="24" baseType="variant">
      <vt:variant>
        <vt:i4>3014728</vt:i4>
      </vt:variant>
      <vt:variant>
        <vt:i4>9</vt:i4>
      </vt:variant>
      <vt:variant>
        <vt:i4>0</vt:i4>
      </vt:variant>
      <vt:variant>
        <vt:i4>5</vt:i4>
      </vt:variant>
      <vt:variant>
        <vt:lpwstr>mailto:fuencisla.garcia@ericsson.com</vt:lpwstr>
      </vt:variant>
      <vt:variant>
        <vt:lpwstr/>
      </vt:variant>
      <vt:variant>
        <vt:i4>3014728</vt:i4>
      </vt:variant>
      <vt:variant>
        <vt:i4>6</vt:i4>
      </vt:variant>
      <vt:variant>
        <vt:i4>0</vt:i4>
      </vt:variant>
      <vt:variant>
        <vt:i4>5</vt:i4>
      </vt:variant>
      <vt:variant>
        <vt:lpwstr>mailto:fuencisla.garcia@ericsson.com</vt:lpwstr>
      </vt:variant>
      <vt:variant>
        <vt:lpwstr/>
      </vt:variant>
      <vt:variant>
        <vt:i4>4522046</vt:i4>
      </vt:variant>
      <vt:variant>
        <vt:i4>3</vt:i4>
      </vt:variant>
      <vt:variant>
        <vt:i4>0</vt:i4>
      </vt:variant>
      <vt:variant>
        <vt:i4>5</vt:i4>
      </vt:variant>
      <vt:variant>
        <vt:lpwstr>mailto:elisabeth.mueller@ericsson.com</vt:lpwstr>
      </vt:variant>
      <vt:variant>
        <vt:lpwstr/>
      </vt:variant>
      <vt:variant>
        <vt:i4>4980843</vt:i4>
      </vt:variant>
      <vt:variant>
        <vt:i4>0</vt:i4>
      </vt:variant>
      <vt:variant>
        <vt:i4>0</vt:i4>
      </vt:variant>
      <vt:variant>
        <vt:i4>5</vt:i4>
      </vt:variant>
      <vt:variant>
        <vt:lpwstr>mailto:subhashith.t.k@ericsson.com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98</cp:revision>
  <cp:lastPrinted>1900-01-01T18:00:00Z</cp:lastPrinted>
  <dcterms:created xsi:type="dcterms:W3CDTF">2025-05-07T16:28:00Z</dcterms:created>
  <dcterms:modified xsi:type="dcterms:W3CDTF">2025-05-12T12:55:00Z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8ac706dc-8520-4f67-bbb3-918f44a400d4</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