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FC8477" w14:textId="0D031989" w:rsidR="00817DC2" w:rsidRPr="008B6911" w:rsidRDefault="00817DC2" w:rsidP="00817DC2">
      <w:pPr>
        <w:pStyle w:val="Header"/>
        <w:rPr>
          <w:rFonts w:cs="Arial"/>
          <w:sz w:val="22"/>
          <w:szCs w:val="22"/>
          <w:lang w:val="sv-SE"/>
        </w:rPr>
      </w:pPr>
      <w:r w:rsidRPr="008B6911">
        <w:rPr>
          <w:rFonts w:cs="Arial"/>
          <w:sz w:val="22"/>
          <w:szCs w:val="22"/>
          <w:lang w:val="sv-SE"/>
        </w:rPr>
        <w:t>3GPP TSG-SA3 Meeting #122</w:t>
      </w:r>
      <w:r w:rsidRPr="008B6911"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 w:rsidR="00C156B9" w:rsidRPr="00C156B9">
        <w:rPr>
          <w:rFonts w:cs="Arial"/>
          <w:sz w:val="22"/>
          <w:szCs w:val="22"/>
          <w:lang w:val="sv-SE"/>
        </w:rPr>
        <w:t>S3-252201</w:t>
      </w:r>
    </w:p>
    <w:p w14:paraId="5C72B547" w14:textId="77777777" w:rsidR="00817DC2" w:rsidRDefault="00817DC2" w:rsidP="00817DC2">
      <w:pPr>
        <w:pStyle w:val="Header"/>
        <w:rPr>
          <w:sz w:val="22"/>
          <w:szCs w:val="22"/>
        </w:rPr>
      </w:pPr>
      <w:r w:rsidRPr="008B6911">
        <w:rPr>
          <w:rFonts w:cs="Arial"/>
          <w:sz w:val="22"/>
          <w:szCs w:val="22"/>
          <w:lang w:val="sv-SE"/>
        </w:rPr>
        <w:t>Fukuoka, Japan, 19 – 23 May 2025</w:t>
      </w:r>
    </w:p>
    <w:p w14:paraId="37A13BEF" w14:textId="77777777" w:rsidR="00817DC2" w:rsidRPr="00642726" w:rsidRDefault="00817DC2" w:rsidP="00817DC2">
      <w:pPr>
        <w:pStyle w:val="CRCoverPage"/>
        <w:outlineLvl w:val="0"/>
        <w:rPr>
          <w:b/>
          <w:bCs/>
          <w:noProof/>
          <w:sz w:val="24"/>
          <w:lang w:val="sv-SE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7721DF1" w:rsidR="001E41F3" w:rsidRPr="00410371" w:rsidRDefault="0036262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02815">
              <w:rPr>
                <w:b/>
                <w:noProof/>
                <w:sz w:val="28"/>
              </w:rPr>
              <w:t>33.328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170D650A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2016F81" w:rsidR="001E41F3" w:rsidRPr="00410371" w:rsidRDefault="0036262D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642726">
              <w:rPr>
                <w:b/>
                <w:noProof/>
                <w:sz w:val="28"/>
              </w:rPr>
              <w:t>draft</w:t>
            </w:r>
            <w:r w:rsidR="00E13F3D" w:rsidRPr="00410371">
              <w:rPr>
                <w:b/>
                <w:noProof/>
                <w:sz w:val="28"/>
              </w:rPr>
              <w:t>CR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5B92902" w:rsidR="001E41F3" w:rsidRPr="00410371" w:rsidRDefault="0036262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811693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  <w:r w:rsidR="00811693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BD29018" w:rsidR="001E41F3" w:rsidRPr="00410371" w:rsidRDefault="0036262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B86C7D">
              <w:rPr>
                <w:b/>
                <w:noProof/>
                <w:sz w:val="28"/>
              </w:rPr>
              <w:t>18.3.0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2F3E2EA" w:rsidR="00F25D98" w:rsidRDefault="0087521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154FD5A" w:rsidR="00F25D98" w:rsidRDefault="0087521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99FD6C9" w:rsidR="001E41F3" w:rsidRDefault="00D362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Proposal for a l</w:t>
            </w:r>
            <w:r w:rsidRPr="00642726">
              <w:rPr>
                <w:noProof/>
              </w:rPr>
              <w:t xml:space="preserve">iving </w:t>
            </w:r>
            <w:r w:rsidR="00642726" w:rsidRPr="00642726">
              <w:rPr>
                <w:noProof/>
              </w:rPr>
              <w:t>document for NG_RTC_SEC_Ph2: draftCR to TS 33.</w:t>
            </w:r>
            <w:r w:rsidR="005609BC">
              <w:rPr>
                <w:noProof/>
              </w:rPr>
              <w:t>328</w:t>
            </w:r>
            <w:r w:rsidR="00642726" w:rsidRPr="00642726">
              <w:rPr>
                <w:noProof/>
              </w:rPr>
              <w:t xml:space="preserve">, </w:t>
            </w:r>
            <w:r>
              <w:rPr>
                <w:noProof/>
              </w:rPr>
              <w:t>Security of IMS avatar communication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F03410B" w:rsidR="001E41F3" w:rsidRDefault="00BD09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15F4223" w:rsidR="001E41F3" w:rsidRDefault="0036262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012839">
              <w:rPr>
                <w:noProof/>
              </w:rPr>
              <w:t>NG_RTC_SEC_Ph2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8574B97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44069F">
              <w:t>5</w:t>
            </w:r>
            <w:r>
              <w:t>-</w:t>
            </w:r>
            <w:r w:rsidR="001137EE">
              <w:t>0</w:t>
            </w:r>
            <w:r w:rsidR="003735B4">
              <w:t>5</w:t>
            </w:r>
            <w:r w:rsidR="001137EE">
              <w:t>-</w:t>
            </w:r>
            <w:r w:rsidR="003735B4">
              <w:t>12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C5DBF53" w:rsidR="001E41F3" w:rsidRDefault="0036262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1137EE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A6FFBBE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1137EE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476AD49" w:rsidR="001E41F3" w:rsidRDefault="00A460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 concluded in TR 33.790, a new clause in TS 33.</w:t>
            </w:r>
            <w:r w:rsidR="00414E23">
              <w:rPr>
                <w:noProof/>
              </w:rPr>
              <w:t>328</w:t>
            </w:r>
            <w:r>
              <w:rPr>
                <w:noProof/>
              </w:rPr>
              <w:t xml:space="preserve"> is needed, </w:t>
            </w:r>
            <w:r w:rsidR="00E82199">
              <w:rPr>
                <w:noProof/>
              </w:rPr>
              <w:t xml:space="preserve">which </w:t>
            </w:r>
            <w:r w:rsidR="00E82199" w:rsidRPr="00E82199">
              <w:rPr>
                <w:noProof/>
              </w:rPr>
              <w:t>provide</w:t>
            </w:r>
            <w:r w:rsidR="002029A7">
              <w:rPr>
                <w:noProof/>
              </w:rPr>
              <w:t>s</w:t>
            </w:r>
            <w:r w:rsidR="00E82199" w:rsidRPr="00E82199">
              <w:rPr>
                <w:noProof/>
              </w:rPr>
              <w:t xml:space="preserve"> a summary of the </w:t>
            </w:r>
            <w:r w:rsidR="00F76C87">
              <w:rPr>
                <w:noProof/>
              </w:rPr>
              <w:t xml:space="preserve">security of IMS </w:t>
            </w:r>
            <w:r w:rsidR="00D36277">
              <w:rPr>
                <w:noProof/>
              </w:rPr>
              <w:t xml:space="preserve">avatar </w:t>
            </w:r>
            <w:r w:rsidR="003A095B">
              <w:rPr>
                <w:noProof/>
              </w:rPr>
              <w:t>communication</w:t>
            </w:r>
            <w:r w:rsidR="00E82199" w:rsidRPr="00E82199">
              <w:rPr>
                <w:noProof/>
              </w:rPr>
              <w:t>, a reference to the related clauses in TS 23.228</w:t>
            </w:r>
            <w:r w:rsidR="003F30C8">
              <w:rPr>
                <w:noProof/>
              </w:rPr>
              <w:t xml:space="preserve">, </w:t>
            </w:r>
            <w:r w:rsidR="00E82199" w:rsidRPr="00E82199">
              <w:rPr>
                <w:noProof/>
              </w:rPr>
              <w:t>a list of security requirements</w:t>
            </w:r>
            <w:r w:rsidR="003F30C8">
              <w:rPr>
                <w:noProof/>
              </w:rPr>
              <w:t xml:space="preserve"> among other changes.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7E27EA5" w:rsidR="001E41F3" w:rsidRDefault="00DD56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new clause. </w:t>
            </w:r>
            <w:r w:rsidR="00E169AA">
              <w:rPr>
                <w:noProof/>
              </w:rPr>
              <w:t xml:space="preserve">which </w:t>
            </w:r>
            <w:r w:rsidR="00E169AA" w:rsidRPr="00E82199">
              <w:rPr>
                <w:noProof/>
              </w:rPr>
              <w:t>provide</w:t>
            </w:r>
            <w:r w:rsidR="00E169AA">
              <w:rPr>
                <w:noProof/>
              </w:rPr>
              <w:t>s</w:t>
            </w:r>
            <w:r w:rsidR="00E169AA" w:rsidRPr="00E82199">
              <w:rPr>
                <w:noProof/>
              </w:rPr>
              <w:t xml:space="preserve"> a summary of the </w:t>
            </w:r>
            <w:r w:rsidR="00E169AA">
              <w:rPr>
                <w:noProof/>
              </w:rPr>
              <w:t xml:space="preserve">security of IMS </w:t>
            </w:r>
            <w:r w:rsidR="003A095B">
              <w:rPr>
                <w:noProof/>
              </w:rPr>
              <w:t>avatar communication</w:t>
            </w:r>
            <w:r w:rsidR="00E169AA" w:rsidRPr="00E82199">
              <w:rPr>
                <w:noProof/>
              </w:rPr>
              <w:t>, a reference to the related clauses in TS 23.228</w:t>
            </w:r>
            <w:r w:rsidR="00E169AA">
              <w:rPr>
                <w:noProof/>
              </w:rPr>
              <w:t xml:space="preserve">, </w:t>
            </w:r>
            <w:r w:rsidR="00E169AA" w:rsidRPr="00E82199">
              <w:rPr>
                <w:noProof/>
              </w:rPr>
              <w:t>a list of security requirements</w:t>
            </w:r>
            <w:r w:rsidR="00E169AA">
              <w:rPr>
                <w:noProof/>
              </w:rPr>
              <w:t xml:space="preserve"> among other changes.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A65BA3D" w:rsidR="001E41F3" w:rsidRDefault="004208AA">
            <w:pPr>
              <w:pStyle w:val="CRCoverPage"/>
              <w:spacing w:after="0"/>
              <w:ind w:left="100"/>
              <w:rPr>
                <w:noProof/>
              </w:rPr>
            </w:pPr>
            <w:r w:rsidRPr="003E2663">
              <w:rPr>
                <w:noProof/>
              </w:rPr>
              <w:t xml:space="preserve">Security of </w:t>
            </w:r>
            <w:r w:rsidR="00E169AA">
              <w:rPr>
                <w:noProof/>
              </w:rPr>
              <w:t xml:space="preserve">IMS </w:t>
            </w:r>
            <w:r w:rsidR="003A095B">
              <w:rPr>
                <w:noProof/>
              </w:rPr>
              <w:t>avatar communication</w:t>
            </w:r>
            <w:r w:rsidR="00E169AA">
              <w:rPr>
                <w:noProof/>
              </w:rPr>
              <w:t xml:space="preserve"> is </w:t>
            </w:r>
            <w:r w:rsidRPr="003E2663">
              <w:rPr>
                <w:noProof/>
              </w:rPr>
              <w:t>not specified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96B82FE" w:rsidR="001E41F3" w:rsidRDefault="00A66C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highlight w:val="yellow"/>
              </w:rPr>
              <w:t xml:space="preserve">Annex </w:t>
            </w:r>
            <w:r w:rsidR="00BF476D" w:rsidRPr="00F57ADB">
              <w:rPr>
                <w:noProof/>
                <w:highlight w:val="yellow"/>
              </w:rPr>
              <w:t xml:space="preserve">X (new clause), </w:t>
            </w:r>
            <w:r>
              <w:rPr>
                <w:noProof/>
                <w:highlight w:val="yellow"/>
              </w:rPr>
              <w:t xml:space="preserve">Annex </w:t>
            </w:r>
            <w:r w:rsidR="00BF476D" w:rsidRPr="00F57ADB">
              <w:rPr>
                <w:noProof/>
                <w:highlight w:val="yellow"/>
              </w:rPr>
              <w:t xml:space="preserve">X.1 (new), </w:t>
            </w:r>
            <w:r>
              <w:rPr>
                <w:noProof/>
                <w:highlight w:val="yellow"/>
              </w:rPr>
              <w:t xml:space="preserve">Annex </w:t>
            </w:r>
            <w:r w:rsidR="00BF476D" w:rsidRPr="00F57ADB">
              <w:rPr>
                <w:noProof/>
                <w:highlight w:val="yellow"/>
              </w:rPr>
              <w:t xml:space="preserve">X.2 (new), </w:t>
            </w:r>
            <w:r>
              <w:rPr>
                <w:noProof/>
                <w:highlight w:val="yellow"/>
              </w:rPr>
              <w:t xml:space="preserve">Annex </w:t>
            </w:r>
            <w:r w:rsidR="00BF476D" w:rsidRPr="00F57ADB">
              <w:rPr>
                <w:noProof/>
                <w:highlight w:val="yellow"/>
              </w:rPr>
              <w:t>X.3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C409FBD" w:rsidR="001E41F3" w:rsidRDefault="00440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63CD953" w:rsidR="001E41F3" w:rsidRDefault="00440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769F975" w:rsidR="001E41F3" w:rsidRDefault="00440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FAA5BE8" w:rsidR="00564CC8" w:rsidRDefault="00564CC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p w14:paraId="08942151" w14:textId="60DBA9B3" w:rsidR="003C363A" w:rsidRDefault="00B66384" w:rsidP="00C859C1">
      <w:pPr>
        <w:jc w:val="center"/>
        <w:rPr>
          <w:noProof/>
          <w:color w:val="FF0000"/>
          <w:sz w:val="40"/>
          <w:szCs w:val="40"/>
        </w:rPr>
      </w:pPr>
      <w:r>
        <w:rPr>
          <w:noProof/>
          <w:color w:val="FF0000"/>
          <w:sz w:val="40"/>
          <w:szCs w:val="40"/>
        </w:rPr>
        <w:t xml:space="preserve">*** </w:t>
      </w:r>
      <w:r w:rsidR="005B1900">
        <w:rPr>
          <w:noProof/>
          <w:color w:val="FF0000"/>
          <w:sz w:val="40"/>
          <w:szCs w:val="40"/>
        </w:rPr>
        <w:t>1st</w:t>
      </w:r>
      <w:r w:rsidR="005B1900" w:rsidRPr="0041065B">
        <w:rPr>
          <w:noProof/>
          <w:color w:val="FF0000"/>
          <w:sz w:val="40"/>
          <w:szCs w:val="40"/>
        </w:rPr>
        <w:t xml:space="preserve"> </w:t>
      </w:r>
      <w:r w:rsidRPr="0041065B">
        <w:rPr>
          <w:noProof/>
          <w:color w:val="FF0000"/>
          <w:sz w:val="40"/>
          <w:szCs w:val="40"/>
        </w:rPr>
        <w:t>CHANGE</w:t>
      </w:r>
      <w:r>
        <w:rPr>
          <w:noProof/>
          <w:color w:val="FF0000"/>
          <w:sz w:val="40"/>
          <w:szCs w:val="40"/>
        </w:rPr>
        <w:t xml:space="preserve"> ***</w:t>
      </w:r>
    </w:p>
    <w:p w14:paraId="0A4E5274" w14:textId="77777777" w:rsidR="00DE02B8" w:rsidRDefault="00DE02B8" w:rsidP="00DE02B8">
      <w:pPr>
        <w:pStyle w:val="Heading1"/>
        <w:rPr>
          <w:ins w:id="1" w:author="Author"/>
          <w:noProof/>
        </w:rPr>
      </w:pPr>
      <w:ins w:id="2" w:author="Author">
        <w:r>
          <w:rPr>
            <w:noProof/>
          </w:rPr>
          <w:t>Annex X (Normative):</w:t>
        </w:r>
        <w:r w:rsidRPr="001C4AB6">
          <w:rPr>
            <w:noProof/>
          </w:rPr>
          <w:tab/>
        </w:r>
        <w:r>
          <w:rPr>
            <w:noProof/>
          </w:rPr>
          <w:t xml:space="preserve">Security </w:t>
        </w:r>
        <w:r w:rsidRPr="003F1E55">
          <w:rPr>
            <w:noProof/>
          </w:rPr>
          <w:t xml:space="preserve">for </w:t>
        </w:r>
        <w:r>
          <w:rPr>
            <w:noProof/>
          </w:rPr>
          <w:t xml:space="preserve">IMS avatar communication </w:t>
        </w:r>
      </w:ins>
    </w:p>
    <w:p w14:paraId="79BDD3B3" w14:textId="77777777" w:rsidR="00DE02B8" w:rsidRDefault="00DE02B8" w:rsidP="00DE02B8">
      <w:pPr>
        <w:pStyle w:val="Heading2"/>
        <w:rPr>
          <w:ins w:id="3" w:author="Author"/>
        </w:rPr>
      </w:pPr>
      <w:ins w:id="4" w:author="Author">
        <w:r>
          <w:t>X.1</w:t>
        </w:r>
        <w:r>
          <w:tab/>
          <w:t xml:space="preserve">General </w:t>
        </w:r>
      </w:ins>
    </w:p>
    <w:p w14:paraId="713D62A7" w14:textId="5FAFAF17" w:rsidR="00DE02B8" w:rsidRPr="009F5704" w:rsidRDefault="00DE02B8" w:rsidP="00DE02B8">
      <w:pPr>
        <w:rPr>
          <w:ins w:id="5" w:author="Author"/>
        </w:rPr>
      </w:pPr>
      <w:ins w:id="6" w:author="Author">
        <w:r>
          <w:t>This clause specifies the security for IMS avatar communication</w:t>
        </w:r>
        <w:r>
          <w:rPr>
            <w:rFonts w:eastAsia="SimSun"/>
            <w:lang w:val="en-US" w:eastAsia="zh-CN"/>
          </w:rPr>
          <w:t>.</w:t>
        </w:r>
        <w:r>
          <w:t>TS 23.228 [</w:t>
        </w:r>
        <w:r>
          <w:rPr>
            <w:rFonts w:eastAsia="SimSun" w:hint="eastAsia"/>
            <w:lang w:val="en-US" w:eastAsia="zh-CN"/>
          </w:rPr>
          <w:t>3</w:t>
        </w:r>
        <w:r>
          <w:t xml:space="preserve">] </w:t>
        </w:r>
        <w:r>
          <w:rPr>
            <w:rFonts w:eastAsia="SimSun" w:hint="eastAsia"/>
            <w:lang w:val="en-US" w:eastAsia="zh-CN"/>
          </w:rPr>
          <w:t xml:space="preserve">has specified </w:t>
        </w:r>
        <w:r>
          <w:t xml:space="preserve">the procedures for IMS avatar communication. </w:t>
        </w:r>
      </w:ins>
    </w:p>
    <w:p w14:paraId="5AFE9062" w14:textId="77777777" w:rsidR="00DE02B8" w:rsidRDefault="00DE02B8" w:rsidP="00DE02B8">
      <w:pPr>
        <w:pStyle w:val="EditorsNote"/>
        <w:rPr>
          <w:ins w:id="7" w:author="Author"/>
        </w:rPr>
      </w:pPr>
      <w:ins w:id="8" w:author="Author">
        <w:r>
          <w:t xml:space="preserve">Editor's Note: More content is FFS. </w:t>
        </w:r>
      </w:ins>
    </w:p>
    <w:p w14:paraId="27CEBF0B" w14:textId="77777777" w:rsidR="00DE02B8" w:rsidRDefault="00DE02B8" w:rsidP="00DE02B8">
      <w:pPr>
        <w:pStyle w:val="Heading2"/>
        <w:rPr>
          <w:ins w:id="9" w:author="Author"/>
        </w:rPr>
      </w:pPr>
      <w:ins w:id="10" w:author="Author">
        <w:r>
          <w:t>X.2</w:t>
        </w:r>
        <w:r>
          <w:tab/>
          <w:t>Security requirements</w:t>
        </w:r>
      </w:ins>
    </w:p>
    <w:p w14:paraId="4183CEC1" w14:textId="33DD003A" w:rsidR="00DE02B8" w:rsidRDefault="00DE02B8" w:rsidP="00DE02B8">
      <w:pPr>
        <w:jc w:val="both"/>
        <w:rPr>
          <w:ins w:id="11" w:author="Author"/>
          <w:lang w:eastAsia="zh-CN"/>
        </w:rPr>
      </w:pPr>
      <w:ins w:id="12" w:author="Author">
        <w:r>
          <w:rPr>
            <w:lang w:eastAsia="zh-CN"/>
          </w:rPr>
          <w:t>The security requirements for the security and privacy of IMS</w:t>
        </w:r>
        <w:r w:rsidR="0079039F">
          <w:rPr>
            <w:lang w:eastAsia="zh-CN"/>
          </w:rPr>
          <w:t xml:space="preserve"> avatar communication</w:t>
        </w:r>
        <w:r>
          <w:rPr>
            <w:lang w:eastAsia="zh-CN"/>
          </w:rPr>
          <w:t xml:space="preserve"> are: </w:t>
        </w:r>
      </w:ins>
    </w:p>
    <w:p w14:paraId="4C17F492" w14:textId="60B7117C" w:rsidR="00D14F2E" w:rsidRPr="00D14F2E" w:rsidRDefault="0079039F" w:rsidP="0079039F">
      <w:pPr>
        <w:pStyle w:val="B1"/>
        <w:rPr>
          <w:ins w:id="13" w:author="Author"/>
        </w:rPr>
      </w:pPr>
      <w:ins w:id="14" w:author="Author">
        <w:r>
          <w:t>-</w:t>
        </w:r>
        <w:r>
          <w:tab/>
        </w:r>
        <w:r w:rsidR="00D14F2E" w:rsidRPr="00D14F2E">
          <w:t>The 3GPP system shall support means to ensure that stored Avatar objects and Avatar-IDs are accessed only by authenticated and authorized entities, i.e. UEs and IMS network nodes. .</w:t>
        </w:r>
      </w:ins>
    </w:p>
    <w:p w14:paraId="4E0E56A3" w14:textId="18A24A95" w:rsidR="00D14F2E" w:rsidRPr="00D14F2E" w:rsidRDefault="0079039F" w:rsidP="0079039F">
      <w:pPr>
        <w:pStyle w:val="B1"/>
        <w:rPr>
          <w:ins w:id="15" w:author="Author"/>
        </w:rPr>
      </w:pPr>
      <w:ins w:id="16" w:author="Author">
        <w:r>
          <w:t>-</w:t>
        </w:r>
        <w:r>
          <w:tab/>
        </w:r>
        <w:r w:rsidR="00D14F2E" w:rsidRPr="00D14F2E">
          <w:t>The IMS network shall support the integrity protection of the Avatar-ID on the originating side and terminating side.</w:t>
        </w:r>
      </w:ins>
    </w:p>
    <w:p w14:paraId="171E94A4" w14:textId="0EE76566" w:rsidR="00D14F2E" w:rsidRPr="00D14F2E" w:rsidRDefault="0079039F" w:rsidP="0079039F">
      <w:pPr>
        <w:pStyle w:val="B1"/>
        <w:rPr>
          <w:ins w:id="17" w:author="Author"/>
        </w:rPr>
      </w:pPr>
      <w:ins w:id="18" w:author="Author">
        <w:r>
          <w:t>-</w:t>
        </w:r>
        <w:r>
          <w:tab/>
        </w:r>
        <w:r w:rsidR="00D14F2E" w:rsidRPr="00D14F2E">
          <w:t>The IMS network shall support the integrity protection of the Avatar objects such as the Avatar representation on the originating network and terminating network.</w:t>
        </w:r>
      </w:ins>
    </w:p>
    <w:p w14:paraId="0B3920DD" w14:textId="73CC547D" w:rsidR="00D14F2E" w:rsidRPr="00D14F2E" w:rsidRDefault="0079039F" w:rsidP="0079039F">
      <w:pPr>
        <w:pStyle w:val="B1"/>
        <w:rPr>
          <w:ins w:id="19" w:author="Author"/>
        </w:rPr>
      </w:pPr>
      <w:ins w:id="20" w:author="Author">
        <w:r>
          <w:t>-</w:t>
        </w:r>
        <w:r>
          <w:tab/>
        </w:r>
        <w:r w:rsidR="00D14F2E" w:rsidRPr="00D14F2E">
          <w:t>The IMS network shall support means to prevent a UE from using another UE’s avatar representation.</w:t>
        </w:r>
      </w:ins>
    </w:p>
    <w:p w14:paraId="76302EF2" w14:textId="4FD69ACE" w:rsidR="0079039F" w:rsidRDefault="00D14F2E" w:rsidP="005548F3">
      <w:pPr>
        <w:pStyle w:val="NO"/>
        <w:rPr>
          <w:ins w:id="21" w:author="Author"/>
        </w:rPr>
      </w:pPr>
      <w:ins w:id="22" w:author="Author">
        <w:r w:rsidRPr="00D14F2E">
          <w:t>NOTE:</w:t>
        </w:r>
        <w:r w:rsidRPr="00D14F2E">
          <w:tab/>
          <w:t xml:space="preserve">The </w:t>
        </w:r>
        <w:r w:rsidR="000661A8">
          <w:t>above</w:t>
        </w:r>
        <w:r w:rsidRPr="00D14F2E">
          <w:t xml:space="preserve"> requirement is about impersonation rather than authorization. The sending UE centric procedure in TS 23.228 [</w:t>
        </w:r>
        <w:r w:rsidR="009B1A4F">
          <w:t>3</w:t>
        </w:r>
        <w:r w:rsidRPr="00D14F2E">
          <w:t>] allows a UE1 to use an already stored avatar. If that UE1 uses a stored avatar of another UE2 from an earlier IMS avatar communication session, then UE1 could impersonate UE2.</w:t>
        </w:r>
      </w:ins>
    </w:p>
    <w:p w14:paraId="6AC95D3F" w14:textId="77777777" w:rsidR="005B1900" w:rsidRDefault="005B1900" w:rsidP="005B1900">
      <w:pPr>
        <w:pStyle w:val="Heading2"/>
        <w:rPr>
          <w:ins w:id="23" w:author="Author"/>
        </w:rPr>
      </w:pPr>
      <w:ins w:id="24" w:author="Author">
        <w:r>
          <w:t>X.3</w:t>
        </w:r>
        <w:r>
          <w:tab/>
          <w:t>Procedures</w:t>
        </w:r>
      </w:ins>
    </w:p>
    <w:p w14:paraId="2653B39B" w14:textId="226EC97F" w:rsidR="00186E09" w:rsidRDefault="00186E09" w:rsidP="00186E09">
      <w:pPr>
        <w:rPr>
          <w:ins w:id="25" w:author="Author"/>
          <w:lang w:eastAsia="ko-KR"/>
        </w:rPr>
      </w:pPr>
      <w:ins w:id="26" w:author="Author">
        <w:r>
          <w:rPr>
            <w:lang w:eastAsia="ko-KR"/>
          </w:rPr>
          <w:t xml:space="preserve">A UE which receive a UE avatar representation from another UE for avatar rendering in a receiving UE centric rendering mode </w:t>
        </w:r>
        <w:r w:rsidR="00EA50D7">
          <w:rPr>
            <w:lang w:eastAsia="ko-KR"/>
          </w:rPr>
          <w:t xml:space="preserve">shall </w:t>
        </w:r>
        <w:r>
          <w:rPr>
            <w:lang w:eastAsia="ko-KR"/>
          </w:rPr>
          <w:t xml:space="preserve">delete the avatar representation after the avatar session is over. </w:t>
        </w:r>
      </w:ins>
    </w:p>
    <w:p w14:paraId="741E0C3C" w14:textId="4B6C0002" w:rsidR="00186E09" w:rsidRPr="00283FBB" w:rsidRDefault="00186E09" w:rsidP="00186E09">
      <w:pPr>
        <w:pStyle w:val="NO"/>
        <w:rPr>
          <w:ins w:id="27" w:author="Author"/>
          <w:lang w:eastAsia="ko-KR"/>
        </w:rPr>
      </w:pPr>
      <w:ins w:id="28" w:author="Author">
        <w:r>
          <w:rPr>
            <w:lang w:eastAsia="ko-KR"/>
          </w:rPr>
          <w:t>NOTE X:</w:t>
        </w:r>
        <w:r>
          <w:rPr>
            <w:lang w:eastAsia="ko-KR"/>
          </w:rPr>
          <w:tab/>
          <w:t xml:space="preserve">This is to prevent UE2 </w:t>
        </w:r>
        <w:r w:rsidRPr="00283FBB">
          <w:rPr>
            <w:lang w:eastAsia="ko-KR"/>
          </w:rPr>
          <w:t xml:space="preserve">from using </w:t>
        </w:r>
        <w:r>
          <w:rPr>
            <w:lang w:eastAsia="ko-KR"/>
          </w:rPr>
          <w:t xml:space="preserve">the avatar representation of UE1 in a sending UE centric procedure right after a receiving UE centric avatar session in which UE2 receives the avatar representation of UE1 for rendering. </w:t>
        </w:r>
      </w:ins>
    </w:p>
    <w:p w14:paraId="431B2C9E" w14:textId="77777777" w:rsidR="00186E09" w:rsidRDefault="00186E09" w:rsidP="005B1900">
      <w:pPr>
        <w:pStyle w:val="EditorsNote"/>
        <w:rPr>
          <w:ins w:id="29" w:author="Author"/>
        </w:rPr>
      </w:pPr>
    </w:p>
    <w:p w14:paraId="4A0B3B96" w14:textId="4FEFF1C7" w:rsidR="005B1900" w:rsidRDefault="005B1900" w:rsidP="005B1900">
      <w:pPr>
        <w:pStyle w:val="EditorsNote"/>
        <w:rPr>
          <w:ins w:id="30" w:author="Author"/>
        </w:rPr>
      </w:pPr>
      <w:ins w:id="31" w:author="Author">
        <w:r>
          <w:t xml:space="preserve">Editor's Note: More content is FFS. </w:t>
        </w:r>
      </w:ins>
    </w:p>
    <w:p w14:paraId="6544C4A2" w14:textId="77777777" w:rsidR="00C859C1" w:rsidRPr="0041065B" w:rsidRDefault="00C859C1" w:rsidP="00C859C1">
      <w:pPr>
        <w:jc w:val="center"/>
        <w:rPr>
          <w:noProof/>
          <w:color w:val="FF0000"/>
          <w:sz w:val="40"/>
          <w:szCs w:val="40"/>
        </w:rPr>
      </w:pPr>
      <w:r>
        <w:rPr>
          <w:noProof/>
          <w:color w:val="FF0000"/>
          <w:sz w:val="40"/>
          <w:szCs w:val="40"/>
        </w:rPr>
        <w:t>*** END OF</w:t>
      </w:r>
      <w:r w:rsidRPr="0041065B">
        <w:rPr>
          <w:noProof/>
          <w:color w:val="FF0000"/>
          <w:sz w:val="40"/>
          <w:szCs w:val="40"/>
        </w:rPr>
        <w:t xml:space="preserve"> CHANGES</w:t>
      </w:r>
      <w:r>
        <w:rPr>
          <w:noProof/>
          <w:color w:val="FF0000"/>
          <w:sz w:val="40"/>
          <w:szCs w:val="40"/>
        </w:rPr>
        <w:t xml:space="preserve"> ***</w:t>
      </w:r>
    </w:p>
    <w:p w14:paraId="1A387211" w14:textId="77777777" w:rsidR="00C859C1" w:rsidRDefault="00C859C1" w:rsidP="00C859C1">
      <w:pPr>
        <w:rPr>
          <w:noProof/>
        </w:rPr>
      </w:pPr>
    </w:p>
    <w:p w14:paraId="276E6C7C" w14:textId="77777777" w:rsidR="0081305B" w:rsidRDefault="0081305B">
      <w:pPr>
        <w:rPr>
          <w:noProof/>
        </w:rPr>
      </w:pPr>
    </w:p>
    <w:p w14:paraId="2ED85E16" w14:textId="77777777" w:rsidR="0081305B" w:rsidRDefault="0081305B">
      <w:pPr>
        <w:rPr>
          <w:noProof/>
        </w:rPr>
      </w:pPr>
    </w:p>
    <w:sectPr w:rsidR="0081305B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6D2A96" w14:textId="77777777" w:rsidR="00D0202D" w:rsidRDefault="00D0202D">
      <w:r>
        <w:separator/>
      </w:r>
    </w:p>
  </w:endnote>
  <w:endnote w:type="continuationSeparator" w:id="0">
    <w:p w14:paraId="71790217" w14:textId="77777777" w:rsidR="00D0202D" w:rsidRDefault="00D0202D">
      <w:r>
        <w:continuationSeparator/>
      </w:r>
    </w:p>
  </w:endnote>
  <w:endnote w:type="continuationNotice" w:id="1">
    <w:p w14:paraId="4A6ADF64" w14:textId="77777777" w:rsidR="00D0202D" w:rsidRDefault="00D0202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4B3809" w14:textId="77777777" w:rsidR="00D0202D" w:rsidRDefault="00D0202D">
      <w:r>
        <w:separator/>
      </w:r>
    </w:p>
  </w:footnote>
  <w:footnote w:type="continuationSeparator" w:id="0">
    <w:p w14:paraId="2F09EDA3" w14:textId="77777777" w:rsidR="00D0202D" w:rsidRDefault="00D0202D">
      <w:r>
        <w:continuationSeparator/>
      </w:r>
    </w:p>
  </w:footnote>
  <w:footnote w:type="continuationNotice" w:id="1">
    <w:p w14:paraId="124A3467" w14:textId="77777777" w:rsidR="00D0202D" w:rsidRDefault="00D0202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2C0E5B02"/>
    <w:multiLevelType w:val="hybridMultilevel"/>
    <w:tmpl w:val="3CB2D604"/>
    <w:lvl w:ilvl="0" w:tplc="3BAC9122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343042B4"/>
    <w:multiLevelType w:val="hybridMultilevel"/>
    <w:tmpl w:val="652CB284"/>
    <w:lvl w:ilvl="0" w:tplc="1700C230">
      <w:start w:val="1"/>
      <w:numFmt w:val="decimal"/>
      <w:lvlText w:val="%1)"/>
      <w:lvlJc w:val="left"/>
      <w:pPr>
        <w:ind w:left="1020" w:hanging="360"/>
      </w:pPr>
    </w:lvl>
    <w:lvl w:ilvl="1" w:tplc="301AD1E2">
      <w:start w:val="1"/>
      <w:numFmt w:val="decimal"/>
      <w:lvlText w:val="%2)"/>
      <w:lvlJc w:val="left"/>
      <w:pPr>
        <w:ind w:left="1020" w:hanging="360"/>
      </w:pPr>
    </w:lvl>
    <w:lvl w:ilvl="2" w:tplc="77DA6D74">
      <w:start w:val="1"/>
      <w:numFmt w:val="decimal"/>
      <w:lvlText w:val="%3)"/>
      <w:lvlJc w:val="left"/>
      <w:pPr>
        <w:ind w:left="1020" w:hanging="360"/>
      </w:pPr>
    </w:lvl>
    <w:lvl w:ilvl="3" w:tplc="7BC00E62">
      <w:start w:val="1"/>
      <w:numFmt w:val="decimal"/>
      <w:lvlText w:val="%4)"/>
      <w:lvlJc w:val="left"/>
      <w:pPr>
        <w:ind w:left="1020" w:hanging="360"/>
      </w:pPr>
    </w:lvl>
    <w:lvl w:ilvl="4" w:tplc="09A0B7EA">
      <w:start w:val="1"/>
      <w:numFmt w:val="decimal"/>
      <w:lvlText w:val="%5)"/>
      <w:lvlJc w:val="left"/>
      <w:pPr>
        <w:ind w:left="1020" w:hanging="360"/>
      </w:pPr>
    </w:lvl>
    <w:lvl w:ilvl="5" w:tplc="FCB68A84">
      <w:start w:val="1"/>
      <w:numFmt w:val="decimal"/>
      <w:lvlText w:val="%6)"/>
      <w:lvlJc w:val="left"/>
      <w:pPr>
        <w:ind w:left="1020" w:hanging="360"/>
      </w:pPr>
    </w:lvl>
    <w:lvl w:ilvl="6" w:tplc="75A8208E">
      <w:start w:val="1"/>
      <w:numFmt w:val="decimal"/>
      <w:lvlText w:val="%7)"/>
      <w:lvlJc w:val="left"/>
      <w:pPr>
        <w:ind w:left="1020" w:hanging="360"/>
      </w:pPr>
    </w:lvl>
    <w:lvl w:ilvl="7" w:tplc="32A08D8C">
      <w:start w:val="1"/>
      <w:numFmt w:val="decimal"/>
      <w:lvlText w:val="%8)"/>
      <w:lvlJc w:val="left"/>
      <w:pPr>
        <w:ind w:left="1020" w:hanging="360"/>
      </w:pPr>
    </w:lvl>
    <w:lvl w:ilvl="8" w:tplc="CCFC84A6">
      <w:start w:val="1"/>
      <w:numFmt w:val="decimal"/>
      <w:lvlText w:val="%9)"/>
      <w:lvlJc w:val="left"/>
      <w:pPr>
        <w:ind w:left="1020" w:hanging="360"/>
      </w:pPr>
    </w:lvl>
  </w:abstractNum>
  <w:num w:numId="1" w16cid:durableId="546717705">
    <w:abstractNumId w:val="2"/>
  </w:num>
  <w:num w:numId="2" w16cid:durableId="442119046">
    <w:abstractNumId w:val="1"/>
  </w:num>
  <w:num w:numId="3" w16cid:durableId="751120692">
    <w:abstractNumId w:val="0"/>
  </w:num>
  <w:num w:numId="4" w16cid:durableId="2015571282">
    <w:abstractNumId w:val="3"/>
  </w:num>
  <w:num w:numId="5" w16cid:durableId="533349077">
    <w:abstractNumId w:val="4"/>
  </w:num>
  <w:num w:numId="6" w16cid:durableId="972253012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02815"/>
    <w:rsid w:val="00012839"/>
    <w:rsid w:val="00022E4A"/>
    <w:rsid w:val="00040E29"/>
    <w:rsid w:val="000661A8"/>
    <w:rsid w:val="00080BEB"/>
    <w:rsid w:val="00084946"/>
    <w:rsid w:val="000A6394"/>
    <w:rsid w:val="000B7FED"/>
    <w:rsid w:val="000C038A"/>
    <w:rsid w:val="000C6598"/>
    <w:rsid w:val="000D3446"/>
    <w:rsid w:val="000D44B3"/>
    <w:rsid w:val="000E014D"/>
    <w:rsid w:val="000F298C"/>
    <w:rsid w:val="00105653"/>
    <w:rsid w:val="001060A1"/>
    <w:rsid w:val="001137EE"/>
    <w:rsid w:val="00132BA9"/>
    <w:rsid w:val="00145D43"/>
    <w:rsid w:val="0015060B"/>
    <w:rsid w:val="00156BE0"/>
    <w:rsid w:val="00161FF0"/>
    <w:rsid w:val="001726AC"/>
    <w:rsid w:val="00173BB3"/>
    <w:rsid w:val="00186E09"/>
    <w:rsid w:val="00192C46"/>
    <w:rsid w:val="001A0404"/>
    <w:rsid w:val="001A08B3"/>
    <w:rsid w:val="001A7B60"/>
    <w:rsid w:val="001B52F0"/>
    <w:rsid w:val="001B7A65"/>
    <w:rsid w:val="001E41F3"/>
    <w:rsid w:val="002029A7"/>
    <w:rsid w:val="002448AD"/>
    <w:rsid w:val="00246B85"/>
    <w:rsid w:val="002503C7"/>
    <w:rsid w:val="00254E88"/>
    <w:rsid w:val="0026004D"/>
    <w:rsid w:val="002640DD"/>
    <w:rsid w:val="00272B60"/>
    <w:rsid w:val="00275D12"/>
    <w:rsid w:val="00284FEB"/>
    <w:rsid w:val="002860C4"/>
    <w:rsid w:val="0028701E"/>
    <w:rsid w:val="00294E31"/>
    <w:rsid w:val="002B5741"/>
    <w:rsid w:val="002E38DB"/>
    <w:rsid w:val="002E472E"/>
    <w:rsid w:val="002E4F9F"/>
    <w:rsid w:val="002F175C"/>
    <w:rsid w:val="00305409"/>
    <w:rsid w:val="0034108E"/>
    <w:rsid w:val="00351025"/>
    <w:rsid w:val="003609EF"/>
    <w:rsid w:val="0036231A"/>
    <w:rsid w:val="0036262D"/>
    <w:rsid w:val="003735B4"/>
    <w:rsid w:val="00374DD4"/>
    <w:rsid w:val="0037541E"/>
    <w:rsid w:val="003870CD"/>
    <w:rsid w:val="00395726"/>
    <w:rsid w:val="003A095B"/>
    <w:rsid w:val="003A7B2F"/>
    <w:rsid w:val="003C2DBE"/>
    <w:rsid w:val="003C363A"/>
    <w:rsid w:val="003E1A36"/>
    <w:rsid w:val="003F30C8"/>
    <w:rsid w:val="0040594D"/>
    <w:rsid w:val="00410371"/>
    <w:rsid w:val="00414E23"/>
    <w:rsid w:val="004208AA"/>
    <w:rsid w:val="004242F1"/>
    <w:rsid w:val="00432FF2"/>
    <w:rsid w:val="0044069F"/>
    <w:rsid w:val="004521E0"/>
    <w:rsid w:val="00453511"/>
    <w:rsid w:val="00460D53"/>
    <w:rsid w:val="00475696"/>
    <w:rsid w:val="00482288"/>
    <w:rsid w:val="004A52C6"/>
    <w:rsid w:val="004B3A2F"/>
    <w:rsid w:val="004B75B7"/>
    <w:rsid w:val="004D418A"/>
    <w:rsid w:val="004D5235"/>
    <w:rsid w:val="004E2CCF"/>
    <w:rsid w:val="004E3D17"/>
    <w:rsid w:val="004E52BE"/>
    <w:rsid w:val="004F3147"/>
    <w:rsid w:val="005009D9"/>
    <w:rsid w:val="00511839"/>
    <w:rsid w:val="0051580D"/>
    <w:rsid w:val="00517EC6"/>
    <w:rsid w:val="00546764"/>
    <w:rsid w:val="00547111"/>
    <w:rsid w:val="005505E0"/>
    <w:rsid w:val="00550765"/>
    <w:rsid w:val="005548F3"/>
    <w:rsid w:val="005609BC"/>
    <w:rsid w:val="00564CC8"/>
    <w:rsid w:val="005823AF"/>
    <w:rsid w:val="00586221"/>
    <w:rsid w:val="00592D74"/>
    <w:rsid w:val="005B1900"/>
    <w:rsid w:val="005D4FE0"/>
    <w:rsid w:val="005E273D"/>
    <w:rsid w:val="005E2C44"/>
    <w:rsid w:val="006150F2"/>
    <w:rsid w:val="00621188"/>
    <w:rsid w:val="006257ED"/>
    <w:rsid w:val="00625D4C"/>
    <w:rsid w:val="00626F13"/>
    <w:rsid w:val="00634876"/>
    <w:rsid w:val="00642726"/>
    <w:rsid w:val="006551BE"/>
    <w:rsid w:val="0065536E"/>
    <w:rsid w:val="00665C47"/>
    <w:rsid w:val="00695808"/>
    <w:rsid w:val="00695A6C"/>
    <w:rsid w:val="006B46FB"/>
    <w:rsid w:val="006C3C75"/>
    <w:rsid w:val="006E21FB"/>
    <w:rsid w:val="007242F1"/>
    <w:rsid w:val="007547F4"/>
    <w:rsid w:val="0076514A"/>
    <w:rsid w:val="0078484F"/>
    <w:rsid w:val="00785599"/>
    <w:rsid w:val="0079039F"/>
    <w:rsid w:val="00792342"/>
    <w:rsid w:val="007977A8"/>
    <w:rsid w:val="007B512A"/>
    <w:rsid w:val="007C1F1C"/>
    <w:rsid w:val="007C2097"/>
    <w:rsid w:val="007D1DD5"/>
    <w:rsid w:val="007D6A07"/>
    <w:rsid w:val="007D7801"/>
    <w:rsid w:val="007F7259"/>
    <w:rsid w:val="008040A8"/>
    <w:rsid w:val="00811693"/>
    <w:rsid w:val="0081305B"/>
    <w:rsid w:val="0081724F"/>
    <w:rsid w:val="00817DC2"/>
    <w:rsid w:val="00820872"/>
    <w:rsid w:val="00823EE1"/>
    <w:rsid w:val="008279FA"/>
    <w:rsid w:val="00827BB1"/>
    <w:rsid w:val="00853F77"/>
    <w:rsid w:val="008626E7"/>
    <w:rsid w:val="0086324A"/>
    <w:rsid w:val="00870EE7"/>
    <w:rsid w:val="008711D3"/>
    <w:rsid w:val="0087521C"/>
    <w:rsid w:val="00880A55"/>
    <w:rsid w:val="00883C2A"/>
    <w:rsid w:val="008863B9"/>
    <w:rsid w:val="0088765D"/>
    <w:rsid w:val="00887DA0"/>
    <w:rsid w:val="008A45A6"/>
    <w:rsid w:val="008B5C13"/>
    <w:rsid w:val="008B7764"/>
    <w:rsid w:val="008C3836"/>
    <w:rsid w:val="008D39FE"/>
    <w:rsid w:val="008D54A4"/>
    <w:rsid w:val="008D7451"/>
    <w:rsid w:val="008F3789"/>
    <w:rsid w:val="008F686C"/>
    <w:rsid w:val="009148DE"/>
    <w:rsid w:val="00916B34"/>
    <w:rsid w:val="00921737"/>
    <w:rsid w:val="009332C4"/>
    <w:rsid w:val="00941E30"/>
    <w:rsid w:val="009503D0"/>
    <w:rsid w:val="009777D9"/>
    <w:rsid w:val="009846EA"/>
    <w:rsid w:val="00991B88"/>
    <w:rsid w:val="009A5753"/>
    <w:rsid w:val="009A579D"/>
    <w:rsid w:val="009B1A4F"/>
    <w:rsid w:val="009E2FBD"/>
    <w:rsid w:val="009E3297"/>
    <w:rsid w:val="009E6D12"/>
    <w:rsid w:val="009F5704"/>
    <w:rsid w:val="009F734F"/>
    <w:rsid w:val="00A1069F"/>
    <w:rsid w:val="00A11F8F"/>
    <w:rsid w:val="00A1279D"/>
    <w:rsid w:val="00A246B6"/>
    <w:rsid w:val="00A44FB9"/>
    <w:rsid w:val="00A46094"/>
    <w:rsid w:val="00A47E70"/>
    <w:rsid w:val="00A50CF0"/>
    <w:rsid w:val="00A66C6F"/>
    <w:rsid w:val="00A7671C"/>
    <w:rsid w:val="00A91A59"/>
    <w:rsid w:val="00A924EC"/>
    <w:rsid w:val="00A95665"/>
    <w:rsid w:val="00AA2CBC"/>
    <w:rsid w:val="00AA726A"/>
    <w:rsid w:val="00AC5820"/>
    <w:rsid w:val="00AD1CD8"/>
    <w:rsid w:val="00B05B23"/>
    <w:rsid w:val="00B13F88"/>
    <w:rsid w:val="00B15EDE"/>
    <w:rsid w:val="00B258BB"/>
    <w:rsid w:val="00B44918"/>
    <w:rsid w:val="00B60B4E"/>
    <w:rsid w:val="00B62776"/>
    <w:rsid w:val="00B66384"/>
    <w:rsid w:val="00B67B97"/>
    <w:rsid w:val="00B80DE1"/>
    <w:rsid w:val="00B80DFB"/>
    <w:rsid w:val="00B86C7D"/>
    <w:rsid w:val="00B968C8"/>
    <w:rsid w:val="00BA2E0B"/>
    <w:rsid w:val="00BA3EC5"/>
    <w:rsid w:val="00BA51D9"/>
    <w:rsid w:val="00BB1D61"/>
    <w:rsid w:val="00BB5DFC"/>
    <w:rsid w:val="00BD094E"/>
    <w:rsid w:val="00BD279D"/>
    <w:rsid w:val="00BD6BB8"/>
    <w:rsid w:val="00BF476D"/>
    <w:rsid w:val="00C12D8A"/>
    <w:rsid w:val="00C156B9"/>
    <w:rsid w:val="00C23A18"/>
    <w:rsid w:val="00C43B8B"/>
    <w:rsid w:val="00C66BA2"/>
    <w:rsid w:val="00C859C1"/>
    <w:rsid w:val="00C9295F"/>
    <w:rsid w:val="00C94473"/>
    <w:rsid w:val="00C95985"/>
    <w:rsid w:val="00CA514A"/>
    <w:rsid w:val="00CA5169"/>
    <w:rsid w:val="00CB74A2"/>
    <w:rsid w:val="00CC5026"/>
    <w:rsid w:val="00CC68D0"/>
    <w:rsid w:val="00CF5C18"/>
    <w:rsid w:val="00CF6976"/>
    <w:rsid w:val="00D0202D"/>
    <w:rsid w:val="00D03F9A"/>
    <w:rsid w:val="00D06D02"/>
    <w:rsid w:val="00D06D51"/>
    <w:rsid w:val="00D14F2E"/>
    <w:rsid w:val="00D24991"/>
    <w:rsid w:val="00D36277"/>
    <w:rsid w:val="00D50255"/>
    <w:rsid w:val="00D55BE4"/>
    <w:rsid w:val="00D66520"/>
    <w:rsid w:val="00D66BBB"/>
    <w:rsid w:val="00D714AA"/>
    <w:rsid w:val="00D90647"/>
    <w:rsid w:val="00D9340F"/>
    <w:rsid w:val="00D944D7"/>
    <w:rsid w:val="00DA536B"/>
    <w:rsid w:val="00DB5AEB"/>
    <w:rsid w:val="00DC3BA3"/>
    <w:rsid w:val="00DD4756"/>
    <w:rsid w:val="00DD56E5"/>
    <w:rsid w:val="00DE02B8"/>
    <w:rsid w:val="00DE34CF"/>
    <w:rsid w:val="00DE7EF8"/>
    <w:rsid w:val="00DF3ECE"/>
    <w:rsid w:val="00E00D5F"/>
    <w:rsid w:val="00E13F3D"/>
    <w:rsid w:val="00E14C96"/>
    <w:rsid w:val="00E169AA"/>
    <w:rsid w:val="00E17DB0"/>
    <w:rsid w:val="00E26F63"/>
    <w:rsid w:val="00E317D2"/>
    <w:rsid w:val="00E339EB"/>
    <w:rsid w:val="00E34898"/>
    <w:rsid w:val="00E440A9"/>
    <w:rsid w:val="00E53F75"/>
    <w:rsid w:val="00E55C56"/>
    <w:rsid w:val="00E622DF"/>
    <w:rsid w:val="00E82199"/>
    <w:rsid w:val="00EA50D7"/>
    <w:rsid w:val="00EB09B7"/>
    <w:rsid w:val="00EC39A7"/>
    <w:rsid w:val="00EC409B"/>
    <w:rsid w:val="00EC4ADD"/>
    <w:rsid w:val="00EE7D7C"/>
    <w:rsid w:val="00F12FFA"/>
    <w:rsid w:val="00F25D98"/>
    <w:rsid w:val="00F300FB"/>
    <w:rsid w:val="00F428DB"/>
    <w:rsid w:val="00F43867"/>
    <w:rsid w:val="00F57ADB"/>
    <w:rsid w:val="00F7049D"/>
    <w:rsid w:val="00F72CC4"/>
    <w:rsid w:val="00F76C87"/>
    <w:rsid w:val="00F9527C"/>
    <w:rsid w:val="00FA1DB1"/>
    <w:rsid w:val="00FB6386"/>
    <w:rsid w:val="00FF1A1F"/>
    <w:rsid w:val="00FF30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0DFFC687-7212-4659-8354-0ECE730918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921737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Heading2Char">
    <w:name w:val="Heading 2 Char"/>
    <w:basedOn w:val="DefaultParagraphFont"/>
    <w:link w:val="Heading2"/>
    <w:rsid w:val="00C859C1"/>
    <w:rPr>
      <w:rFonts w:ascii="Arial" w:hAnsi="Arial"/>
      <w:sz w:val="32"/>
      <w:lang w:val="en-GB" w:eastAsia="en-US"/>
    </w:rPr>
  </w:style>
  <w:style w:type="character" w:customStyle="1" w:styleId="EXChar">
    <w:name w:val="EX Char"/>
    <w:link w:val="EX"/>
    <w:locked/>
    <w:rsid w:val="00C859C1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C859C1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C859C1"/>
    <w:rPr>
      <w:rFonts w:ascii="Arial" w:hAnsi="Arial"/>
      <w:sz w:val="36"/>
      <w:lang w:val="en-GB" w:eastAsia="en-US"/>
    </w:rPr>
  </w:style>
  <w:style w:type="paragraph" w:styleId="Revision">
    <w:name w:val="Revision"/>
    <w:hidden/>
    <w:uiPriority w:val="99"/>
    <w:semiHidden/>
    <w:rsid w:val="00FA1DB1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A924E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44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2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4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633</Words>
  <Characters>3609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Ericsson</cp:lastModifiedBy>
  <cp:revision>2</cp:revision>
  <dcterms:created xsi:type="dcterms:W3CDTF">2025-05-12T13:10:00Z</dcterms:created>
  <dcterms:modified xsi:type="dcterms:W3CDTF">2025-05-12T13:11:00Z</dcterms:modified>
</cp:coreProperties>
</file>