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DA13B" w14:textId="7A15D979" w:rsidR="009912AA" w:rsidRPr="004A28D7" w:rsidRDefault="009912AA" w:rsidP="009912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2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0A0A49">
        <w:rPr>
          <w:rFonts w:ascii="Arial" w:hAnsi="Arial" w:cs="Arial"/>
          <w:b/>
          <w:sz w:val="22"/>
          <w:szCs w:val="22"/>
          <w:lang w:val="sv-SE"/>
        </w:rPr>
        <w:t>2038</w:t>
      </w:r>
    </w:p>
    <w:p w14:paraId="7AAF3A8F" w14:textId="4B1EB3D3" w:rsidR="009912AA" w:rsidRPr="00141EBC" w:rsidRDefault="00A6769E" w:rsidP="009912A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  <w:lang w:val="sv-SE"/>
        </w:rPr>
        <w:t>Fukuoka</w:t>
      </w:r>
      <w:r w:rsidR="009912AA">
        <w:rPr>
          <w:rFonts w:cs="Arial"/>
          <w:b/>
          <w:sz w:val="22"/>
          <w:szCs w:val="22"/>
          <w:lang w:val="sv-SE"/>
        </w:rPr>
        <w:t>,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Japan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, </w:t>
      </w:r>
      <w:r>
        <w:rPr>
          <w:rFonts w:cs="Arial"/>
          <w:b/>
          <w:sz w:val="22"/>
          <w:szCs w:val="22"/>
          <w:lang w:val="sv-SE"/>
        </w:rPr>
        <w:t>19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– </w:t>
      </w:r>
      <w:r>
        <w:rPr>
          <w:rFonts w:cs="Arial"/>
          <w:b/>
          <w:sz w:val="22"/>
          <w:szCs w:val="22"/>
          <w:lang w:val="sv-SE"/>
        </w:rPr>
        <w:t>23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</w:t>
      </w:r>
      <w:r>
        <w:rPr>
          <w:rFonts w:cs="Arial"/>
          <w:b/>
          <w:sz w:val="22"/>
          <w:szCs w:val="22"/>
          <w:lang w:val="sv-SE"/>
        </w:rPr>
        <w:t>May</w:t>
      </w:r>
      <w:r w:rsidR="009912AA" w:rsidRPr="004A28D7">
        <w:rPr>
          <w:rFonts w:cs="Arial"/>
          <w:b/>
          <w:sz w:val="22"/>
          <w:szCs w:val="22"/>
          <w:lang w:val="sv-SE"/>
        </w:rPr>
        <w:t xml:space="preserve"> 2025</w:t>
      </w:r>
    </w:p>
    <w:p w14:paraId="2F666FE5" w14:textId="77777777" w:rsidR="009912AA" w:rsidRDefault="009912AA" w:rsidP="009912AA">
      <w:pPr>
        <w:pStyle w:val="CRCoverPage"/>
        <w:outlineLvl w:val="0"/>
        <w:rPr>
          <w:b/>
          <w:sz w:val="24"/>
        </w:rPr>
      </w:pPr>
    </w:p>
    <w:p w14:paraId="07DF660F" w14:textId="3A4FE963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14:paraId="205AF3F7" w14:textId="7016593F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020D">
        <w:rPr>
          <w:rFonts w:ascii="Arial" w:hAnsi="Arial" w:cs="Arial"/>
          <w:b/>
          <w:bCs/>
          <w:lang w:val="en-US"/>
        </w:rPr>
        <w:t>Resolving EN on API invoker authentication during access token request</w:t>
      </w:r>
    </w:p>
    <w:p w14:paraId="5C4E0C24" w14:textId="77777777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934B0DF" w14:textId="6BD1681C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0744A59B" w14:textId="5B5186E4" w:rsidR="009912AA" w:rsidRDefault="009912AA" w:rsidP="009912A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91D4BE" w14:textId="77777777" w:rsidR="009912AA" w:rsidRDefault="009912AA" w:rsidP="009912A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89B6805" w14:textId="77777777" w:rsidR="009912AA" w:rsidRDefault="009912AA" w:rsidP="009912A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38E4C2B" w14:textId="73BF923D" w:rsidR="0050020D" w:rsidRDefault="0050020D" w:rsidP="009912AA">
      <w:pPr>
        <w:rPr>
          <w:lang w:val="en-US"/>
        </w:rPr>
      </w:pPr>
      <w:r>
        <w:rPr>
          <w:lang w:val="en-US"/>
        </w:rPr>
        <w:t>As there exists a business relationship between CAPIF provider domain A and CAPIF provider domain B, it can be assumed that CCF-A trust CCF-B i.e., the request for access token for an API invoker on-boarded to the CCF-B can be trusted. Also, as it was decided to have the CCF-A as the authorization server in interconnection scenario it can be assumed that the CCF-A is in possession of any information required to validate the request for access token coming from an API invoker via onboarded CCF-B. Hence, t</w:t>
      </w:r>
      <w:r w:rsidR="009912AA">
        <w:rPr>
          <w:lang w:val="en-US"/>
        </w:rPr>
        <w:t xml:space="preserve">his pCR proposes </w:t>
      </w:r>
      <w:r>
        <w:rPr>
          <w:lang w:val="en-US"/>
        </w:rPr>
        <w:t>to delete the following EN:</w:t>
      </w:r>
    </w:p>
    <w:p w14:paraId="40336720" w14:textId="77777777" w:rsidR="0050020D" w:rsidRDefault="0050020D" w:rsidP="0050020D">
      <w:pPr>
        <w:pStyle w:val="EditorsNote"/>
      </w:pPr>
      <w:r w:rsidRPr="006E35F2">
        <w:t xml:space="preserve">Editor’s Note: </w:t>
      </w:r>
      <w:r>
        <w:t>W</w:t>
      </w:r>
      <w:r w:rsidRPr="006E35F2">
        <w:t>hether CCF-A will have sufficient information to authenticate the API invoker before including API invoker ID into the access token is FFS.</w:t>
      </w:r>
    </w:p>
    <w:p w14:paraId="0CF27058" w14:textId="7A862DF5" w:rsidR="009912AA" w:rsidRDefault="009912AA" w:rsidP="0050020D">
      <w:pPr>
        <w:pStyle w:val="EditorsNote"/>
        <w:rPr>
          <w:lang w:val="en-US"/>
        </w:rPr>
      </w:pPr>
    </w:p>
    <w:p w14:paraId="4BCCA25B" w14:textId="77777777" w:rsidR="009912AA" w:rsidRDefault="009912AA" w:rsidP="009912AA">
      <w:pPr>
        <w:pBdr>
          <w:bottom w:val="single" w:sz="12" w:space="1" w:color="auto"/>
        </w:pBdr>
        <w:rPr>
          <w:lang w:val="en-US"/>
        </w:rPr>
      </w:pPr>
    </w:p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6419A8" w14:textId="51523C87" w:rsidR="00767B64" w:rsidRDefault="00767B64" w:rsidP="0050020D">
      <w:pPr>
        <w:pStyle w:val="ListParagraph"/>
      </w:pPr>
    </w:p>
    <w:p w14:paraId="5B50F8A5" w14:textId="77777777" w:rsidR="00767B64" w:rsidRPr="00D34A55" w:rsidRDefault="00767B64" w:rsidP="00767B64">
      <w:pPr>
        <w:pStyle w:val="EditorsNote"/>
      </w:pPr>
    </w:p>
    <w:p w14:paraId="44E62AFE" w14:textId="7D7453C2" w:rsidR="006E2890" w:rsidRDefault="006E2890" w:rsidP="006E2890">
      <w:pPr>
        <w:pStyle w:val="Heading4"/>
        <w:rPr>
          <w:ins w:id="0" w:author="Samsung" w:date="2025-05-06T13:54:00Z"/>
        </w:rPr>
      </w:pPr>
      <w:r w:rsidRPr="00B76BEB">
        <w:t>6.X.</w:t>
      </w:r>
      <w:r w:rsidR="00767B64">
        <w:t>3</w:t>
      </w:r>
      <w:r w:rsidRPr="00B76BEB">
        <w:t>.</w:t>
      </w:r>
      <w:r w:rsidR="00767B64">
        <w:t>3</w:t>
      </w:r>
      <w:r>
        <w:tab/>
      </w:r>
      <w:r>
        <w:tab/>
      </w:r>
      <w:r w:rsidRPr="00B76BEB">
        <w:t>Method 3: TLS with OAuth Token</w:t>
      </w:r>
      <w:bookmarkStart w:id="1" w:name="_GoBack"/>
    </w:p>
    <w:bookmarkEnd w:id="1"/>
    <w:p w14:paraId="72BE381A" w14:textId="492468E8" w:rsidR="000B4498" w:rsidRPr="000B4498" w:rsidDel="000B4498" w:rsidRDefault="000B4498" w:rsidP="000B4498">
      <w:pPr>
        <w:pStyle w:val="EditorsNote"/>
        <w:rPr>
          <w:del w:id="2" w:author="Samsung" w:date="2025-05-06T14:00:00Z"/>
        </w:rPr>
      </w:pPr>
    </w:p>
    <w:p w14:paraId="576C1B4D" w14:textId="5FA4BC4A" w:rsidR="00767B64" w:rsidDel="00D50730" w:rsidRDefault="00767B64" w:rsidP="00767B64">
      <w:pPr>
        <w:pStyle w:val="EditorsNote"/>
        <w:rPr>
          <w:del w:id="3" w:author="Samsung" w:date="2025-04-29T10:13:00Z"/>
        </w:rPr>
      </w:pPr>
      <w:del w:id="4" w:author="Samsung" w:date="2025-04-29T10:13:00Z">
        <w:r w:rsidDel="00D50730">
          <w:delText>Editor’s Note: How the API invoker knows that it should send the CCF-B information to AEF of CCF-A is FFS.</w:delText>
        </w:r>
      </w:del>
    </w:p>
    <w:p w14:paraId="69603D60" w14:textId="4939094A" w:rsidR="00767B64" w:rsidRDefault="00767B64" w:rsidP="00767B64">
      <w:pPr>
        <w:pStyle w:val="EditorsNote"/>
      </w:pPr>
      <w:del w:id="5" w:author="Samsung" w:date="2025-04-29T10:13:00Z">
        <w:r w:rsidRPr="003B4B33" w:rsidDel="00D50730">
          <w:delText xml:space="preserve">Editor’s Note: </w:delText>
        </w:r>
        <w:r w:rsidDel="00D50730">
          <w:delText xml:space="preserve">How the API invoker knows that certain service APIs are offered by different CCF </w:delText>
        </w:r>
        <w:r w:rsidRPr="003B4B33" w:rsidDel="00D50730">
          <w:delText>is FFS.</w:delText>
        </w:r>
      </w:del>
    </w:p>
    <w:p w14:paraId="42E462C2" w14:textId="028AF432" w:rsidR="00D50730" w:rsidRDefault="00767B64" w:rsidP="00D50730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6" w:author="Samsung" w:date="2025-04-29T10:21:00Z"/>
        </w:rPr>
      </w:pPr>
      <w:r w:rsidRPr="00B30DD3">
        <w:t>The API invoker shall send the access token request message to the onboarded CCF-B, CCF-B determines that the service API requested is provided by the AEFs in CAPIF provider domain A</w:t>
      </w:r>
      <w:r>
        <w:t>.</w:t>
      </w:r>
      <w:r w:rsidRPr="00B30DD3">
        <w:t xml:space="preserve"> </w:t>
      </w:r>
    </w:p>
    <w:p w14:paraId="40947457" w14:textId="77777777" w:rsidR="00D50730" w:rsidDel="002874E9" w:rsidRDefault="00D50730" w:rsidP="00D50730">
      <w:pPr>
        <w:overflowPunct w:val="0"/>
        <w:autoSpaceDE w:val="0"/>
        <w:autoSpaceDN w:val="0"/>
        <w:adjustRightInd w:val="0"/>
        <w:ind w:left="720"/>
        <w:textAlignment w:val="baseline"/>
        <w:rPr>
          <w:del w:id="7" w:author="Samsung" w:date="2025-05-06T17:19:00Z"/>
        </w:rPr>
      </w:pPr>
    </w:p>
    <w:p w14:paraId="4DD854C5" w14:textId="002B0D43" w:rsidR="00767B64" w:rsidRDefault="00767B64" w:rsidP="00767B64">
      <w:pPr>
        <w:pStyle w:val="EditorsNote"/>
        <w:rPr>
          <w:ins w:id="8" w:author="Samsung" w:date="2025-04-29T16:27:00Z"/>
        </w:rPr>
      </w:pPr>
      <w:del w:id="9" w:author="Samsung" w:date="2025-05-06T13:40:00Z">
        <w:r w:rsidRPr="00767B64" w:rsidDel="000A0534">
          <w:delText xml:space="preserve">Editor’s Note: </w:delText>
        </w:r>
      </w:del>
      <w:del w:id="10" w:author="Samsung" w:date="2025-04-29T10:14:00Z">
        <w:r w:rsidRPr="00767B64" w:rsidDel="00D50730">
          <w:delText xml:space="preserve">Further which CCF provides the access token and how rest of the procedure works is FFS. </w:delText>
        </w:r>
      </w:del>
      <w:del w:id="11" w:author="Samsung" w:date="2025-05-06T13:40:00Z">
        <w:r w:rsidRPr="00767B64" w:rsidDel="000A0534">
          <w:delText>Forwarding an access token request means to make the on</w:delText>
        </w:r>
      </w:del>
      <w:del w:id="12" w:author="Samsung" w:date="2025-04-29T16:21:00Z">
        <w:r w:rsidRPr="00767B64" w:rsidDel="00307C87">
          <w:delText>o</w:delText>
        </w:r>
      </w:del>
      <w:del w:id="13" w:author="Samsung" w:date="2025-05-06T13:40:00Z">
        <w:r w:rsidRPr="00767B64" w:rsidDel="000A0534">
          <w:delText>boarding secret public to the CCF-A. If this is wanted is FFS.</w:delText>
        </w:r>
      </w:del>
    </w:p>
    <w:p w14:paraId="5F28A841" w14:textId="5D709C62" w:rsidR="00307C87" w:rsidRPr="00767B64" w:rsidRDefault="00307C87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</w:pPr>
      <w:ins w:id="14" w:author="Samsung" w:date="2025-04-29T16:27:00Z">
        <w:r>
          <w:t xml:space="preserve">The CCF-B sends the access token request message to the CCF-A in CAPIF provider domain A. </w:t>
        </w:r>
      </w:ins>
      <w:ins w:id="15" w:author="Samsung" w:date="2025-05-06T13:39:00Z">
        <w:r w:rsidR="000A0534">
          <w:t xml:space="preserve">In interconnection scenario, the Onboard_secret is not included in the access token request message to the CCF-A. </w:t>
        </w:r>
      </w:ins>
      <w:ins w:id="16" w:author="Samsung" w:date="2025-04-29T16:27:00Z">
        <w:r>
          <w:t xml:space="preserve">The CCF-A generates and provides </w:t>
        </w:r>
        <w:r w:rsidRPr="002E38E8">
          <w:rPr>
            <w:lang w:eastAsia="ja-JP"/>
          </w:rPr>
          <w:t>an access token specific to the API invoker and return</w:t>
        </w:r>
        <w:r>
          <w:rPr>
            <w:lang w:eastAsia="ja-JP"/>
          </w:rPr>
          <w:t>s</w:t>
        </w:r>
        <w:r w:rsidRPr="002E38E8">
          <w:rPr>
            <w:lang w:eastAsia="ja-JP"/>
          </w:rPr>
          <w:t xml:space="preserve"> it in an Access Token Response message</w:t>
        </w:r>
        <w:r>
          <w:t xml:space="preserve"> to the API invoker via CCF-B as specified in clause 6.5.2.3. </w:t>
        </w:r>
      </w:ins>
    </w:p>
    <w:p w14:paraId="7F38E640" w14:textId="3F0B2DE9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7" w:author="Samsung" w:date="2025-04-29T10:18:00Z"/>
        </w:rPr>
      </w:pPr>
      <w:r w:rsidRPr="00404632">
        <w:t xml:space="preserve">On CAPIF-2e, the API invoker authenticates to the AEF by establishing a TLS session with the </w:t>
      </w:r>
      <w:r>
        <w:t>AEF</w:t>
      </w:r>
      <w:r w:rsidRPr="0010363C">
        <w:t xml:space="preserve"> </w:t>
      </w:r>
      <w:r>
        <w:t xml:space="preserve">as specified in </w:t>
      </w:r>
      <w:ins w:id="18" w:author="Samsung" w:date="2025-04-29T10:33:00Z">
        <w:r w:rsidR="007051A4">
          <w:t>c</w:t>
        </w:r>
      </w:ins>
      <w:del w:id="19" w:author="Samsung" w:date="2025-04-29T10:33:00Z">
        <w:r w:rsidDel="007051A4">
          <w:delText>C</w:delText>
        </w:r>
      </w:del>
      <w:r>
        <w:t>lause 6.X.3.1 or 6.X.3.2</w:t>
      </w:r>
      <w:r w:rsidRPr="00404632">
        <w:t xml:space="preserve">. </w:t>
      </w:r>
    </w:p>
    <w:p w14:paraId="28DF67A4" w14:textId="6EA19B8D" w:rsidR="00822957" w:rsidRDefault="00822957" w:rsidP="00822957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20" w:author="Samsung" w:date="2025-04-29T10:24:00Z"/>
        </w:rPr>
      </w:pPr>
      <w:ins w:id="21" w:author="Samsung" w:date="2025-04-29T10:22:00Z">
        <w:r w:rsidRPr="002E38E8">
          <w:rPr>
            <w:lang w:eastAsia="ja-JP"/>
          </w:rPr>
          <w:t>With successful authentication to the AEF on CAPIF-2e, the API invoker shall initiate invocation of a</w:t>
        </w:r>
        <w:r w:rsidRPr="002E38E8" w:rsidDel="005904F1">
          <w:rPr>
            <w:lang w:eastAsia="ja-JP"/>
          </w:rPr>
          <w:t xml:space="preserve"> </w:t>
        </w:r>
        <w:r w:rsidRPr="002E38E8">
          <w:rPr>
            <w:lang w:eastAsia="ja-JP"/>
          </w:rPr>
          <w:t>3GPP northbound API with the AEF</w:t>
        </w:r>
      </w:ins>
      <w:ins w:id="22" w:author="Samsung" w:date="2025-04-29T10:23:00Z">
        <w:r>
          <w:rPr>
            <w:lang w:eastAsia="ja-JP"/>
          </w:rPr>
          <w:t xml:space="preserve"> including the access token in</w:t>
        </w:r>
      </w:ins>
      <w:ins w:id="23" w:author="Samsung" w:date="2025-04-29T10:22:00Z">
        <w:r w:rsidRPr="002E38E8">
          <w:rPr>
            <w:lang w:eastAsia="ja-JP"/>
          </w:rPr>
          <w:t xml:space="preserve"> northbound API invocation request as per OAuth 2.0</w:t>
        </w:r>
      </w:ins>
      <w:ins w:id="24" w:author="Samsung" w:date="2025-04-29T10:23:00Z">
        <w:r>
          <w:rPr>
            <w:lang w:eastAsia="ja-JP"/>
          </w:rPr>
          <w:t>.</w:t>
        </w:r>
      </w:ins>
      <w:ins w:id="25" w:author="Samsung" w:date="2025-04-29T10:22:00Z">
        <w:r w:rsidRPr="002E38E8">
          <w:rPr>
            <w:lang w:eastAsia="ja-JP"/>
          </w:rPr>
          <w:t xml:space="preserve"> </w:t>
        </w:r>
      </w:ins>
      <w:ins w:id="26" w:author="Samsung" w:date="2025-04-29T10:24:00Z">
        <w:r w:rsidRPr="00B353DA">
          <w:t xml:space="preserve">The </w:t>
        </w:r>
        <w:r>
          <w:t>AEF</w:t>
        </w:r>
        <w:r w:rsidRPr="00B353DA">
          <w:t xml:space="preserve"> verifies the integrity of the </w:t>
        </w:r>
        <w:r>
          <w:t xml:space="preserve">access </w:t>
        </w:r>
        <w:r w:rsidRPr="00B353DA">
          <w:t xml:space="preserve">token by verifying the </w:t>
        </w:r>
        <w:r>
          <w:t xml:space="preserve">CCF’s </w:t>
        </w:r>
        <w:r w:rsidRPr="00B353DA">
          <w:t>signature</w:t>
        </w:r>
        <w:r>
          <w:t xml:space="preserve"> to validate the </w:t>
        </w:r>
        <w:r w:rsidRPr="002E38E8">
          <w:rPr>
            <w:lang w:eastAsia="ja-JP"/>
          </w:rPr>
          <w:t>access permission for the requested service API</w:t>
        </w:r>
      </w:ins>
      <w:ins w:id="27" w:author="Samsung" w:date="2025-04-29T10:32:00Z">
        <w:r w:rsidR="007051A4">
          <w:rPr>
            <w:lang w:eastAsia="ja-JP"/>
          </w:rPr>
          <w:t xml:space="preserve"> as specified in</w:t>
        </w:r>
      </w:ins>
      <w:ins w:id="28" w:author="Samsung" w:date="2025-04-29T10:33:00Z">
        <w:r w:rsidR="007051A4">
          <w:rPr>
            <w:lang w:eastAsia="ja-JP"/>
          </w:rPr>
          <w:t xml:space="preserve"> clause 6.5.2.3</w:t>
        </w:r>
      </w:ins>
      <w:ins w:id="29" w:author="Samsung" w:date="2025-04-29T10:24:00Z">
        <w:r w:rsidRPr="002E38E8">
          <w:rPr>
            <w:lang w:eastAsia="ja-JP"/>
          </w:rPr>
          <w:t>.</w:t>
        </w:r>
      </w:ins>
    </w:p>
    <w:p w14:paraId="2476362C" w14:textId="121DED83" w:rsidR="00D50730" w:rsidDel="00822957" w:rsidRDefault="00D50730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del w:id="30" w:author="Samsung" w:date="2025-04-29T10:24:00Z"/>
        </w:rPr>
      </w:pPr>
    </w:p>
    <w:p w14:paraId="2457CD4F" w14:textId="35B1B3AC" w:rsidR="00767B64" w:rsidRPr="00767B64" w:rsidRDefault="00767B64" w:rsidP="00767B64">
      <w:pPr>
        <w:pStyle w:val="EditorsNote"/>
      </w:pPr>
      <w:del w:id="31" w:author="Samsung-r1" w:date="2025-05-07T11:00:00Z">
        <w:r w:rsidRPr="006E35F2" w:rsidDel="00CA34ED">
          <w:delText xml:space="preserve">Editor’s Note: </w:delText>
        </w:r>
      </w:del>
      <w:del w:id="32" w:author="Samsung" w:date="2025-04-29T10:25:00Z">
        <w:r w:rsidRPr="006E35F2" w:rsidDel="00822957">
          <w:delText>I</w:delText>
        </w:r>
      </w:del>
      <w:del w:id="33" w:author="Samsung" w:date="2025-04-29T10:24:00Z">
        <w:r w:rsidRPr="006E35F2" w:rsidDel="00822957">
          <w:delText xml:space="preserve">f </w:delText>
        </w:r>
        <w:r w:rsidDel="00822957">
          <w:delText>CCF-A provides the access token,</w:delText>
        </w:r>
        <w:r w:rsidRPr="006E35F2" w:rsidDel="00822957">
          <w:delText xml:space="preserve"> w</w:delText>
        </w:r>
      </w:del>
      <w:ins w:id="34" w:author="Samsung" w:date="2025-04-29T10:25:00Z">
        <w:del w:id="35" w:author="Samsung-r1" w:date="2025-05-07T11:00:00Z">
          <w:r w:rsidR="00822957" w:rsidDel="00CA34ED">
            <w:delText>W</w:delText>
          </w:r>
        </w:del>
      </w:ins>
      <w:del w:id="36" w:author="Samsung-r1" w:date="2025-05-07T11:00:00Z">
        <w:r w:rsidRPr="006E35F2" w:rsidDel="00CA34ED">
          <w:delText>hether CCF-A will have sufficient information to authenticate the API invoker before including API invoker ID into the access token is FFS.</w:delText>
        </w:r>
      </w:del>
    </w:p>
    <w:p w14:paraId="3A5A76F6" w14:textId="6757D33B" w:rsidR="006E2890" w:rsidRPr="00197961" w:rsidRDefault="006E2890" w:rsidP="006E2890">
      <w:pPr>
        <w:pStyle w:val="EditorsNote"/>
      </w:pPr>
    </w:p>
    <w:p w14:paraId="2DB2DD6A" w14:textId="77777777" w:rsidR="000B4498" w:rsidRPr="00743767" w:rsidRDefault="000B4498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4FE3B" w14:textId="77777777" w:rsidR="0096724F" w:rsidRDefault="0096724F">
      <w:r>
        <w:separator/>
      </w:r>
    </w:p>
  </w:endnote>
  <w:endnote w:type="continuationSeparator" w:id="0">
    <w:p w14:paraId="45568CB0" w14:textId="77777777" w:rsidR="0096724F" w:rsidRDefault="00967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A732B3" w14:textId="77777777" w:rsidR="0096724F" w:rsidRDefault="0096724F">
      <w:r>
        <w:separator/>
      </w:r>
    </w:p>
  </w:footnote>
  <w:footnote w:type="continuationSeparator" w:id="0">
    <w:p w14:paraId="1603115D" w14:textId="77777777" w:rsidR="0096724F" w:rsidRDefault="00967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21B91" w:rsidRDefault="00D21B9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79B6819"/>
    <w:multiLevelType w:val="hybridMultilevel"/>
    <w:tmpl w:val="C3B48892"/>
    <w:lvl w:ilvl="0" w:tplc="C32E6EB8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10"/>
  </w:num>
  <w:num w:numId="10">
    <w:abstractNumId w:val="4"/>
  </w:num>
  <w:num w:numId="11">
    <w:abstractNumId w:val="7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-r1">
    <w15:presenceInfo w15:providerId="None" w15:userId="Samsu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B9E"/>
    <w:rsid w:val="00022E4A"/>
    <w:rsid w:val="000344F2"/>
    <w:rsid w:val="00035587"/>
    <w:rsid w:val="0004374A"/>
    <w:rsid w:val="000451E5"/>
    <w:rsid w:val="00051328"/>
    <w:rsid w:val="00056A7B"/>
    <w:rsid w:val="000615E9"/>
    <w:rsid w:val="00067506"/>
    <w:rsid w:val="00081289"/>
    <w:rsid w:val="000830E8"/>
    <w:rsid w:val="000A0534"/>
    <w:rsid w:val="000A0A49"/>
    <w:rsid w:val="000A2F27"/>
    <w:rsid w:val="000A6394"/>
    <w:rsid w:val="000A7A94"/>
    <w:rsid w:val="000B4498"/>
    <w:rsid w:val="000B7FED"/>
    <w:rsid w:val="000C038A"/>
    <w:rsid w:val="000C125C"/>
    <w:rsid w:val="000C640D"/>
    <w:rsid w:val="000C6598"/>
    <w:rsid w:val="000D43E9"/>
    <w:rsid w:val="000D44B3"/>
    <w:rsid w:val="000E014D"/>
    <w:rsid w:val="000E32A1"/>
    <w:rsid w:val="00101244"/>
    <w:rsid w:val="0011428D"/>
    <w:rsid w:val="0012476B"/>
    <w:rsid w:val="0014599F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D033A"/>
    <w:rsid w:val="001D1835"/>
    <w:rsid w:val="001E41F3"/>
    <w:rsid w:val="002005C8"/>
    <w:rsid w:val="00201D96"/>
    <w:rsid w:val="00220B05"/>
    <w:rsid w:val="00221243"/>
    <w:rsid w:val="0026004D"/>
    <w:rsid w:val="002640DD"/>
    <w:rsid w:val="00275D12"/>
    <w:rsid w:val="00284FEB"/>
    <w:rsid w:val="002860C4"/>
    <w:rsid w:val="002874E9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07C87"/>
    <w:rsid w:val="00327B5F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1B69"/>
    <w:rsid w:val="00445A5C"/>
    <w:rsid w:val="00447366"/>
    <w:rsid w:val="00447661"/>
    <w:rsid w:val="0045070C"/>
    <w:rsid w:val="004536FF"/>
    <w:rsid w:val="00476BDA"/>
    <w:rsid w:val="00482288"/>
    <w:rsid w:val="004A2526"/>
    <w:rsid w:val="004A52C6"/>
    <w:rsid w:val="004B42BB"/>
    <w:rsid w:val="004B75B7"/>
    <w:rsid w:val="004C16BA"/>
    <w:rsid w:val="004C4D2B"/>
    <w:rsid w:val="004D27CC"/>
    <w:rsid w:val="004D5235"/>
    <w:rsid w:val="004E52BE"/>
    <w:rsid w:val="004F2BB2"/>
    <w:rsid w:val="004F62E9"/>
    <w:rsid w:val="0050020D"/>
    <w:rsid w:val="005009D9"/>
    <w:rsid w:val="00513AD6"/>
    <w:rsid w:val="0051580D"/>
    <w:rsid w:val="0053481C"/>
    <w:rsid w:val="00546764"/>
    <w:rsid w:val="00547111"/>
    <w:rsid w:val="00550765"/>
    <w:rsid w:val="00550804"/>
    <w:rsid w:val="00562CCC"/>
    <w:rsid w:val="0056789A"/>
    <w:rsid w:val="0057505A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1C68"/>
    <w:rsid w:val="006257ED"/>
    <w:rsid w:val="00640634"/>
    <w:rsid w:val="0065536E"/>
    <w:rsid w:val="00655EB1"/>
    <w:rsid w:val="00664A22"/>
    <w:rsid w:val="00665C47"/>
    <w:rsid w:val="00685BB9"/>
    <w:rsid w:val="00695808"/>
    <w:rsid w:val="00695A6C"/>
    <w:rsid w:val="006A2EAA"/>
    <w:rsid w:val="006B46FB"/>
    <w:rsid w:val="006E21FB"/>
    <w:rsid w:val="006E2890"/>
    <w:rsid w:val="006E3234"/>
    <w:rsid w:val="007051A4"/>
    <w:rsid w:val="00710DBB"/>
    <w:rsid w:val="00743D34"/>
    <w:rsid w:val="00756E50"/>
    <w:rsid w:val="00767B64"/>
    <w:rsid w:val="0077647D"/>
    <w:rsid w:val="00782849"/>
    <w:rsid w:val="00785599"/>
    <w:rsid w:val="00792342"/>
    <w:rsid w:val="007977A8"/>
    <w:rsid w:val="007B512A"/>
    <w:rsid w:val="007C2097"/>
    <w:rsid w:val="007C367B"/>
    <w:rsid w:val="007D6A07"/>
    <w:rsid w:val="007F085F"/>
    <w:rsid w:val="007F170D"/>
    <w:rsid w:val="007F7259"/>
    <w:rsid w:val="00800340"/>
    <w:rsid w:val="008040A8"/>
    <w:rsid w:val="00806F0C"/>
    <w:rsid w:val="00822352"/>
    <w:rsid w:val="00822957"/>
    <w:rsid w:val="008279D9"/>
    <w:rsid w:val="008279FA"/>
    <w:rsid w:val="008328A5"/>
    <w:rsid w:val="008626E7"/>
    <w:rsid w:val="008652D8"/>
    <w:rsid w:val="008656DF"/>
    <w:rsid w:val="00870EE7"/>
    <w:rsid w:val="00880A55"/>
    <w:rsid w:val="008863B9"/>
    <w:rsid w:val="0088765D"/>
    <w:rsid w:val="00887DA0"/>
    <w:rsid w:val="008A45A6"/>
    <w:rsid w:val="008A71EA"/>
    <w:rsid w:val="008B28CB"/>
    <w:rsid w:val="008B7764"/>
    <w:rsid w:val="008C4E59"/>
    <w:rsid w:val="008C5CCB"/>
    <w:rsid w:val="008D0B04"/>
    <w:rsid w:val="008D27F0"/>
    <w:rsid w:val="008D39FE"/>
    <w:rsid w:val="008F3789"/>
    <w:rsid w:val="008F686C"/>
    <w:rsid w:val="00912E47"/>
    <w:rsid w:val="009148DE"/>
    <w:rsid w:val="00920482"/>
    <w:rsid w:val="00921737"/>
    <w:rsid w:val="0092200F"/>
    <w:rsid w:val="00937F89"/>
    <w:rsid w:val="00941E30"/>
    <w:rsid w:val="00957063"/>
    <w:rsid w:val="0096724F"/>
    <w:rsid w:val="009777D9"/>
    <w:rsid w:val="009912AA"/>
    <w:rsid w:val="00991B88"/>
    <w:rsid w:val="009973EF"/>
    <w:rsid w:val="009A5753"/>
    <w:rsid w:val="009A579D"/>
    <w:rsid w:val="009B01DD"/>
    <w:rsid w:val="009B6461"/>
    <w:rsid w:val="009E3297"/>
    <w:rsid w:val="009E3ACE"/>
    <w:rsid w:val="009E7C1E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6038D"/>
    <w:rsid w:val="00A6769E"/>
    <w:rsid w:val="00A725C7"/>
    <w:rsid w:val="00A7671C"/>
    <w:rsid w:val="00A949FC"/>
    <w:rsid w:val="00AA2CBC"/>
    <w:rsid w:val="00AA6682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57B7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F61DE"/>
    <w:rsid w:val="00C05502"/>
    <w:rsid w:val="00C06E10"/>
    <w:rsid w:val="00C12D8A"/>
    <w:rsid w:val="00C1406D"/>
    <w:rsid w:val="00C34BC7"/>
    <w:rsid w:val="00C52525"/>
    <w:rsid w:val="00C54D24"/>
    <w:rsid w:val="00C66BA2"/>
    <w:rsid w:val="00C858AE"/>
    <w:rsid w:val="00C9282F"/>
    <w:rsid w:val="00C95985"/>
    <w:rsid w:val="00CA34ED"/>
    <w:rsid w:val="00CA6FA8"/>
    <w:rsid w:val="00CB151B"/>
    <w:rsid w:val="00CC5026"/>
    <w:rsid w:val="00CC60B9"/>
    <w:rsid w:val="00CC68D0"/>
    <w:rsid w:val="00CE1C13"/>
    <w:rsid w:val="00CF5C18"/>
    <w:rsid w:val="00CF7154"/>
    <w:rsid w:val="00D01392"/>
    <w:rsid w:val="00D03F9A"/>
    <w:rsid w:val="00D06D51"/>
    <w:rsid w:val="00D12527"/>
    <w:rsid w:val="00D201FC"/>
    <w:rsid w:val="00D21B91"/>
    <w:rsid w:val="00D23CC1"/>
    <w:rsid w:val="00D24991"/>
    <w:rsid w:val="00D4177A"/>
    <w:rsid w:val="00D50255"/>
    <w:rsid w:val="00D50730"/>
    <w:rsid w:val="00D55BE4"/>
    <w:rsid w:val="00D64F7C"/>
    <w:rsid w:val="00D655B2"/>
    <w:rsid w:val="00D66520"/>
    <w:rsid w:val="00D7069E"/>
    <w:rsid w:val="00D83B0E"/>
    <w:rsid w:val="00D86C48"/>
    <w:rsid w:val="00D874EB"/>
    <w:rsid w:val="00D9340F"/>
    <w:rsid w:val="00DA41B8"/>
    <w:rsid w:val="00DA4F7F"/>
    <w:rsid w:val="00DE34CF"/>
    <w:rsid w:val="00E13C54"/>
    <w:rsid w:val="00E13F3D"/>
    <w:rsid w:val="00E16F29"/>
    <w:rsid w:val="00E17DB0"/>
    <w:rsid w:val="00E31AD6"/>
    <w:rsid w:val="00E339EB"/>
    <w:rsid w:val="00E34898"/>
    <w:rsid w:val="00E42A57"/>
    <w:rsid w:val="00E55C56"/>
    <w:rsid w:val="00E84552"/>
    <w:rsid w:val="00EB09B7"/>
    <w:rsid w:val="00ED5685"/>
    <w:rsid w:val="00ED63FB"/>
    <w:rsid w:val="00EE7D7C"/>
    <w:rsid w:val="00F00313"/>
    <w:rsid w:val="00F22013"/>
    <w:rsid w:val="00F25D98"/>
    <w:rsid w:val="00F300FB"/>
    <w:rsid w:val="00F33726"/>
    <w:rsid w:val="00F36E84"/>
    <w:rsid w:val="00F54D31"/>
    <w:rsid w:val="00F6725C"/>
    <w:rsid w:val="00F71CE4"/>
    <w:rsid w:val="00FB6386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4CCC951-FC1D-43EF-AF98-37983578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29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CDE7E-9F91-4BD6-8CD5-ADBDDB577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Samsung-r1</cp:lastModifiedBy>
  <cp:revision>7</cp:revision>
  <cp:lastPrinted>1899-12-31T23:00:00Z</cp:lastPrinted>
  <dcterms:created xsi:type="dcterms:W3CDTF">2025-05-07T05:21:00Z</dcterms:created>
  <dcterms:modified xsi:type="dcterms:W3CDTF">2025-05-12T08:09:00Z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