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242CF049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576070">
        <w:rPr>
          <w:rFonts w:cs="Arial"/>
          <w:b/>
          <w:sz w:val="22"/>
          <w:szCs w:val="22"/>
        </w:rPr>
        <w:t>1918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B09247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872B2">
        <w:rPr>
          <w:rFonts w:ascii="Arial" w:hAnsi="Arial" w:cs="Arial"/>
          <w:b/>
          <w:bCs/>
          <w:lang w:val="en-US"/>
        </w:rPr>
        <w:t>ORANGE</w:t>
      </w:r>
      <w:r w:rsidR="006872B2">
        <w:rPr>
          <w:rFonts w:ascii="Arial" w:hAnsi="Arial" w:cs="Arial"/>
          <w:b/>
          <w:bCs/>
          <w:lang w:val="en-US"/>
        </w:rPr>
        <w:t xml:space="preserve">, </w:t>
      </w:r>
      <w:r w:rsidR="00D849E8">
        <w:rPr>
          <w:rFonts w:ascii="Arial" w:hAnsi="Arial" w:cs="Arial"/>
          <w:b/>
          <w:bCs/>
          <w:lang w:val="en-US"/>
        </w:rPr>
        <w:t>Thales</w:t>
      </w:r>
    </w:p>
    <w:p w14:paraId="65CE4E4B" w14:textId="348528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24033">
        <w:rPr>
          <w:rFonts w:ascii="Arial" w:hAnsi="Arial" w:cs="Arial"/>
          <w:b/>
          <w:bCs/>
          <w:lang w:val="en-US"/>
        </w:rPr>
        <w:t>AIoT</w:t>
      </w:r>
      <w:proofErr w:type="spellEnd"/>
      <w:r w:rsidR="006872B2">
        <w:rPr>
          <w:rFonts w:ascii="Arial" w:hAnsi="Arial" w:cs="Arial"/>
          <w:b/>
          <w:bCs/>
          <w:lang w:val="en-US"/>
        </w:rPr>
        <w:t xml:space="preserve"> -</w:t>
      </w:r>
      <w:r w:rsidR="00024033">
        <w:rPr>
          <w:rFonts w:ascii="Arial" w:hAnsi="Arial" w:cs="Arial"/>
          <w:b/>
          <w:bCs/>
          <w:lang w:val="en-US"/>
        </w:rPr>
        <w:t xml:space="preserve"> </w:t>
      </w:r>
      <w:r w:rsidR="006872B2">
        <w:rPr>
          <w:rFonts w:ascii="Arial" w:hAnsi="Arial" w:cs="Arial"/>
          <w:b/>
          <w:bCs/>
          <w:lang w:val="en-US"/>
        </w:rPr>
        <w:t xml:space="preserve">Subscription Credentials </w:t>
      </w:r>
      <w:r w:rsidR="00024033">
        <w:rPr>
          <w:rFonts w:ascii="Arial" w:hAnsi="Arial" w:cs="Arial"/>
          <w:b/>
          <w:bCs/>
          <w:lang w:val="en-US"/>
        </w:rPr>
        <w:t>Storage</w:t>
      </w:r>
      <w:r w:rsidR="006872B2">
        <w:rPr>
          <w:rFonts w:ascii="Arial" w:hAnsi="Arial" w:cs="Arial"/>
          <w:b/>
          <w:bCs/>
          <w:lang w:val="en-US"/>
        </w:rPr>
        <w:t xml:space="preserve"> and Processing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DD9C801" w:rsidR="0051688C" w:rsidRPr="009A0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0422">
        <w:rPr>
          <w:rFonts w:ascii="Arial" w:hAnsi="Arial" w:cs="Arial"/>
          <w:b/>
          <w:bCs/>
          <w:lang w:val="sv-SE"/>
        </w:rPr>
        <w:t>Agenda item:</w:t>
      </w:r>
      <w:r w:rsidRPr="009A0422">
        <w:rPr>
          <w:rFonts w:ascii="Arial" w:hAnsi="Arial" w:cs="Arial"/>
          <w:b/>
          <w:bCs/>
          <w:lang w:val="sv-SE"/>
        </w:rPr>
        <w:tab/>
      </w:r>
      <w:r w:rsidR="006E6037">
        <w:rPr>
          <w:rFonts w:ascii="Arial" w:hAnsi="Arial" w:cs="Arial"/>
          <w:b/>
          <w:bCs/>
          <w:lang w:val="sv-SE"/>
        </w:rPr>
        <w:t>4.26</w:t>
      </w:r>
    </w:p>
    <w:p w14:paraId="369E83CA" w14:textId="1667CFD2" w:rsidR="00C93D83" w:rsidRPr="009A0422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0422">
        <w:rPr>
          <w:rFonts w:ascii="Arial" w:hAnsi="Arial" w:cs="Arial"/>
          <w:b/>
          <w:bCs/>
          <w:lang w:val="sv-SE"/>
        </w:rPr>
        <w:t>Spec:</w:t>
      </w:r>
      <w:r w:rsidRPr="009A0422">
        <w:rPr>
          <w:rFonts w:ascii="Arial" w:hAnsi="Arial" w:cs="Arial"/>
          <w:b/>
          <w:bCs/>
          <w:lang w:val="sv-SE"/>
        </w:rPr>
        <w:tab/>
      </w:r>
      <w:r w:rsidR="009A0422" w:rsidRPr="009A0422">
        <w:rPr>
          <w:rFonts w:ascii="Arial" w:hAnsi="Arial" w:cs="Arial"/>
          <w:b/>
          <w:bCs/>
          <w:lang w:val="sv-SE"/>
        </w:rPr>
        <w:t>3GPP TS 33.369</w:t>
      </w:r>
    </w:p>
    <w:p w14:paraId="32E76F63" w14:textId="67BB0A1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34938">
        <w:rPr>
          <w:rFonts w:ascii="Arial" w:hAnsi="Arial" w:cs="Arial"/>
          <w:b/>
          <w:bCs/>
          <w:lang w:val="en-US"/>
        </w:rPr>
        <w:t>0.1.0</w:t>
      </w:r>
    </w:p>
    <w:p w14:paraId="09C0AB02" w14:textId="34AC9CD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2621A" w:rsidRPr="00DE618D">
        <w:rPr>
          <w:rFonts w:ascii="Arial" w:hAnsi="Arial" w:cs="Arial"/>
          <w:b/>
          <w:bCs/>
        </w:rPr>
        <w:t>AmbientIoT</w:t>
      </w:r>
      <w:proofErr w:type="spellEnd"/>
      <w:r w:rsidR="0062621A" w:rsidRPr="00DE618D">
        <w:rPr>
          <w:rFonts w:ascii="Arial" w:hAnsi="Arial" w:cs="Arial"/>
          <w:b/>
          <w:bCs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73E8ABC" w14:textId="5F5781FB" w:rsidR="008C2F18" w:rsidRDefault="008C2F18" w:rsidP="0060166E">
      <w:pPr>
        <w:rPr>
          <w:lang w:val="en-US" w:eastAsia="zh-CN"/>
        </w:rPr>
      </w:pPr>
      <w:r>
        <w:rPr>
          <w:lang w:val="en-US" w:eastAsia="zh-CN"/>
        </w:rPr>
        <w:t>Not to endanger 5G security, the security requirements on secure storage and process</w:t>
      </w:r>
      <w:r w:rsidR="005D408D">
        <w:rPr>
          <w:lang w:val="en-US" w:eastAsia="zh-CN"/>
        </w:rPr>
        <w:t>i</w:t>
      </w:r>
      <w:r>
        <w:rPr>
          <w:lang w:val="en-US" w:eastAsia="zh-CN"/>
        </w:rPr>
        <w:t>n</w:t>
      </w:r>
      <w:r w:rsidR="005D408D">
        <w:rPr>
          <w:lang w:val="en-US" w:eastAsia="zh-CN"/>
        </w:rPr>
        <w:t>g</w:t>
      </w:r>
      <w:r>
        <w:rPr>
          <w:lang w:val="en-US" w:eastAsia="zh-CN"/>
        </w:rPr>
        <w:t xml:space="preserve"> of subscription credentials sh</w:t>
      </w:r>
      <w:r w:rsidR="00C570A1">
        <w:rPr>
          <w:lang w:val="en-US" w:eastAsia="zh-CN"/>
        </w:rPr>
        <w:t>all</w:t>
      </w:r>
      <w:r>
        <w:rPr>
          <w:lang w:val="en-US" w:eastAsia="zh-CN"/>
        </w:rPr>
        <w:t xml:space="preserve"> remain the same across all types of devices and services.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D0A430" w14:textId="77777777" w:rsidR="00340BE9" w:rsidRDefault="00340BE9" w:rsidP="00340BE9">
      <w:pPr>
        <w:pStyle w:val="Titre3"/>
      </w:pPr>
      <w:r>
        <w:t>4.2.1</w:t>
      </w:r>
      <w:r>
        <w:tab/>
      </w:r>
      <w:r w:rsidRPr="00064A98">
        <w:t>Requirements on the</w:t>
      </w:r>
      <w:r>
        <w:t xml:space="preserve"> device</w:t>
      </w:r>
    </w:p>
    <w:p w14:paraId="25BEF3E5" w14:textId="265C3595" w:rsidR="00CB7E77" w:rsidRPr="00CB7E77" w:rsidRDefault="00CB7E77" w:rsidP="00CB7E77">
      <w:pPr>
        <w:keepLines/>
        <w:ind w:left="1135" w:hanging="851"/>
        <w:rPr>
          <w:rFonts w:eastAsia="DengXian"/>
          <w:color w:val="FF0000"/>
          <w:lang w:val="en-US" w:eastAsia="zh-CN"/>
        </w:rPr>
      </w:pPr>
      <w:r w:rsidRPr="00CB7E77">
        <w:rPr>
          <w:rFonts w:eastAsia="DengXian"/>
          <w:color w:val="FF0000"/>
        </w:rPr>
        <w:t xml:space="preserve">Editor’s Note: This clause contains </w:t>
      </w:r>
      <w:r w:rsidRPr="00CB7E77">
        <w:rPr>
          <w:rFonts w:eastAsia="DengXian" w:hint="eastAsia"/>
          <w:color w:val="FF0000"/>
          <w:lang w:val="en-US" w:eastAsia="zh-CN"/>
        </w:rPr>
        <w:t xml:space="preserve">the </w:t>
      </w:r>
      <w:r w:rsidRPr="00CB7E77">
        <w:rPr>
          <w:rFonts w:eastAsia="DengXian"/>
          <w:color w:val="FF0000"/>
          <w:lang w:val="en-US" w:eastAsia="zh-CN"/>
        </w:rPr>
        <w:t xml:space="preserve">security requirement on the device, including </w:t>
      </w:r>
      <w:r w:rsidRPr="00CB7E77">
        <w:rPr>
          <w:rFonts w:eastAsia="DengXian"/>
          <w:color w:val="FF0000"/>
        </w:rPr>
        <w:t>secure storage and processing of credentials</w:t>
      </w:r>
      <w:r w:rsidRPr="00CB7E77">
        <w:rPr>
          <w:rFonts w:eastAsia="DengXian" w:hint="eastAsia"/>
          <w:color w:val="FF0000"/>
          <w:lang w:val="en-US" w:eastAsia="zh-CN"/>
        </w:rPr>
        <w:t>.</w:t>
      </w:r>
    </w:p>
    <w:p w14:paraId="192C9074" w14:textId="2E691FBB" w:rsidR="005951DF" w:rsidRDefault="005951DF" w:rsidP="005951DF">
      <w:pPr>
        <w:pStyle w:val="Titre4"/>
      </w:pPr>
      <w:bookmarkStart w:id="0" w:name="_Toc19634594"/>
      <w:bookmarkStart w:id="1" w:name="_Toc26875652"/>
      <w:bookmarkStart w:id="2" w:name="_Toc35528402"/>
      <w:bookmarkStart w:id="3" w:name="_Toc35533163"/>
      <w:bookmarkStart w:id="4" w:name="_Toc45028505"/>
      <w:bookmarkStart w:id="5" w:name="_Toc45274170"/>
      <w:bookmarkStart w:id="6" w:name="_Toc45274757"/>
      <w:bookmarkStart w:id="7" w:name="_Toc51168014"/>
      <w:bookmarkStart w:id="8" w:name="_Toc193466047"/>
      <w:ins w:id="9" w:author="GAMISHEV Todor INNOV/NET" w:date="2025-05-12T01:55:00Z" w16du:dateUtc="2025-05-11T23:55:00Z">
        <w:r>
          <w:t>4</w:t>
        </w:r>
        <w:r>
          <w:t>.</w:t>
        </w:r>
        <w:r>
          <w:t>2</w:t>
        </w:r>
        <w:r>
          <w:t>.</w:t>
        </w:r>
        <w:r>
          <w:t>1</w:t>
        </w:r>
        <w:r w:rsidRPr="007B0C8B">
          <w:t>.</w:t>
        </w:r>
        <w:r>
          <w:t>1</w:t>
        </w:r>
        <w:r w:rsidRPr="007B0C8B">
          <w:tab/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r>
          <w:t>Secure storage and processing of subscription credentials</w:t>
        </w:r>
      </w:ins>
    </w:p>
    <w:p w14:paraId="327140FA" w14:textId="4C41F3A3" w:rsidR="005D408D" w:rsidRDefault="005D408D" w:rsidP="0082788F">
      <w:pPr>
        <w:rPr>
          <w:ins w:id="10" w:author="PAULIAC Mireille" w:date="2025-05-07T15:05:00Z" w16du:dateUtc="2025-05-07T13:05:00Z"/>
        </w:rPr>
      </w:pPr>
      <w:ins w:id="11" w:author="PAULIAC Mireille" w:date="2025-05-07T15:06:00Z" w16du:dateUtc="2025-05-07T13:06:00Z">
        <w:r>
          <w:t>The content of clause 5.2.4 of TS 33.501 shall apply.</w:t>
        </w:r>
      </w:ins>
    </w:p>
    <w:p w14:paraId="166C64CF" w14:textId="74E17C31" w:rsidR="00C93D83" w:rsidDel="005D408D" w:rsidRDefault="00C93D83" w:rsidP="0082788F">
      <w:pPr>
        <w:pStyle w:val="EditorsNote"/>
        <w:rPr>
          <w:del w:id="12" w:author="PAULIAC Mireille" w:date="2025-05-07T15:07:00Z" w16du:dateUtc="2025-05-07T13:07:00Z"/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368C8" w14:textId="77777777" w:rsidR="00FB281D" w:rsidRDefault="00FB281D">
      <w:r>
        <w:separator/>
      </w:r>
    </w:p>
  </w:endnote>
  <w:endnote w:type="continuationSeparator" w:id="0">
    <w:p w14:paraId="65ADF428" w14:textId="77777777" w:rsidR="00FB281D" w:rsidRDefault="00FB2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panose1 w:val="00000000000000000000"/>
    <w:charset w:val="00"/>
    <w:family w:val="swiss"/>
    <w:pitch w:val="variable"/>
    <w:sig w:usb0="A00002AF" w:usb1="5000205B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2F2D8" w14:textId="422D5CCC" w:rsidR="008C2F18" w:rsidRDefault="005951DF">
    <w:pPr>
      <w:pStyle w:val="Pieddepag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614DC690" wp14:editId="5B5B8A0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198260216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889C60" w14:textId="20E4135A" w:rsidR="005951DF" w:rsidRPr="005951DF" w:rsidRDefault="005951DF" w:rsidP="005951DF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951DF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4DC690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9.4pt;height:24.6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" filled="f" stroked="f">
              <v:fill o:detectmouseclick="t"/>
              <v:textbox style="mso-fit-shape-to-text:t" inset="0,0,0,15pt">
                <w:txbxContent>
                  <w:p w14:paraId="71889C60" w14:textId="20E4135A" w:rsidR="005951DF" w:rsidRPr="005951DF" w:rsidRDefault="005951DF" w:rsidP="005951DF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951DF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FA18" w14:textId="2446C2C7" w:rsidR="008C2F18" w:rsidRDefault="005951DF">
    <w:pPr>
      <w:pStyle w:val="Pieddepag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49AB14F9" wp14:editId="56EB2033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99173908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11CBD6" w14:textId="38C576F5" w:rsidR="005951DF" w:rsidRPr="005951DF" w:rsidRDefault="005951DF" w:rsidP="005951DF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951DF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B14F9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9.4pt;height:24.6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" filled="f" stroked="f">
              <v:fill o:detectmouseclick="t"/>
              <v:textbox style="mso-fit-shape-to-text:t" inset="0,0,0,15pt">
                <w:txbxContent>
                  <w:p w14:paraId="0F11CBD6" w14:textId="38C576F5" w:rsidR="005951DF" w:rsidRPr="005951DF" w:rsidRDefault="005951DF" w:rsidP="005951DF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951DF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48E7" w14:textId="3B0104B7" w:rsidR="008C2F18" w:rsidRDefault="005951DF">
    <w:pPr>
      <w:pStyle w:val="Pieddepag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11EBB72" wp14:editId="51AE49F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737413052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65A23E" w14:textId="1E0E1F2F" w:rsidR="005951DF" w:rsidRPr="005951DF" w:rsidRDefault="005951DF" w:rsidP="005951DF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951DF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1EBB72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9.4pt;height:24.6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" filled="f" stroked="f">
              <v:fill o:detectmouseclick="t"/>
              <v:textbox style="mso-fit-shape-to-text:t" inset="0,0,0,15pt">
                <w:txbxContent>
                  <w:p w14:paraId="6865A23E" w14:textId="1E0E1F2F" w:rsidR="005951DF" w:rsidRPr="005951DF" w:rsidRDefault="005951DF" w:rsidP="005951DF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951DF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35062" w14:textId="77777777" w:rsidR="00FB281D" w:rsidRDefault="00FB281D">
      <w:r>
        <w:separator/>
      </w:r>
    </w:p>
  </w:footnote>
  <w:footnote w:type="continuationSeparator" w:id="0">
    <w:p w14:paraId="4B420F25" w14:textId="77777777" w:rsidR="00FB281D" w:rsidRDefault="00FB2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En-tt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MISHEV Todor INNOV/NET">
    <w15:presenceInfo w15:providerId="AD" w15:userId="S::todor.gamishev@orange.com::4bc597d8-d18c-4e4b-a96e-d3ada7bac948"/>
  </w15:person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033"/>
    <w:rsid w:val="00032590"/>
    <w:rsid w:val="00042404"/>
    <w:rsid w:val="00064D73"/>
    <w:rsid w:val="000B59EB"/>
    <w:rsid w:val="0010504F"/>
    <w:rsid w:val="00141EBC"/>
    <w:rsid w:val="001604A8"/>
    <w:rsid w:val="001B093A"/>
    <w:rsid w:val="001C5CF1"/>
    <w:rsid w:val="001C723A"/>
    <w:rsid w:val="00214DF0"/>
    <w:rsid w:val="002474B7"/>
    <w:rsid w:val="00266561"/>
    <w:rsid w:val="00287C53"/>
    <w:rsid w:val="002C7896"/>
    <w:rsid w:val="00331039"/>
    <w:rsid w:val="00334938"/>
    <w:rsid w:val="00340BE9"/>
    <w:rsid w:val="003A0A37"/>
    <w:rsid w:val="004054C1"/>
    <w:rsid w:val="0041457A"/>
    <w:rsid w:val="0044235F"/>
    <w:rsid w:val="004721C0"/>
    <w:rsid w:val="004A28D7"/>
    <w:rsid w:val="004E2F92"/>
    <w:rsid w:val="0051513A"/>
    <w:rsid w:val="0051688C"/>
    <w:rsid w:val="00516E88"/>
    <w:rsid w:val="00576070"/>
    <w:rsid w:val="00587CB1"/>
    <w:rsid w:val="005951DF"/>
    <w:rsid w:val="005D408D"/>
    <w:rsid w:val="0060166E"/>
    <w:rsid w:val="0062621A"/>
    <w:rsid w:val="006439F5"/>
    <w:rsid w:val="00653E2A"/>
    <w:rsid w:val="006872B2"/>
    <w:rsid w:val="0069541A"/>
    <w:rsid w:val="006E6037"/>
    <w:rsid w:val="007520D0"/>
    <w:rsid w:val="00780A06"/>
    <w:rsid w:val="00785301"/>
    <w:rsid w:val="00793D77"/>
    <w:rsid w:val="007C6B38"/>
    <w:rsid w:val="0082707E"/>
    <w:rsid w:val="0082788F"/>
    <w:rsid w:val="008B4AAF"/>
    <w:rsid w:val="008C2F18"/>
    <w:rsid w:val="009158D2"/>
    <w:rsid w:val="009255E7"/>
    <w:rsid w:val="009365E9"/>
    <w:rsid w:val="009707E8"/>
    <w:rsid w:val="00982BA7"/>
    <w:rsid w:val="009A0422"/>
    <w:rsid w:val="009A21B0"/>
    <w:rsid w:val="009E6506"/>
    <w:rsid w:val="00A34787"/>
    <w:rsid w:val="00A86D97"/>
    <w:rsid w:val="00A97832"/>
    <w:rsid w:val="00AA3DBE"/>
    <w:rsid w:val="00AA7E59"/>
    <w:rsid w:val="00AE35AD"/>
    <w:rsid w:val="00B41104"/>
    <w:rsid w:val="00B825AB"/>
    <w:rsid w:val="00BA4BE2"/>
    <w:rsid w:val="00BD1620"/>
    <w:rsid w:val="00BF3721"/>
    <w:rsid w:val="00BF586D"/>
    <w:rsid w:val="00C546D1"/>
    <w:rsid w:val="00C570A1"/>
    <w:rsid w:val="00C601CB"/>
    <w:rsid w:val="00C65208"/>
    <w:rsid w:val="00C86F41"/>
    <w:rsid w:val="00C87441"/>
    <w:rsid w:val="00C93D83"/>
    <w:rsid w:val="00CB7E77"/>
    <w:rsid w:val="00CC4471"/>
    <w:rsid w:val="00D07287"/>
    <w:rsid w:val="00D318B2"/>
    <w:rsid w:val="00D55FB4"/>
    <w:rsid w:val="00D849E8"/>
    <w:rsid w:val="00E1464D"/>
    <w:rsid w:val="00E25D01"/>
    <w:rsid w:val="00E54C0A"/>
    <w:rsid w:val="00EE225E"/>
    <w:rsid w:val="00EF7FD9"/>
    <w:rsid w:val="00F21090"/>
    <w:rsid w:val="00F30FD1"/>
    <w:rsid w:val="00F431B2"/>
    <w:rsid w:val="00F57C87"/>
    <w:rsid w:val="00F64D5B"/>
    <w:rsid w:val="00F6525A"/>
    <w:rsid w:val="00FB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Zchn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link w:val="B1"/>
    <w:rsid w:val="0060166E"/>
    <w:rPr>
      <w:rFonts w:ascii="Times New Roman" w:hAnsi="Times New Roman"/>
      <w:lang w:eastAsia="en-US"/>
    </w:rPr>
  </w:style>
  <w:style w:type="paragraph" w:styleId="Rvision">
    <w:name w:val="Revision"/>
    <w:hidden/>
    <w:uiPriority w:val="99"/>
    <w:semiHidden/>
    <w:rsid w:val="00A86D97"/>
    <w:rPr>
      <w:rFonts w:ascii="Times New Roman" w:hAnsi="Times New Roman"/>
      <w:lang w:eastAsia="en-US"/>
    </w:rPr>
  </w:style>
  <w:style w:type="character" w:customStyle="1" w:styleId="Titre3Car">
    <w:name w:val="Titre 3 Car"/>
    <w:aliases w:val="h3 Car"/>
    <w:basedOn w:val="Policepardfaut"/>
    <w:link w:val="Titre3"/>
    <w:rsid w:val="00340BE9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82788F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8278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ADQ376F6HWTR-1074192144-9341</_dlc_DocId>
    <_dlc_DocIdUrl xmlns="4397fad0-70af-449d-b129-6cf6df26877a">
      <Url>https://ericsson.sharepoint.com/sites/SRT/3GPP/_layouts/15/DocIdRedir.aspx?ID=ADQ376F6HWTR-1074192144-9341</Url>
      <Description>ADQ376F6HWTR-1074192144-9341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1C72D4-9E2F-456B-8F92-46FA3CBEE1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51BDD7-EF75-46F9-A080-45AA12332FD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82065FA3-5B1B-479C-A6A5-D1B9F2D9A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527562-90B4-46E8-A1EB-DDB682B54B9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5086BA9-A64F-4697-97DE-2D7C1E7E658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GAMISHEV Todor INNOV/NET</cp:lastModifiedBy>
  <cp:revision>7</cp:revision>
  <cp:lastPrinted>1899-12-31T23:50:39Z</cp:lastPrinted>
  <dcterms:created xsi:type="dcterms:W3CDTF">2025-05-09T14:42:00Z</dcterms:created>
  <dcterms:modified xsi:type="dcterms:W3CDTF">2025-05-12T00:00:00Z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84d59e79-f5fd-45eb-9c9d-3eddcf3ac1a0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MSIP_Label_cf20372f-9ab3-4551-9149-9f9b12e2c27e_Enabled">
    <vt:lpwstr>true</vt:lpwstr>
  </property>
  <property fmtid="{D5CDD505-2E9C-101B-9397-08002B2CF9AE}" pid="15" name="MSIP_Label_cf20372f-9ab3-4551-9149-9f9b12e2c27e_SetDate">
    <vt:lpwstr>2025-05-07T13:04:55Z</vt:lpwstr>
  </property>
  <property fmtid="{D5CDD505-2E9C-101B-9397-08002B2CF9AE}" pid="16" name="MSIP_Label_cf20372f-9ab3-4551-9149-9f9b12e2c27e_Method">
    <vt:lpwstr>Privileged</vt:lpwstr>
  </property>
  <property fmtid="{D5CDD505-2E9C-101B-9397-08002B2CF9AE}" pid="17" name="MSIP_Label_cf20372f-9ab3-4551-9149-9f9b12e2c27e_Name">
    <vt:lpwstr>DIS OPEN</vt:lpwstr>
  </property>
  <property fmtid="{D5CDD505-2E9C-101B-9397-08002B2CF9AE}" pid="18" name="MSIP_Label_cf20372f-9ab3-4551-9149-9f9b12e2c27e_SiteId">
    <vt:lpwstr>6e603289-5e46-4e26-ac7c-03a85420a9a5</vt:lpwstr>
  </property>
  <property fmtid="{D5CDD505-2E9C-101B-9397-08002B2CF9AE}" pid="19" name="MSIP_Label_cf20372f-9ab3-4551-9149-9f9b12e2c27e_ActionId">
    <vt:lpwstr>b84e768c-32a1-44d7-ad57-bc2cc776571b</vt:lpwstr>
  </property>
  <property fmtid="{D5CDD505-2E9C-101B-9397-08002B2CF9AE}" pid="20" name="MSIP_Label_cf20372f-9ab3-4551-9149-9f9b12e2c27e_ContentBits">
    <vt:lpwstr>0</vt:lpwstr>
  </property>
  <property fmtid="{D5CDD505-2E9C-101B-9397-08002B2CF9AE}" pid="21" name="MSIP_Label_cf20372f-9ab3-4551-9149-9f9b12e2c27e_Tag">
    <vt:lpwstr>10, 0, 1, 1</vt:lpwstr>
  </property>
  <property fmtid="{D5CDD505-2E9C-101B-9397-08002B2CF9AE}" pid="22" name="ClassificationContentMarkingFooterShapeIds">
    <vt:lpwstr>2bf407bc,476bfff8,bdf2714</vt:lpwstr>
  </property>
  <property fmtid="{D5CDD505-2E9C-101B-9397-08002B2CF9AE}" pid="23" name="ClassificationContentMarkingFooterFontProps">
    <vt:lpwstr>#ed7d31,8,Helvetica 75 Bold</vt:lpwstr>
  </property>
  <property fmtid="{D5CDD505-2E9C-101B-9397-08002B2CF9AE}" pid="24" name="ClassificationContentMarkingFooterText">
    <vt:lpwstr>Orange Restricted</vt:lpwstr>
  </property>
</Properties>
</file>