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36E1B703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2D7C74">
        <w:rPr>
          <w:rFonts w:cs="Arial"/>
          <w:b/>
          <w:sz w:val="22"/>
          <w:szCs w:val="22"/>
        </w:rPr>
        <w:t>1877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5AE3A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Nokia</w:t>
      </w:r>
    </w:p>
    <w:p w14:paraId="65CE4E4B" w14:textId="62BDCE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D05B2">
        <w:rPr>
          <w:rFonts w:ascii="Arial" w:hAnsi="Arial" w:cs="Arial"/>
          <w:b/>
          <w:bCs/>
          <w:lang w:val="en-US"/>
        </w:rPr>
        <w:t xml:space="preserve">Tables Content for </w:t>
      </w:r>
      <w:r w:rsidR="000748F1">
        <w:rPr>
          <w:rFonts w:ascii="Arial" w:hAnsi="Arial" w:cs="Arial"/>
          <w:b/>
          <w:bCs/>
          <w:lang w:val="en-US"/>
        </w:rPr>
        <w:t>COSE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14C565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5.20</w:t>
      </w:r>
    </w:p>
    <w:p w14:paraId="369E83CA" w14:textId="4764EC0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0D05B2">
        <w:rPr>
          <w:rFonts w:ascii="Arial" w:hAnsi="Arial" w:cs="Arial"/>
          <w:b/>
          <w:bCs/>
          <w:lang w:val="en-US"/>
        </w:rPr>
        <w:t xml:space="preserve"> 33.938</w:t>
      </w:r>
    </w:p>
    <w:p w14:paraId="32E76F63" w14:textId="2364A1F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v0.2.0</w:t>
      </w:r>
    </w:p>
    <w:p w14:paraId="09C0AB02" w14:textId="64F883C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D05B2">
        <w:rPr>
          <w:rFonts w:ascii="Arial" w:hAnsi="Arial" w:cs="Arial"/>
          <w:b/>
          <w:bCs/>
          <w:lang w:val="en-US"/>
        </w:rPr>
        <w:t>3GPP Cryptographic Inventory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0C52D28" w14:textId="41F48525" w:rsidR="000D05B2" w:rsidRDefault="000D05B2" w:rsidP="000D05B2">
      <w:pPr>
        <w:rPr>
          <w:lang w:val="en-US"/>
        </w:rPr>
      </w:pPr>
      <w:r>
        <w:rPr>
          <w:lang w:val="en-US"/>
        </w:rPr>
        <w:t xml:space="preserve">For </w:t>
      </w:r>
      <w:r w:rsidR="00ED0FA9">
        <w:rPr>
          <w:lang w:val="en-US"/>
        </w:rPr>
        <w:t>cryptographic</w:t>
      </w:r>
      <w:r>
        <w:rPr>
          <w:lang w:val="en-US"/>
        </w:rPr>
        <w:t xml:space="preserve"> inventory the </w:t>
      </w:r>
      <w:r w:rsidR="000748F1">
        <w:rPr>
          <w:lang w:val="en-US"/>
        </w:rPr>
        <w:t>COSE</w:t>
      </w:r>
      <w:r>
        <w:rPr>
          <w:lang w:val="en-US"/>
        </w:rPr>
        <w:t xml:space="preserve"> algorithm details should be described in more detail in table formatting.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proposed changes.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0AA4F7" w14:textId="77777777" w:rsidR="00C1116C" w:rsidRPr="004D3578" w:rsidRDefault="00C1116C" w:rsidP="00C1116C">
      <w:pPr>
        <w:pStyle w:val="Heading1"/>
      </w:pPr>
      <w:bookmarkStart w:id="0" w:name="_Toc195321912"/>
      <w:bookmarkStart w:id="1" w:name="_Toc195322129"/>
      <w:r w:rsidRPr="004D3578">
        <w:t>2</w:t>
      </w:r>
      <w:r w:rsidRPr="004D3578">
        <w:tab/>
        <w:t>References</w:t>
      </w:r>
      <w:bookmarkEnd w:id="0"/>
      <w:bookmarkEnd w:id="1"/>
    </w:p>
    <w:p w14:paraId="03675E2B" w14:textId="77777777" w:rsidR="00C1116C" w:rsidRPr="004D3578" w:rsidRDefault="00C1116C" w:rsidP="00C1116C">
      <w:r w:rsidRPr="004D3578">
        <w:t>The following documents contain provisions which, through reference in this text, constitute provisions of the present document.</w:t>
      </w:r>
    </w:p>
    <w:p w14:paraId="2F944135" w14:textId="77777777" w:rsidR="00C1116C" w:rsidRPr="004D3578" w:rsidRDefault="00C1116C" w:rsidP="00C1116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59660D3" w14:textId="77777777" w:rsidR="00C1116C" w:rsidRPr="004D3578" w:rsidRDefault="00C1116C" w:rsidP="00C1116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50D5EEF" w14:textId="77777777" w:rsidR="00C1116C" w:rsidRPr="004D3578" w:rsidRDefault="00C1116C" w:rsidP="00C1116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CFFE052" w14:textId="77777777" w:rsidR="00C1116C" w:rsidRPr="004D3578" w:rsidRDefault="00C1116C" w:rsidP="00C1116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F4DA066" w14:textId="77777777" w:rsidR="00C1116C" w:rsidRPr="00512E15" w:rsidRDefault="00C1116C" w:rsidP="00C1116C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600F5793" w14:textId="77777777" w:rsidR="00C1116C" w:rsidRPr="00512E15" w:rsidRDefault="00C1116C" w:rsidP="00C1116C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479F793E" w14:textId="77777777" w:rsidR="00C1116C" w:rsidRDefault="00C1116C" w:rsidP="00C1116C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4BFB2D5E" w14:textId="77777777" w:rsidR="00C1116C" w:rsidRDefault="00C1116C" w:rsidP="00C1116C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7E0853EC" w14:textId="77777777" w:rsidR="00C1116C" w:rsidRDefault="00C1116C" w:rsidP="00C1116C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208890B4" w14:textId="77777777" w:rsidR="00C1116C" w:rsidRDefault="00C1116C" w:rsidP="00C1116C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3224088E" w14:textId="77777777" w:rsidR="00C1116C" w:rsidRDefault="00C1116C" w:rsidP="00C1116C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2B690E26" w14:textId="77777777" w:rsidR="00C1116C" w:rsidRDefault="00C1116C" w:rsidP="00C1116C">
      <w:pPr>
        <w:pStyle w:val="EX"/>
        <w:rPr>
          <w:lang w:val="en-IN" w:eastAsia="en-IN"/>
        </w:rPr>
      </w:pPr>
      <w:r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7850841E" w14:textId="77777777" w:rsidR="00C1116C" w:rsidRDefault="00C1116C" w:rsidP="00C1116C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43E97B91" w14:textId="77777777" w:rsidR="00C1116C" w:rsidRDefault="00C1116C" w:rsidP="00C1116C">
      <w:pPr>
        <w:pStyle w:val="EX"/>
        <w:rPr>
          <w:lang w:val="en-US"/>
        </w:rPr>
      </w:pPr>
      <w:r w:rsidRPr="00A37CE8">
        <w:rPr>
          <w:lang w:val="en-US"/>
        </w:rPr>
        <w:lastRenderedPageBreak/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6F364F80" w14:textId="77777777" w:rsidR="00C1116C" w:rsidRDefault="00C1116C" w:rsidP="00C1116C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1194DBF0" w14:textId="77777777" w:rsidR="00C1116C" w:rsidRPr="00A46D16" w:rsidRDefault="00C1116C" w:rsidP="00C1116C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16C6322C" w14:textId="77777777" w:rsidR="00C1116C" w:rsidRDefault="00C1116C" w:rsidP="00C1116C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 xml:space="preserve">IETF RFC 6509: ''MIKEY-SAKKE: Sakai-Kasahara Key Encryption in Multimedia Internet </w:t>
      </w:r>
      <w:proofErr w:type="spellStart"/>
      <w:r w:rsidRPr="00B367C3">
        <w:t>KEYing</w:t>
      </w:r>
      <w:proofErr w:type="spellEnd"/>
      <w:r w:rsidRPr="00B367C3">
        <w:t xml:space="preserve"> (MIKEY)''</w:t>
      </w:r>
      <w:r>
        <w:t>.</w:t>
      </w:r>
    </w:p>
    <w:p w14:paraId="4C7F8D5D" w14:textId="77777777" w:rsidR="00C1116C" w:rsidRDefault="00C1116C" w:rsidP="00C1116C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545EF848" w14:textId="77777777" w:rsidR="00C1116C" w:rsidRDefault="00C1116C" w:rsidP="00C1116C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5A67D7A4" w14:textId="77777777" w:rsidR="00C1116C" w:rsidRDefault="00C1116C" w:rsidP="00C1116C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5CC8A796" w14:textId="77777777" w:rsidR="00C1116C" w:rsidRDefault="00C1116C" w:rsidP="00C1116C">
      <w:pPr>
        <w:pStyle w:val="EX"/>
        <w:rPr>
          <w:ins w:id="2" w:author="Nokia-93" w:date="2025-04-24T14:26:00Z" w16du:dateUtc="2025-04-24T12:26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7CA29DDC" w14:textId="5FE0CFDB" w:rsidR="00C1116C" w:rsidRDefault="00C1116C" w:rsidP="00C1116C">
      <w:pPr>
        <w:pStyle w:val="EX"/>
      </w:pPr>
      <w:ins w:id="3" w:author="Nokia-93" w:date="2025-04-24T14:26:00Z" w16du:dateUtc="2025-04-24T12:26:00Z">
        <w:r>
          <w:t>[x1]</w:t>
        </w:r>
        <w:r>
          <w:tab/>
        </w:r>
      </w:ins>
      <w:ins w:id="4" w:author="Nokia-93" w:date="2025-04-24T14:27:00Z" w16du:dateUtc="2025-04-24T12:27:00Z">
        <w:r w:rsidRPr="000C362E">
          <w:t>IETF RFC 5869: "HMAC-based Extract-and-Expand Key Derivation Function (HKDF)"</w:t>
        </w:r>
        <w:r>
          <w:t>.</w:t>
        </w:r>
      </w:ins>
    </w:p>
    <w:p w14:paraId="5E036DCF" w14:textId="77777777" w:rsidR="00C1116C" w:rsidRPr="00C1116C" w:rsidRDefault="00C1116C"/>
    <w:p w14:paraId="0CD334CD" w14:textId="77777777" w:rsidR="00C1116C" w:rsidRDefault="00C1116C">
      <w:pPr>
        <w:rPr>
          <w:lang w:val="en-US"/>
        </w:rPr>
      </w:pPr>
    </w:p>
    <w:p w14:paraId="41FADDD5" w14:textId="77777777" w:rsidR="00C1116C" w:rsidRDefault="00C1116C" w:rsidP="00C1116C">
      <w:pPr>
        <w:rPr>
          <w:lang w:val="en-US"/>
        </w:rPr>
      </w:pPr>
    </w:p>
    <w:p w14:paraId="501D00BB" w14:textId="77777777" w:rsidR="00C1116C" w:rsidRDefault="00C1116C" w:rsidP="00C1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6F4827" w14:textId="77777777" w:rsidR="00C1116C" w:rsidRDefault="00C1116C">
      <w:pPr>
        <w:rPr>
          <w:lang w:val="en-US"/>
        </w:rPr>
      </w:pPr>
    </w:p>
    <w:p w14:paraId="4AB8552F" w14:textId="77777777" w:rsidR="00C1116C" w:rsidRDefault="00C1116C">
      <w:pPr>
        <w:rPr>
          <w:lang w:val="en-US"/>
        </w:rPr>
      </w:pPr>
    </w:p>
    <w:p w14:paraId="75FFFB22" w14:textId="77777777" w:rsidR="00C1116C" w:rsidRDefault="00C1116C" w:rsidP="00C1116C">
      <w:pPr>
        <w:pStyle w:val="Heading2"/>
      </w:pPr>
      <w:bookmarkStart w:id="5" w:name="_Toc195321919"/>
      <w:bookmarkStart w:id="6" w:name="_Toc195322136"/>
      <w:r>
        <w:t>4.2</w:t>
      </w:r>
      <w:r>
        <w:tab/>
        <w:t>3GPP Symmetric Cryptographic Algorithms</w:t>
      </w:r>
      <w:bookmarkEnd w:id="5"/>
      <w:bookmarkEnd w:id="6"/>
    </w:p>
    <w:p w14:paraId="78524B86" w14:textId="77777777" w:rsidR="00C1116C" w:rsidRPr="00AB0F9B" w:rsidRDefault="00C1116C" w:rsidP="00C1116C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08283D68" w14:textId="77777777" w:rsidR="00C1116C" w:rsidRPr="00AC0250" w:rsidRDefault="00C1116C" w:rsidP="00C1116C">
      <w:r w:rsidRPr="00AC0250">
        <w:t xml:space="preserve">The following table summarizes the security related protocols used in 3GPP employing symmetric cryptographic algorithms </w:t>
      </w:r>
      <w:r w:rsidRPr="00F82CF7">
        <w:t xml:space="preserve">including hash functions </w:t>
      </w:r>
      <w:r w:rsidRPr="00AC0250">
        <w:t xml:space="preserve">(5G System). </w:t>
      </w:r>
    </w:p>
    <w:p w14:paraId="0AC87DA6" w14:textId="77777777" w:rsidR="00C1116C" w:rsidRDefault="00C1116C" w:rsidP="00C1116C">
      <w:pPr>
        <w:pStyle w:val="TH"/>
      </w:pPr>
      <w:r w:rsidRPr="00AB0F9B">
        <w:lastRenderedPageBreak/>
        <w:t xml:space="preserve">Table 4.2-1: </w:t>
      </w:r>
      <w:r w:rsidRPr="00AC0250">
        <w:t xml:space="preserve">Protocols Used in </w:t>
      </w:r>
      <w:r w:rsidRPr="00AB0F9B">
        <w:t xml:space="preserve">3GPP </w:t>
      </w:r>
      <w:r w:rsidRPr="00AC0250">
        <w:t xml:space="preserve">Employing </w:t>
      </w:r>
      <w:r w:rsidRPr="00AB0F9B">
        <w:t>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C1116C" w:rsidRPr="005A0A13" w14:paraId="7469EDE2" w14:textId="77777777" w:rsidTr="00F47613">
        <w:tc>
          <w:tcPr>
            <w:tcW w:w="2245" w:type="dxa"/>
            <w:shd w:val="clear" w:color="auto" w:fill="D9D9D9" w:themeFill="background1" w:themeFillShade="D9"/>
          </w:tcPr>
          <w:p w14:paraId="48890BFE" w14:textId="77777777" w:rsidR="00C1116C" w:rsidRPr="005A0A13" w:rsidRDefault="00C1116C" w:rsidP="00F47613">
            <w:pPr>
              <w:pStyle w:val="TAH"/>
            </w:pPr>
            <w:r w:rsidRPr="005A0A13">
              <w:t>Protocol</w:t>
            </w:r>
            <w:r w:rsidRPr="002F3165">
              <w:t>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4C9DDC13" w14:textId="77777777" w:rsidR="00C1116C" w:rsidRPr="005A0A13" w:rsidRDefault="00C1116C" w:rsidP="00F47613">
            <w:pPr>
              <w:pStyle w:val="TAH"/>
            </w:pPr>
            <w:r w:rsidRPr="005A0A13">
              <w:t xml:space="preserve"> </w:t>
            </w:r>
            <w:r w:rsidRPr="00AC0250">
              <w:t xml:space="preserve">Protocol </w:t>
            </w:r>
            <w:r w:rsidRPr="005A0A13">
              <w:t>Profile</w:t>
            </w:r>
            <w:r w:rsidRPr="00B0424D">
              <w:t xml:space="preserve">, </w:t>
            </w:r>
            <w:r>
              <w:t>C</w:t>
            </w:r>
            <w:r w:rsidRPr="00B0424D">
              <w:t>lause</w:t>
            </w:r>
            <w:r>
              <w:t>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5F10A5B5" w14:textId="77777777" w:rsidR="00C1116C" w:rsidRPr="005A0A13" w:rsidRDefault="00C1116C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1CB204AC" w14:textId="77777777" w:rsidR="00C1116C" w:rsidRPr="005A0A13" w:rsidRDefault="00C1116C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C1116C" w14:paraId="5C47F70B" w14:textId="77777777" w:rsidTr="00F47613">
        <w:tc>
          <w:tcPr>
            <w:tcW w:w="2245" w:type="dxa"/>
          </w:tcPr>
          <w:p w14:paraId="1ED7E82C" w14:textId="77777777" w:rsidR="00C1116C" w:rsidRDefault="00C1116C" w:rsidP="00F47613">
            <w:pPr>
              <w:pStyle w:val="TAL"/>
            </w:pPr>
            <w:r>
              <w:t>e.g., PDCP (TS 38.323[])</w:t>
            </w:r>
          </w:p>
        </w:tc>
        <w:tc>
          <w:tcPr>
            <w:tcW w:w="2520" w:type="dxa"/>
          </w:tcPr>
          <w:p w14:paraId="5BF29735" w14:textId="77777777" w:rsidR="00C1116C" w:rsidRDefault="00C1116C" w:rsidP="00F47613">
            <w:pPr>
              <w:pStyle w:val="TAL"/>
            </w:pPr>
            <w:r>
              <w:t>TS 33.501 [4]</w:t>
            </w:r>
          </w:p>
        </w:tc>
        <w:tc>
          <w:tcPr>
            <w:tcW w:w="2160" w:type="dxa"/>
          </w:tcPr>
          <w:p w14:paraId="049FA114" w14:textId="77777777" w:rsidR="00C1116C" w:rsidRDefault="00C1116C" w:rsidP="00F47613">
            <w:pPr>
              <w:pStyle w:val="TAL"/>
            </w:pPr>
            <w:r>
              <w:t>128-NxA1</w:t>
            </w:r>
          </w:p>
        </w:tc>
        <w:tc>
          <w:tcPr>
            <w:tcW w:w="2704" w:type="dxa"/>
          </w:tcPr>
          <w:p w14:paraId="7AF3210D" w14:textId="77777777" w:rsidR="00C1116C" w:rsidRDefault="00C1116C" w:rsidP="00F47613">
            <w:pPr>
              <w:pStyle w:val="TAL"/>
            </w:pPr>
            <w:r>
              <w:t>Confidentiality and Integrity Protection</w:t>
            </w:r>
          </w:p>
        </w:tc>
      </w:tr>
      <w:tr w:rsidR="00C1116C" w14:paraId="4B748223" w14:textId="77777777" w:rsidTr="00F47613">
        <w:tc>
          <w:tcPr>
            <w:tcW w:w="2245" w:type="dxa"/>
          </w:tcPr>
          <w:p w14:paraId="4FDD3CA2" w14:textId="77777777" w:rsidR="00C1116C" w:rsidRDefault="00C1116C" w:rsidP="00F47613">
            <w:pPr>
              <w:pStyle w:val="TAL"/>
            </w:pPr>
          </w:p>
        </w:tc>
        <w:tc>
          <w:tcPr>
            <w:tcW w:w="2520" w:type="dxa"/>
          </w:tcPr>
          <w:p w14:paraId="756BF24F" w14:textId="77777777" w:rsidR="00C1116C" w:rsidRDefault="00C1116C" w:rsidP="00F47613">
            <w:pPr>
              <w:pStyle w:val="TAL"/>
            </w:pPr>
          </w:p>
        </w:tc>
        <w:tc>
          <w:tcPr>
            <w:tcW w:w="2160" w:type="dxa"/>
          </w:tcPr>
          <w:p w14:paraId="493BAA46" w14:textId="77777777" w:rsidR="00C1116C" w:rsidRDefault="00C1116C" w:rsidP="00F47613">
            <w:pPr>
              <w:pStyle w:val="TAL"/>
            </w:pPr>
            <w:r>
              <w:t>128-NxA2</w:t>
            </w:r>
          </w:p>
        </w:tc>
        <w:tc>
          <w:tcPr>
            <w:tcW w:w="2704" w:type="dxa"/>
          </w:tcPr>
          <w:p w14:paraId="110016B9" w14:textId="77777777" w:rsidR="00C1116C" w:rsidRDefault="00C1116C" w:rsidP="00F47613">
            <w:pPr>
              <w:pStyle w:val="TAL"/>
            </w:pPr>
            <w:r>
              <w:t>Confidentiality and Integrity Protection</w:t>
            </w:r>
          </w:p>
        </w:tc>
      </w:tr>
      <w:tr w:rsidR="00C1116C" w14:paraId="2D750ABC" w14:textId="77777777" w:rsidTr="00F47613">
        <w:tc>
          <w:tcPr>
            <w:tcW w:w="2245" w:type="dxa"/>
          </w:tcPr>
          <w:p w14:paraId="4FB144C4" w14:textId="77777777" w:rsidR="00C1116C" w:rsidRDefault="00C1116C" w:rsidP="00F47613">
            <w:pPr>
              <w:pStyle w:val="TAL"/>
            </w:pPr>
          </w:p>
        </w:tc>
        <w:tc>
          <w:tcPr>
            <w:tcW w:w="2520" w:type="dxa"/>
          </w:tcPr>
          <w:p w14:paraId="5EA7FB0D" w14:textId="77777777" w:rsidR="00C1116C" w:rsidRDefault="00C1116C" w:rsidP="00F47613">
            <w:pPr>
              <w:pStyle w:val="TAL"/>
            </w:pPr>
          </w:p>
        </w:tc>
        <w:tc>
          <w:tcPr>
            <w:tcW w:w="2160" w:type="dxa"/>
          </w:tcPr>
          <w:p w14:paraId="6D57187B" w14:textId="77777777" w:rsidR="00C1116C" w:rsidRDefault="00C1116C" w:rsidP="00F47613">
            <w:pPr>
              <w:pStyle w:val="TAL"/>
            </w:pPr>
          </w:p>
        </w:tc>
        <w:tc>
          <w:tcPr>
            <w:tcW w:w="2704" w:type="dxa"/>
          </w:tcPr>
          <w:p w14:paraId="41532311" w14:textId="77777777" w:rsidR="00C1116C" w:rsidRDefault="00C1116C" w:rsidP="00F47613">
            <w:pPr>
              <w:pStyle w:val="TAL"/>
            </w:pPr>
          </w:p>
        </w:tc>
      </w:tr>
      <w:tr w:rsidR="00C1116C" w14:paraId="7CD2C1A5" w14:textId="77777777" w:rsidTr="00C1116C">
        <w:trPr>
          <w:ins w:id="7" w:author="Nokia-93" w:date="2025-04-24T14:30:00Z"/>
        </w:trPr>
        <w:tc>
          <w:tcPr>
            <w:tcW w:w="2245" w:type="dxa"/>
            <w:vMerge w:val="restart"/>
          </w:tcPr>
          <w:p w14:paraId="57F03EE3" w14:textId="77777777" w:rsidR="00C1116C" w:rsidRDefault="00C1116C" w:rsidP="00F47613">
            <w:pPr>
              <w:pStyle w:val="TAL"/>
              <w:rPr>
                <w:ins w:id="8" w:author="Nokia-93" w:date="2025-04-24T14:30:00Z" w16du:dateUtc="2025-04-24T12:30:00Z"/>
              </w:rPr>
            </w:pPr>
            <w:ins w:id="9" w:author="Nokia-93" w:date="2025-04-24T14:30:00Z" w16du:dateUtc="2025-04-24T12:30:00Z">
              <w:r>
                <w:t>COSE</w:t>
              </w:r>
            </w:ins>
          </w:p>
        </w:tc>
        <w:tc>
          <w:tcPr>
            <w:tcW w:w="2520" w:type="dxa"/>
            <w:vMerge w:val="restart"/>
          </w:tcPr>
          <w:p w14:paraId="36A973E4" w14:textId="77777777" w:rsidR="00C1116C" w:rsidRDefault="00C1116C" w:rsidP="00F47613">
            <w:pPr>
              <w:pStyle w:val="TAL"/>
              <w:rPr>
                <w:ins w:id="10" w:author="Nokia-93" w:date="2025-04-24T14:30:00Z" w16du:dateUtc="2025-04-24T12:30:00Z"/>
              </w:rPr>
            </w:pPr>
            <w:ins w:id="11" w:author="Nokia-93" w:date="2025-04-24T14:30:00Z" w16du:dateUtc="2025-04-24T12:30:00Z">
              <w:r>
                <w:t>TS 33.220 [11], Clause P.3.3</w:t>
              </w:r>
            </w:ins>
          </w:p>
        </w:tc>
        <w:tc>
          <w:tcPr>
            <w:tcW w:w="2160" w:type="dxa"/>
          </w:tcPr>
          <w:p w14:paraId="1DCFBB1C" w14:textId="77777777" w:rsidR="00C1116C" w:rsidRDefault="00C1116C" w:rsidP="00F47613">
            <w:pPr>
              <w:pStyle w:val="TAL"/>
              <w:rPr>
                <w:ins w:id="12" w:author="Nokia-93" w:date="2025-04-24T14:30:00Z" w16du:dateUtc="2025-04-24T12:30:00Z"/>
              </w:rPr>
            </w:pPr>
            <w:ins w:id="13" w:author="Nokia-93" w:date="2025-04-24T14:30:00Z" w16du:dateUtc="2025-04-24T12:30:00Z">
              <w:r>
                <w:t>HMAC-based KDF with SHA-256 [x1]</w:t>
              </w:r>
            </w:ins>
          </w:p>
          <w:p w14:paraId="40244B4D" w14:textId="77777777" w:rsidR="00C1116C" w:rsidRDefault="00C1116C" w:rsidP="00F47613">
            <w:pPr>
              <w:pStyle w:val="TAL"/>
              <w:rPr>
                <w:ins w:id="14" w:author="Nokia-93" w:date="2025-04-24T14:30:00Z" w16du:dateUtc="2025-04-24T12:30:00Z"/>
              </w:rPr>
            </w:pPr>
          </w:p>
          <w:p w14:paraId="4B699121" w14:textId="77777777" w:rsidR="00C1116C" w:rsidRDefault="00C1116C" w:rsidP="00F47613">
            <w:pPr>
              <w:pStyle w:val="TAL"/>
              <w:rPr>
                <w:ins w:id="15" w:author="Nokia-93" w:date="2025-04-24T14:30:00Z" w16du:dateUtc="2025-04-24T12:30:00Z"/>
              </w:rPr>
            </w:pPr>
          </w:p>
          <w:p w14:paraId="2BF175C2" w14:textId="77777777" w:rsidR="00C1116C" w:rsidRDefault="00C1116C" w:rsidP="00F47613">
            <w:pPr>
              <w:pStyle w:val="TAL"/>
              <w:rPr>
                <w:ins w:id="16" w:author="Nokia-93" w:date="2025-04-24T14:30:00Z" w16du:dateUtc="2025-04-24T12:30:00Z"/>
              </w:rPr>
            </w:pPr>
          </w:p>
          <w:p w14:paraId="693F53FD" w14:textId="77777777" w:rsidR="00C1116C" w:rsidRDefault="00C1116C" w:rsidP="00F47613">
            <w:pPr>
              <w:pStyle w:val="TAL"/>
              <w:rPr>
                <w:ins w:id="17" w:author="Nokia-93" w:date="2025-04-24T14:30:00Z" w16du:dateUtc="2025-04-24T12:30:00Z"/>
              </w:rPr>
            </w:pPr>
          </w:p>
          <w:p w14:paraId="3D85F9CF" w14:textId="77777777" w:rsidR="00C1116C" w:rsidRDefault="00C1116C" w:rsidP="00F47613">
            <w:pPr>
              <w:pStyle w:val="TAL"/>
              <w:rPr>
                <w:ins w:id="18" w:author="Nokia-93" w:date="2025-04-24T14:30:00Z" w16du:dateUtc="2025-04-24T12:30:00Z"/>
              </w:rPr>
            </w:pPr>
          </w:p>
        </w:tc>
        <w:tc>
          <w:tcPr>
            <w:tcW w:w="2704" w:type="dxa"/>
          </w:tcPr>
          <w:p w14:paraId="7AED7CE6" w14:textId="77777777" w:rsidR="00154F4F" w:rsidRDefault="00154F4F" w:rsidP="00F47613">
            <w:pPr>
              <w:pStyle w:val="TAL"/>
              <w:rPr>
                <w:ins w:id="19" w:author="Nokia-93" w:date="2025-05-09T14:07:00Z" w16du:dateUtc="2025-05-09T12:07:00Z"/>
              </w:rPr>
            </w:pPr>
            <w:ins w:id="20" w:author="Nokia-93" w:date="2025-05-09T14:07:00Z" w16du:dateUtc="2025-05-09T12:07:00Z">
              <w:r>
                <w:t>Session Key Derivation /</w:t>
              </w:r>
            </w:ins>
          </w:p>
          <w:p w14:paraId="57CD5F6D" w14:textId="6F466715" w:rsidR="00C1116C" w:rsidRDefault="00154F4F" w:rsidP="00F47613">
            <w:pPr>
              <w:pStyle w:val="TAL"/>
              <w:rPr>
                <w:ins w:id="21" w:author="Nokia-93" w:date="2025-04-24T14:30:00Z" w16du:dateUtc="2025-04-24T12:30:00Z"/>
              </w:rPr>
            </w:pPr>
            <w:ins w:id="22" w:author="Nokia-93" w:date="2025-05-09T14:07:00Z" w16du:dateUtc="2025-05-09T12:07:00Z">
              <w:r>
                <w:t>Hash Function</w:t>
              </w:r>
            </w:ins>
          </w:p>
        </w:tc>
      </w:tr>
      <w:tr w:rsidR="00C1116C" w14:paraId="6F84F880" w14:textId="77777777" w:rsidTr="00C1116C">
        <w:trPr>
          <w:ins w:id="23" w:author="Nokia-93" w:date="2025-04-24T14:30:00Z"/>
        </w:trPr>
        <w:tc>
          <w:tcPr>
            <w:tcW w:w="2245" w:type="dxa"/>
            <w:vMerge/>
          </w:tcPr>
          <w:p w14:paraId="4964795B" w14:textId="77777777" w:rsidR="00C1116C" w:rsidRDefault="00C1116C" w:rsidP="00F47613">
            <w:pPr>
              <w:pStyle w:val="TAL"/>
              <w:rPr>
                <w:ins w:id="24" w:author="Nokia-93" w:date="2025-04-24T14:30:00Z" w16du:dateUtc="2025-04-24T12:30:00Z"/>
              </w:rPr>
            </w:pPr>
          </w:p>
        </w:tc>
        <w:tc>
          <w:tcPr>
            <w:tcW w:w="2520" w:type="dxa"/>
            <w:vMerge/>
          </w:tcPr>
          <w:p w14:paraId="2E906756" w14:textId="77777777" w:rsidR="00C1116C" w:rsidRDefault="00C1116C" w:rsidP="00F47613">
            <w:pPr>
              <w:pStyle w:val="TAL"/>
              <w:rPr>
                <w:ins w:id="25" w:author="Nokia-93" w:date="2025-04-24T14:30:00Z" w16du:dateUtc="2025-04-24T12:30:00Z"/>
              </w:rPr>
            </w:pPr>
          </w:p>
        </w:tc>
        <w:tc>
          <w:tcPr>
            <w:tcW w:w="2160" w:type="dxa"/>
          </w:tcPr>
          <w:p w14:paraId="7D0A30AA" w14:textId="77777777" w:rsidR="00C1116C" w:rsidRDefault="00C1116C" w:rsidP="00C1116C">
            <w:pPr>
              <w:pStyle w:val="TAL"/>
              <w:rPr>
                <w:ins w:id="26" w:author="Nokia-93" w:date="2025-04-24T14:31:00Z" w16du:dateUtc="2025-04-24T12:31:00Z"/>
              </w:rPr>
            </w:pPr>
            <w:ins w:id="27" w:author="Nokia-93" w:date="2025-04-24T14:31:00Z" w16du:dateUtc="2025-04-24T12:31:00Z">
              <w:r>
                <w:t>AES-CCM-16-64-128</w:t>
              </w:r>
            </w:ins>
          </w:p>
          <w:p w14:paraId="74D90875" w14:textId="77777777" w:rsidR="00C1116C" w:rsidRDefault="00C1116C" w:rsidP="00F47613">
            <w:pPr>
              <w:pStyle w:val="TAL"/>
              <w:rPr>
                <w:ins w:id="28" w:author="Nokia-93" w:date="2025-04-24T14:30:00Z" w16du:dateUtc="2025-04-24T12:30:00Z"/>
              </w:rPr>
            </w:pPr>
          </w:p>
        </w:tc>
        <w:tc>
          <w:tcPr>
            <w:tcW w:w="2704" w:type="dxa"/>
          </w:tcPr>
          <w:p w14:paraId="452675E0" w14:textId="1535FEDE" w:rsidR="00C1116C" w:rsidRDefault="00154F4F" w:rsidP="00F47613">
            <w:pPr>
              <w:pStyle w:val="TAL"/>
              <w:rPr>
                <w:ins w:id="29" w:author="Nokia-93" w:date="2025-04-24T14:30:00Z" w16du:dateUtc="2025-04-24T12:30:00Z"/>
              </w:rPr>
            </w:pPr>
            <w:ins w:id="30" w:author="Nokia-93" w:date="2025-05-09T14:06:00Z" w16du:dateUtc="2025-05-09T12:06:00Z">
              <w:r>
                <w:t>Confidentialit</w:t>
              </w:r>
            </w:ins>
            <w:ins w:id="31" w:author="Nokia-93" w:date="2025-05-09T14:07:00Z" w16du:dateUtc="2025-05-09T12:07:00Z">
              <w:r>
                <w:t>y and Integrity Protection</w:t>
              </w:r>
            </w:ins>
          </w:p>
        </w:tc>
      </w:tr>
    </w:tbl>
    <w:p w14:paraId="7E2993AD" w14:textId="77777777" w:rsidR="00C1116C" w:rsidRDefault="00C1116C" w:rsidP="00C1116C">
      <w:pPr>
        <w:rPr>
          <w:lang w:val="en-US"/>
        </w:rPr>
      </w:pPr>
    </w:p>
    <w:p w14:paraId="1C135BB2" w14:textId="77777777" w:rsidR="00C1116C" w:rsidRDefault="00C1116C" w:rsidP="00C1116C">
      <w:pPr>
        <w:rPr>
          <w:lang w:val="en-US"/>
        </w:rPr>
      </w:pPr>
    </w:p>
    <w:p w14:paraId="2AA62DC3" w14:textId="77777777" w:rsidR="00C1116C" w:rsidRDefault="00C1116C">
      <w:pPr>
        <w:rPr>
          <w:lang w:val="en-US"/>
        </w:rPr>
      </w:pPr>
    </w:p>
    <w:p w14:paraId="71AC1EFB" w14:textId="77777777" w:rsidR="00C1116C" w:rsidRDefault="00C1116C">
      <w:pPr>
        <w:rPr>
          <w:lang w:val="en-US"/>
        </w:rPr>
      </w:pPr>
    </w:p>
    <w:p w14:paraId="348C1956" w14:textId="77777777" w:rsidR="00C1116C" w:rsidRDefault="00C1116C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EDB093" w14:textId="77777777" w:rsidR="00ED0FA9" w:rsidRDefault="00ED0FA9" w:rsidP="00ED0FA9">
      <w:pPr>
        <w:pStyle w:val="Heading2"/>
      </w:pPr>
      <w:bookmarkStart w:id="32" w:name="_Toc195321920"/>
      <w:bookmarkStart w:id="33" w:name="_Toc195322137"/>
      <w:r>
        <w:t>4.3</w:t>
      </w:r>
      <w:r>
        <w:tab/>
        <w:t>3GPP Asymmetric Cryptographic Algorithms</w:t>
      </w:r>
      <w:bookmarkEnd w:id="32"/>
      <w:bookmarkEnd w:id="33"/>
    </w:p>
    <w:p w14:paraId="6F9BD5A9" w14:textId="77777777" w:rsidR="00ED0FA9" w:rsidRPr="00AB0F9B" w:rsidRDefault="00ED0FA9" w:rsidP="00ED0FA9">
      <w:pPr>
        <w:pStyle w:val="EditorsNote"/>
      </w:pPr>
      <w:r>
        <w:t>Editor’s Note: The current table is for example and placeholder purposes. It would be revised/refined once the detailed protocol list description has been agreed.</w:t>
      </w:r>
    </w:p>
    <w:p w14:paraId="4860A191" w14:textId="77777777" w:rsidR="00ED0FA9" w:rsidRPr="00AC0250" w:rsidRDefault="00ED0FA9" w:rsidP="00ED0FA9">
      <w:r w:rsidRPr="00AC0250">
        <w:t xml:space="preserve">The following table summarizes the security related protocols used in 3GPP employing asymmetric cryptographic algorithms (5G System). </w:t>
      </w:r>
    </w:p>
    <w:p w14:paraId="3E23042E" w14:textId="77777777" w:rsidR="00ED0FA9" w:rsidRDefault="00ED0FA9" w:rsidP="00ED0FA9">
      <w:pPr>
        <w:pStyle w:val="TH"/>
      </w:pPr>
      <w:r w:rsidRPr="00BA24B6">
        <w:t xml:space="preserve">Table 4.3-1: </w:t>
      </w:r>
      <w:r w:rsidRPr="00AC0250">
        <w:t xml:space="preserve">Protocols Used in </w:t>
      </w:r>
      <w:r w:rsidRPr="00BA24B6">
        <w:t xml:space="preserve">3GPP </w:t>
      </w:r>
      <w:r w:rsidRPr="00AC0250">
        <w:t xml:space="preserve">Employing </w:t>
      </w:r>
      <w:r w:rsidRPr="00BA24B6">
        <w:t>Asymmetric Cryptographic Algorithms (5G System)</w:t>
      </w:r>
      <w:r w:rsidRPr="00F3112B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ED0FA9" w:rsidRPr="005A0A13" w14:paraId="3953569A" w14:textId="77777777" w:rsidTr="00F47613">
        <w:tc>
          <w:tcPr>
            <w:tcW w:w="2335" w:type="dxa"/>
            <w:shd w:val="clear" w:color="auto" w:fill="D9D9D9" w:themeFill="background1" w:themeFillShade="D9"/>
          </w:tcPr>
          <w:p w14:paraId="60641DA5" w14:textId="77777777" w:rsidR="00ED0FA9" w:rsidRPr="005A0A13" w:rsidRDefault="00ED0FA9" w:rsidP="00F47613">
            <w:pPr>
              <w:pStyle w:val="TAH"/>
            </w:pPr>
            <w:r w:rsidRPr="005A0A13">
              <w:t>Protocol</w:t>
            </w:r>
            <w:r>
              <w:t>/</w:t>
            </w:r>
            <w:r w:rsidRPr="002F3165">
              <w:t>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BD220F9" w14:textId="77777777" w:rsidR="00ED0FA9" w:rsidRPr="005A0A13" w:rsidRDefault="00ED0FA9" w:rsidP="00F47613">
            <w:pPr>
              <w:pStyle w:val="TAH"/>
            </w:pPr>
            <w:r>
              <w:t xml:space="preserve">Protocol </w:t>
            </w:r>
            <w:r w:rsidRPr="005A0A13">
              <w:t>Profile</w:t>
            </w:r>
            <w:r>
              <w:t>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747EF16" w14:textId="77777777" w:rsidR="00ED0FA9" w:rsidRPr="005A0A13" w:rsidRDefault="00ED0FA9" w:rsidP="00F47613">
            <w:pPr>
              <w:pStyle w:val="TAH"/>
            </w:pPr>
            <w:r w:rsidRPr="005A0A13"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2DABF7EF" w14:textId="77777777" w:rsidR="00ED0FA9" w:rsidRPr="005A0A13" w:rsidRDefault="00ED0FA9" w:rsidP="00F47613">
            <w:pPr>
              <w:pStyle w:val="TAH"/>
            </w:pPr>
            <w:r w:rsidRPr="005A0A13">
              <w:t>Feature(s)</w:t>
            </w:r>
            <w:r w:rsidRPr="005F5069">
              <w:t xml:space="preserve">, </w:t>
            </w:r>
            <w:r>
              <w:t>U</w:t>
            </w:r>
            <w:r w:rsidRPr="005F5069">
              <w:t>sage Type</w:t>
            </w:r>
          </w:p>
        </w:tc>
      </w:tr>
      <w:tr w:rsidR="00ED0FA9" w14:paraId="197B6EA9" w14:textId="77777777" w:rsidTr="00F47613">
        <w:tc>
          <w:tcPr>
            <w:tcW w:w="2335" w:type="dxa"/>
          </w:tcPr>
          <w:p w14:paraId="4D2E366C" w14:textId="77777777" w:rsidR="00ED0FA9" w:rsidRDefault="00ED0FA9" w:rsidP="00F47613">
            <w:pPr>
              <w:pStyle w:val="TAL"/>
            </w:pPr>
            <w:r>
              <w:t>e.g., TLS (IETF RFC 8446)</w:t>
            </w:r>
          </w:p>
        </w:tc>
        <w:tc>
          <w:tcPr>
            <w:tcW w:w="2430" w:type="dxa"/>
          </w:tcPr>
          <w:p w14:paraId="00EABD55" w14:textId="77777777" w:rsidR="00ED0FA9" w:rsidRDefault="00ED0FA9" w:rsidP="00F47613">
            <w:pPr>
              <w:pStyle w:val="TAL"/>
            </w:pPr>
            <w:r>
              <w:t>TS 33.210 [2]</w:t>
            </w:r>
          </w:p>
        </w:tc>
        <w:tc>
          <w:tcPr>
            <w:tcW w:w="2160" w:type="dxa"/>
          </w:tcPr>
          <w:p w14:paraId="486E0F2A" w14:textId="77777777" w:rsidR="00ED0FA9" w:rsidRDefault="00ED0FA9" w:rsidP="00F47613">
            <w:pPr>
              <w:pStyle w:val="TAL"/>
            </w:pPr>
            <w:r>
              <w:t>ECDHE (IETF RFC 8996)</w:t>
            </w:r>
          </w:p>
        </w:tc>
        <w:tc>
          <w:tcPr>
            <w:tcW w:w="2704" w:type="dxa"/>
          </w:tcPr>
          <w:p w14:paraId="41489B52" w14:textId="77777777" w:rsidR="00ED0FA9" w:rsidRDefault="00ED0FA9" w:rsidP="00F47613">
            <w:pPr>
              <w:pStyle w:val="TAL"/>
            </w:pPr>
            <w:r>
              <w:t>Key Agreement</w:t>
            </w:r>
          </w:p>
        </w:tc>
      </w:tr>
      <w:tr w:rsidR="00ED0FA9" w14:paraId="6A157603" w14:textId="77777777" w:rsidTr="00F47613">
        <w:tc>
          <w:tcPr>
            <w:tcW w:w="2335" w:type="dxa"/>
          </w:tcPr>
          <w:p w14:paraId="2F510304" w14:textId="77777777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51ED7E14" w14:textId="77777777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1F0AA600" w14:textId="77777777" w:rsidR="00ED0FA9" w:rsidRDefault="00ED0FA9" w:rsidP="00F47613">
            <w:pPr>
              <w:pStyle w:val="TAL"/>
            </w:pPr>
            <w:r>
              <w:t>RSA (IETF RFC 8017)</w:t>
            </w:r>
          </w:p>
        </w:tc>
        <w:tc>
          <w:tcPr>
            <w:tcW w:w="2704" w:type="dxa"/>
          </w:tcPr>
          <w:p w14:paraId="768F1494" w14:textId="77777777" w:rsidR="00ED0FA9" w:rsidRDefault="00ED0FA9" w:rsidP="00F47613">
            <w:pPr>
              <w:pStyle w:val="TAL"/>
            </w:pPr>
            <w:r>
              <w:t>Digital Signature and Authentication</w:t>
            </w:r>
          </w:p>
        </w:tc>
      </w:tr>
      <w:tr w:rsidR="00ED0FA9" w14:paraId="0DAB8BEB" w14:textId="626DD436" w:rsidTr="00F47613">
        <w:tc>
          <w:tcPr>
            <w:tcW w:w="2335" w:type="dxa"/>
          </w:tcPr>
          <w:p w14:paraId="545D41DB" w14:textId="375B3091" w:rsidR="00ED0FA9" w:rsidRDefault="00ED0FA9" w:rsidP="00F47613">
            <w:pPr>
              <w:pStyle w:val="TAL"/>
            </w:pPr>
          </w:p>
        </w:tc>
        <w:tc>
          <w:tcPr>
            <w:tcW w:w="2430" w:type="dxa"/>
          </w:tcPr>
          <w:p w14:paraId="18B45690" w14:textId="6091DA78" w:rsidR="00ED0FA9" w:rsidRDefault="00ED0FA9" w:rsidP="00F47613">
            <w:pPr>
              <w:pStyle w:val="TAL"/>
            </w:pPr>
          </w:p>
        </w:tc>
        <w:tc>
          <w:tcPr>
            <w:tcW w:w="2160" w:type="dxa"/>
          </w:tcPr>
          <w:p w14:paraId="59698A48" w14:textId="77554E34" w:rsidR="00C1116C" w:rsidRDefault="00C1116C" w:rsidP="00F47613">
            <w:pPr>
              <w:pStyle w:val="TAL"/>
            </w:pPr>
          </w:p>
        </w:tc>
        <w:tc>
          <w:tcPr>
            <w:tcW w:w="2704" w:type="dxa"/>
          </w:tcPr>
          <w:p w14:paraId="40EAE04C" w14:textId="1EA6072C" w:rsidR="00ED0FA9" w:rsidRDefault="00ED0FA9" w:rsidP="00F47613">
            <w:pPr>
              <w:pStyle w:val="TAL"/>
            </w:pPr>
          </w:p>
        </w:tc>
      </w:tr>
    </w:tbl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EE84B" w14:textId="77777777" w:rsidR="0068621E" w:rsidRDefault="0068621E">
      <w:r>
        <w:separator/>
      </w:r>
    </w:p>
  </w:endnote>
  <w:endnote w:type="continuationSeparator" w:id="0">
    <w:p w14:paraId="424ADAB7" w14:textId="77777777" w:rsidR="0068621E" w:rsidRDefault="00686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9EFC3" w14:textId="77777777" w:rsidR="0068621E" w:rsidRDefault="0068621E">
      <w:r>
        <w:separator/>
      </w:r>
    </w:p>
  </w:footnote>
  <w:footnote w:type="continuationSeparator" w:id="0">
    <w:p w14:paraId="3F73EB68" w14:textId="77777777" w:rsidR="0068621E" w:rsidRDefault="00686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61147"/>
    <w:rsid w:val="000748F1"/>
    <w:rsid w:val="000B59EB"/>
    <w:rsid w:val="000D05B2"/>
    <w:rsid w:val="0010504F"/>
    <w:rsid w:val="00141EBC"/>
    <w:rsid w:val="00154F4F"/>
    <w:rsid w:val="001604A8"/>
    <w:rsid w:val="001B093A"/>
    <w:rsid w:val="001C5CF1"/>
    <w:rsid w:val="00214DF0"/>
    <w:rsid w:val="002474B7"/>
    <w:rsid w:val="00266561"/>
    <w:rsid w:val="00287C53"/>
    <w:rsid w:val="002C7896"/>
    <w:rsid w:val="002D7C74"/>
    <w:rsid w:val="00364B10"/>
    <w:rsid w:val="003C18BF"/>
    <w:rsid w:val="003E2F3E"/>
    <w:rsid w:val="004054C1"/>
    <w:rsid w:val="0041457A"/>
    <w:rsid w:val="0044235F"/>
    <w:rsid w:val="004721C0"/>
    <w:rsid w:val="00491049"/>
    <w:rsid w:val="004A28D7"/>
    <w:rsid w:val="004E2F92"/>
    <w:rsid w:val="004F2529"/>
    <w:rsid w:val="0051513A"/>
    <w:rsid w:val="0051688C"/>
    <w:rsid w:val="00587CB1"/>
    <w:rsid w:val="00637EAF"/>
    <w:rsid w:val="00653E2A"/>
    <w:rsid w:val="00675D42"/>
    <w:rsid w:val="0068621E"/>
    <w:rsid w:val="0069541A"/>
    <w:rsid w:val="00711A5E"/>
    <w:rsid w:val="007520D0"/>
    <w:rsid w:val="00780A06"/>
    <w:rsid w:val="00785301"/>
    <w:rsid w:val="00793D77"/>
    <w:rsid w:val="00795630"/>
    <w:rsid w:val="0082707E"/>
    <w:rsid w:val="008B4AAF"/>
    <w:rsid w:val="009158D2"/>
    <w:rsid w:val="009255E7"/>
    <w:rsid w:val="00971CBC"/>
    <w:rsid w:val="00982BA7"/>
    <w:rsid w:val="009A21B0"/>
    <w:rsid w:val="00A34787"/>
    <w:rsid w:val="00A44C39"/>
    <w:rsid w:val="00A524BE"/>
    <w:rsid w:val="00A873AC"/>
    <w:rsid w:val="00A97832"/>
    <w:rsid w:val="00AA1CB7"/>
    <w:rsid w:val="00AA3DBE"/>
    <w:rsid w:val="00AA7E59"/>
    <w:rsid w:val="00AE35AD"/>
    <w:rsid w:val="00B21755"/>
    <w:rsid w:val="00B41104"/>
    <w:rsid w:val="00B825AB"/>
    <w:rsid w:val="00BA4BE2"/>
    <w:rsid w:val="00BD1620"/>
    <w:rsid w:val="00BF3721"/>
    <w:rsid w:val="00C1116C"/>
    <w:rsid w:val="00C3644C"/>
    <w:rsid w:val="00C46D54"/>
    <w:rsid w:val="00C601CB"/>
    <w:rsid w:val="00C86246"/>
    <w:rsid w:val="00C86F41"/>
    <w:rsid w:val="00C87441"/>
    <w:rsid w:val="00C93D83"/>
    <w:rsid w:val="00CB50F7"/>
    <w:rsid w:val="00CC4471"/>
    <w:rsid w:val="00CD3F32"/>
    <w:rsid w:val="00D07287"/>
    <w:rsid w:val="00D318B2"/>
    <w:rsid w:val="00D55FB4"/>
    <w:rsid w:val="00D578CB"/>
    <w:rsid w:val="00DC1BF1"/>
    <w:rsid w:val="00DF340E"/>
    <w:rsid w:val="00E1464D"/>
    <w:rsid w:val="00E25D01"/>
    <w:rsid w:val="00E54C0A"/>
    <w:rsid w:val="00E64330"/>
    <w:rsid w:val="00E85D63"/>
    <w:rsid w:val="00ED0FA9"/>
    <w:rsid w:val="00F21090"/>
    <w:rsid w:val="00F30436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0D05B2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1899-12-31T23:00:00Z</cp:lastPrinted>
  <dcterms:created xsi:type="dcterms:W3CDTF">2025-05-09T06:27:00Z</dcterms:created>
  <dcterms:modified xsi:type="dcterms:W3CDTF">2025-05-09T12:07:00Z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