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6DBE" w14:textId="77777777" w:rsidR="00450696" w:rsidRDefault="00450696" w:rsidP="00853F77">
      <w:pPr>
        <w:tabs>
          <w:tab w:val="right" w:pos="9639"/>
        </w:tabs>
        <w:spacing w:after="0"/>
        <w:rPr>
          <w:rFonts w:ascii="Arial" w:hAnsi="Arial" w:cs="Arial"/>
          <w:b/>
          <w:sz w:val="22"/>
          <w:szCs w:val="22"/>
        </w:rPr>
      </w:pPr>
    </w:p>
    <w:p w14:paraId="2D177004" w14:textId="0A24AAF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450696">
        <w:rPr>
          <w:rFonts w:ascii="Arial" w:hAnsi="Arial" w:cs="Arial"/>
          <w:b/>
          <w:sz w:val="22"/>
          <w:szCs w:val="22"/>
        </w:rPr>
        <w:t>2</w:t>
      </w:r>
      <w:r>
        <w:rPr>
          <w:rFonts w:ascii="Arial" w:hAnsi="Arial" w:cs="Arial"/>
          <w:b/>
          <w:sz w:val="22"/>
          <w:szCs w:val="22"/>
        </w:rPr>
        <w:tab/>
        <w:t>S3-25</w:t>
      </w:r>
      <w:r w:rsidR="007639D5">
        <w:rPr>
          <w:rFonts w:ascii="Arial" w:hAnsi="Arial" w:cs="Arial"/>
          <w:b/>
          <w:sz w:val="22"/>
          <w:szCs w:val="22"/>
        </w:rPr>
        <w:t>1856</w:t>
      </w:r>
    </w:p>
    <w:p w14:paraId="7CB45193" w14:textId="657B7183" w:rsidR="001E41F3" w:rsidRDefault="00450696" w:rsidP="00546764">
      <w:pPr>
        <w:pStyle w:val="CRCoverPage"/>
        <w:outlineLvl w:val="0"/>
        <w:rPr>
          <w:rFonts w:cs="Arial"/>
          <w:b/>
          <w:sz w:val="22"/>
          <w:szCs w:val="22"/>
        </w:rPr>
      </w:pPr>
      <w:r w:rsidRPr="00450696">
        <w:rPr>
          <w:rFonts w:cs="Arial"/>
          <w:b/>
          <w:sz w:val="22"/>
          <w:szCs w:val="22"/>
        </w:rPr>
        <w:t>Fukuoka, Japan, 19 – 23 May 2025</w:t>
      </w:r>
    </w:p>
    <w:p w14:paraId="4BBEAD25" w14:textId="77777777" w:rsidR="00450696" w:rsidRPr="00546764" w:rsidRDefault="00450696"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2769A" w:rsidR="001E41F3" w:rsidRPr="00410371" w:rsidRDefault="00F00695" w:rsidP="00E13F3D">
            <w:pPr>
              <w:pStyle w:val="CRCoverPage"/>
              <w:spacing w:after="0"/>
              <w:jc w:val="right"/>
              <w:rPr>
                <w:b/>
                <w:noProof/>
                <w:sz w:val="28"/>
              </w:rPr>
            </w:pPr>
            <w:r>
              <w:rPr>
                <w:b/>
                <w:noProof/>
                <w:sz w:val="28"/>
              </w:rPr>
              <w:t>33.529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7A480" w:rsidR="001E41F3" w:rsidRPr="00410371" w:rsidRDefault="007639D5"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2A671"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1522" w:rsidR="001E41F3" w:rsidRPr="00410371" w:rsidRDefault="00F0069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A3054D" w:rsidR="001E41F3" w:rsidRPr="00F25D98" w:rsidRDefault="001E41F3">
            <w:pPr>
              <w:pStyle w:val="CRCoverPage"/>
              <w:spacing w:after="0"/>
              <w:jc w:val="center"/>
              <w:rPr>
                <w:rFonts w:cs="Arial"/>
                <w:i/>
                <w:noProof/>
              </w:rPr>
            </w:pPr>
            <w:r w:rsidRPr="00F25D98">
              <w:rPr>
                <w:rFonts w:cs="Arial"/>
                <w:i/>
                <w:noProof/>
              </w:rPr>
              <w:t xml:space="preserve">For </w:t>
            </w:r>
            <w:r w:rsidRPr="00C22F48">
              <w:rPr>
                <w:rFonts w:cs="Arial"/>
                <w:b/>
                <w:i/>
                <w:noProof/>
              </w:rPr>
              <w:t>HE</w:t>
            </w:r>
            <w:bookmarkStart w:id="0" w:name="_Hlt497126619"/>
            <w:r w:rsidRPr="00C22F48">
              <w:rPr>
                <w:rFonts w:cs="Arial"/>
                <w:b/>
                <w:i/>
                <w:noProof/>
              </w:rPr>
              <w:t>L</w:t>
            </w:r>
            <w:bookmarkEnd w:id="0"/>
            <w:r w:rsidRPr="00C22F4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C22F4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015E2" w:rsidR="001E41F3" w:rsidRDefault="00671AA9">
            <w:pPr>
              <w:pStyle w:val="CRCoverPage"/>
              <w:spacing w:after="0"/>
              <w:ind w:left="100"/>
              <w:rPr>
                <w:noProof/>
              </w:rPr>
            </w:pPr>
            <w:r>
              <w:t>Clean up of 33.529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C1C1C" w:rsidR="001E41F3" w:rsidRDefault="004D5235">
            <w:pPr>
              <w:pStyle w:val="CRCoverPage"/>
              <w:spacing w:after="0"/>
              <w:ind w:left="100"/>
              <w:rPr>
                <w:noProof/>
              </w:rPr>
            </w:pPr>
            <w:r>
              <w:t>202</w:t>
            </w:r>
            <w:r w:rsidR="0044069F">
              <w:t>5</w:t>
            </w:r>
            <w:r>
              <w:t>-</w:t>
            </w:r>
            <w:r w:rsidR="0096600D">
              <w:t>0</w:t>
            </w:r>
            <w:r w:rsidR="0052386E">
              <w:t>4</w:t>
            </w:r>
            <w:r w:rsidR="0096600D">
              <w:t>-2</w:t>
            </w:r>
            <w:r w:rsidR="0052386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46279" w:rsidR="001E41F3" w:rsidRDefault="001D32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A5EED5" w:rsidR="001E41F3" w:rsidRDefault="001E41F3">
            <w:pPr>
              <w:pStyle w:val="CRCoverPage"/>
              <w:rPr>
                <w:noProof/>
              </w:rPr>
            </w:pPr>
            <w:r>
              <w:rPr>
                <w:noProof/>
                <w:sz w:val="18"/>
              </w:rPr>
              <w:t>Detailed explanations of the above categories can</w:t>
            </w:r>
            <w:r>
              <w:rPr>
                <w:noProof/>
                <w:sz w:val="18"/>
              </w:rPr>
              <w:br/>
              <w:t xml:space="preserve">be found in 3GPP </w:t>
            </w:r>
            <w:r w:rsidRPr="00C22F4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E99A6" w:rsidR="001E41F3" w:rsidRDefault="005138AA">
            <w:pPr>
              <w:pStyle w:val="CRCoverPage"/>
              <w:spacing w:after="0"/>
              <w:ind w:left="100"/>
              <w:rPr>
                <w:noProof/>
              </w:rPr>
            </w:pPr>
            <w:r>
              <w:rPr>
                <w:noProof/>
              </w:rPr>
              <w:t>A few format glitche</w:t>
            </w:r>
            <w:r w:rsidR="004E218B">
              <w:rPr>
                <w:noProof/>
              </w:rPr>
              <w:t>s</w:t>
            </w:r>
            <w:r>
              <w:rPr>
                <w:noProof/>
              </w:rPr>
              <w:t xml:space="preserve"> and </w:t>
            </w:r>
            <w:r w:rsidR="004E218B">
              <w:rPr>
                <w:noProof/>
              </w:rPr>
              <w:t xml:space="preserve">a </w:t>
            </w:r>
            <w:r>
              <w:rPr>
                <w:noProof/>
              </w:rPr>
              <w:t>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CBAD7" w:rsidR="001E41F3" w:rsidRDefault="005138AA">
            <w:pPr>
              <w:pStyle w:val="CRCoverPage"/>
              <w:spacing w:after="0"/>
              <w:ind w:left="100"/>
              <w:rPr>
                <w:noProof/>
              </w:rPr>
            </w:pPr>
            <w:r>
              <w:rPr>
                <w:noProof/>
              </w:rPr>
              <w:t>Format changes and 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E218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81511" w:rsidR="001E41F3" w:rsidRPr="004E218B" w:rsidRDefault="005138AA">
            <w:pPr>
              <w:pStyle w:val="CRCoverPage"/>
              <w:spacing w:after="0"/>
              <w:ind w:left="100"/>
              <w:rPr>
                <w:noProof/>
                <w:lang w:val="en-US"/>
              </w:rPr>
            </w:pPr>
            <w:r w:rsidRPr="004E218B">
              <w:rPr>
                <w:noProof/>
                <w:lang w:val="en-US"/>
              </w:rPr>
              <w:t xml:space="preserve">Non-standard format remains and </w:t>
            </w:r>
            <w:r w:rsidR="004E218B" w:rsidRPr="004E218B">
              <w:rPr>
                <w:noProof/>
                <w:lang w:val="en-US"/>
              </w:rPr>
              <w:t xml:space="preserve">test automation </w:t>
            </w:r>
            <w:r w:rsidR="004E218B">
              <w:rPr>
                <w:noProof/>
                <w:lang w:val="en-US"/>
              </w:rPr>
              <w:t>may be affected</w:t>
            </w:r>
          </w:p>
        </w:tc>
      </w:tr>
      <w:tr w:rsidR="001E41F3" w:rsidRPr="004E218B" w14:paraId="034AF533" w14:textId="77777777" w:rsidTr="00547111">
        <w:tc>
          <w:tcPr>
            <w:tcW w:w="2694" w:type="dxa"/>
            <w:gridSpan w:val="2"/>
          </w:tcPr>
          <w:p w14:paraId="39D9EB5B" w14:textId="77777777" w:rsidR="001E41F3" w:rsidRPr="004E218B" w:rsidRDefault="001E41F3">
            <w:pPr>
              <w:pStyle w:val="CRCoverPage"/>
              <w:spacing w:after="0"/>
              <w:rPr>
                <w:b/>
                <w:i/>
                <w:noProof/>
                <w:sz w:val="8"/>
                <w:szCs w:val="8"/>
                <w:lang w:val="en-US"/>
              </w:rPr>
            </w:pPr>
          </w:p>
        </w:tc>
        <w:tc>
          <w:tcPr>
            <w:tcW w:w="6946" w:type="dxa"/>
            <w:gridSpan w:val="9"/>
          </w:tcPr>
          <w:p w14:paraId="7826CB1C" w14:textId="77777777" w:rsidR="001E41F3" w:rsidRPr="004E218B"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79AF" w:rsidR="001E41F3" w:rsidRDefault="001B6E6B">
            <w:pPr>
              <w:pStyle w:val="CRCoverPage"/>
              <w:spacing w:after="0"/>
              <w:ind w:left="100"/>
              <w:rPr>
                <w:noProof/>
              </w:rPr>
            </w:pPr>
            <w:r>
              <w:rPr>
                <w:noProof/>
              </w:rPr>
              <w:t xml:space="preserve">4.2.7.1, 4.2.7.2, </w:t>
            </w:r>
            <w:r w:rsidR="00323059">
              <w:rPr>
                <w:noProof/>
              </w:rPr>
              <w:t>4.2.7.</w:t>
            </w:r>
            <w:r w:rsidR="00450696">
              <w:rPr>
                <w:noProof/>
              </w:rPr>
              <w:t>4</w:t>
            </w:r>
            <w:r w:rsidR="00686F04">
              <w:rPr>
                <w:noProof/>
              </w:rPr>
              <w:t xml:space="preserve">, </w:t>
            </w:r>
            <w:r w:rsidR="004E218B">
              <w:rPr>
                <w:noProof/>
              </w:rPr>
              <w:t>4.2.7.5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77777777" w:rsidR="0096600D" w:rsidRDefault="0096600D" w:rsidP="0096600D">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0D2D1C1D" w14:textId="77777777" w:rsidR="001B6E6B" w:rsidRDefault="001B6E6B" w:rsidP="001B6E6B">
      <w:pPr>
        <w:pStyle w:val="berschrift4"/>
        <w:rPr>
          <w:rFonts w:eastAsia="SimSun"/>
        </w:rPr>
      </w:pPr>
      <w:bookmarkStart w:id="1" w:name="_Toc175929205"/>
      <w:r>
        <w:rPr>
          <w:rFonts w:eastAsia="SimSun"/>
        </w:rPr>
        <w:t>4.2.7.1</w:t>
      </w:r>
      <w:r>
        <w:rPr>
          <w:rFonts w:eastAsia="SimSun"/>
        </w:rPr>
        <w:tab/>
        <w:t xml:space="preserve">Protection on </w:t>
      </w:r>
      <w:proofErr w:type="spellStart"/>
      <w:r>
        <w:rPr>
          <w:rFonts w:eastAsia="SimSun"/>
        </w:rPr>
        <w:t>SGd</w:t>
      </w:r>
      <w:proofErr w:type="spellEnd"/>
      <w:r>
        <w:rPr>
          <w:rFonts w:eastAsia="SimSun"/>
        </w:rPr>
        <w:t xml:space="preserve"> Diameter Interface between SMSF and the Diameter application node</w:t>
      </w:r>
      <w:bookmarkEnd w:id="1"/>
    </w:p>
    <w:p w14:paraId="169C4F2B" w14:textId="77777777" w:rsidR="001B6E6B" w:rsidRDefault="001B6E6B" w:rsidP="001B6E6B">
      <w:pPr>
        <w:rPr>
          <w:rFonts w:eastAsia="SimSun"/>
          <w:i/>
          <w:iCs/>
        </w:rPr>
      </w:pPr>
      <w:r>
        <w:rPr>
          <w:rFonts w:eastAsia="SimSun"/>
          <w:i/>
          <w:iCs/>
        </w:rPr>
        <w:t xml:space="preserve">Requirement Name: </w:t>
      </w:r>
      <w:r>
        <w:rPr>
          <w:rFonts w:eastAsia="SimSun"/>
        </w:rPr>
        <w:t xml:space="preserve">Protection data and information on </w:t>
      </w:r>
      <w:proofErr w:type="spellStart"/>
      <w:r>
        <w:rPr>
          <w:rFonts w:eastAsia="SimSun"/>
        </w:rPr>
        <w:t>SGd</w:t>
      </w:r>
      <w:proofErr w:type="spellEnd"/>
    </w:p>
    <w:p w14:paraId="0595D4CE" w14:textId="77777777" w:rsidR="001B6E6B" w:rsidRDefault="001B6E6B" w:rsidP="001B6E6B">
      <w:pPr>
        <w:rPr>
          <w:rFonts w:eastAsia="SimSun"/>
        </w:rPr>
      </w:pPr>
      <w:r>
        <w:rPr>
          <w:rFonts w:eastAsia="SimSun"/>
          <w:i/>
          <w:iCs/>
        </w:rPr>
        <w:t xml:space="preserve">Requirement Reference: </w:t>
      </w:r>
      <w:r>
        <w:rPr>
          <w:rFonts w:eastAsia="SimSun"/>
        </w:rPr>
        <w:t>TS 33.501 [3], clause 9.5, TS 33.210 [10], clause 6.2, TS 33.310 [11], clause 6.1.3a.</w:t>
      </w:r>
    </w:p>
    <w:p w14:paraId="60118E71" w14:textId="77777777" w:rsidR="001B6E6B" w:rsidRDefault="001B6E6B" w:rsidP="001B6E6B">
      <w:pPr>
        <w:rPr>
          <w:rFonts w:eastAsia="SimSun"/>
        </w:rPr>
      </w:pPr>
      <w:r>
        <w:rPr>
          <w:rFonts w:eastAsia="SimSun"/>
          <w:i/>
          <w:iCs/>
        </w:rPr>
        <w:t xml:space="preserve">Requirement Description: </w:t>
      </w:r>
      <w:r>
        <w:rPr>
          <w:rFonts w:eastAsia="SimSun"/>
        </w:rPr>
        <w:t>TS 33.501 [3] mentions that</w:t>
      </w:r>
      <w:r>
        <w:rPr>
          <w:rFonts w:eastAsia="SimSun"/>
          <w:i/>
          <w:iCs/>
        </w:rPr>
        <w:t xml:space="preserve"> </w:t>
      </w:r>
      <w:r>
        <w:rPr>
          <w:rFonts w:eastAsia="SimSun"/>
        </w:rPr>
        <w:t xml:space="preserve">protection of Diameter interface shall be supported according to NDS/IP as specified in TS 33.210 [10], unless security is provided by other means e.g. physical security. </w:t>
      </w:r>
      <w:r>
        <w:rPr>
          <w:rFonts w:eastAsia="SimSun"/>
          <w:lang w:eastAsia="zh-CN"/>
        </w:rPr>
        <w:t xml:space="preserve">For authentication between SMSF and Diameter application node over diameter interface, mutual authentication based on </w:t>
      </w:r>
      <w:r>
        <w:rPr>
          <w:rFonts w:eastAsia="SimSun"/>
          <w:lang w:eastAsia="zh-CN"/>
        </w:rPr>
        <w:lastRenderedPageBreak/>
        <w:t xml:space="preserve">client and server certificates </w:t>
      </w:r>
      <w:proofErr w:type="gramStart"/>
      <w:r>
        <w:rPr>
          <w:rFonts w:eastAsia="SimSun"/>
          <w:lang w:eastAsia="zh-CN"/>
        </w:rPr>
        <w:t>is</w:t>
      </w:r>
      <w:proofErr w:type="gramEnd"/>
      <w:r>
        <w:rPr>
          <w:rFonts w:eastAsia="SimSun"/>
          <w:lang w:eastAsia="zh-CN"/>
        </w:rPr>
        <w:t xml:space="preserve"> performed, if using TLS. </w:t>
      </w:r>
      <w:r>
        <w:rPr>
          <w:rFonts w:eastAsia="SimSun"/>
        </w:rPr>
        <w:t>Certificate based authentication follows the profiles given in TS </w:t>
      </w:r>
      <w:r>
        <w:rPr>
          <w:rFonts w:eastAsia="SimSun"/>
          <w:lang w:eastAsia="zh-CN"/>
        </w:rPr>
        <w:t>33.210</w:t>
      </w:r>
      <w:r>
        <w:rPr>
          <w:rFonts w:eastAsia="SimSun"/>
        </w:rPr>
        <w:t> </w:t>
      </w:r>
      <w:r>
        <w:rPr>
          <w:rFonts w:eastAsia="SimSun"/>
          <w:lang w:eastAsia="zh-CN"/>
        </w:rPr>
        <w:t>[10] clause 6.2, and TS 33.310 [11] clause 6.1.3a</w:t>
      </w:r>
      <w:r>
        <w:rPr>
          <w:rFonts w:eastAsia="SimSun"/>
        </w:rPr>
        <w:t xml:space="preserve">, with the restriction that it shall be compliant with the profile given by Diameter Base Protocol as defined in RFC 6733 [12], except the cipher suites. A SEG may be used to terminate the NDS/IP IPsec tunnels. </w:t>
      </w:r>
    </w:p>
    <w:p w14:paraId="1C927A51" w14:textId="77777777" w:rsidR="001B6E6B" w:rsidRDefault="001B6E6B" w:rsidP="001B6E6B">
      <w:r>
        <w:rPr>
          <w:rFonts w:eastAsia="SimSun"/>
          <w:i/>
          <w:iCs/>
        </w:rPr>
        <w:t xml:space="preserve">Threat References: </w:t>
      </w:r>
      <w:r>
        <w:rPr>
          <w:rFonts w:eastAsia="SimSun"/>
        </w:rPr>
        <w:t>tba</w:t>
      </w:r>
    </w:p>
    <w:p w14:paraId="3A6B332B" w14:textId="77777777" w:rsidR="001B6E6B" w:rsidRDefault="001B6E6B" w:rsidP="001B6E6B">
      <w:pPr>
        <w:rPr>
          <w:rFonts w:eastAsia="SimSun"/>
          <w:i/>
          <w:iCs/>
        </w:rPr>
      </w:pPr>
      <w:r>
        <w:rPr>
          <w:rFonts w:eastAsia="SimSun"/>
          <w:i/>
          <w:iCs/>
        </w:rPr>
        <w:t>Test Case:</w:t>
      </w:r>
    </w:p>
    <w:p w14:paraId="3D96C5DF" w14:textId="77777777" w:rsidR="001B6E6B" w:rsidRDefault="001B6E6B" w:rsidP="001B6E6B">
      <w:pPr>
        <w:rPr>
          <w:rFonts w:eastAsia="SimSun"/>
          <w:b/>
          <w:bCs/>
        </w:rPr>
      </w:pPr>
      <w:r>
        <w:rPr>
          <w:rFonts w:eastAsia="SimSun"/>
          <w:b/>
          <w:bCs/>
        </w:rPr>
        <w:t xml:space="preserve">Test Name: </w:t>
      </w:r>
      <w:proofErr w:type="spellStart"/>
      <w:r>
        <w:rPr>
          <w:rFonts w:eastAsia="SimSun"/>
        </w:rPr>
        <w:t>TC_Protect_Diameter_SGd</w:t>
      </w:r>
      <w:proofErr w:type="spellEnd"/>
    </w:p>
    <w:p w14:paraId="5C31E044" w14:textId="77777777" w:rsidR="001B6E6B" w:rsidRDefault="001B6E6B" w:rsidP="001B6E6B">
      <w:pPr>
        <w:rPr>
          <w:rFonts w:eastAsia="SimSun"/>
        </w:rPr>
      </w:pPr>
      <w:r>
        <w:rPr>
          <w:rFonts w:eastAsia="SimSun"/>
          <w:b/>
          <w:bCs/>
        </w:rPr>
        <w:t xml:space="preserve">Purpose: </w:t>
      </w:r>
      <w:r>
        <w:rPr>
          <w:rFonts w:eastAsia="SimSun"/>
        </w:rPr>
        <w:t xml:space="preserve">To verify the mechanisms implemented to protect data and information in transfer to and from the SMSF's Diameter protocol-based </w:t>
      </w:r>
      <w:proofErr w:type="spellStart"/>
      <w:r>
        <w:rPr>
          <w:rFonts w:eastAsia="SimSun"/>
        </w:rPr>
        <w:t>SGd</w:t>
      </w:r>
      <w:proofErr w:type="spellEnd"/>
      <w:r>
        <w:rPr>
          <w:rFonts w:eastAsia="SimSun"/>
        </w:rPr>
        <w:t xml:space="preserve"> interface. </w:t>
      </w:r>
    </w:p>
    <w:p w14:paraId="00756BE5" w14:textId="77777777" w:rsidR="001B6E6B" w:rsidRDefault="001B6E6B" w:rsidP="001B6E6B">
      <w:pPr>
        <w:pStyle w:val="NO"/>
        <w:rPr>
          <w:rFonts w:eastAsia="SimSun"/>
        </w:rPr>
      </w:pPr>
      <w:r>
        <w:rPr>
          <w:rFonts w:eastAsia="SimSun"/>
        </w:rPr>
        <w:t>NOTE:</w:t>
      </w:r>
      <w:r>
        <w:rPr>
          <w:rFonts w:eastAsia="SimSun"/>
        </w:rPr>
        <w:tab/>
        <w:t xml:space="preserve">This test case applies to the </w:t>
      </w:r>
      <w:r>
        <w:t xml:space="preserve">network function with </w:t>
      </w:r>
      <w:proofErr w:type="spellStart"/>
      <w:r>
        <w:t>SGd</w:t>
      </w:r>
      <w:proofErr w:type="spellEnd"/>
      <w:r>
        <w:t xml:space="preserve"> Diameter interface</w:t>
      </w:r>
      <w:r>
        <w:rPr>
          <w:rFonts w:eastAsia="SimSun"/>
        </w:rPr>
        <w:t xml:space="preserve">. </w:t>
      </w:r>
    </w:p>
    <w:p w14:paraId="33B8E5D7" w14:textId="77777777" w:rsidR="001B6E6B" w:rsidRDefault="001B6E6B" w:rsidP="001B6E6B">
      <w:pPr>
        <w:keepNext/>
        <w:rPr>
          <w:rFonts w:eastAsia="SimSun"/>
          <w:b/>
        </w:rPr>
      </w:pPr>
      <w:r>
        <w:rPr>
          <w:rFonts w:eastAsia="SimSun"/>
          <w:b/>
        </w:rPr>
        <w:t>Pre</w:t>
      </w:r>
      <w:ins w:id="2" w:author="Autor">
        <w:r>
          <w:rPr>
            <w:rFonts w:eastAsia="SimSun"/>
            <w:b/>
          </w:rPr>
          <w:t>-C</w:t>
        </w:r>
      </w:ins>
      <w:del w:id="3" w:author="Autor">
        <w:r>
          <w:rPr>
            <w:rFonts w:eastAsia="SimSun"/>
            <w:b/>
          </w:rPr>
          <w:delText>c</w:delText>
        </w:r>
      </w:del>
      <w:r>
        <w:rPr>
          <w:rFonts w:eastAsia="SimSun"/>
          <w:b/>
        </w:rPr>
        <w:t>onditions:</w:t>
      </w:r>
    </w:p>
    <w:p w14:paraId="5756450B" w14:textId="77777777" w:rsidR="001B6E6B" w:rsidRDefault="001B6E6B" w:rsidP="001B6E6B">
      <w:pPr>
        <w:rPr>
          <w:rFonts w:eastAsia="SimSun"/>
        </w:rPr>
      </w:pPr>
      <w:r>
        <w:rPr>
          <w:rFonts w:eastAsia="SimSun"/>
        </w:rPr>
        <w:t>Network product documentation containing information about supported NDS/IP protocols is provided by the vendor.</w:t>
      </w:r>
    </w:p>
    <w:p w14:paraId="23A39778" w14:textId="77777777" w:rsidR="001B6E6B" w:rsidRDefault="001B6E6B" w:rsidP="001B6E6B">
      <w:pPr>
        <w:rPr>
          <w:rFonts w:eastAsia="SimSun"/>
        </w:rPr>
      </w:pPr>
      <w:r>
        <w:rPr>
          <w:rFonts w:eastAsia="SimSun"/>
        </w:rPr>
        <w:t>A Diameter application node peer implementing the security protocol configured by the vendor shall be available.</w:t>
      </w:r>
    </w:p>
    <w:p w14:paraId="55F697EE" w14:textId="77777777" w:rsidR="001B6E6B" w:rsidRDefault="001B6E6B" w:rsidP="001B6E6B">
      <w:pPr>
        <w:rPr>
          <w:rFonts w:eastAsia="SimSun"/>
        </w:rPr>
      </w:pPr>
      <w:r>
        <w:rPr>
          <w:rFonts w:eastAsia="SimSun"/>
        </w:rPr>
        <w:t xml:space="preserve">SMSF documentation, stating which security protocols for protection of data in transit are implemented and which profiles in TS 33.310 [11] and TS 33.210 [10] are applicable, is provided by the vendor. The tester shall base the tests on the profile defined by 3GPP in Clause 6.2 of TS 33.310 [11]. </w:t>
      </w:r>
    </w:p>
    <w:p w14:paraId="702F6E48" w14:textId="77777777" w:rsidR="001B6E6B" w:rsidRDefault="001B6E6B" w:rsidP="001B6E6B">
      <w:pPr>
        <w:rPr>
          <w:rFonts w:eastAsia="SimSun"/>
        </w:rPr>
      </w:pPr>
      <w:r>
        <w:rPr>
          <w:rFonts w:eastAsia="SimSun"/>
        </w:rPr>
        <w:t>For TLS/DTLS, the tester shall base the tests on the profile defined by 3GPP in Clause 6.1.3a of TS 33.310 [11] and Clause 6.2 of TS 33.210 [10], with the restriction that it shall be compliant with the profile given by Diameter Base Protocol as defined in RFC 6733 [12], except the cipher suites.</w:t>
      </w:r>
    </w:p>
    <w:p w14:paraId="66A6C4C7" w14:textId="77777777" w:rsidR="001B6E6B" w:rsidRDefault="001B6E6B" w:rsidP="001B6E6B">
      <w:pPr>
        <w:rPr>
          <w:rFonts w:eastAsia="SimSun"/>
        </w:rPr>
      </w:pPr>
      <w:r>
        <w:rPr>
          <w:rFonts w:eastAsia="SimSun"/>
        </w:rPr>
        <w:t>For IKE and IPsec, the tester shall base the tests on the profile defined by 3GPP in TS 33.210 [10].</w:t>
      </w:r>
    </w:p>
    <w:p w14:paraId="26D7F39D" w14:textId="77777777" w:rsidR="001B6E6B" w:rsidRDefault="001B6E6B" w:rsidP="001B6E6B">
      <w:pPr>
        <w:rPr>
          <w:rFonts w:eastAsia="SimSun" w:cs="Arial"/>
          <w:b/>
          <w:color w:val="000000"/>
        </w:rPr>
      </w:pPr>
      <w:bookmarkStart w:id="4" w:name="_MCCTEMPBM_CRPT40290010___5"/>
      <w:r>
        <w:rPr>
          <w:rFonts w:eastAsia="SimSun" w:cs="Arial"/>
          <w:b/>
          <w:color w:val="000000"/>
        </w:rPr>
        <w:t>Procedure and execution steps, expected results, expected format of evidence:</w:t>
      </w:r>
      <w:bookmarkEnd w:id="4"/>
    </w:p>
    <w:p w14:paraId="45A9A866" w14:textId="77777777" w:rsidR="001B6E6B" w:rsidRDefault="001B6E6B" w:rsidP="001B6E6B">
      <w:pPr>
        <w:rPr>
          <w:rFonts w:eastAsia="SimSun"/>
        </w:rPr>
      </w:pPr>
      <w:r>
        <w:rPr>
          <w:rFonts w:eastAsia="SimSun"/>
        </w:rPr>
        <w:t xml:space="preserve">These are the same as for the test case in TS 33.117 [2], clause 4.2.3.2.4, excluding execution step 4, and the profiles as mentioned in requirement description shall be followed in pre-conditions. </w:t>
      </w:r>
    </w:p>
    <w:p w14:paraId="7429B492" w14:textId="3167746F" w:rsidR="00AF495F" w:rsidRDefault="00AF495F" w:rsidP="00AF495F">
      <w:pPr>
        <w:jc w:val="center"/>
        <w:rPr>
          <w:color w:val="FF0000"/>
          <w:sz w:val="28"/>
          <w:szCs w:val="28"/>
        </w:rPr>
      </w:pPr>
      <w:r>
        <w:rPr>
          <w:color w:val="FF0000"/>
          <w:sz w:val="28"/>
        </w:rPr>
        <w:t>********** END OF 1</w:t>
      </w:r>
      <w:r w:rsidRPr="00AF495F">
        <w:rPr>
          <w:color w:val="FF0000"/>
          <w:sz w:val="28"/>
          <w:vertAlign w:val="superscript"/>
        </w:rPr>
        <w:t>st</w:t>
      </w:r>
      <w:r>
        <w:rPr>
          <w:color w:val="FF0000"/>
          <w:sz w:val="28"/>
        </w:rPr>
        <w:t xml:space="preserve"> CHANGE **********</w:t>
      </w:r>
    </w:p>
    <w:p w14:paraId="58752913" w14:textId="77777777" w:rsidR="001B6E6B" w:rsidRPr="001B6E6B" w:rsidRDefault="001B6E6B" w:rsidP="001B6E6B">
      <w:pPr>
        <w:jc w:val="center"/>
        <w:rPr>
          <w:color w:val="FF0000"/>
          <w:sz w:val="28"/>
        </w:rPr>
      </w:pPr>
    </w:p>
    <w:p w14:paraId="7AFDD419" w14:textId="7F012F95" w:rsidR="00686F04" w:rsidRPr="001B6E6B" w:rsidRDefault="001B6E6B" w:rsidP="00AF495F">
      <w:pPr>
        <w:jc w:val="center"/>
        <w:rPr>
          <w:color w:val="FF0000"/>
          <w:sz w:val="28"/>
        </w:rPr>
      </w:pPr>
      <w:r w:rsidRPr="001B6E6B">
        <w:rPr>
          <w:color w:val="FF0000"/>
          <w:sz w:val="28"/>
        </w:rPr>
        <w:t xml:space="preserve">********** START OF </w:t>
      </w:r>
      <w:r>
        <w:rPr>
          <w:color w:val="FF0000"/>
          <w:sz w:val="28"/>
        </w:rPr>
        <w:t>2</w:t>
      </w:r>
      <w:r>
        <w:rPr>
          <w:color w:val="FF0000"/>
          <w:sz w:val="28"/>
          <w:vertAlign w:val="superscript"/>
        </w:rPr>
        <w:t>nd</w:t>
      </w:r>
      <w:r w:rsidRPr="001B6E6B">
        <w:rPr>
          <w:color w:val="FF0000"/>
          <w:sz w:val="28"/>
        </w:rPr>
        <w:t xml:space="preserve"> CHANGE **********</w:t>
      </w:r>
    </w:p>
    <w:p w14:paraId="348EA184" w14:textId="77777777" w:rsidR="001B6E6B" w:rsidRDefault="001B6E6B" w:rsidP="001B6E6B">
      <w:pPr>
        <w:pStyle w:val="berschrift4"/>
      </w:pPr>
      <w:bookmarkStart w:id="5" w:name="_Toc175929206"/>
      <w:r>
        <w:t>4.2.7.2</w:t>
      </w:r>
      <w:r>
        <w:tab/>
        <w:t xml:space="preserve">Protection of Diameter Session on </w:t>
      </w:r>
      <w:proofErr w:type="spellStart"/>
      <w:r>
        <w:t>SGd</w:t>
      </w:r>
      <w:proofErr w:type="spellEnd"/>
      <w:r>
        <w:t xml:space="preserve"> Interface</w:t>
      </w:r>
      <w:bookmarkEnd w:id="5"/>
    </w:p>
    <w:p w14:paraId="5ED710EE" w14:textId="77777777" w:rsidR="001B6E6B" w:rsidRDefault="001B6E6B" w:rsidP="001B6E6B">
      <w:r>
        <w:rPr>
          <w:i/>
        </w:rPr>
        <w:t xml:space="preserve">Requirement Name: </w:t>
      </w:r>
      <w:r>
        <w:t xml:space="preserve">Diameter session on </w:t>
      </w:r>
      <w:proofErr w:type="spellStart"/>
      <w:r>
        <w:t>SGd</w:t>
      </w:r>
      <w:proofErr w:type="spellEnd"/>
      <w:r>
        <w:t xml:space="preserve"> interface</w:t>
      </w:r>
    </w:p>
    <w:p w14:paraId="7BB15B57" w14:textId="77777777" w:rsidR="001B6E6B" w:rsidRDefault="001B6E6B" w:rsidP="001B6E6B">
      <w:pPr>
        <w:rPr>
          <w:i/>
          <w:iCs/>
        </w:rPr>
      </w:pPr>
      <w:r>
        <w:rPr>
          <w:i/>
          <w:iCs/>
        </w:rPr>
        <w:t>Requirement Reference:</w:t>
      </w:r>
      <w:r>
        <w:t xml:space="preserve"> TS 29.338 [8], clause 4.5; RFC 6733 [12], clause 8.8</w:t>
      </w:r>
    </w:p>
    <w:p w14:paraId="5E0A137D" w14:textId="77777777" w:rsidR="001B6E6B" w:rsidRDefault="001B6E6B" w:rsidP="001B6E6B">
      <w:r>
        <w:rPr>
          <w:i/>
        </w:rPr>
        <w:t>Requirement Description</w:t>
      </w:r>
      <w:r>
        <w:t xml:space="preserve">: </w:t>
      </w:r>
    </w:p>
    <w:p w14:paraId="439A780E" w14:textId="77777777" w:rsidR="001B6E6B" w:rsidRDefault="001B6E6B" w:rsidP="001B6E6B">
      <w:r>
        <w:t xml:space="preserve">SMSF supports implicit termination of </w:t>
      </w:r>
      <w:proofErr w:type="spellStart"/>
      <w:r>
        <w:t>SGd</w:t>
      </w:r>
      <w:proofErr w:type="spellEnd"/>
      <w:r>
        <w:t xml:space="preserve"> Diameter application sessions. The client (server) includes in its requests (responses) the Auth-Session-State AVP set to the value NO_STATE_MAINTAINED (1), as described in IETF RFC 6733 [12]. The server sets the Auth-Session-State AVP value to NO_STATE_MAINTAINED (1), irrespective of what value the client sets. Neither the Authorization-Lifetime AVP nor the Session-Timeout AVP be present in requests or responses [8]. </w:t>
      </w:r>
    </w:p>
    <w:p w14:paraId="17FC7C2B" w14:textId="77777777" w:rsidR="001B6E6B" w:rsidRDefault="001B6E6B" w:rsidP="001B6E6B">
      <w:r>
        <w:t>To protect Diameter sessions, SMSF supports the following requirements:</w:t>
      </w:r>
    </w:p>
    <w:p w14:paraId="4C34313F" w14:textId="77777777" w:rsidR="001B6E6B" w:rsidRPr="00E677F0" w:rsidRDefault="001B6E6B" w:rsidP="001B6E6B">
      <w:pPr>
        <w:pStyle w:val="B1"/>
        <w:rPr>
          <w:rStyle w:val="B1Char"/>
        </w:rPr>
      </w:pPr>
      <w:r>
        <w:t>1.</w:t>
      </w:r>
      <w:del w:id="6" w:author="Autor">
        <w:r w:rsidDel="00685984">
          <w:tab/>
        </w:r>
      </w:del>
      <w:ins w:id="7" w:author="Autor">
        <w:r>
          <w:tab/>
        </w:r>
      </w:ins>
      <w:r>
        <w:t>Diameter session ID AVP be unique, i.e. uniquely identify the user session and distinguish the session from all other active sessions.</w:t>
      </w:r>
    </w:p>
    <w:p w14:paraId="09521D80" w14:textId="77777777" w:rsidR="001B6E6B" w:rsidRDefault="001B6E6B" w:rsidP="001B6E6B">
      <w:pPr>
        <w:pStyle w:val="B1"/>
        <w:rPr>
          <w:lang w:eastAsia="en-GB"/>
        </w:rPr>
      </w:pPr>
      <w:r>
        <w:t>2</w:t>
      </w:r>
      <w:del w:id="8" w:author="Autor">
        <w:r w:rsidDel="00685984">
          <w:delText xml:space="preserve">. </w:delText>
        </w:r>
      </w:del>
      <w:ins w:id="9" w:author="Autor">
        <w:r>
          <w:t>.</w:t>
        </w:r>
        <w:r>
          <w:tab/>
        </w:r>
      </w:ins>
      <w:r>
        <w:t>The session ID be generated by the Diameter application node that initiates the session.</w:t>
      </w:r>
    </w:p>
    <w:p w14:paraId="2E426249" w14:textId="77777777" w:rsidR="001B6E6B" w:rsidRDefault="001B6E6B" w:rsidP="001B6E6B">
      <w:pPr>
        <w:rPr>
          <w:i/>
        </w:rPr>
      </w:pPr>
      <w:bookmarkStart w:id="10" w:name="_MCCTEMPBM_CRPT40290011___5"/>
      <w:r>
        <w:rPr>
          <w:i/>
          <w:iCs/>
        </w:rPr>
        <w:t xml:space="preserve">Threat References: </w:t>
      </w:r>
      <w:r>
        <w:t>T</w:t>
      </w:r>
      <w:r>
        <w:rPr>
          <w:color w:val="000000"/>
          <w:lang w:eastAsia="zh-CN"/>
        </w:rPr>
        <w:t>BA</w:t>
      </w:r>
      <w:bookmarkEnd w:id="10"/>
    </w:p>
    <w:p w14:paraId="43C1597E" w14:textId="77777777" w:rsidR="001B6E6B" w:rsidRDefault="001B6E6B" w:rsidP="001B6E6B">
      <w:pPr>
        <w:rPr>
          <w:i/>
          <w:iCs/>
        </w:rPr>
      </w:pPr>
      <w:r>
        <w:rPr>
          <w:i/>
          <w:iCs/>
        </w:rPr>
        <w:lastRenderedPageBreak/>
        <w:t>Test Case:</w:t>
      </w:r>
    </w:p>
    <w:p w14:paraId="6B9321D8" w14:textId="77777777" w:rsidR="001B6E6B" w:rsidRDefault="001B6E6B" w:rsidP="001B6E6B">
      <w:r>
        <w:rPr>
          <w:b/>
        </w:rPr>
        <w:t>Test Name</w:t>
      </w:r>
      <w:r>
        <w:t xml:space="preserve">: </w:t>
      </w:r>
      <w:proofErr w:type="spellStart"/>
      <w:r>
        <w:t>TC_DIAMETER_SGd_SESSION</w:t>
      </w:r>
      <w:proofErr w:type="spellEnd"/>
    </w:p>
    <w:p w14:paraId="06864AF7" w14:textId="77777777" w:rsidR="001B6E6B" w:rsidRDefault="001B6E6B" w:rsidP="001B6E6B">
      <w:pPr>
        <w:rPr>
          <w:b/>
        </w:rPr>
      </w:pPr>
      <w:r>
        <w:rPr>
          <w:b/>
        </w:rPr>
        <w:t xml:space="preserve">Purpose: </w:t>
      </w:r>
    </w:p>
    <w:p w14:paraId="68F6A3FE" w14:textId="77777777" w:rsidR="001B6E6B" w:rsidRDefault="001B6E6B" w:rsidP="001B6E6B">
      <w:pPr>
        <w:rPr>
          <w:b/>
          <w:lang w:eastAsia="zh-CN"/>
        </w:rPr>
      </w:pPr>
      <w:r>
        <w:t>Verify that the above Diameter session and session ID related requirements have been met.</w:t>
      </w:r>
    </w:p>
    <w:p w14:paraId="58FE454D" w14:textId="77777777" w:rsidR="001B6E6B" w:rsidRDefault="001B6E6B" w:rsidP="001B6E6B">
      <w:pPr>
        <w:rPr>
          <w:b/>
        </w:rPr>
      </w:pPr>
      <w:r>
        <w:rPr>
          <w:b/>
        </w:rPr>
        <w:t>Procedure and execution steps:</w:t>
      </w:r>
    </w:p>
    <w:p w14:paraId="2DB588BE" w14:textId="77777777" w:rsidR="001B6E6B" w:rsidRDefault="001B6E6B" w:rsidP="001B6E6B">
      <w:pPr>
        <w:rPr>
          <w:b/>
        </w:rPr>
      </w:pPr>
      <w:r>
        <w:rPr>
          <w:b/>
        </w:rPr>
        <w:t>Pre-Conditions:</w:t>
      </w:r>
    </w:p>
    <w:p w14:paraId="284BBED6" w14:textId="77777777" w:rsidR="001B6E6B" w:rsidRDefault="001B6E6B" w:rsidP="001B6E6B">
      <w:pPr>
        <w:pStyle w:val="B1"/>
      </w:pPr>
      <w:r>
        <w:t>-</w:t>
      </w:r>
      <w:r>
        <w:tab/>
        <w:t xml:space="preserve">This text case is applicable only if network product supports Diameter </w:t>
      </w:r>
      <w:proofErr w:type="spellStart"/>
      <w:r>
        <w:t>SGd</w:t>
      </w:r>
      <w:proofErr w:type="spellEnd"/>
      <w:r>
        <w:t xml:space="preserve"> Interface</w:t>
      </w:r>
    </w:p>
    <w:p w14:paraId="7CE4DB19" w14:textId="77777777" w:rsidR="001B6E6B" w:rsidRDefault="001B6E6B" w:rsidP="001B6E6B">
      <w:pPr>
        <w:pStyle w:val="B1"/>
      </w:pPr>
      <w:r>
        <w:t>-</w:t>
      </w:r>
      <w:r>
        <w:tab/>
        <w:t>The Diameter application node uses a session ID to identify a session between the node and its peer.</w:t>
      </w:r>
      <w:r>
        <w:rPr>
          <w:lang w:eastAsia="en-GB"/>
        </w:rPr>
        <w:t xml:space="preserve"> </w:t>
      </w:r>
    </w:p>
    <w:p w14:paraId="72B65999" w14:textId="77777777" w:rsidR="001B6E6B" w:rsidRDefault="001B6E6B" w:rsidP="001B6E6B">
      <w:pPr>
        <w:pStyle w:val="B1"/>
      </w:pPr>
      <w:r>
        <w:t>-</w:t>
      </w:r>
      <w:r>
        <w:tab/>
        <w:t>The documentation should describe the algorithm used to generate the session IDs, for details see Section 8.8 in RFC 6733 [12].</w:t>
      </w:r>
    </w:p>
    <w:p w14:paraId="589824D0" w14:textId="77777777" w:rsidR="001B6E6B" w:rsidRDefault="001B6E6B" w:rsidP="001B6E6B">
      <w:pPr>
        <w:keepNext/>
        <w:rPr>
          <w:b/>
        </w:rPr>
      </w:pPr>
      <w:r>
        <w:rPr>
          <w:b/>
        </w:rPr>
        <w:t>Execution Steps:</w:t>
      </w:r>
    </w:p>
    <w:p w14:paraId="5FC91E7F" w14:textId="77777777" w:rsidR="001B6E6B" w:rsidRDefault="001B6E6B" w:rsidP="001B6E6B">
      <w:pPr>
        <w:pStyle w:val="B1"/>
      </w:pPr>
      <w:r>
        <w:t>1)</w:t>
      </w:r>
      <w:r>
        <w:tab/>
        <w:t>The tester logs in the network product.</w:t>
      </w:r>
    </w:p>
    <w:p w14:paraId="41A3CD4C" w14:textId="77777777" w:rsidR="001B6E6B" w:rsidRDefault="001B6E6B" w:rsidP="001B6E6B">
      <w:pPr>
        <w:pStyle w:val="B1"/>
      </w:pPr>
      <w:r>
        <w:t>2)</w:t>
      </w:r>
      <w:r>
        <w:tab/>
        <w:t xml:space="preserve">The tester sends </w:t>
      </w:r>
      <w:proofErr w:type="spellStart"/>
      <w:r>
        <w:t>SGd</w:t>
      </w:r>
      <w:proofErr w:type="spellEnd"/>
      <w:r>
        <w:t xml:space="preserve"> application request message as follows: </w:t>
      </w:r>
    </w:p>
    <w:p w14:paraId="4407AA4F" w14:textId="77777777" w:rsidR="001B6E6B" w:rsidRDefault="001B6E6B" w:rsidP="001B6E6B">
      <w:pPr>
        <w:pStyle w:val="B2"/>
      </w:pPr>
      <w:r>
        <w:t>a)</w:t>
      </w:r>
      <w:r>
        <w:tab/>
        <w:t xml:space="preserve">Auth-Session-State AVP is set to the value NO_STATE_MAINTAINED (1). </w:t>
      </w:r>
    </w:p>
    <w:p w14:paraId="751D8066" w14:textId="77777777" w:rsidR="001B6E6B" w:rsidRDefault="001B6E6B" w:rsidP="001B6E6B">
      <w:pPr>
        <w:pStyle w:val="B2"/>
      </w:pPr>
      <w:r>
        <w:t>b)</w:t>
      </w:r>
      <w:r>
        <w:tab/>
        <w:t>Neither the Authorization-Lifetime AVP nor the Session-Timeout AVP is present in requests.</w:t>
      </w:r>
    </w:p>
    <w:p w14:paraId="07D3B1E2" w14:textId="77777777" w:rsidR="001B6E6B" w:rsidRDefault="001B6E6B" w:rsidP="001B6E6B">
      <w:pPr>
        <w:pStyle w:val="B2"/>
      </w:pPr>
      <w:r>
        <w:t>c)</w:t>
      </w:r>
      <w:r>
        <w:tab/>
        <w:t>The tester generates session ID as per the documentation and uses it as session ID AVP in the message.</w:t>
      </w:r>
    </w:p>
    <w:p w14:paraId="5F5BE312" w14:textId="77777777" w:rsidR="001B6E6B" w:rsidRDefault="001B6E6B" w:rsidP="001B6E6B">
      <w:pPr>
        <w:pStyle w:val="B1"/>
      </w:pPr>
      <w:r>
        <w:t>3)</w:t>
      </w:r>
      <w:r>
        <w:tab/>
        <w:t xml:space="preserve">The tester sends </w:t>
      </w:r>
      <w:proofErr w:type="spellStart"/>
      <w:r>
        <w:t>SGd</w:t>
      </w:r>
      <w:proofErr w:type="spellEnd"/>
      <w:r>
        <w:t xml:space="preserve"> application request message as follows: </w:t>
      </w:r>
    </w:p>
    <w:p w14:paraId="63231DAD" w14:textId="77777777" w:rsidR="001B6E6B" w:rsidRDefault="001B6E6B" w:rsidP="001B6E6B">
      <w:pPr>
        <w:pStyle w:val="B2"/>
      </w:pPr>
      <w:r>
        <w:t>a)</w:t>
      </w:r>
      <w:r>
        <w:tab/>
        <w:t xml:space="preserve">Auth-Session-State AVP is set to the value STATE_MAINTAINED (0). </w:t>
      </w:r>
    </w:p>
    <w:p w14:paraId="55366484" w14:textId="77777777" w:rsidR="001B6E6B" w:rsidRDefault="001B6E6B" w:rsidP="001B6E6B">
      <w:pPr>
        <w:pStyle w:val="B2"/>
      </w:pPr>
      <w:r>
        <w:t>b)</w:t>
      </w:r>
      <w:r>
        <w:tab/>
        <w:t>Authorization-Lifetime AVP and Session-Timeout AVP are present in request.</w:t>
      </w:r>
    </w:p>
    <w:p w14:paraId="22BB00A9" w14:textId="77777777" w:rsidR="001B6E6B" w:rsidRDefault="001B6E6B" w:rsidP="001B6E6B">
      <w:pPr>
        <w:pStyle w:val="B2"/>
      </w:pPr>
      <w:r>
        <w:t>c)</w:t>
      </w:r>
      <w:r>
        <w:tab/>
        <w:t>The tester generates session ID as per the documentation and uses it as session ID AVP in the message.</w:t>
      </w:r>
    </w:p>
    <w:p w14:paraId="7B150BAA" w14:textId="77777777" w:rsidR="001B6E6B" w:rsidRDefault="001B6E6B" w:rsidP="001B6E6B">
      <w:pPr>
        <w:pStyle w:val="B1"/>
      </w:pPr>
      <w:r>
        <w:t>4)</w:t>
      </w:r>
      <w:r>
        <w:tab/>
        <w:t>The tester checks the response for its request message in step 2 and 3. In both cases, the tester verifies that:</w:t>
      </w:r>
    </w:p>
    <w:p w14:paraId="716D6267" w14:textId="77777777" w:rsidR="001B6E6B" w:rsidRDefault="001B6E6B" w:rsidP="001B6E6B">
      <w:pPr>
        <w:pStyle w:val="B2"/>
      </w:pPr>
      <w:r>
        <w:t>a)</w:t>
      </w:r>
      <w:r>
        <w:tab/>
        <w:t xml:space="preserve">Auth-Session-State AVP is set to the value NO_STATE_MAINTAINED (1). </w:t>
      </w:r>
    </w:p>
    <w:p w14:paraId="0C650E1F" w14:textId="77777777" w:rsidR="001B6E6B" w:rsidRDefault="001B6E6B" w:rsidP="001B6E6B">
      <w:pPr>
        <w:pStyle w:val="B2"/>
      </w:pPr>
      <w:r>
        <w:t>b)</w:t>
      </w:r>
      <w:r>
        <w:tab/>
        <w:t>Neither the Authorization-Lifetime AVP nor the Session-Timeout AVP is present in response.</w:t>
      </w:r>
    </w:p>
    <w:p w14:paraId="1BDB62C0" w14:textId="77777777" w:rsidR="001B6E6B" w:rsidRDefault="001B6E6B" w:rsidP="001B6E6B">
      <w:pPr>
        <w:pStyle w:val="B2"/>
      </w:pPr>
      <w:r>
        <w:t>c)</w:t>
      </w:r>
      <w:r>
        <w:tab/>
        <w:t>The session IDs in two request messages are different and unique.</w:t>
      </w:r>
    </w:p>
    <w:p w14:paraId="4A682F06" w14:textId="77777777" w:rsidR="001B6E6B" w:rsidRDefault="001B6E6B" w:rsidP="001B6E6B">
      <w:pPr>
        <w:pStyle w:val="B1"/>
      </w:pPr>
      <w:r>
        <w:t>5)</w:t>
      </w:r>
      <w:r>
        <w:tab/>
        <w:t xml:space="preserve">The tester sends </w:t>
      </w:r>
      <w:proofErr w:type="spellStart"/>
      <w:r>
        <w:t>SGd</w:t>
      </w:r>
      <w:proofErr w:type="spellEnd"/>
      <w:r>
        <w:t xml:space="preserve"> application request message with same session ID in a row and checks the response.</w:t>
      </w:r>
    </w:p>
    <w:p w14:paraId="19E0D9C4" w14:textId="77777777" w:rsidR="001B6E6B" w:rsidRDefault="001B6E6B" w:rsidP="001B6E6B">
      <w:pPr>
        <w:pStyle w:val="B1"/>
      </w:pPr>
      <w:r>
        <w:t>6)</w:t>
      </w:r>
      <w:r>
        <w:tab/>
        <w:t xml:space="preserve">The tester sends </w:t>
      </w:r>
      <w:proofErr w:type="spellStart"/>
      <w:r>
        <w:t>SGd</w:t>
      </w:r>
      <w:proofErr w:type="spellEnd"/>
      <w:r>
        <w:t xml:space="preserve"> application request message with different session ID in a row and checks the response.</w:t>
      </w:r>
    </w:p>
    <w:p w14:paraId="620EECD9" w14:textId="77777777" w:rsidR="001B6E6B" w:rsidRDefault="001B6E6B" w:rsidP="001B6E6B">
      <w:pPr>
        <w:pStyle w:val="B1"/>
      </w:pPr>
      <w:r>
        <w:t>7)</w:t>
      </w:r>
      <w:r>
        <w:tab/>
        <w:t xml:space="preserve">The tester logs in with different user ID and sends </w:t>
      </w:r>
      <w:proofErr w:type="spellStart"/>
      <w:r>
        <w:t>SGd</w:t>
      </w:r>
      <w:proofErr w:type="spellEnd"/>
      <w:r>
        <w:t xml:space="preserve"> application request message with same session ID in step 2 and checks the response.</w:t>
      </w:r>
    </w:p>
    <w:p w14:paraId="71A126F5" w14:textId="77777777" w:rsidR="001B6E6B" w:rsidRDefault="001B6E6B" w:rsidP="001B6E6B">
      <w:pPr>
        <w:keepNext/>
        <w:keepLines/>
        <w:spacing w:before="180"/>
        <w:rPr>
          <w:lang w:eastAsia="zh-CN"/>
        </w:rPr>
      </w:pPr>
      <w:r>
        <w:rPr>
          <w:b/>
          <w:lang w:eastAsia="zh-CN"/>
        </w:rPr>
        <w:t>Expected Results:</w:t>
      </w:r>
    </w:p>
    <w:p w14:paraId="4E6074F2" w14:textId="77777777" w:rsidR="001B6E6B" w:rsidRDefault="001B6E6B" w:rsidP="001B6E6B">
      <w:pPr>
        <w:pStyle w:val="B1"/>
        <w:rPr>
          <w:lang w:eastAsia="zh-CN"/>
        </w:rPr>
      </w:pPr>
      <w:r>
        <w:rPr>
          <w:lang w:eastAsia="zh-CN"/>
        </w:rPr>
        <w:t>1)</w:t>
      </w:r>
      <w:r>
        <w:rPr>
          <w:lang w:eastAsia="zh-CN"/>
        </w:rPr>
        <w:tab/>
        <w:t>A confirmation from the tester that the Auth-Session-State AVP is indeed set correctly in response messages.</w:t>
      </w:r>
    </w:p>
    <w:p w14:paraId="65735023" w14:textId="77777777" w:rsidR="001B6E6B" w:rsidRDefault="001B6E6B" w:rsidP="001B6E6B">
      <w:pPr>
        <w:pStyle w:val="B1"/>
        <w:rPr>
          <w:lang w:eastAsia="zh-CN"/>
        </w:rPr>
      </w:pPr>
      <w:r>
        <w:rPr>
          <w:lang w:eastAsia="zh-CN"/>
        </w:rPr>
        <w:t>2)</w:t>
      </w:r>
      <w:r>
        <w:rPr>
          <w:lang w:eastAsia="zh-CN"/>
        </w:rPr>
        <w:tab/>
        <w:t xml:space="preserve">A confirmation from the tester that the </w:t>
      </w:r>
      <w:r>
        <w:t>neither the Authorization-Lifetime AVP nor the Session-Timeout AVP is present in response messages</w:t>
      </w:r>
      <w:r>
        <w:rPr>
          <w:lang w:eastAsia="zh-CN"/>
        </w:rPr>
        <w:t>.</w:t>
      </w:r>
    </w:p>
    <w:p w14:paraId="13D641F5" w14:textId="77777777" w:rsidR="001B6E6B" w:rsidRDefault="001B6E6B" w:rsidP="001B6E6B">
      <w:pPr>
        <w:pStyle w:val="B1"/>
        <w:rPr>
          <w:lang w:eastAsia="zh-CN"/>
        </w:rPr>
      </w:pPr>
      <w:r>
        <w:rPr>
          <w:lang w:eastAsia="zh-CN"/>
        </w:rPr>
        <w:t>3)</w:t>
      </w:r>
      <w:r>
        <w:rPr>
          <w:lang w:eastAsia="zh-CN"/>
        </w:rPr>
        <w:tab/>
        <w:t>In case of a duplicate or non-unique session ID, an error response is generated with Result-Code AVP as DIAMETER_INVALID_AVP_VALUE 5004 and Session-ID AVP is added in Failed AVP.</w:t>
      </w:r>
    </w:p>
    <w:p w14:paraId="1DAD156B" w14:textId="77777777" w:rsidR="001B6E6B" w:rsidRDefault="001B6E6B" w:rsidP="001B6E6B">
      <w:pPr>
        <w:pStyle w:val="B1"/>
        <w:rPr>
          <w:lang w:eastAsia="zh-CN"/>
        </w:rPr>
      </w:pPr>
      <w:r>
        <w:rPr>
          <w:lang w:eastAsia="zh-CN"/>
        </w:rPr>
        <w:t>4)</w:t>
      </w:r>
      <w:r>
        <w:rPr>
          <w:lang w:eastAsia="zh-CN"/>
        </w:rPr>
        <w:tab/>
        <w:t>A response message indicating success is received to the request message when session ID is unique.</w:t>
      </w:r>
    </w:p>
    <w:p w14:paraId="141B734E" w14:textId="77777777" w:rsidR="001B6E6B" w:rsidRDefault="001B6E6B" w:rsidP="001B6E6B">
      <w:pPr>
        <w:keepNext/>
        <w:keepLines/>
        <w:spacing w:before="180"/>
        <w:rPr>
          <w:b/>
          <w:lang w:eastAsia="zh-CN"/>
        </w:rPr>
      </w:pPr>
      <w:r>
        <w:rPr>
          <w:b/>
          <w:lang w:eastAsia="zh-CN"/>
        </w:rPr>
        <w:t>Expected format of evidence:</w:t>
      </w:r>
    </w:p>
    <w:p w14:paraId="7C232B1C" w14:textId="77777777" w:rsidR="001B6E6B" w:rsidRDefault="001B6E6B" w:rsidP="001B6E6B">
      <w:pPr>
        <w:rPr>
          <w:lang w:eastAsia="zh-CN"/>
        </w:rPr>
      </w:pPr>
      <w:r>
        <w:rPr>
          <w:lang w:eastAsia="zh-CN"/>
        </w:rPr>
        <w:t>A confirmation that the tester has confirmed that:</w:t>
      </w:r>
    </w:p>
    <w:p w14:paraId="6C39BEB7" w14:textId="77777777" w:rsidR="001B6E6B" w:rsidRDefault="001B6E6B" w:rsidP="001B6E6B">
      <w:pPr>
        <w:pStyle w:val="B1"/>
        <w:rPr>
          <w:lang w:eastAsia="zh-CN"/>
        </w:rPr>
      </w:pPr>
      <w:r>
        <w:rPr>
          <w:lang w:eastAsia="zh-CN"/>
        </w:rPr>
        <w:lastRenderedPageBreak/>
        <w:t>1.</w:t>
      </w:r>
      <w:r>
        <w:rPr>
          <w:lang w:eastAsia="zh-CN"/>
        </w:rPr>
        <w:tab/>
        <w:t>The session ID AVP follows the requirements 1 and 2 in the requirement description.</w:t>
      </w:r>
    </w:p>
    <w:p w14:paraId="7E5661E5" w14:textId="77777777" w:rsidR="001B6E6B" w:rsidRDefault="001B6E6B" w:rsidP="001B6E6B">
      <w:pPr>
        <w:pStyle w:val="B1"/>
        <w:rPr>
          <w:lang w:eastAsia="zh-CN"/>
        </w:rPr>
      </w:pPr>
      <w:r>
        <w:rPr>
          <w:lang w:eastAsia="zh-CN"/>
        </w:rPr>
        <w:t>2.</w:t>
      </w:r>
      <w:r>
        <w:rPr>
          <w:lang w:eastAsia="zh-CN"/>
        </w:rPr>
        <w:tab/>
        <w:t xml:space="preserve">The correct </w:t>
      </w:r>
      <w:r>
        <w:t xml:space="preserve">Auth-Session-State, Authorization-Lifetime and Session-Timeout </w:t>
      </w:r>
      <w:r>
        <w:rPr>
          <w:lang w:eastAsia="zh-CN"/>
        </w:rPr>
        <w:t>AVP configurations are used.</w:t>
      </w:r>
    </w:p>
    <w:p w14:paraId="52F6924A" w14:textId="77777777" w:rsidR="001B6E6B" w:rsidRDefault="001B6E6B" w:rsidP="001B6E6B">
      <w:pPr>
        <w:pStyle w:val="B1"/>
        <w:rPr>
          <w:lang w:eastAsia="zh-CN"/>
        </w:rPr>
      </w:pPr>
      <w:r>
        <w:rPr>
          <w:lang w:eastAsia="zh-CN"/>
        </w:rPr>
        <w:t>3.</w:t>
      </w:r>
      <w:r>
        <w:rPr>
          <w:lang w:eastAsia="zh-CN"/>
        </w:rPr>
        <w:tab/>
        <w:t>The network product does not accept duplicate session IDs.</w:t>
      </w:r>
    </w:p>
    <w:p w14:paraId="585703B6" w14:textId="77777777" w:rsidR="001B6E6B" w:rsidRDefault="001B6E6B" w:rsidP="001B6E6B">
      <w:pPr>
        <w:keepNext/>
        <w:keepLines/>
        <w:spacing w:before="180"/>
        <w:ind w:left="1134" w:hanging="1134"/>
        <w:rPr>
          <w:lang w:eastAsia="en-IN"/>
        </w:rPr>
      </w:pPr>
      <w:bookmarkStart w:id="11" w:name="_MCCTEMPBM_CRPT40290012___2"/>
      <w:r>
        <w:t>Test result (Passed or not)</w:t>
      </w:r>
    </w:p>
    <w:bookmarkEnd w:id="11"/>
    <w:p w14:paraId="6CCF2EF0" w14:textId="65DED011" w:rsidR="00AF495F" w:rsidRDefault="00AF495F" w:rsidP="00AF495F">
      <w:pPr>
        <w:jc w:val="center"/>
        <w:rPr>
          <w:color w:val="FF0000"/>
          <w:sz w:val="28"/>
          <w:szCs w:val="28"/>
        </w:rPr>
      </w:pPr>
      <w:r>
        <w:rPr>
          <w:color w:val="FF0000"/>
          <w:sz w:val="28"/>
        </w:rPr>
        <w:t>********** END OF 2</w:t>
      </w:r>
      <w:r w:rsidRPr="00AF495F">
        <w:rPr>
          <w:color w:val="FF0000"/>
          <w:sz w:val="28"/>
          <w:vertAlign w:val="superscript"/>
        </w:rPr>
        <w:t>nd</w:t>
      </w:r>
      <w:r>
        <w:rPr>
          <w:color w:val="FF0000"/>
          <w:sz w:val="28"/>
        </w:rPr>
        <w:t xml:space="preserve"> CHANGE **********</w:t>
      </w:r>
    </w:p>
    <w:p w14:paraId="2E45291E" w14:textId="77777777" w:rsidR="00323059" w:rsidRPr="00323059" w:rsidRDefault="00323059" w:rsidP="00323059">
      <w:pPr>
        <w:jc w:val="center"/>
        <w:rPr>
          <w:color w:val="FF0000"/>
          <w:sz w:val="28"/>
        </w:rPr>
      </w:pPr>
    </w:p>
    <w:p w14:paraId="5D19AFDB" w14:textId="67A3EE5E" w:rsidR="00323059" w:rsidRDefault="00686F04" w:rsidP="00AF495F">
      <w:pPr>
        <w:jc w:val="center"/>
        <w:rPr>
          <w:color w:val="FF0000"/>
          <w:sz w:val="28"/>
        </w:rPr>
      </w:pPr>
      <w:r w:rsidRPr="00686F04">
        <w:rPr>
          <w:color w:val="FF0000"/>
          <w:sz w:val="28"/>
        </w:rPr>
        <w:t xml:space="preserve">********** START OF </w:t>
      </w:r>
      <w:r w:rsidR="00450696">
        <w:rPr>
          <w:color w:val="FF0000"/>
          <w:sz w:val="28"/>
        </w:rPr>
        <w:t>3</w:t>
      </w:r>
      <w:r w:rsidR="00450696">
        <w:rPr>
          <w:color w:val="FF0000"/>
          <w:sz w:val="28"/>
          <w:vertAlign w:val="superscript"/>
        </w:rPr>
        <w:t>rd</w:t>
      </w:r>
      <w:r w:rsidRPr="00686F04">
        <w:rPr>
          <w:color w:val="FF0000"/>
          <w:sz w:val="28"/>
        </w:rPr>
        <w:t xml:space="preserve"> CHANGE **********</w:t>
      </w:r>
    </w:p>
    <w:p w14:paraId="2109B2B5" w14:textId="77777777" w:rsidR="00686F04" w:rsidRDefault="00686F04" w:rsidP="00686F04">
      <w:pPr>
        <w:pStyle w:val="berschrift4"/>
      </w:pPr>
      <w:bookmarkStart w:id="12" w:name="_Toc175929208"/>
      <w:r>
        <w:t>4.2.7.4</w:t>
      </w:r>
      <w:r>
        <w:tab/>
        <w:t xml:space="preserve">Protecting from unknown peers on Diameter-based </w:t>
      </w:r>
      <w:proofErr w:type="spellStart"/>
      <w:r>
        <w:t>SGd</w:t>
      </w:r>
      <w:proofErr w:type="spellEnd"/>
      <w:r>
        <w:t xml:space="preserve"> interface</w:t>
      </w:r>
      <w:bookmarkEnd w:id="12"/>
    </w:p>
    <w:p w14:paraId="0C1999DB" w14:textId="77777777" w:rsidR="00686F04" w:rsidRDefault="00686F04" w:rsidP="00686F04">
      <w:pPr>
        <w:rPr>
          <w:i/>
        </w:rPr>
      </w:pPr>
      <w:r>
        <w:rPr>
          <w:i/>
        </w:rPr>
        <w:t xml:space="preserve">Requirement Name: </w:t>
      </w:r>
      <w:r>
        <w:t xml:space="preserve">Disabling peer discovery on the </w:t>
      </w:r>
      <w:proofErr w:type="spellStart"/>
      <w:r>
        <w:t>SGd</w:t>
      </w:r>
      <w:proofErr w:type="spellEnd"/>
      <w:r>
        <w:t xml:space="preserve"> interface</w:t>
      </w:r>
    </w:p>
    <w:p w14:paraId="4D3020B4" w14:textId="77777777" w:rsidR="00686F04" w:rsidRDefault="00686F04" w:rsidP="00686F04">
      <w:pPr>
        <w:rPr>
          <w:i/>
        </w:rPr>
      </w:pPr>
      <w:r>
        <w:rPr>
          <w:i/>
        </w:rPr>
        <w:t>Requirement Reference</w:t>
      </w:r>
      <w:r w:rsidRPr="00685984">
        <w:rPr>
          <w:iCs/>
        </w:rPr>
        <w:t xml:space="preserve">: </w:t>
      </w:r>
      <w:r w:rsidRPr="00686F04">
        <w:rPr>
          <w:iCs/>
          <w:rPrChange w:id="13" w:author="Autor">
            <w:rPr>
              <w:iCs/>
              <w:highlight w:val="yellow"/>
            </w:rPr>
          </w:rPrChange>
        </w:rPr>
        <w:t>TS </w:t>
      </w:r>
      <w:r w:rsidRPr="00686F04">
        <w:rPr>
          <w:rPrChange w:id="14" w:author="Autor">
            <w:rPr>
              <w:highlight w:val="yellow"/>
            </w:rPr>
          </w:rPrChange>
        </w:rPr>
        <w:t>32.299</w:t>
      </w:r>
      <w:r w:rsidRPr="00686F04">
        <w:rPr>
          <w:iCs/>
          <w:rPrChange w:id="15" w:author="Autor">
            <w:rPr>
              <w:iCs/>
              <w:highlight w:val="yellow"/>
            </w:rPr>
          </w:rPrChange>
        </w:rPr>
        <w:t> </w:t>
      </w:r>
      <w:r w:rsidRPr="00686F04">
        <w:rPr>
          <w:rPrChange w:id="16" w:author="Autor">
            <w:rPr>
              <w:highlight w:val="yellow"/>
            </w:rPr>
          </w:rPrChange>
        </w:rPr>
        <w:t>[14]</w:t>
      </w:r>
      <w:r w:rsidRPr="00685984">
        <w:t>;</w:t>
      </w:r>
      <w:r>
        <w:t xml:space="preserve"> RFC 6733 [12], clause 5.2;</w:t>
      </w:r>
    </w:p>
    <w:p w14:paraId="4A63716E" w14:textId="77777777" w:rsidR="00686F04" w:rsidRDefault="00686F04" w:rsidP="00686F04">
      <w:r>
        <w:rPr>
          <w:i/>
        </w:rPr>
        <w:t>Requirement Description</w:t>
      </w:r>
      <w:r>
        <w:t>:</w:t>
      </w:r>
    </w:p>
    <w:p w14:paraId="64037335" w14:textId="77777777" w:rsidR="00686F04" w:rsidRDefault="00686F04" w:rsidP="00686F04">
      <w:r>
        <w:t xml:space="preserve">Capability Exchange Request (CER) and Capability Exchange Answer (CEA) are Diameter messages used on </w:t>
      </w:r>
      <w:proofErr w:type="spellStart"/>
      <w:r>
        <w:t>SGd</w:t>
      </w:r>
      <w:proofErr w:type="spellEnd"/>
      <w:r>
        <w:t xml:space="preserve"> interface to discover diameter nodes and know their capability. If peer discovery is enabled, an attacker can connect to the SMSF and learn about its capabilities by sending CER messages. Network products with </w:t>
      </w:r>
      <w:proofErr w:type="spellStart"/>
      <w:r>
        <w:t>SGd</w:t>
      </w:r>
      <w:proofErr w:type="spellEnd"/>
      <w:r>
        <w:t xml:space="preserve"> interface be configured only to accept known peers.</w:t>
      </w:r>
    </w:p>
    <w:p w14:paraId="7367A7D2" w14:textId="77777777" w:rsidR="00686F04" w:rsidRDefault="00686F04" w:rsidP="00686F04">
      <w:r>
        <w:t>To protect SMSF from attacks by unknown peers (attackers), it supports the following requirements:</w:t>
      </w:r>
    </w:p>
    <w:p w14:paraId="6A9E0EE2" w14:textId="77777777" w:rsidR="00686F04" w:rsidRDefault="00686F04" w:rsidP="00686F04">
      <w:pPr>
        <w:pStyle w:val="B1"/>
      </w:pPr>
      <w:r>
        <w:t>1)</w:t>
      </w:r>
      <w:r>
        <w:tab/>
        <w:t xml:space="preserve">It maintains list of all trusted nodes with static IP addresses in a peer table. </w:t>
      </w:r>
    </w:p>
    <w:p w14:paraId="4CADEE02" w14:textId="77777777" w:rsidR="00686F04" w:rsidRDefault="00686F04" w:rsidP="00686F04">
      <w:pPr>
        <w:pStyle w:val="B1"/>
      </w:pPr>
      <w:r>
        <w:t>2)</w:t>
      </w:r>
      <w:r>
        <w:tab/>
        <w:t>It is configured only to respond to the CER messages from trusted nodes listed in the peer table, and it ignores CERs from all other nodes.</w:t>
      </w:r>
    </w:p>
    <w:p w14:paraId="4790B0DF" w14:textId="77777777" w:rsidR="00686F04" w:rsidRDefault="00686F04" w:rsidP="00686F04">
      <w:pPr>
        <w:keepNext/>
        <w:keepLines/>
        <w:spacing w:before="180"/>
        <w:rPr>
          <w:iCs/>
        </w:rPr>
      </w:pPr>
      <w:r>
        <w:rPr>
          <w:i/>
        </w:rPr>
        <w:t xml:space="preserve">Threat References: </w:t>
      </w:r>
      <w:r>
        <w:rPr>
          <w:iCs/>
        </w:rPr>
        <w:t>TBA</w:t>
      </w:r>
    </w:p>
    <w:p w14:paraId="14DE354E" w14:textId="77777777" w:rsidR="00686F04" w:rsidRDefault="00686F04" w:rsidP="00686F04">
      <w:pPr>
        <w:keepNext/>
        <w:keepLines/>
        <w:spacing w:before="180"/>
        <w:ind w:left="1134" w:hanging="1134"/>
        <w:rPr>
          <w:i/>
        </w:rPr>
      </w:pPr>
      <w:bookmarkStart w:id="17" w:name="_MCCTEMPBM_CRPT40290020___2"/>
      <w:r>
        <w:rPr>
          <w:i/>
        </w:rPr>
        <w:t>Test case:</w:t>
      </w:r>
      <w:bookmarkEnd w:id="17"/>
    </w:p>
    <w:p w14:paraId="2BAFA018" w14:textId="77777777" w:rsidR="00686F04" w:rsidRDefault="00686F04" w:rsidP="00686F04">
      <w:r>
        <w:rPr>
          <w:b/>
        </w:rPr>
        <w:t>Test Name</w:t>
      </w:r>
      <w:r>
        <w:t xml:space="preserve">: </w:t>
      </w:r>
      <w:proofErr w:type="spellStart"/>
      <w:r>
        <w:t>TC_DIAMETER_SGd_PEERDISCOVERY</w:t>
      </w:r>
      <w:proofErr w:type="spellEnd"/>
    </w:p>
    <w:p w14:paraId="0B9D7963" w14:textId="77777777" w:rsidR="00686F04" w:rsidRDefault="00686F04" w:rsidP="00686F04">
      <w:pPr>
        <w:rPr>
          <w:b/>
        </w:rPr>
      </w:pPr>
      <w:r>
        <w:rPr>
          <w:b/>
        </w:rPr>
        <w:t xml:space="preserve">Purpose: </w:t>
      </w:r>
    </w:p>
    <w:p w14:paraId="33467513" w14:textId="77777777" w:rsidR="00686F04" w:rsidRDefault="00686F04">
      <w:pPr>
        <w:rPr>
          <w:b/>
        </w:rPr>
        <w:pPrChange w:id="18" w:author="Autor">
          <w:pPr>
            <w:pStyle w:val="B1"/>
            <w:ind w:left="284"/>
          </w:pPr>
        </w:pPrChange>
      </w:pPr>
      <w:bookmarkStart w:id="19" w:name="_MCCTEMPBM_CRPT40290021___2"/>
      <w:r>
        <w:t>To verify that the SMSF ignores requests from any unauthorized nodes that tries to discover its capabilities.</w:t>
      </w:r>
      <w:bookmarkEnd w:id="19"/>
    </w:p>
    <w:p w14:paraId="310636E4" w14:textId="77777777" w:rsidR="00686F04" w:rsidRDefault="00686F04" w:rsidP="00686F04">
      <w:pPr>
        <w:rPr>
          <w:b/>
        </w:rPr>
      </w:pPr>
      <w:r>
        <w:rPr>
          <w:b/>
        </w:rPr>
        <w:t>Procedure and execution steps:</w:t>
      </w:r>
    </w:p>
    <w:p w14:paraId="56748C43" w14:textId="77777777" w:rsidR="00686F04" w:rsidRDefault="00686F04" w:rsidP="00686F04">
      <w:pPr>
        <w:rPr>
          <w:b/>
        </w:rPr>
      </w:pPr>
      <w:r>
        <w:rPr>
          <w:b/>
        </w:rPr>
        <w:t>Pre-Conditions:</w:t>
      </w:r>
    </w:p>
    <w:p w14:paraId="5035D276" w14:textId="77777777" w:rsidR="00686F04" w:rsidRDefault="00686F04" w:rsidP="00686F04">
      <w:pPr>
        <w:pStyle w:val="B1"/>
      </w:pPr>
      <w:r>
        <w:t>-</w:t>
      </w:r>
      <w:r>
        <w:tab/>
        <w:t xml:space="preserve">This test case is applicable only if the network product supports Diameter </w:t>
      </w:r>
      <w:proofErr w:type="spellStart"/>
      <w:r>
        <w:t>SGd</w:t>
      </w:r>
      <w:proofErr w:type="spellEnd"/>
      <w:r>
        <w:t xml:space="preserve"> Interface.</w:t>
      </w:r>
    </w:p>
    <w:p w14:paraId="3BD7D6D4" w14:textId="77777777" w:rsidR="00686F04" w:rsidRDefault="00686F04" w:rsidP="00686F04">
      <w:pPr>
        <w:pStyle w:val="B1"/>
      </w:pPr>
      <w:r>
        <w:t>-</w:t>
      </w:r>
      <w:r>
        <w:tab/>
        <w:t>The tester has the privileges to configure network product's peer table to include only directly connected peers with static IP addresses.</w:t>
      </w:r>
    </w:p>
    <w:p w14:paraId="62595450" w14:textId="77777777" w:rsidR="00686F04" w:rsidRDefault="00686F04" w:rsidP="00686F04">
      <w:pPr>
        <w:pStyle w:val="B1"/>
      </w:pPr>
      <w:r>
        <w:t>-</w:t>
      </w:r>
      <w:r>
        <w:tab/>
        <w:t>The vendor declares that peer discovery is disabled on the network product.</w:t>
      </w:r>
    </w:p>
    <w:p w14:paraId="18045DFA" w14:textId="77777777" w:rsidR="00686F04" w:rsidRDefault="00686F04" w:rsidP="00686F04">
      <w:pPr>
        <w:rPr>
          <w:b/>
        </w:rPr>
      </w:pPr>
      <w:r>
        <w:rPr>
          <w:b/>
        </w:rPr>
        <w:t>Execution Steps</w:t>
      </w:r>
    </w:p>
    <w:p w14:paraId="7A95FC49" w14:textId="77777777" w:rsidR="00686F04" w:rsidRDefault="00686F04" w:rsidP="00686F04">
      <w:pPr>
        <w:pStyle w:val="B1"/>
      </w:pPr>
      <w:r>
        <w:t>1)</w:t>
      </w:r>
      <w:r>
        <w:tab/>
        <w:t>The tester logs in the network product.</w:t>
      </w:r>
    </w:p>
    <w:p w14:paraId="66FC6CC3" w14:textId="77777777" w:rsidR="00686F04" w:rsidRDefault="00686F04" w:rsidP="00686F04">
      <w:pPr>
        <w:pStyle w:val="B1"/>
      </w:pPr>
      <w:r>
        <w:rPr>
          <w:lang w:eastAsia="zh-CN"/>
        </w:rPr>
        <w:t>2)</w:t>
      </w:r>
      <w:r>
        <w:rPr>
          <w:lang w:eastAsia="zh-CN"/>
        </w:rPr>
        <w:tab/>
        <w:t>T</w:t>
      </w:r>
      <w:r>
        <w:rPr>
          <w:rFonts w:hint="eastAsia"/>
          <w:lang w:eastAsia="zh-CN"/>
        </w:rPr>
        <w:t xml:space="preserve">he </w:t>
      </w:r>
      <w:r>
        <w:rPr>
          <w:lang w:eastAsia="zh-CN"/>
        </w:rPr>
        <w:t>tester configures the peer tables of the network product with a list of static IP addresses.</w:t>
      </w:r>
    </w:p>
    <w:p w14:paraId="7CE55292" w14:textId="77777777" w:rsidR="00686F04" w:rsidRDefault="00686F04" w:rsidP="00686F04">
      <w:pPr>
        <w:pStyle w:val="B1"/>
      </w:pPr>
      <w:r>
        <w:rPr>
          <w:lang w:eastAsia="zh-CN"/>
        </w:rPr>
        <w:t>3)</w:t>
      </w:r>
      <w:r>
        <w:rPr>
          <w:lang w:eastAsia="zh-CN"/>
        </w:rPr>
        <w:tab/>
        <w:t xml:space="preserve">The tester configures its source IP using one from the list in the network product's peer table. The tester then sends a CER message by replaying a </w:t>
      </w:r>
      <w:proofErr w:type="spellStart"/>
      <w:r>
        <w:rPr>
          <w:lang w:eastAsia="zh-CN"/>
        </w:rPr>
        <w:t>pcap</w:t>
      </w:r>
      <w:proofErr w:type="spellEnd"/>
      <w:r>
        <w:rPr>
          <w:lang w:eastAsia="zh-CN"/>
        </w:rPr>
        <w:t xml:space="preserve"> file or using a network generator: </w:t>
      </w:r>
    </w:p>
    <w:p w14:paraId="049DB429" w14:textId="77777777" w:rsidR="00686F04" w:rsidRDefault="00686F04" w:rsidP="00686F04">
      <w:pPr>
        <w:pStyle w:val="B2"/>
      </w:pPr>
      <w:r>
        <w:t>a)</w:t>
      </w:r>
      <w:r>
        <w:tab/>
        <w:t>Using the network analyser, the tester verifies that the message is correctly received by the network product.</w:t>
      </w:r>
    </w:p>
    <w:p w14:paraId="31154BF5" w14:textId="77777777" w:rsidR="00686F04" w:rsidRDefault="00686F04" w:rsidP="00686F04">
      <w:pPr>
        <w:pStyle w:val="B2"/>
      </w:pPr>
      <w:r>
        <w:t>b)</w:t>
      </w:r>
      <w:r>
        <w:tab/>
        <w:t>The tester verifies that the network product responds with a CEA.</w:t>
      </w:r>
    </w:p>
    <w:p w14:paraId="190FBF49" w14:textId="77777777" w:rsidR="00686F04" w:rsidRDefault="00686F04" w:rsidP="00686F04">
      <w:pPr>
        <w:pStyle w:val="B1"/>
      </w:pPr>
      <w:r>
        <w:rPr>
          <w:lang w:eastAsia="zh-CN"/>
        </w:rPr>
        <w:lastRenderedPageBreak/>
        <w:t>4)</w:t>
      </w:r>
      <w:r>
        <w:rPr>
          <w:lang w:eastAsia="zh-CN"/>
        </w:rPr>
        <w:tab/>
        <w:t xml:space="preserve">The tester configures its source IP </w:t>
      </w:r>
      <w:r>
        <w:t>to one that is not in the peer table list of the network product</w:t>
      </w:r>
      <w:r>
        <w:rPr>
          <w:lang w:eastAsia="zh-CN"/>
        </w:rPr>
        <w:t xml:space="preserve">. The tester then sends a CER message by replaying a </w:t>
      </w:r>
      <w:proofErr w:type="spellStart"/>
      <w:r>
        <w:rPr>
          <w:lang w:eastAsia="zh-CN"/>
        </w:rPr>
        <w:t>pcap</w:t>
      </w:r>
      <w:proofErr w:type="spellEnd"/>
      <w:r>
        <w:rPr>
          <w:lang w:eastAsia="zh-CN"/>
        </w:rPr>
        <w:t xml:space="preserve"> file or using a network generator: </w:t>
      </w:r>
    </w:p>
    <w:p w14:paraId="0C2A1FBA" w14:textId="77777777" w:rsidR="00686F04" w:rsidRDefault="00686F04" w:rsidP="00686F04">
      <w:pPr>
        <w:pStyle w:val="B2"/>
      </w:pPr>
      <w:r>
        <w:t>a)</w:t>
      </w:r>
      <w:r>
        <w:tab/>
        <w:t>Using the network analyser, the tester verifies that the message is discarded by the network product.</w:t>
      </w:r>
    </w:p>
    <w:p w14:paraId="470FCBA2" w14:textId="77777777" w:rsidR="00686F04" w:rsidRDefault="00686F04" w:rsidP="00686F04">
      <w:pPr>
        <w:pStyle w:val="B2"/>
      </w:pPr>
      <w:r>
        <w:t>b)</w:t>
      </w:r>
      <w:r>
        <w:tab/>
        <w:t>The tester verifies that the network product does not respond with a CEA.</w:t>
      </w:r>
    </w:p>
    <w:p w14:paraId="4403CE02" w14:textId="77777777" w:rsidR="00686F04" w:rsidRDefault="00686F04" w:rsidP="00686F04">
      <w:pPr>
        <w:rPr>
          <w:b/>
        </w:rPr>
      </w:pPr>
      <w:r>
        <w:rPr>
          <w:b/>
        </w:rPr>
        <w:t>Expected Results:</w:t>
      </w:r>
    </w:p>
    <w:p w14:paraId="6102F97E" w14:textId="77777777" w:rsidR="00686F04" w:rsidRDefault="00686F04">
      <w:pPr>
        <w:pPrChange w:id="20" w:author="Autor">
          <w:pPr>
            <w:pStyle w:val="B1"/>
          </w:pPr>
        </w:pPrChange>
      </w:pPr>
      <w:del w:id="21" w:author="Autor">
        <w:r w:rsidDel="00685984">
          <w:delText>-</w:delText>
        </w:r>
        <w:r w:rsidDel="00685984">
          <w:tab/>
        </w:r>
      </w:del>
      <w:r>
        <w:t>The network product responds with a CEA for CERs received from the peers listed in its peer table and ignores CERs from all others.</w:t>
      </w:r>
    </w:p>
    <w:p w14:paraId="4A2A3DA6" w14:textId="77777777" w:rsidR="00686F04" w:rsidRDefault="00686F04" w:rsidP="00686F04">
      <w:pPr>
        <w:rPr>
          <w:b/>
        </w:rPr>
      </w:pPr>
      <w:r>
        <w:rPr>
          <w:b/>
        </w:rPr>
        <w:t>Expected format of evidence:</w:t>
      </w:r>
    </w:p>
    <w:p w14:paraId="518BF234" w14:textId="77777777" w:rsidR="00686F04" w:rsidRDefault="00686F04" w:rsidP="00686F04">
      <w:r>
        <w:t>A testing report provided by the testing agency which will consist of the following information:</w:t>
      </w:r>
    </w:p>
    <w:p w14:paraId="00D79A1F" w14:textId="77777777" w:rsidR="00686F04" w:rsidRDefault="00686F04" w:rsidP="00686F04">
      <w:pPr>
        <w:pStyle w:val="B1"/>
      </w:pPr>
      <w:r>
        <w:t>-</w:t>
      </w:r>
      <w:r>
        <w:tab/>
        <w:t>The used tool(s) name and version information</w:t>
      </w:r>
    </w:p>
    <w:p w14:paraId="6A4059F2" w14:textId="77777777" w:rsidR="00686F04" w:rsidRDefault="00686F04" w:rsidP="00686F04">
      <w:pPr>
        <w:pStyle w:val="B1"/>
      </w:pPr>
      <w:r>
        <w:t>-</w:t>
      </w:r>
      <w:r>
        <w:tab/>
        <w:t>Settings and configurations used</w:t>
      </w:r>
    </w:p>
    <w:p w14:paraId="41C78C15" w14:textId="77777777" w:rsidR="00686F04" w:rsidRDefault="00686F04" w:rsidP="00686F04">
      <w:pPr>
        <w:pStyle w:val="B1"/>
      </w:pPr>
      <w:r>
        <w:t>-</w:t>
      </w:r>
      <w:r>
        <w:tab/>
      </w:r>
      <w:proofErr w:type="spellStart"/>
      <w:r>
        <w:t>Pcap</w:t>
      </w:r>
      <w:proofErr w:type="spellEnd"/>
      <w:r>
        <w:t xml:space="preserve"> trace</w:t>
      </w:r>
    </w:p>
    <w:p w14:paraId="1F55C78A" w14:textId="77777777" w:rsidR="00686F04" w:rsidRDefault="00686F04" w:rsidP="00686F04">
      <w:pPr>
        <w:pStyle w:val="B1"/>
      </w:pPr>
      <w:r>
        <w:t>-</w:t>
      </w:r>
      <w:r>
        <w:tab/>
        <w:t>Screenshot</w:t>
      </w:r>
    </w:p>
    <w:p w14:paraId="38D4BEAB" w14:textId="77777777" w:rsidR="00686F04" w:rsidRDefault="00686F04" w:rsidP="00686F04">
      <w:pPr>
        <w:keepNext/>
        <w:keepLines/>
        <w:spacing w:before="180"/>
        <w:ind w:left="1134" w:hanging="1134"/>
      </w:pPr>
      <w:bookmarkStart w:id="22" w:name="_MCCTEMPBM_CRPT40290022___2"/>
      <w:r>
        <w:t>Test result (Passed or not)</w:t>
      </w:r>
    </w:p>
    <w:bookmarkEnd w:id="22"/>
    <w:p w14:paraId="1EFBD1B3" w14:textId="45C77118" w:rsidR="00AF495F" w:rsidRDefault="00AF495F" w:rsidP="00AF495F">
      <w:pPr>
        <w:jc w:val="center"/>
        <w:rPr>
          <w:color w:val="FF0000"/>
          <w:sz w:val="28"/>
          <w:szCs w:val="28"/>
        </w:rPr>
      </w:pPr>
      <w:r>
        <w:rPr>
          <w:color w:val="FF0000"/>
          <w:sz w:val="28"/>
        </w:rPr>
        <w:t xml:space="preserve">********** END OF </w:t>
      </w:r>
      <w:r w:rsidR="00450696">
        <w:rPr>
          <w:color w:val="FF0000"/>
          <w:sz w:val="28"/>
        </w:rPr>
        <w:t>3</w:t>
      </w:r>
      <w:r w:rsidR="00450696">
        <w:rPr>
          <w:color w:val="FF0000"/>
          <w:sz w:val="28"/>
          <w:vertAlign w:val="superscript"/>
        </w:rPr>
        <w:t>rd</w:t>
      </w:r>
      <w:r>
        <w:rPr>
          <w:color w:val="FF0000"/>
          <w:sz w:val="28"/>
        </w:rPr>
        <w:t xml:space="preserve"> CHANGE **********</w:t>
      </w:r>
    </w:p>
    <w:p w14:paraId="0537A47B" w14:textId="77777777" w:rsidR="00686F04" w:rsidRDefault="00686F04" w:rsidP="00686F04">
      <w:pPr>
        <w:rPr>
          <w:color w:val="FF0000"/>
          <w:sz w:val="28"/>
        </w:rPr>
      </w:pPr>
    </w:p>
    <w:p w14:paraId="650D82B9" w14:textId="378DE850" w:rsidR="00323059" w:rsidRDefault="00686F04" w:rsidP="00AF495F">
      <w:pPr>
        <w:jc w:val="center"/>
        <w:rPr>
          <w:color w:val="FF0000"/>
          <w:sz w:val="28"/>
        </w:rPr>
      </w:pPr>
      <w:r w:rsidRPr="00686F04">
        <w:rPr>
          <w:color w:val="FF0000"/>
          <w:sz w:val="28"/>
        </w:rPr>
        <w:t xml:space="preserve">********** START OF </w:t>
      </w:r>
      <w:r w:rsidR="00450696">
        <w:rPr>
          <w:color w:val="FF0000"/>
          <w:sz w:val="28"/>
        </w:rPr>
        <w:t>4</w:t>
      </w:r>
      <w:r w:rsidRPr="00686F04">
        <w:rPr>
          <w:color w:val="FF0000"/>
          <w:sz w:val="28"/>
          <w:vertAlign w:val="superscript"/>
        </w:rPr>
        <w:t>th</w:t>
      </w:r>
      <w:r w:rsidRPr="00686F04">
        <w:rPr>
          <w:color w:val="FF0000"/>
          <w:sz w:val="28"/>
        </w:rPr>
        <w:t xml:space="preserve"> CHANGE **********</w:t>
      </w:r>
    </w:p>
    <w:p w14:paraId="39247151" w14:textId="77777777" w:rsidR="00686F04" w:rsidRDefault="00686F04" w:rsidP="00686F04">
      <w:pPr>
        <w:pStyle w:val="berschrift4"/>
      </w:pPr>
      <w:bookmarkStart w:id="23" w:name="_Toc175929209"/>
      <w:r>
        <w:t>4.2.7.5</w:t>
      </w:r>
      <w:r>
        <w:tab/>
        <w:t>Protecting availability and integrity on Map-based SS7 interface</w:t>
      </w:r>
      <w:bookmarkEnd w:id="23"/>
    </w:p>
    <w:p w14:paraId="461BFF66" w14:textId="77777777" w:rsidR="00686F04" w:rsidRDefault="00686F04" w:rsidP="00686F04">
      <w:pPr>
        <w:rPr>
          <w:rFonts w:eastAsia="SimSun"/>
          <w:i/>
        </w:rPr>
      </w:pPr>
      <w:r>
        <w:rPr>
          <w:rFonts w:eastAsia="SimSun"/>
          <w:i/>
        </w:rPr>
        <w:t xml:space="preserve">Requirement Name: </w:t>
      </w:r>
      <w:r>
        <w:rPr>
          <w:rFonts w:eastAsia="SimSun"/>
        </w:rPr>
        <w:t>Map filtering on the SS7 interface</w:t>
      </w:r>
    </w:p>
    <w:p w14:paraId="3B21D721" w14:textId="77777777" w:rsidR="00686F04" w:rsidRDefault="00686F04" w:rsidP="00686F04">
      <w:pPr>
        <w:rPr>
          <w:rFonts w:eastAsia="SimSun"/>
          <w:i/>
        </w:rPr>
      </w:pPr>
      <w:r>
        <w:rPr>
          <w:rFonts w:eastAsia="SimSun"/>
          <w:i/>
        </w:rPr>
        <w:t>Requirement Reference</w:t>
      </w:r>
      <w:r>
        <w:rPr>
          <w:rFonts w:eastAsia="SimSun"/>
          <w:iCs/>
        </w:rPr>
        <w:t>: TS </w:t>
      </w:r>
      <w:r>
        <w:rPr>
          <w:rFonts w:eastAsia="SimSun"/>
        </w:rPr>
        <w:t>33.204</w:t>
      </w:r>
      <w:r>
        <w:rPr>
          <w:rFonts w:eastAsia="SimSun"/>
          <w:iCs/>
        </w:rPr>
        <w:t> </w:t>
      </w:r>
      <w:r>
        <w:rPr>
          <w:rFonts w:eastAsia="SimSun"/>
        </w:rPr>
        <w:t>[13], clause 4.1; TS 29.002 [9], clause 12</w:t>
      </w:r>
    </w:p>
    <w:p w14:paraId="1C46D61F" w14:textId="77777777" w:rsidR="00686F04" w:rsidRDefault="00686F04" w:rsidP="00686F04">
      <w:pPr>
        <w:rPr>
          <w:rFonts w:eastAsia="SimSun"/>
        </w:rPr>
      </w:pPr>
      <w:r>
        <w:rPr>
          <w:rFonts w:eastAsia="SimSun"/>
          <w:i/>
        </w:rPr>
        <w:t>Requirement Description</w:t>
      </w:r>
      <w:r>
        <w:rPr>
          <w:rFonts w:eastAsia="SimSun"/>
        </w:rPr>
        <w:t>:</w:t>
      </w:r>
    </w:p>
    <w:p w14:paraId="64912186" w14:textId="77777777" w:rsidR="00686F04" w:rsidRDefault="00686F04" w:rsidP="00686F04">
      <w:pPr>
        <w:rPr>
          <w:rFonts w:eastAsia="SimSun"/>
        </w:rPr>
      </w:pPr>
      <w:r>
        <w:rPr>
          <w:rFonts w:eastAsia="SimSun"/>
        </w:rPr>
        <w:t>TS 33.204 [13], clause 4.1 mentions "</w:t>
      </w:r>
      <w:proofErr w:type="spellStart"/>
      <w:r>
        <w:rPr>
          <w:rFonts w:eastAsia="SimSun"/>
        </w:rPr>
        <w:t>TCAPsec</w:t>
      </w:r>
      <w:proofErr w:type="spellEnd"/>
      <w:r>
        <w:rPr>
          <w:rFonts w:eastAsia="SimSun"/>
        </w:rPr>
        <w:t xml:space="preserve"> does not validate the TCAP user payload content. Message screening functions for particular message types may be needed on top of </w:t>
      </w:r>
      <w:proofErr w:type="spellStart"/>
      <w:r>
        <w:rPr>
          <w:rFonts w:eastAsia="SimSun"/>
        </w:rPr>
        <w:t>TCAPsec</w:t>
      </w:r>
      <w:proofErr w:type="spellEnd"/>
      <w:r>
        <w:rPr>
          <w:rFonts w:eastAsia="SimSun"/>
        </w:rPr>
        <w:t xml:space="preserve">." TS 29.002 [9] defines the Short Message Service (SMS) management services in clause 12. </w:t>
      </w:r>
      <w:r>
        <w:rPr>
          <w:rFonts w:eastAsia="SimSun"/>
        </w:rPr>
        <w:br/>
      </w:r>
      <w:r>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2EC00FB6" w14:textId="77777777" w:rsidR="00686F04" w:rsidRDefault="00686F04" w:rsidP="00686F04">
      <w:pPr>
        <w:rPr>
          <w:rFonts w:eastAsia="SimSun"/>
        </w:rPr>
      </w:pPr>
      <w:r>
        <w:rPr>
          <w:rFonts w:eastAsia="SimSun"/>
        </w:rPr>
        <w:t>In particular, SMSF that supports filtering provides a mechanism:</w:t>
      </w:r>
    </w:p>
    <w:p w14:paraId="19278087" w14:textId="77777777" w:rsidR="00686F04" w:rsidRDefault="00686F04" w:rsidP="00686F04">
      <w:pPr>
        <w:pStyle w:val="B1"/>
        <w:rPr>
          <w:rFonts w:eastAsia="SimSun"/>
        </w:rPr>
      </w:pPr>
      <w:r>
        <w:rPr>
          <w:rFonts w:eastAsia="SimSun"/>
        </w:rPr>
        <w:t>1)</w:t>
      </w:r>
      <w:r>
        <w:rPr>
          <w:rFonts w:eastAsia="SimSun"/>
        </w:rPr>
        <w:tab/>
        <w:t>To filter incoming Map messages on the SS7 interface at the Application layer of the stack ISO/OSI.</w:t>
      </w:r>
    </w:p>
    <w:p w14:paraId="1B7A727E" w14:textId="77777777" w:rsidR="00686F04" w:rsidRDefault="00686F04" w:rsidP="00686F04">
      <w:pPr>
        <w:pStyle w:val="B1"/>
        <w:rPr>
          <w:rFonts w:eastAsia="SimSun"/>
        </w:rPr>
      </w:pPr>
      <w:r>
        <w:rPr>
          <w:rFonts w:eastAsia="SimSun"/>
        </w:rPr>
        <w:t>2)</w:t>
      </w:r>
      <w:r>
        <w:rPr>
          <w:rFonts w:eastAsia="SimSun"/>
        </w:rPr>
        <w:tab/>
        <w:t>To allow specified actions to be taken when a filter rule matches. In particular at least the following actions should be supported:</w:t>
      </w:r>
    </w:p>
    <w:p w14:paraId="43870F22" w14:textId="77777777" w:rsidR="00686F04" w:rsidRDefault="00686F04" w:rsidP="00686F04">
      <w:pPr>
        <w:pStyle w:val="B2"/>
        <w:rPr>
          <w:rFonts w:eastAsia="SimSun"/>
        </w:rPr>
      </w:pPr>
      <w:r>
        <w:rPr>
          <w:rFonts w:eastAsia="SimSun"/>
        </w:rPr>
        <w:t>-</w:t>
      </w:r>
      <w:r>
        <w:rPr>
          <w:rFonts w:eastAsia="SimSun"/>
        </w:rPr>
        <w:tab/>
        <w:t>Discard: the matching message is discarded; no subsequent rules are applied and no answer is sent back.</w:t>
      </w:r>
    </w:p>
    <w:p w14:paraId="2F5C7082" w14:textId="77777777" w:rsidR="00686F04" w:rsidRDefault="00686F04" w:rsidP="00686F04">
      <w:pPr>
        <w:pStyle w:val="B2"/>
        <w:rPr>
          <w:rFonts w:eastAsia="SimSun"/>
        </w:rPr>
      </w:pPr>
      <w:r>
        <w:rPr>
          <w:rFonts w:eastAsia="SimSun"/>
        </w:rPr>
        <w:t>-</w:t>
      </w:r>
      <w:r>
        <w:rPr>
          <w:rFonts w:eastAsia="SimSun"/>
        </w:rPr>
        <w:tab/>
        <w:t>Accept: the matching message is accepted.</w:t>
      </w:r>
    </w:p>
    <w:p w14:paraId="0854E6F3" w14:textId="77777777" w:rsidR="00686F04" w:rsidRDefault="00686F04" w:rsidP="00686F04">
      <w:pPr>
        <w:keepNext/>
        <w:keepLines/>
        <w:spacing w:before="180"/>
        <w:ind w:left="1134" w:hanging="1134"/>
        <w:rPr>
          <w:rFonts w:eastAsia="SimSun"/>
          <w:iCs/>
        </w:rPr>
      </w:pPr>
      <w:bookmarkStart w:id="24" w:name="_MCCTEMPBM_CRPT40290024___2"/>
      <w:r>
        <w:rPr>
          <w:rFonts w:eastAsia="SimSun"/>
          <w:i/>
        </w:rPr>
        <w:t xml:space="preserve">Threat References: </w:t>
      </w:r>
      <w:r>
        <w:rPr>
          <w:rFonts w:eastAsia="SimSun"/>
          <w:iCs/>
        </w:rPr>
        <w:t>TBA</w:t>
      </w:r>
    </w:p>
    <w:p w14:paraId="3C2CA2D6" w14:textId="77777777" w:rsidR="00686F04" w:rsidRDefault="00686F04" w:rsidP="00686F04">
      <w:pPr>
        <w:keepNext/>
        <w:keepLines/>
        <w:spacing w:before="180"/>
        <w:ind w:left="1134" w:hanging="1134"/>
        <w:rPr>
          <w:rFonts w:eastAsia="SimSun"/>
          <w:i/>
        </w:rPr>
      </w:pPr>
      <w:r>
        <w:rPr>
          <w:rFonts w:eastAsia="SimSun"/>
          <w:i/>
        </w:rPr>
        <w:t>Test case:</w:t>
      </w:r>
      <w:bookmarkEnd w:id="24"/>
    </w:p>
    <w:p w14:paraId="176FCC2D" w14:textId="77777777" w:rsidR="00686F04" w:rsidRDefault="00686F04" w:rsidP="00686F04">
      <w:pPr>
        <w:rPr>
          <w:rFonts w:eastAsia="SimSun"/>
        </w:rPr>
      </w:pPr>
      <w:r>
        <w:rPr>
          <w:rFonts w:eastAsia="SimSun"/>
          <w:b/>
        </w:rPr>
        <w:t>Test Name</w:t>
      </w:r>
      <w:r>
        <w:rPr>
          <w:rFonts w:eastAsia="SimSun"/>
        </w:rPr>
        <w:t>: TC_Map_SS7_FILTERING</w:t>
      </w:r>
    </w:p>
    <w:p w14:paraId="36F8AB6C" w14:textId="77777777" w:rsidR="00686F04" w:rsidRDefault="00686F04" w:rsidP="00686F04">
      <w:pPr>
        <w:rPr>
          <w:rFonts w:eastAsia="SimSun"/>
          <w:b/>
        </w:rPr>
      </w:pPr>
      <w:r>
        <w:rPr>
          <w:rFonts w:eastAsia="SimSun"/>
          <w:b/>
        </w:rPr>
        <w:lastRenderedPageBreak/>
        <w:t xml:space="preserve">Purpose: </w:t>
      </w:r>
    </w:p>
    <w:p w14:paraId="7CD5163D" w14:textId="77777777" w:rsidR="00686F04" w:rsidRDefault="00686F04">
      <w:pPr>
        <w:rPr>
          <w:rFonts w:eastAsia="SimSun"/>
        </w:rPr>
        <w:pPrChange w:id="25" w:author="Autor">
          <w:pPr>
            <w:pStyle w:val="B1"/>
          </w:pPr>
        </w:pPrChange>
      </w:pPr>
      <w:r>
        <w:rPr>
          <w:rFonts w:eastAsia="SimSun"/>
        </w:rPr>
        <w:t>To verify that the Network Product provides filtering for incoming Map messages on the SS7 interface.</w:t>
      </w:r>
    </w:p>
    <w:p w14:paraId="15C3115B" w14:textId="77777777" w:rsidR="00686F04" w:rsidRDefault="00686F04" w:rsidP="00686F04">
      <w:pPr>
        <w:rPr>
          <w:rFonts w:eastAsia="SimSun"/>
          <w:b/>
        </w:rPr>
      </w:pPr>
      <w:r>
        <w:rPr>
          <w:rFonts w:eastAsia="SimSun"/>
          <w:b/>
        </w:rPr>
        <w:t>Procedure and execution steps:</w:t>
      </w:r>
    </w:p>
    <w:p w14:paraId="777D98D0" w14:textId="77777777" w:rsidR="00686F04" w:rsidRDefault="00686F04" w:rsidP="00686F04">
      <w:pPr>
        <w:rPr>
          <w:rFonts w:eastAsia="SimSun"/>
          <w:b/>
        </w:rPr>
      </w:pPr>
      <w:r>
        <w:rPr>
          <w:rFonts w:eastAsia="SimSun"/>
          <w:b/>
        </w:rPr>
        <w:t>Pre-Conditions:</w:t>
      </w:r>
    </w:p>
    <w:p w14:paraId="285C4BB7" w14:textId="77777777" w:rsidR="00686F04" w:rsidRDefault="00686F04" w:rsidP="00686F04">
      <w:pPr>
        <w:pStyle w:val="B1"/>
        <w:rPr>
          <w:rFonts w:eastAsia="SimSun"/>
        </w:rPr>
      </w:pPr>
      <w:r>
        <w:rPr>
          <w:rFonts w:eastAsia="SimSun"/>
        </w:rPr>
        <w:t>-</w:t>
      </w:r>
      <w:r>
        <w:rPr>
          <w:rFonts w:eastAsia="SimSun"/>
        </w:rPr>
        <w:tab/>
        <w:t>This test case is applicable only if the network product supports Map/SS7 Interface and the embedded filtering capability.</w:t>
      </w:r>
    </w:p>
    <w:p w14:paraId="77D17189" w14:textId="77777777" w:rsidR="00686F04" w:rsidRDefault="00686F04" w:rsidP="00686F04">
      <w:pPr>
        <w:pStyle w:val="B1"/>
        <w:rPr>
          <w:rFonts w:eastAsia="SimSun"/>
        </w:rPr>
      </w:pPr>
      <w:r>
        <w:rPr>
          <w:rFonts w:eastAsia="SimSun"/>
        </w:rPr>
        <w:t>-</w:t>
      </w:r>
      <w:r>
        <w:rPr>
          <w:rFonts w:eastAsia="SimSun"/>
        </w:rPr>
        <w:tab/>
        <w:t>The vendor declares that Map filtering is enabled and provides a list of the filtering rules.</w:t>
      </w:r>
    </w:p>
    <w:p w14:paraId="38FD8E9B" w14:textId="77777777" w:rsidR="00686F04" w:rsidRDefault="00686F04" w:rsidP="00686F04">
      <w:pPr>
        <w:pStyle w:val="B1"/>
        <w:rPr>
          <w:rFonts w:eastAsia="SimSun"/>
        </w:rPr>
      </w:pPr>
      <w:r>
        <w:rPr>
          <w:rFonts w:eastAsia="SimSun"/>
        </w:rPr>
        <w:t>-</w:t>
      </w:r>
      <w:r>
        <w:rPr>
          <w:rFonts w:eastAsia="SimSun"/>
        </w:rPr>
        <w:tab/>
        <w:t>The network product is preconfigured with the following rules:</w:t>
      </w:r>
    </w:p>
    <w:p w14:paraId="72549145" w14:textId="77777777" w:rsidR="00686F04" w:rsidRDefault="00686F04" w:rsidP="00686F04">
      <w:pPr>
        <w:pStyle w:val="B2"/>
        <w:rPr>
          <w:rFonts w:eastAsia="SimSun"/>
        </w:rPr>
      </w:pPr>
      <w:r>
        <w:rPr>
          <w:rFonts w:eastAsia="SimSun"/>
        </w:rPr>
        <w:t>a)</w:t>
      </w:r>
      <w:r>
        <w:rPr>
          <w:rFonts w:eastAsia="SimSun"/>
        </w:rPr>
        <w:tab/>
        <w:t>Accept messages that meet the filtering rules supported by the vendor on the SS7 interface.</w:t>
      </w:r>
    </w:p>
    <w:p w14:paraId="3155F06A" w14:textId="77777777" w:rsidR="00686F04" w:rsidRDefault="00686F04" w:rsidP="00686F04">
      <w:pPr>
        <w:pStyle w:val="B2"/>
        <w:rPr>
          <w:rFonts w:eastAsia="SimSun"/>
        </w:rPr>
      </w:pPr>
      <w:r>
        <w:rPr>
          <w:rFonts w:eastAsia="SimSun"/>
        </w:rPr>
        <w:t>b)</w:t>
      </w:r>
      <w:r>
        <w:rPr>
          <w:rFonts w:eastAsia="SimSun"/>
        </w:rPr>
        <w:tab/>
        <w:t>Discard all other messages on the SS7 interface.</w:t>
      </w:r>
    </w:p>
    <w:p w14:paraId="48F4DF29" w14:textId="77777777" w:rsidR="00686F04" w:rsidRDefault="00686F04" w:rsidP="00686F04">
      <w:pPr>
        <w:pStyle w:val="B1"/>
        <w:rPr>
          <w:rFonts w:eastAsia="SimSun"/>
        </w:rPr>
      </w:pPr>
      <w:r>
        <w:rPr>
          <w:rFonts w:eastAsia="SimSun"/>
        </w:rPr>
        <w:t xml:space="preserve">- </w:t>
      </w:r>
      <w:r>
        <w:rPr>
          <w:rFonts w:eastAsia="SimSun"/>
        </w:rPr>
        <w:tab/>
        <w:t xml:space="preserve">A network traffic generator or a </w:t>
      </w:r>
      <w:proofErr w:type="spellStart"/>
      <w:r>
        <w:rPr>
          <w:rFonts w:eastAsia="SimSun"/>
        </w:rPr>
        <w:t>pcap</w:t>
      </w:r>
      <w:proofErr w:type="spellEnd"/>
      <w:r>
        <w:rPr>
          <w:rFonts w:eastAsia="SimSun"/>
        </w:rPr>
        <w:t xml:space="preserve"> file containing the Map messages is available.</w:t>
      </w:r>
    </w:p>
    <w:p w14:paraId="7521FAC3" w14:textId="77777777" w:rsidR="00686F04" w:rsidRDefault="00686F04" w:rsidP="00686F04">
      <w:pPr>
        <w:rPr>
          <w:rFonts w:eastAsia="SimSun"/>
          <w:b/>
        </w:rPr>
      </w:pPr>
      <w:r>
        <w:rPr>
          <w:rFonts w:eastAsia="SimSun"/>
          <w:b/>
        </w:rPr>
        <w:t>Execution Steps</w:t>
      </w:r>
    </w:p>
    <w:p w14:paraId="339E06FF" w14:textId="77777777" w:rsidR="00686F04" w:rsidRDefault="00686F04" w:rsidP="00686F04">
      <w:pPr>
        <w:pStyle w:val="B1"/>
        <w:rPr>
          <w:rFonts w:eastAsia="SimSun"/>
          <w:lang w:eastAsia="zh-CN"/>
        </w:rPr>
      </w:pPr>
      <w:bookmarkStart w:id="26" w:name="_MCCTEMPBM_CRPT40290027___2"/>
      <w:r>
        <w:rPr>
          <w:rFonts w:eastAsia="SimSun"/>
        </w:rPr>
        <w:t>1.</w:t>
      </w:r>
      <w:r>
        <w:rPr>
          <w:rFonts w:eastAsia="SimSun"/>
        </w:rPr>
        <w:tab/>
      </w:r>
      <w:r>
        <w:rPr>
          <w:rFonts w:eastAsia="SimSun"/>
          <w:lang w:eastAsia="zh-CN"/>
        </w:rPr>
        <w:t>The tester turns on the network traffic analyser on the SS7 interface.</w:t>
      </w:r>
    </w:p>
    <w:p w14:paraId="507F3DBA" w14:textId="77777777" w:rsidR="00686F04" w:rsidRDefault="00686F04" w:rsidP="00686F04">
      <w:pPr>
        <w:pStyle w:val="B1"/>
        <w:rPr>
          <w:rFonts w:eastAsia="SimSun"/>
          <w:lang w:eastAsia="zh-CN"/>
        </w:rPr>
      </w:pPr>
      <w:r>
        <w:rPr>
          <w:rFonts w:eastAsia="SimSun"/>
          <w:lang w:eastAsia="zh-CN"/>
        </w:rPr>
        <w:t>2.</w:t>
      </w:r>
      <w:r>
        <w:rPr>
          <w:rFonts w:eastAsia="SimSun"/>
          <w:lang w:eastAsia="zh-CN"/>
        </w:rPr>
        <w:tab/>
        <w:t>T</w:t>
      </w:r>
      <w:r>
        <w:rPr>
          <w:rFonts w:eastAsia="SimSun" w:hint="eastAsia"/>
          <w:lang w:eastAsia="zh-CN"/>
        </w:rPr>
        <w:t xml:space="preserve">he tester </w:t>
      </w:r>
      <w:r>
        <w:rPr>
          <w:rFonts w:eastAsia="SimSun"/>
          <w:lang w:eastAsia="zh-CN"/>
        </w:rPr>
        <w:t xml:space="preserve">sends Map </w:t>
      </w:r>
      <w:r>
        <w:rPr>
          <w:rFonts w:eastAsia="SimSun"/>
        </w:rPr>
        <w:t xml:space="preserve">messages </w:t>
      </w:r>
      <w:r>
        <w:rPr>
          <w:rFonts w:eastAsia="SimSun"/>
          <w:lang w:eastAsia="zh-CN"/>
        </w:rPr>
        <w:t xml:space="preserve">to the network product by replaying a </w:t>
      </w:r>
      <w:proofErr w:type="spellStart"/>
      <w:r>
        <w:rPr>
          <w:rFonts w:eastAsia="SimSun"/>
          <w:lang w:eastAsia="zh-CN"/>
        </w:rPr>
        <w:t>pcap</w:t>
      </w:r>
      <w:proofErr w:type="spellEnd"/>
      <w:r>
        <w:rPr>
          <w:rFonts w:eastAsia="SimSun"/>
          <w:lang w:eastAsia="zh-CN"/>
        </w:rPr>
        <w:t xml:space="preserve"> file or using a network generator</w:t>
      </w:r>
      <w:r>
        <w:rPr>
          <w:rFonts w:eastAsia="SimSun"/>
        </w:rPr>
        <w:t xml:space="preserve">, ensuring that the messages pass the supported filtering rules. </w:t>
      </w:r>
      <w:bookmarkEnd w:id="26"/>
    </w:p>
    <w:p w14:paraId="3C6FE149" w14:textId="77777777" w:rsidR="00686F04" w:rsidRDefault="00686F04" w:rsidP="00686F04">
      <w:pPr>
        <w:pStyle w:val="B2"/>
        <w:rPr>
          <w:rFonts w:eastAsia="SimSun"/>
        </w:rPr>
      </w:pPr>
      <w:r>
        <w:rPr>
          <w:rFonts w:eastAsia="SimSun"/>
        </w:rPr>
        <w:t>a)</w:t>
      </w:r>
      <w:r>
        <w:rPr>
          <w:rFonts w:eastAsia="SimSun"/>
        </w:rPr>
        <w:tab/>
        <w:t>Using the network analyser, the tester verifies that the messages are correctly received by the network product.</w:t>
      </w:r>
    </w:p>
    <w:p w14:paraId="2B2289C2" w14:textId="77777777" w:rsidR="00686F04" w:rsidRDefault="00686F04" w:rsidP="00686F04">
      <w:pPr>
        <w:pStyle w:val="B1"/>
        <w:rPr>
          <w:rFonts w:eastAsia="SimSun"/>
          <w:lang w:eastAsia="zh-CN"/>
        </w:rPr>
      </w:pPr>
      <w:r>
        <w:rPr>
          <w:rFonts w:eastAsia="SimSun"/>
        </w:rPr>
        <w:t>3.</w:t>
      </w:r>
      <w:r>
        <w:rPr>
          <w:rFonts w:eastAsia="SimSun"/>
        </w:rPr>
        <w:tab/>
        <w:t>T</w:t>
      </w:r>
      <w:r>
        <w:rPr>
          <w:rFonts w:eastAsia="SimSun" w:hint="eastAsia"/>
        </w:rPr>
        <w:t xml:space="preserve">he tester </w:t>
      </w:r>
      <w:r>
        <w:rPr>
          <w:rFonts w:eastAsia="SimSun"/>
        </w:rPr>
        <w:t xml:space="preserve">sends Map messages to the network product by replaying a </w:t>
      </w:r>
      <w:proofErr w:type="spellStart"/>
      <w:r>
        <w:rPr>
          <w:rFonts w:eastAsia="SimSun"/>
        </w:rPr>
        <w:t>pcap</w:t>
      </w:r>
      <w:proofErr w:type="spellEnd"/>
      <w:r>
        <w:rPr>
          <w:rFonts w:eastAsia="SimSun"/>
        </w:rPr>
        <w:t xml:space="preserve"> file or using a network generator, ensuring the messages do not pass the supported filtering rules. </w:t>
      </w:r>
    </w:p>
    <w:p w14:paraId="670BA1F4" w14:textId="77777777" w:rsidR="00686F04" w:rsidRDefault="00686F04" w:rsidP="00686F04">
      <w:pPr>
        <w:pStyle w:val="B2"/>
        <w:rPr>
          <w:rFonts w:eastAsia="SimSun"/>
        </w:rPr>
      </w:pPr>
      <w:r>
        <w:rPr>
          <w:rFonts w:eastAsia="SimSun"/>
        </w:rPr>
        <w:t>a)</w:t>
      </w:r>
      <w:r>
        <w:rPr>
          <w:rFonts w:eastAsia="SimSun"/>
        </w:rPr>
        <w:tab/>
        <w:t>Using the network analyser, the tester verifies that the messages are discarded by the network product.</w:t>
      </w:r>
    </w:p>
    <w:p w14:paraId="4450FC9C" w14:textId="77777777" w:rsidR="00686F04" w:rsidRDefault="00686F04" w:rsidP="00686F04">
      <w:pPr>
        <w:rPr>
          <w:rFonts w:eastAsia="SimSun"/>
          <w:b/>
        </w:rPr>
      </w:pPr>
      <w:r>
        <w:rPr>
          <w:rFonts w:eastAsia="SimSun"/>
          <w:b/>
        </w:rPr>
        <w:t>Expected Results:</w:t>
      </w:r>
    </w:p>
    <w:p w14:paraId="71F7C6E2" w14:textId="77777777" w:rsidR="00686F04" w:rsidRDefault="00686F04" w:rsidP="00686F04">
      <w:pPr>
        <w:pStyle w:val="B1"/>
        <w:rPr>
          <w:rFonts w:eastAsia="SimSun"/>
        </w:rPr>
      </w:pPr>
      <w:r>
        <w:rPr>
          <w:rFonts w:eastAsia="SimSun"/>
        </w:rPr>
        <w:t>-</w:t>
      </w:r>
      <w:r>
        <w:rPr>
          <w:rFonts w:eastAsia="SimSun"/>
        </w:rPr>
        <w:tab/>
        <w:t>For step 4 the tester receives successful Map response messages from the network product.</w:t>
      </w:r>
    </w:p>
    <w:p w14:paraId="4995C09D" w14:textId="77777777" w:rsidR="00686F04" w:rsidRDefault="00686F04" w:rsidP="00686F04">
      <w:pPr>
        <w:pStyle w:val="B1"/>
        <w:rPr>
          <w:rFonts w:eastAsia="SimSun"/>
        </w:rPr>
      </w:pPr>
      <w:r>
        <w:rPr>
          <w:rFonts w:eastAsia="SimSun"/>
        </w:rPr>
        <w:t>-</w:t>
      </w:r>
      <w:r>
        <w:rPr>
          <w:rFonts w:eastAsia="SimSun"/>
        </w:rPr>
        <w:tab/>
        <w:t>For step 5 the tester receives no response from the network product.</w:t>
      </w:r>
    </w:p>
    <w:p w14:paraId="110B3243" w14:textId="77777777" w:rsidR="00686F04" w:rsidRDefault="00686F04" w:rsidP="00686F04">
      <w:pPr>
        <w:rPr>
          <w:rFonts w:eastAsia="SimSun"/>
          <w:b/>
        </w:rPr>
      </w:pPr>
      <w:r>
        <w:rPr>
          <w:rFonts w:eastAsia="SimSun"/>
          <w:b/>
        </w:rPr>
        <w:t>Expected format of evidence:</w:t>
      </w:r>
    </w:p>
    <w:p w14:paraId="7593E50A" w14:textId="77777777" w:rsidR="00686F04" w:rsidRDefault="00686F04" w:rsidP="00686F04">
      <w:pPr>
        <w:rPr>
          <w:rFonts w:eastAsia="SimSun"/>
        </w:rPr>
      </w:pPr>
      <w:r>
        <w:rPr>
          <w:rFonts w:eastAsia="SimSun"/>
        </w:rPr>
        <w:t>A testing report provided by the testing agency which will consist of the following information:</w:t>
      </w:r>
    </w:p>
    <w:p w14:paraId="45C6B362" w14:textId="77777777" w:rsidR="00686F04" w:rsidRDefault="00686F04" w:rsidP="00686F04">
      <w:pPr>
        <w:pStyle w:val="B1"/>
        <w:rPr>
          <w:rFonts w:eastAsia="SimSun"/>
        </w:rPr>
      </w:pPr>
      <w:r>
        <w:rPr>
          <w:rFonts w:eastAsia="SimSun"/>
        </w:rPr>
        <w:t>-</w:t>
      </w:r>
      <w:r>
        <w:rPr>
          <w:rFonts w:eastAsia="SimSun"/>
        </w:rPr>
        <w:tab/>
        <w:t>The used tool(s) name and version information</w:t>
      </w:r>
    </w:p>
    <w:p w14:paraId="72DC8F17" w14:textId="77777777" w:rsidR="00686F04" w:rsidRDefault="00686F04" w:rsidP="00686F04">
      <w:pPr>
        <w:pStyle w:val="B1"/>
        <w:rPr>
          <w:rFonts w:eastAsia="SimSun"/>
        </w:rPr>
      </w:pPr>
      <w:r>
        <w:rPr>
          <w:rFonts w:eastAsia="SimSun"/>
        </w:rPr>
        <w:t>-</w:t>
      </w:r>
      <w:r>
        <w:rPr>
          <w:rFonts w:eastAsia="SimSun"/>
        </w:rPr>
        <w:tab/>
        <w:t>Settings and configurations used</w:t>
      </w:r>
    </w:p>
    <w:p w14:paraId="126A530E" w14:textId="77777777" w:rsidR="00686F04" w:rsidRDefault="00686F04" w:rsidP="00686F04">
      <w:pPr>
        <w:pStyle w:val="B1"/>
        <w:rPr>
          <w:rFonts w:eastAsia="SimSun"/>
        </w:rPr>
      </w:pPr>
      <w:r>
        <w:rPr>
          <w:rFonts w:eastAsia="SimSun"/>
        </w:rPr>
        <w:t>-</w:t>
      </w:r>
      <w:r>
        <w:rPr>
          <w:rFonts w:eastAsia="SimSun"/>
        </w:rPr>
        <w:tab/>
      </w:r>
      <w:proofErr w:type="spellStart"/>
      <w:r>
        <w:rPr>
          <w:rFonts w:eastAsia="SimSun"/>
        </w:rPr>
        <w:t>Pcap</w:t>
      </w:r>
      <w:proofErr w:type="spellEnd"/>
      <w:r>
        <w:rPr>
          <w:rFonts w:eastAsia="SimSun"/>
        </w:rPr>
        <w:t xml:space="preserve"> trace</w:t>
      </w:r>
    </w:p>
    <w:p w14:paraId="1400F091" w14:textId="77777777" w:rsidR="00686F04" w:rsidRDefault="00686F04" w:rsidP="00686F04">
      <w:pPr>
        <w:pStyle w:val="B1"/>
        <w:rPr>
          <w:rFonts w:eastAsia="SimSun"/>
        </w:rPr>
      </w:pPr>
      <w:r>
        <w:rPr>
          <w:rFonts w:eastAsia="SimSun"/>
        </w:rPr>
        <w:t>-</w:t>
      </w:r>
      <w:r>
        <w:rPr>
          <w:rFonts w:eastAsia="SimSun"/>
        </w:rPr>
        <w:tab/>
        <w:t>Screenshot</w:t>
      </w:r>
    </w:p>
    <w:p w14:paraId="0319B229" w14:textId="77777777" w:rsidR="00686F04" w:rsidRDefault="00686F04" w:rsidP="00686F04">
      <w:pPr>
        <w:rPr>
          <w:lang w:eastAsia="en-IN"/>
        </w:rPr>
      </w:pPr>
      <w:r>
        <w:rPr>
          <w:rFonts w:eastAsia="SimSun"/>
        </w:rPr>
        <w:t>Test result (Passed or not)</w:t>
      </w:r>
    </w:p>
    <w:p w14:paraId="6A93E56C" w14:textId="01ED840C" w:rsidR="0096600D" w:rsidRDefault="0096600D" w:rsidP="0096600D">
      <w:pPr>
        <w:jc w:val="center"/>
        <w:rPr>
          <w:color w:val="FF0000"/>
          <w:sz w:val="28"/>
          <w:szCs w:val="28"/>
        </w:rPr>
      </w:pPr>
      <w:bookmarkStart w:id="27" w:name="_Hlk194044530"/>
      <w:r>
        <w:rPr>
          <w:color w:val="FF0000"/>
          <w:sz w:val="28"/>
        </w:rPr>
        <w:t>********** END OF CHANGE **********</w:t>
      </w:r>
    </w:p>
    <w:bookmarkEnd w:id="27"/>
    <w:p w14:paraId="3A7EDF43" w14:textId="77777777" w:rsidR="0096600D" w:rsidRDefault="0096600D">
      <w:pPr>
        <w:rPr>
          <w:noProof/>
        </w:rPr>
      </w:pPr>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49029104">
    <w:abstractNumId w:val="2"/>
  </w:num>
  <w:num w:numId="2" w16cid:durableId="847672374">
    <w:abstractNumId w:val="1"/>
  </w:num>
  <w:num w:numId="3" w16cid:durableId="1475635577">
    <w:abstractNumId w:val="0"/>
  </w:num>
  <w:num w:numId="4" w16cid:durableId="931283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AFD"/>
    <w:rsid w:val="00022E4A"/>
    <w:rsid w:val="000A6394"/>
    <w:rsid w:val="000B7FED"/>
    <w:rsid w:val="000C038A"/>
    <w:rsid w:val="000C6598"/>
    <w:rsid w:val="000D44B3"/>
    <w:rsid w:val="000E014D"/>
    <w:rsid w:val="00136419"/>
    <w:rsid w:val="00145D43"/>
    <w:rsid w:val="00156BE0"/>
    <w:rsid w:val="00192C46"/>
    <w:rsid w:val="001A08B3"/>
    <w:rsid w:val="001A7B60"/>
    <w:rsid w:val="001B52F0"/>
    <w:rsid w:val="001B6E6B"/>
    <w:rsid w:val="001B7A65"/>
    <w:rsid w:val="001D32A3"/>
    <w:rsid w:val="001E41F3"/>
    <w:rsid w:val="0026004D"/>
    <w:rsid w:val="002640DD"/>
    <w:rsid w:val="00275D12"/>
    <w:rsid w:val="00284FEB"/>
    <w:rsid w:val="002860C4"/>
    <w:rsid w:val="00294E31"/>
    <w:rsid w:val="002B5741"/>
    <w:rsid w:val="002E472E"/>
    <w:rsid w:val="00305409"/>
    <w:rsid w:val="00323059"/>
    <w:rsid w:val="0034108E"/>
    <w:rsid w:val="003609EF"/>
    <w:rsid w:val="0036231A"/>
    <w:rsid w:val="00374DD4"/>
    <w:rsid w:val="003A7B2F"/>
    <w:rsid w:val="003C2DBE"/>
    <w:rsid w:val="003E1A36"/>
    <w:rsid w:val="00410371"/>
    <w:rsid w:val="004242F1"/>
    <w:rsid w:val="00432FF2"/>
    <w:rsid w:val="0044069F"/>
    <w:rsid w:val="00450696"/>
    <w:rsid w:val="00482288"/>
    <w:rsid w:val="004A52C6"/>
    <w:rsid w:val="004B75B7"/>
    <w:rsid w:val="004D5235"/>
    <w:rsid w:val="004E218B"/>
    <w:rsid w:val="004E52BE"/>
    <w:rsid w:val="005009D9"/>
    <w:rsid w:val="005138AA"/>
    <w:rsid w:val="0051580D"/>
    <w:rsid w:val="0052386E"/>
    <w:rsid w:val="00546764"/>
    <w:rsid w:val="00547111"/>
    <w:rsid w:val="00550765"/>
    <w:rsid w:val="00553C17"/>
    <w:rsid w:val="00592D74"/>
    <w:rsid w:val="005E2C44"/>
    <w:rsid w:val="00621188"/>
    <w:rsid w:val="006257ED"/>
    <w:rsid w:val="0065536E"/>
    <w:rsid w:val="00665C47"/>
    <w:rsid w:val="00671AA9"/>
    <w:rsid w:val="00686F04"/>
    <w:rsid w:val="00695808"/>
    <w:rsid w:val="00695A6C"/>
    <w:rsid w:val="006B46FB"/>
    <w:rsid w:val="006E21FB"/>
    <w:rsid w:val="00736734"/>
    <w:rsid w:val="007639D5"/>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39F0"/>
    <w:rsid w:val="00A7671C"/>
    <w:rsid w:val="00AA2CBC"/>
    <w:rsid w:val="00AC5820"/>
    <w:rsid w:val="00AD1CD8"/>
    <w:rsid w:val="00AF495F"/>
    <w:rsid w:val="00B13F88"/>
    <w:rsid w:val="00B258BB"/>
    <w:rsid w:val="00B67B97"/>
    <w:rsid w:val="00B968C8"/>
    <w:rsid w:val="00BA3EC5"/>
    <w:rsid w:val="00BA51D9"/>
    <w:rsid w:val="00BB5DFC"/>
    <w:rsid w:val="00BD279D"/>
    <w:rsid w:val="00BD6BB8"/>
    <w:rsid w:val="00C12D8A"/>
    <w:rsid w:val="00C22F48"/>
    <w:rsid w:val="00C66BA2"/>
    <w:rsid w:val="00C95985"/>
    <w:rsid w:val="00CA514A"/>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677F0"/>
    <w:rsid w:val="00EB09B7"/>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B6E6B"/>
    <w:rPr>
      <w:rFonts w:ascii="Times New Roman" w:hAnsi="Times New Roman"/>
      <w:lang w:val="en-GB" w:eastAsia="en-US"/>
    </w:rPr>
  </w:style>
  <w:style w:type="character" w:customStyle="1" w:styleId="B2Char">
    <w:name w:val="B2 Char"/>
    <w:link w:val="B2"/>
    <w:qFormat/>
    <w:rsid w:val="001B6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2191</Words>
  <Characters>11961</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2025-05-07T13:07:00Z</dcterms:created>
  <dcterms:modified xsi:type="dcterms:W3CDTF">2025-05-07T13:07:00Z</dcterms:modified>
</cp:coreProperties>
</file>