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B937F" w14:textId="0D3C1D02" w:rsidR="006C2071" w:rsidRDefault="006C2071" w:rsidP="006C2071">
      <w:pPr>
        <w:tabs>
          <w:tab w:val="right" w:pos="9639"/>
        </w:tabs>
        <w:rPr>
          <w:rFonts w:ascii="Arial" w:hAnsi="Arial" w:cs="Arial"/>
          <w:b/>
          <w:sz w:val="22"/>
          <w:szCs w:val="22"/>
          <w:lang w:eastAsia="en-GB"/>
        </w:rPr>
      </w:pPr>
      <w:bookmarkStart w:id="0" w:name="_Hlk145348135"/>
      <w:r>
        <w:rPr>
          <w:rFonts w:ascii="Arial" w:hAnsi="Arial" w:cs="Arial"/>
          <w:b/>
          <w:sz w:val="22"/>
          <w:szCs w:val="22"/>
        </w:rPr>
        <w:t>3GPP TSG-SA3 Meeting #120</w:t>
      </w:r>
      <w:r>
        <w:rPr>
          <w:rFonts w:ascii="Arial" w:hAnsi="Arial" w:cs="Arial"/>
          <w:b/>
          <w:sz w:val="22"/>
          <w:szCs w:val="22"/>
        </w:rPr>
        <w:tab/>
      </w:r>
      <w:r w:rsidR="00BB7017" w:rsidRPr="00BB7017">
        <w:rPr>
          <w:rFonts w:ascii="Arial" w:hAnsi="Arial" w:cs="Arial"/>
          <w:b/>
          <w:bCs/>
          <w:sz w:val="22"/>
          <w:szCs w:val="22"/>
        </w:rPr>
        <w:t>S3-25</w:t>
      </w:r>
      <w:r w:rsidR="00B20E75">
        <w:rPr>
          <w:rFonts w:ascii="Arial" w:hAnsi="Arial" w:cs="Arial"/>
          <w:b/>
          <w:bCs/>
          <w:sz w:val="22"/>
          <w:szCs w:val="22"/>
        </w:rPr>
        <w:t>1838</w:t>
      </w:r>
      <w:r w:rsidR="00BB7017" w:rsidRPr="00BB7017">
        <w:rPr>
          <w:rFonts w:ascii="Arial" w:hAnsi="Arial" w:cs="Arial"/>
          <w:b/>
          <w:sz w:val="22"/>
          <w:szCs w:val="22"/>
        </w:rPr>
        <w:t xml:space="preserve"> </w:t>
      </w:r>
    </w:p>
    <w:p w14:paraId="7256582F" w14:textId="7C38F9A1" w:rsidR="006C2071"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97E77">
        <w:rPr>
          <w:rFonts w:ascii="Arial" w:hAnsi="Arial" w:cs="Arial"/>
          <w:b/>
          <w:sz w:val="22"/>
          <w:szCs w:val="22"/>
        </w:rPr>
        <w:t>Athens, Greece, 17 - 21 February 2025</w:t>
      </w:r>
      <w:r w:rsidRPr="006C2E80">
        <w:tab/>
      </w:r>
      <w:r w:rsidRPr="007861B8">
        <w:rPr>
          <w:rFonts w:ascii="Arial" w:eastAsia="Batang" w:hAnsi="Arial" w:cs="Arial"/>
          <w:b/>
          <w:noProof/>
          <w:lang w:eastAsia="zh-CN"/>
        </w:rPr>
        <w:t xml:space="preserve">(revision of </w:t>
      </w:r>
      <w:r w:rsidR="004E14E5">
        <w:rPr>
          <w:rFonts w:ascii="Arial" w:eastAsia="Batang" w:hAnsi="Arial" w:cs="Arial"/>
          <w:b/>
          <w:noProof/>
          <w:lang w:eastAsia="zh-CN"/>
        </w:rPr>
        <w:t>S3-25</w:t>
      </w:r>
      <w:r w:rsidR="00C014AF">
        <w:rPr>
          <w:rFonts w:ascii="Arial" w:eastAsia="Batang" w:hAnsi="Arial" w:cs="Arial"/>
          <w:b/>
          <w:noProof/>
          <w:lang w:eastAsia="zh-CN"/>
        </w:rPr>
        <w:t>1131</w:t>
      </w:r>
      <w:r w:rsidRPr="007861B8">
        <w:rPr>
          <w:rFonts w:ascii="Arial" w:eastAsia="Batang" w:hAnsi="Arial" w:cs="Arial"/>
          <w:b/>
          <w:noProof/>
          <w:lang w:eastAsia="zh-CN"/>
        </w:rPr>
        <w:t>)</w:t>
      </w:r>
    </w:p>
    <w:p w14:paraId="7840B52E" w14:textId="77777777" w:rsidR="006C2071" w:rsidRPr="007861B8" w:rsidRDefault="006C2071" w:rsidP="006C2071">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bookmarkEnd w:id="0"/>
    <w:p w14:paraId="3B5BB841" w14:textId="07B9B06E" w:rsidR="006C2071" w:rsidRPr="006C2E80" w:rsidRDefault="006C2071" w:rsidP="006C2071">
      <w:pPr>
        <w:tabs>
          <w:tab w:val="left" w:pos="2127"/>
        </w:tabs>
        <w:suppressAutoHyphens w:val="0"/>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C67ED">
        <w:rPr>
          <w:rFonts w:ascii="Arial" w:eastAsia="Batang" w:hAnsi="Arial"/>
          <w:b/>
          <w:sz w:val="24"/>
          <w:szCs w:val="24"/>
          <w:lang w:val="en-US" w:eastAsia="zh-CN"/>
        </w:rPr>
        <w:t xml:space="preserve">AT&amp;T, </w:t>
      </w:r>
      <w:r w:rsidR="00981DF7">
        <w:rPr>
          <w:rFonts w:ascii="Arial" w:eastAsia="Batang" w:hAnsi="Arial"/>
          <w:b/>
          <w:sz w:val="24"/>
          <w:szCs w:val="24"/>
          <w:lang w:val="en-US" w:eastAsia="zh-CN"/>
        </w:rPr>
        <w:t xml:space="preserve">BT, </w:t>
      </w:r>
      <w:r w:rsidR="009C67ED">
        <w:rPr>
          <w:rFonts w:ascii="Arial" w:eastAsia="Batang" w:hAnsi="Arial"/>
          <w:b/>
          <w:sz w:val="24"/>
          <w:szCs w:val="24"/>
          <w:lang w:val="en-US" w:eastAsia="zh-CN"/>
        </w:rPr>
        <w:t xml:space="preserve">Charter Communications, </w:t>
      </w:r>
      <w:r w:rsidR="00CC6869">
        <w:rPr>
          <w:rFonts w:ascii="Arial" w:eastAsia="Batang" w:hAnsi="Arial"/>
          <w:b/>
          <w:sz w:val="24"/>
          <w:szCs w:val="24"/>
          <w:lang w:val="en-US" w:eastAsia="zh-CN"/>
        </w:rPr>
        <w:t xml:space="preserve">Deutsche Telekom, </w:t>
      </w:r>
      <w:r w:rsidR="00FE0E21">
        <w:rPr>
          <w:rFonts w:ascii="Arial" w:eastAsia="Batang" w:hAnsi="Arial"/>
          <w:b/>
          <w:sz w:val="24"/>
          <w:szCs w:val="24"/>
          <w:lang w:val="en-US" w:eastAsia="zh-CN"/>
        </w:rPr>
        <w:t xml:space="preserve">Ericsson, </w:t>
      </w:r>
      <w:r w:rsidR="00B234FB">
        <w:rPr>
          <w:rFonts w:ascii="Arial" w:eastAsia="Batang" w:hAnsi="Arial"/>
          <w:b/>
          <w:sz w:val="24"/>
          <w:szCs w:val="24"/>
          <w:lang w:val="en-US" w:eastAsia="zh-CN"/>
        </w:rPr>
        <w:t xml:space="preserve">IIT Bombay, </w:t>
      </w:r>
      <w:r w:rsidR="009C67ED">
        <w:rPr>
          <w:rFonts w:ascii="Arial" w:eastAsia="Batang" w:hAnsi="Arial"/>
          <w:b/>
          <w:sz w:val="24"/>
          <w:szCs w:val="24"/>
          <w:lang w:val="en-US" w:eastAsia="zh-CN"/>
        </w:rPr>
        <w:t xml:space="preserve">KDDI, </w:t>
      </w:r>
      <w:r w:rsidR="00143220">
        <w:rPr>
          <w:rFonts w:ascii="Arial" w:eastAsia="Batang" w:hAnsi="Arial"/>
          <w:b/>
          <w:sz w:val="24"/>
          <w:szCs w:val="24"/>
          <w:lang w:val="en-US" w:eastAsia="zh-CN"/>
        </w:rPr>
        <w:t xml:space="preserve">Nokia, </w:t>
      </w:r>
      <w:r w:rsidR="009C67ED">
        <w:rPr>
          <w:rFonts w:ascii="Arial" w:eastAsia="Batang" w:hAnsi="Arial"/>
          <w:b/>
          <w:sz w:val="24"/>
          <w:szCs w:val="24"/>
          <w:lang w:val="en-US" w:eastAsia="zh-CN"/>
        </w:rPr>
        <w:t xml:space="preserve">NTT DOCOMO, </w:t>
      </w:r>
      <w:r w:rsidR="00143220">
        <w:rPr>
          <w:rFonts w:ascii="Arial" w:eastAsia="Batang" w:hAnsi="Arial"/>
          <w:b/>
          <w:sz w:val="24"/>
          <w:szCs w:val="24"/>
          <w:lang w:val="en-US" w:eastAsia="zh-CN"/>
        </w:rPr>
        <w:t xml:space="preserve">Orange, </w:t>
      </w:r>
      <w:r w:rsidR="009C67ED">
        <w:rPr>
          <w:rFonts w:ascii="Arial" w:eastAsia="Batang" w:hAnsi="Arial"/>
          <w:b/>
          <w:sz w:val="24"/>
          <w:szCs w:val="24"/>
          <w:lang w:val="en-US" w:eastAsia="zh-CN"/>
        </w:rPr>
        <w:t xml:space="preserve">Telecom Italia, </w:t>
      </w:r>
      <w:r w:rsidR="00D738F7">
        <w:rPr>
          <w:rFonts w:ascii="Arial" w:eastAsia="Batang" w:hAnsi="Arial"/>
          <w:b/>
          <w:sz w:val="24"/>
          <w:szCs w:val="24"/>
          <w:lang w:val="en-US" w:eastAsia="zh-CN"/>
        </w:rPr>
        <w:t xml:space="preserve">Telefonica, </w:t>
      </w:r>
      <w:ins w:id="1" w:author="SA3 Fukuoka" w:date="2025-04-30T13:19:00Z" w16du:dateUtc="2025-04-30T11:19:00Z">
        <w:r w:rsidR="00C014AF" w:rsidRPr="00C014AF">
          <w:rPr>
            <w:rFonts w:ascii="Arial" w:eastAsia="Batang" w:hAnsi="Arial"/>
            <w:b/>
            <w:sz w:val="24"/>
            <w:szCs w:val="24"/>
            <w:lang w:val="en-US" w:eastAsia="zh-CN"/>
          </w:rPr>
          <w:t>T-Mobile USA</w:t>
        </w:r>
        <w:r w:rsidR="00C014AF">
          <w:rPr>
            <w:rFonts w:ascii="Arial" w:eastAsia="Batang" w:hAnsi="Arial"/>
            <w:b/>
            <w:sz w:val="24"/>
            <w:szCs w:val="24"/>
            <w:lang w:val="en-US" w:eastAsia="zh-CN"/>
          </w:rPr>
          <w:t xml:space="preserve">, </w:t>
        </w:r>
      </w:ins>
      <w:r w:rsidR="004E14E5">
        <w:rPr>
          <w:rFonts w:ascii="Arial" w:eastAsia="Batang" w:hAnsi="Arial"/>
          <w:b/>
          <w:sz w:val="24"/>
          <w:szCs w:val="24"/>
          <w:lang w:val="en-US" w:eastAsia="zh-CN"/>
        </w:rPr>
        <w:t xml:space="preserve">Verizon, </w:t>
      </w:r>
      <w:r w:rsidR="009C67ED">
        <w:rPr>
          <w:rFonts w:ascii="Arial" w:eastAsia="Batang" w:hAnsi="Arial"/>
          <w:b/>
          <w:sz w:val="24"/>
          <w:szCs w:val="24"/>
          <w:lang w:val="en-US" w:eastAsia="zh-CN"/>
        </w:rPr>
        <w:t>Vodafone</w:t>
      </w:r>
    </w:p>
    <w:p w14:paraId="48B87BF7" w14:textId="3B689E96" w:rsidR="006C2071" w:rsidRPr="006C2E80" w:rsidRDefault="006C2071" w:rsidP="006C207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D3A4F">
        <w:rPr>
          <w:rFonts w:ascii="Arial" w:eastAsia="Batang" w:hAnsi="Arial" w:cs="Arial"/>
          <w:b/>
          <w:sz w:val="24"/>
          <w:szCs w:val="24"/>
          <w:lang w:val="en-US" w:eastAsia="zh-CN"/>
        </w:rPr>
        <w:t xml:space="preserve">Security </w:t>
      </w:r>
      <w:r w:rsidR="00143220">
        <w:rPr>
          <w:rFonts w:ascii="Arial" w:eastAsia="Batang" w:hAnsi="Arial" w:cs="Arial"/>
          <w:b/>
          <w:sz w:val="24"/>
          <w:szCs w:val="24"/>
          <w:lang w:val="en-US" w:eastAsia="zh-CN"/>
        </w:rPr>
        <w:t xml:space="preserve">related </w:t>
      </w:r>
      <w:r w:rsidR="004D3A4F">
        <w:rPr>
          <w:rFonts w:ascii="Arial" w:eastAsia="Batang" w:hAnsi="Arial" w:cs="Arial"/>
          <w:b/>
          <w:sz w:val="24"/>
          <w:szCs w:val="24"/>
          <w:lang w:val="en-US" w:eastAsia="zh-CN"/>
        </w:rPr>
        <w:t>event</w:t>
      </w:r>
      <w:r w:rsidR="006128ED">
        <w:rPr>
          <w:rFonts w:ascii="Arial" w:eastAsia="Batang" w:hAnsi="Arial" w:cs="Arial"/>
          <w:b/>
          <w:sz w:val="24"/>
          <w:szCs w:val="24"/>
          <w:lang w:val="en-US" w:eastAsia="zh-CN"/>
        </w:rPr>
        <w:t>s</w:t>
      </w:r>
      <w:r w:rsidR="004D3A4F">
        <w:rPr>
          <w:rFonts w:ascii="Arial" w:eastAsia="Batang" w:hAnsi="Arial" w:cs="Arial"/>
          <w:b/>
          <w:sz w:val="24"/>
          <w:szCs w:val="24"/>
          <w:lang w:val="en-US" w:eastAsia="zh-CN"/>
        </w:rPr>
        <w:t xml:space="preserve"> </w:t>
      </w:r>
      <w:r w:rsidR="00143220">
        <w:rPr>
          <w:rFonts w:ascii="Arial" w:eastAsia="Batang" w:hAnsi="Arial" w:cs="Arial"/>
          <w:b/>
          <w:sz w:val="24"/>
          <w:szCs w:val="24"/>
          <w:lang w:val="en-US" w:eastAsia="zh-CN"/>
        </w:rPr>
        <w:t>handling</w:t>
      </w:r>
    </w:p>
    <w:p w14:paraId="68789137" w14:textId="77777777" w:rsidR="006C2071" w:rsidRPr="006C2E80"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467C6B1" w14:textId="77777777" w:rsidR="006C2071" w:rsidRDefault="006C2071" w:rsidP="006C207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w:t>
      </w:r>
    </w:p>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77777777" w:rsidR="00CC6869" w:rsidRPr="001E489F"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30729955" w14:textId="77777777" w:rsidR="004178A5" w:rsidRPr="009F1487" w:rsidRDefault="00A24EDA">
      <w:pPr>
        <w:pStyle w:val="Guidance"/>
        <w:rPr>
          <w:i w:val="0"/>
          <w:iCs/>
        </w:rPr>
      </w:pPr>
      <w:r w:rsidRPr="009F1487">
        <w:rPr>
          <w:i w:val="0"/>
          <w:iCs/>
        </w:rPr>
        <w:t xml:space="preserve">TBD </w:t>
      </w: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77777777"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lastRenderedPageBreak/>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Default="00A24EDA">
      <w:pPr>
        <w:textAlignment w:val="baseline"/>
        <w:rPr>
          <w:b/>
          <w:sz w:val="36"/>
          <w:lang w:eastAsia="ja-JP"/>
        </w:rPr>
      </w:pPr>
      <w:r>
        <w:rPr>
          <w:sz w:val="36"/>
          <w:lang w:eastAsia="ja-JP"/>
        </w:rPr>
        <w:t>4</w:t>
      </w:r>
      <w:r>
        <w:rPr>
          <w:sz w:val="36"/>
          <w:lang w:eastAsia="ja-JP"/>
        </w:rPr>
        <w:tab/>
        <w:t>Objective</w:t>
      </w:r>
      <w:r w:rsidR="007E034D">
        <w:rPr>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lastRenderedPageBreak/>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abnormal SBI call flows as defined for the communication models in Annex E of TS 23.501. </w:t>
      </w: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4E0960F8" w:rsidR="004178A5" w:rsidRPr="007D589A" w:rsidRDefault="00A24EDA" w:rsidP="007D589A">
      <w:pPr>
        <w:pStyle w:val="NO"/>
      </w:pPr>
      <w:r>
        <w:t xml:space="preserve">NOTE 1: The reporting will be </w:t>
      </w:r>
      <w:r w:rsidR="002723E3">
        <w:t>coordinated with</w:t>
      </w:r>
      <w:r>
        <w:t xml:space="preserve"> 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shd w:val="clear" w:color="auto" w:fill="auto"/>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shd w:val="clear" w:color="auto" w:fill="auto"/>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984"/>
        <w:gridCol w:w="1980"/>
        <w:gridCol w:w="1701"/>
        <w:gridCol w:w="1763"/>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1763"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18701060" w:rsidR="004178A5" w:rsidRPr="009F1487" w:rsidRDefault="00A24EDA">
            <w:pPr>
              <w:pStyle w:val="Guidance"/>
              <w:spacing w:after="0"/>
              <w:rPr>
                <w:i w:val="0"/>
                <w:iCs/>
              </w:rPr>
            </w:pPr>
            <w:r w:rsidRPr="009F1487">
              <w:rPr>
                <w:i w:val="0"/>
                <w:iCs/>
              </w:rPr>
              <w:t>33.abc</w:t>
            </w:r>
          </w:p>
        </w:tc>
        <w:tc>
          <w:tcPr>
            <w:tcW w:w="19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9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5A00525F" w:rsidR="004178A5" w:rsidRPr="009F1487" w:rsidRDefault="00A24EDA">
            <w:pPr>
              <w:pStyle w:val="Guidance"/>
              <w:spacing w:after="0"/>
              <w:rPr>
                <w:i w:val="0"/>
                <w:iCs/>
              </w:rPr>
            </w:pPr>
            <w:r w:rsidRPr="009F1487">
              <w:rPr>
                <w:i w:val="0"/>
                <w:iCs/>
              </w:rPr>
              <w:t>SA#10</w:t>
            </w:r>
            <w:r w:rsidR="00143220">
              <w:rPr>
                <w:i w:val="0"/>
                <w:iCs/>
              </w:rPr>
              <w:t>9</w:t>
            </w:r>
          </w:p>
          <w:p w14:paraId="76C3A790" w14:textId="22352467" w:rsidR="004178A5" w:rsidRPr="009F1487" w:rsidRDefault="00A24EDA">
            <w:pPr>
              <w:pStyle w:val="Guidance"/>
              <w:spacing w:after="0"/>
              <w:rPr>
                <w:i w:val="0"/>
                <w:iCs/>
              </w:rPr>
            </w:pPr>
            <w:r w:rsidRPr="009F1487">
              <w:rPr>
                <w:i w:val="0"/>
                <w:iCs/>
              </w:rPr>
              <w:t>(</w:t>
            </w:r>
            <w:r w:rsidR="006128ED">
              <w:rPr>
                <w:i w:val="0"/>
                <w:iCs/>
              </w:rPr>
              <w:t>S</w:t>
            </w:r>
            <w:r w:rsidR="00981DF7">
              <w:rPr>
                <w:i w:val="0"/>
                <w:iCs/>
              </w:rPr>
              <w:t>eptember</w:t>
            </w:r>
            <w:r w:rsidR="00981DF7" w:rsidRPr="009F1487">
              <w:rPr>
                <w:i w:val="0"/>
                <w:iCs/>
              </w:rPr>
              <w:t xml:space="preserve"> </w:t>
            </w:r>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2CD569B2" w:rsidR="004178A5" w:rsidRPr="009F1487" w:rsidRDefault="00A24EDA">
            <w:pPr>
              <w:pStyle w:val="Guidance"/>
              <w:spacing w:after="0"/>
              <w:rPr>
                <w:i w:val="0"/>
                <w:iCs/>
              </w:rPr>
            </w:pPr>
            <w:r w:rsidRPr="009F1487">
              <w:rPr>
                <w:i w:val="0"/>
                <w:iCs/>
              </w:rPr>
              <w:t>SA#1</w:t>
            </w:r>
            <w:r w:rsidR="00143220">
              <w:rPr>
                <w:i w:val="0"/>
                <w:iCs/>
              </w:rPr>
              <w:t>10</w:t>
            </w:r>
          </w:p>
          <w:p w14:paraId="5FF10665" w14:textId="4AE15CF2" w:rsidR="004178A5" w:rsidRPr="009F1487" w:rsidRDefault="00A24EDA">
            <w:pPr>
              <w:pStyle w:val="Guidance"/>
              <w:spacing w:after="0"/>
              <w:rPr>
                <w:i w:val="0"/>
                <w:iCs/>
              </w:rPr>
            </w:pPr>
            <w:r w:rsidRPr="009F1487">
              <w:rPr>
                <w:i w:val="0"/>
                <w:iCs/>
              </w:rPr>
              <w:t>(</w:t>
            </w:r>
            <w:r w:rsidR="006128ED">
              <w:rPr>
                <w:i w:val="0"/>
                <w:iCs/>
              </w:rPr>
              <w:t>D</w:t>
            </w:r>
            <w:r w:rsidR="00981DF7">
              <w:rPr>
                <w:i w:val="0"/>
                <w:iCs/>
              </w:rPr>
              <w:t>ecem</w:t>
            </w:r>
            <w:r w:rsidR="006128ED">
              <w:rPr>
                <w:i w:val="0"/>
                <w:iCs/>
              </w:rPr>
              <w:t>ber</w:t>
            </w:r>
            <w:r w:rsidR="00981DF7" w:rsidRPr="009F1487">
              <w:rPr>
                <w:i w:val="0"/>
                <w:iCs/>
              </w:rPr>
              <w:t xml:space="preserve"> </w:t>
            </w:r>
            <w:r w:rsidRPr="009F1487">
              <w:rPr>
                <w:i w:val="0"/>
                <w:iCs/>
              </w:rPr>
              <w:t>2025)</w:t>
            </w: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8F44D5" w14:textId="77777777" w:rsidR="004178A5" w:rsidRDefault="004178A5">
            <w:pPr>
              <w:pStyle w:val="Guidance"/>
              <w:spacing w:after="0"/>
            </w:pPr>
          </w:p>
        </w:tc>
      </w:tr>
      <w:tr w:rsidR="004178A5" w14:paraId="789E56FE" w14:textId="77777777" w:rsidTr="00C014AF">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98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980"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176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A42ACEB" w14:textId="77777777" w:rsidR="004178A5" w:rsidRDefault="00A24EDA">
      <w:pPr>
        <w:rPr>
          <w:lang w:eastAsia="zh-CN"/>
        </w:rPr>
      </w:pPr>
      <w:r>
        <w:rPr>
          <w:lang w:eastAsia="zh-CN"/>
        </w:rPr>
        <w:t>TBA</w:t>
      </w:r>
    </w:p>
    <w:p w14:paraId="5AF07DEC" w14:textId="77777777" w:rsidR="004178A5"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77777777" w:rsidR="004178A5" w:rsidRDefault="00A24EDA">
      <w:pPr>
        <w:pStyle w:val="Guidance"/>
        <w:rPr>
          <w:i w:val="0"/>
        </w:rPr>
      </w:pPr>
      <w:r>
        <w:rPr>
          <w:i w:val="0"/>
        </w:rPr>
        <w:t>Event reporting mechanism to be defined by 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3769DA" w14:textId="734DE829" w:rsidR="004178A5" w:rsidRDefault="006C2071">
            <w:pPr>
              <w:pStyle w:val="TAL"/>
              <w:rPr>
                <w:lang w:eastAsia="zh-CN"/>
              </w:rPr>
            </w:pPr>
            <w:r>
              <w:rPr>
                <w:lang w:eastAsia="zh-CN"/>
              </w:rPr>
              <w:t>Charter Communications</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auto"/>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footerReference w:type="even" r:id="rId16"/>
      <w:footerReference w:type="default" r:id="rId17"/>
      <w:footerReference w:type="first" r:id="rId18"/>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B18D" w14:textId="77777777" w:rsidR="00693B3C" w:rsidRDefault="00693B3C" w:rsidP="00C71E23">
      <w:r>
        <w:separator/>
      </w:r>
    </w:p>
  </w:endnote>
  <w:endnote w:type="continuationSeparator" w:id="0">
    <w:p w14:paraId="525CA72C" w14:textId="77777777" w:rsidR="00693B3C" w:rsidRDefault="00693B3C"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F80B6" w14:textId="02EFFA9E" w:rsidR="00C71E23" w:rsidRDefault="00C71E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E717" w14:textId="64ED695D" w:rsidR="00C71E23" w:rsidRDefault="00C71E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0EDE6" w14:textId="19A8345C" w:rsidR="00C71E23" w:rsidRDefault="00C71E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0DE3E" w14:textId="77777777" w:rsidR="00693B3C" w:rsidRDefault="00693B3C" w:rsidP="00C71E23">
      <w:r>
        <w:separator/>
      </w:r>
    </w:p>
  </w:footnote>
  <w:footnote w:type="continuationSeparator" w:id="0">
    <w:p w14:paraId="1EC865BB" w14:textId="77777777" w:rsidR="00693B3C" w:rsidRDefault="00693B3C"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3 Fukuoka">
    <w15:presenceInfo w15:providerId="None" w15:userId="SA3 Fuku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72130"/>
    <w:rsid w:val="002723E3"/>
    <w:rsid w:val="00275178"/>
    <w:rsid w:val="00292D21"/>
    <w:rsid w:val="002C41D2"/>
    <w:rsid w:val="002F1F95"/>
    <w:rsid w:val="00324F92"/>
    <w:rsid w:val="00337B1C"/>
    <w:rsid w:val="00377F30"/>
    <w:rsid w:val="00384A59"/>
    <w:rsid w:val="00386A6C"/>
    <w:rsid w:val="00395530"/>
    <w:rsid w:val="00395C59"/>
    <w:rsid w:val="003A148A"/>
    <w:rsid w:val="004009AA"/>
    <w:rsid w:val="00401C5F"/>
    <w:rsid w:val="004022D8"/>
    <w:rsid w:val="00411E78"/>
    <w:rsid w:val="004178A5"/>
    <w:rsid w:val="00461BE3"/>
    <w:rsid w:val="004740A0"/>
    <w:rsid w:val="004B3187"/>
    <w:rsid w:val="004B5377"/>
    <w:rsid w:val="004D3A4F"/>
    <w:rsid w:val="004E14E5"/>
    <w:rsid w:val="004F6FCE"/>
    <w:rsid w:val="005018C8"/>
    <w:rsid w:val="00524688"/>
    <w:rsid w:val="005511C8"/>
    <w:rsid w:val="00565E31"/>
    <w:rsid w:val="00571025"/>
    <w:rsid w:val="00574A0F"/>
    <w:rsid w:val="00581602"/>
    <w:rsid w:val="005A195E"/>
    <w:rsid w:val="005B0315"/>
    <w:rsid w:val="005C3F47"/>
    <w:rsid w:val="005F795B"/>
    <w:rsid w:val="006115D3"/>
    <w:rsid w:val="006128ED"/>
    <w:rsid w:val="00625467"/>
    <w:rsid w:val="00650BD3"/>
    <w:rsid w:val="00664503"/>
    <w:rsid w:val="00693B3C"/>
    <w:rsid w:val="006C2071"/>
    <w:rsid w:val="006C7644"/>
    <w:rsid w:val="00773494"/>
    <w:rsid w:val="00797A78"/>
    <w:rsid w:val="007A3E0B"/>
    <w:rsid w:val="007B401B"/>
    <w:rsid w:val="007D3AF4"/>
    <w:rsid w:val="007D589A"/>
    <w:rsid w:val="007E034D"/>
    <w:rsid w:val="007F2069"/>
    <w:rsid w:val="008600D6"/>
    <w:rsid w:val="00887B71"/>
    <w:rsid w:val="00972434"/>
    <w:rsid w:val="00981DF7"/>
    <w:rsid w:val="009938ED"/>
    <w:rsid w:val="009B026D"/>
    <w:rsid w:val="009C67ED"/>
    <w:rsid w:val="009D7BCF"/>
    <w:rsid w:val="009F1487"/>
    <w:rsid w:val="00A05C47"/>
    <w:rsid w:val="00A15F17"/>
    <w:rsid w:val="00A24EDA"/>
    <w:rsid w:val="00A72642"/>
    <w:rsid w:val="00A76A8B"/>
    <w:rsid w:val="00AB7E14"/>
    <w:rsid w:val="00AD4FE7"/>
    <w:rsid w:val="00AF087A"/>
    <w:rsid w:val="00B20E75"/>
    <w:rsid w:val="00B234FB"/>
    <w:rsid w:val="00B533DF"/>
    <w:rsid w:val="00B87BA6"/>
    <w:rsid w:val="00BB7017"/>
    <w:rsid w:val="00BC283A"/>
    <w:rsid w:val="00BE3B33"/>
    <w:rsid w:val="00C014AF"/>
    <w:rsid w:val="00C71E23"/>
    <w:rsid w:val="00CB3AFE"/>
    <w:rsid w:val="00CB6014"/>
    <w:rsid w:val="00CC6869"/>
    <w:rsid w:val="00D60CC6"/>
    <w:rsid w:val="00D738F7"/>
    <w:rsid w:val="00DB1144"/>
    <w:rsid w:val="00DD73C2"/>
    <w:rsid w:val="00E33699"/>
    <w:rsid w:val="00E36C18"/>
    <w:rsid w:val="00E6340F"/>
    <w:rsid w:val="00E6375F"/>
    <w:rsid w:val="00E761C0"/>
    <w:rsid w:val="00E92968"/>
    <w:rsid w:val="00EC02AB"/>
    <w:rsid w:val="00F03ABF"/>
    <w:rsid w:val="00F03B65"/>
    <w:rsid w:val="00F0513F"/>
    <w:rsid w:val="00F16529"/>
    <w:rsid w:val="00F27626"/>
    <w:rsid w:val="00F30BF6"/>
    <w:rsid w:val="00F409D0"/>
    <w:rsid w:val="00F660C1"/>
    <w:rsid w:val="00FB1AEA"/>
    <w:rsid w:val="00FE0E2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rsid w:val="006C207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Props1.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2.xml><?xml version="1.0" encoding="utf-8"?>
<ds:datastoreItem xmlns:ds="http://schemas.openxmlformats.org/officeDocument/2006/customXml" ds:itemID="{67F605F6-8F7F-4C8A-BFBD-989A4986F73B}">
  <ds:schemaRefs>
    <ds:schemaRef ds:uri="http://schemas.microsoft.com/sharepoint/v3/contenttype/forms"/>
  </ds:schemaRefs>
</ds:datastoreItem>
</file>

<file path=customXml/itemProps3.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4.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5.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814</Words>
  <Characters>4641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SA3 Fukuoka</cp:lastModifiedBy>
  <cp:revision>2</cp:revision>
  <cp:lastPrinted>2001-04-23T09:30:00Z</cp:lastPrinted>
  <dcterms:created xsi:type="dcterms:W3CDTF">2025-04-30T11:31:00Z</dcterms:created>
  <dcterms:modified xsi:type="dcterms:W3CDTF">2025-04-30T11:31:00Z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