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131E5C4E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</w:r>
      <w:r w:rsidR="00EB3B53" w:rsidRPr="00EB3B53">
        <w:rPr>
          <w:rFonts w:ascii="Arial" w:hAnsi="Arial" w:cs="Arial"/>
          <w:b/>
          <w:sz w:val="22"/>
          <w:szCs w:val="22"/>
          <w:lang w:val="sv-SE"/>
        </w:rPr>
        <w:t>S3-251377</w:t>
      </w:r>
    </w:p>
    <w:p w14:paraId="2CEEC297" w14:textId="32A0EE80" w:rsidR="00CC4471" w:rsidRPr="008E5695" w:rsidRDefault="004A28D7" w:rsidP="00141EBC">
      <w:pPr>
        <w:pStyle w:val="CRCoverPage"/>
        <w:outlineLvl w:val="0"/>
        <w:rPr>
          <w:b/>
          <w:bCs/>
          <w:noProof/>
          <w:sz w:val="24"/>
          <w:lang w:val="sv-SE"/>
        </w:rPr>
      </w:pPr>
      <w:r w:rsidRPr="004A28D7">
        <w:rPr>
          <w:rFonts w:cs="Arial"/>
          <w:b/>
          <w:sz w:val="22"/>
          <w:szCs w:val="22"/>
          <w:lang w:val="sv-SE"/>
        </w:rPr>
        <w:t>Goteborg</w:t>
      </w:r>
      <w:r w:rsidR="002C7896">
        <w:rPr>
          <w:rFonts w:cs="Arial"/>
          <w:b/>
          <w:sz w:val="22"/>
          <w:szCs w:val="22"/>
          <w:lang w:val="sv-SE"/>
        </w:rPr>
        <w:t>,</w:t>
      </w:r>
      <w:r w:rsidRPr="004A28D7">
        <w:rPr>
          <w:rFonts w:cs="Arial"/>
          <w:b/>
          <w:sz w:val="22"/>
          <w:szCs w:val="22"/>
          <w:lang w:val="sv-SE"/>
        </w:rPr>
        <w:t xml:space="preserve"> Sweden, 7 – 11 April 2025</w:t>
      </w:r>
    </w:p>
    <w:p w14:paraId="3F54251B" w14:textId="5DC69359" w:rsidR="00C93D83" w:rsidRPr="008E5695" w:rsidRDefault="00C93D83" w:rsidP="004A28D7">
      <w:pPr>
        <w:pStyle w:val="CRCoverPage"/>
        <w:outlineLvl w:val="0"/>
        <w:rPr>
          <w:b/>
          <w:sz w:val="24"/>
          <w:lang w:val="sv-SE"/>
        </w:rPr>
      </w:pPr>
    </w:p>
    <w:p w14:paraId="1A2057A0" w14:textId="1E0E0B7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B7134">
        <w:rPr>
          <w:rFonts w:ascii="Arial" w:hAnsi="Arial" w:cs="Arial"/>
          <w:b/>
          <w:bCs/>
          <w:lang w:val="en-US"/>
        </w:rPr>
        <w:t>Intel</w:t>
      </w:r>
    </w:p>
    <w:p w14:paraId="65CE4E4B" w14:textId="070B347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169D6">
        <w:rPr>
          <w:rFonts w:ascii="Arial" w:hAnsi="Arial" w:cs="Arial"/>
          <w:b/>
          <w:bCs/>
          <w:lang w:val="en-US"/>
        </w:rPr>
        <w:t>Add scope for AIOT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566D50" w:rsidR="0051688C" w:rsidRPr="006268CE" w:rsidRDefault="0051688C" w:rsidP="0051688C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268CE">
        <w:rPr>
          <w:rFonts w:ascii="Arial" w:hAnsi="Arial" w:cs="Arial"/>
          <w:b/>
          <w:lang w:val="en-US"/>
        </w:rPr>
        <w:t>Agenda item:</w:t>
      </w:r>
      <w:r w:rsidRPr="006268CE">
        <w:rPr>
          <w:rFonts w:ascii="Arial" w:hAnsi="Arial" w:cs="Arial"/>
          <w:b/>
          <w:lang w:val="en-US"/>
        </w:rPr>
        <w:tab/>
      </w:r>
      <w:r w:rsidR="00EB7134">
        <w:rPr>
          <w:rFonts w:ascii="Arial" w:hAnsi="Arial" w:cs="Arial"/>
          <w:b/>
          <w:lang w:val="en-US"/>
        </w:rPr>
        <w:t>4.26</w:t>
      </w:r>
    </w:p>
    <w:p w14:paraId="369E83CA" w14:textId="6456E940" w:rsidR="00C93D83" w:rsidRPr="00621589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21589">
        <w:rPr>
          <w:rFonts w:ascii="Arial" w:hAnsi="Arial" w:cs="Arial"/>
          <w:b/>
          <w:bCs/>
          <w:lang w:val="en-US"/>
        </w:rPr>
        <w:t>Spec:</w:t>
      </w:r>
      <w:r w:rsidRPr="00621589">
        <w:rPr>
          <w:rFonts w:ascii="Arial" w:hAnsi="Arial" w:cs="Arial"/>
          <w:b/>
          <w:bCs/>
          <w:lang w:val="en-US"/>
        </w:rPr>
        <w:tab/>
        <w:t xml:space="preserve">3GPP </w:t>
      </w:r>
      <w:r w:rsidR="00DE618D" w:rsidRPr="00621589">
        <w:rPr>
          <w:rFonts w:ascii="Arial" w:hAnsi="Arial" w:cs="Arial"/>
          <w:b/>
          <w:bCs/>
          <w:lang w:val="en-US"/>
        </w:rPr>
        <w:t xml:space="preserve">TS </w:t>
      </w:r>
      <w:r w:rsidR="00EA6E0A" w:rsidRPr="00621589">
        <w:rPr>
          <w:rFonts w:ascii="Arial" w:hAnsi="Arial" w:cs="Arial"/>
          <w:b/>
          <w:bCs/>
          <w:lang w:val="en-US"/>
        </w:rPr>
        <w:t>33.</w:t>
      </w:r>
      <w:r w:rsidR="00143CA2" w:rsidRPr="00621589">
        <w:rPr>
          <w:rFonts w:ascii="Arial" w:hAnsi="Arial" w:cs="Arial"/>
          <w:b/>
          <w:bCs/>
          <w:lang w:val="en-US"/>
        </w:rPr>
        <w:t>369</w:t>
      </w:r>
    </w:p>
    <w:p w14:paraId="32E76F63" w14:textId="3F39B365" w:rsidR="002474B7" w:rsidRPr="00621589" w:rsidRDefault="002474B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21589">
        <w:rPr>
          <w:rFonts w:ascii="Arial" w:hAnsi="Arial" w:cs="Arial"/>
          <w:b/>
          <w:lang w:val="en-US"/>
        </w:rPr>
        <w:t>Version:</w:t>
      </w:r>
      <w:r w:rsidRPr="00621589">
        <w:rPr>
          <w:rFonts w:ascii="Arial" w:hAnsi="Arial" w:cs="Arial"/>
          <w:b/>
          <w:lang w:val="en-US"/>
        </w:rPr>
        <w:tab/>
      </w:r>
      <w:r w:rsidR="00EA6E0A" w:rsidRPr="00621589">
        <w:rPr>
          <w:rFonts w:ascii="Arial" w:hAnsi="Arial" w:cs="Arial"/>
          <w:b/>
          <w:lang w:val="en-US"/>
        </w:rPr>
        <w:t>0.</w:t>
      </w:r>
      <w:r w:rsidR="00143CA2" w:rsidRPr="00621589">
        <w:rPr>
          <w:rFonts w:ascii="Arial" w:hAnsi="Arial" w:cs="Arial"/>
          <w:b/>
          <w:lang w:val="en-US"/>
        </w:rPr>
        <w:t>0</w:t>
      </w:r>
      <w:r w:rsidR="00EA6E0A" w:rsidRPr="00621589">
        <w:rPr>
          <w:rFonts w:ascii="Arial" w:hAnsi="Arial" w:cs="Arial"/>
          <w:b/>
          <w:lang w:val="en-US"/>
        </w:rPr>
        <w:t>.0</w:t>
      </w:r>
    </w:p>
    <w:p w14:paraId="09C0AB02" w14:textId="07699DED" w:rsidR="0051688C" w:rsidRPr="00DE618D" w:rsidRDefault="005168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DE618D" w:rsidRPr="00DE618D">
        <w:rPr>
          <w:rFonts w:ascii="Arial" w:hAnsi="Arial" w:cs="Arial"/>
          <w:b/>
          <w:bCs/>
        </w:rPr>
        <w:t>AmbientIoT</w:t>
      </w:r>
      <w:proofErr w:type="spellEnd"/>
      <w:r w:rsidR="00DE618D" w:rsidRPr="00DE618D">
        <w:rPr>
          <w:rFonts w:ascii="Arial" w:hAnsi="Arial" w:cs="Arial"/>
          <w:b/>
          <w:bCs/>
        </w:rPr>
        <w:t>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6BCFD02" w14:textId="19C807A2" w:rsidR="00896D67" w:rsidRDefault="005F51E1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.</w:t>
      </w:r>
    </w:p>
    <w:p w14:paraId="03896982" w14:textId="77777777" w:rsidR="00663874" w:rsidRDefault="00663874">
      <w:pPr>
        <w:pBdr>
          <w:bottom w:val="single" w:sz="12" w:space="1" w:color="auto"/>
        </w:pBdr>
        <w:rPr>
          <w:lang w:val="en-US"/>
        </w:rPr>
      </w:pPr>
    </w:p>
    <w:p w14:paraId="5BFABA6B" w14:textId="29D98AB9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B7134">
        <w:rPr>
          <w:rFonts w:ascii="Arial" w:hAnsi="Arial" w:cs="Arial"/>
          <w:color w:val="0000FF"/>
          <w:sz w:val="28"/>
          <w:szCs w:val="28"/>
          <w:lang w:val="en-US"/>
        </w:rPr>
        <w:t xml:space="preserve">Start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EB7134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BF494D" w14:textId="77777777" w:rsidR="00EB5686" w:rsidRPr="00EB5686" w:rsidRDefault="00EB5686" w:rsidP="00EB568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0" w:name="_Toc20021"/>
      <w:bookmarkStart w:id="1" w:name="_Toc16520"/>
      <w:bookmarkStart w:id="2" w:name="_Toc192253681"/>
      <w:r w:rsidRPr="00EB5686">
        <w:rPr>
          <w:rFonts w:ascii="Arial" w:eastAsia="DengXian" w:hAnsi="Arial"/>
          <w:sz w:val="36"/>
        </w:rPr>
        <w:t>1</w:t>
      </w:r>
      <w:r w:rsidRPr="00EB5686">
        <w:rPr>
          <w:rFonts w:ascii="Arial" w:eastAsia="DengXian" w:hAnsi="Arial"/>
          <w:sz w:val="36"/>
        </w:rPr>
        <w:tab/>
        <w:t>Scope</w:t>
      </w:r>
      <w:bookmarkEnd w:id="0"/>
      <w:bookmarkEnd w:id="1"/>
      <w:bookmarkEnd w:id="2"/>
    </w:p>
    <w:p w14:paraId="566BDB2C" w14:textId="77777777" w:rsidR="00EB5686" w:rsidRPr="00EB5686" w:rsidRDefault="00EB5686" w:rsidP="00674749">
      <w:pPr>
        <w:pStyle w:val="EditorsNote"/>
      </w:pPr>
      <w:bookmarkStart w:id="3" w:name="_Hlk155612324"/>
      <w:r w:rsidRPr="00EB5686">
        <w:t xml:space="preserve">Editor’s Note: This clause contains scope for the </w:t>
      </w:r>
      <w:r w:rsidRPr="00EB5686">
        <w:rPr>
          <w:lang w:val="en-US" w:eastAsia="zh-CN"/>
        </w:rPr>
        <w:t>specification</w:t>
      </w:r>
      <w:r w:rsidRPr="00EB5686">
        <w:t xml:space="preserve">. </w:t>
      </w:r>
    </w:p>
    <w:bookmarkEnd w:id="3"/>
    <w:p w14:paraId="58C79179" w14:textId="77777777" w:rsidR="00674749" w:rsidRPr="00E87232" w:rsidRDefault="00674749" w:rsidP="00674749">
      <w:pPr>
        <w:rPr>
          <w:ins w:id="4" w:author="Abhijeet Kolekar" w:date="2025-03-30T23:01:00Z" w16du:dateUtc="2025-03-31T04:01:00Z"/>
        </w:rPr>
      </w:pPr>
      <w:ins w:id="5" w:author="Abhijeet Kolekar" w:date="2025-03-30T23:01:00Z" w16du:dateUtc="2025-03-31T04:01:00Z">
        <w:r w:rsidRPr="00E87232">
          <w:t>The present document defines the security aspects and requirements for supporting Ambient IoT (</w:t>
        </w:r>
        <w:proofErr w:type="spellStart"/>
        <w:r w:rsidRPr="00E87232">
          <w:t>AIoT</w:t>
        </w:r>
        <w:proofErr w:type="spellEnd"/>
        <w:r w:rsidRPr="00E87232">
          <w:t xml:space="preserve">) services within the 5G System (5GS). The primary objective is to securely support </w:t>
        </w:r>
        <w:proofErr w:type="spellStart"/>
        <w:r w:rsidRPr="00E87232">
          <w:t>AIoT</w:t>
        </w:r>
        <w:proofErr w:type="spellEnd"/>
        <w:r w:rsidRPr="00E87232">
          <w:t xml:space="preserve"> devices that harvest energy from ambient sources, such as radio waves, light, motion, or heat, and are characterized by being battery-less or having limited energy storage capacity.</w:t>
        </w:r>
      </w:ins>
    </w:p>
    <w:p w14:paraId="7B24B5D5" w14:textId="77777777" w:rsidR="00674749" w:rsidRDefault="00674749" w:rsidP="00674749">
      <w:pPr>
        <w:rPr>
          <w:ins w:id="6" w:author="Abhijeet Kolekar" w:date="2025-03-30T23:01:00Z" w16du:dateUtc="2025-03-31T04:01:00Z"/>
        </w:rPr>
      </w:pPr>
      <w:ins w:id="7" w:author="Abhijeet Kolekar" w:date="2025-03-30T23:01:00Z" w16du:dateUtc="2025-03-31T04:01:00Z">
        <w:r w:rsidRPr="00E87232">
          <w:t>This document specifies:</w:t>
        </w:r>
      </w:ins>
    </w:p>
    <w:p w14:paraId="4A609547" w14:textId="77777777" w:rsidR="00674749" w:rsidRPr="00E87232" w:rsidRDefault="00674749" w:rsidP="00674749">
      <w:pPr>
        <w:pStyle w:val="ListBullet"/>
        <w:rPr>
          <w:ins w:id="8" w:author="Abhijeet Kolekar" w:date="2025-03-30T23:01:00Z" w16du:dateUtc="2025-03-31T04:01:00Z"/>
        </w:rPr>
      </w:pPr>
      <w:ins w:id="9" w:author="Abhijeet Kolekar" w:date="2025-03-30T23:01:00Z" w16du:dateUtc="2025-03-31T04:01:00Z">
        <w:r w:rsidRPr="00E87232">
          <w:t xml:space="preserve">Security mechanisms for the authentication and identification of </w:t>
        </w:r>
        <w:proofErr w:type="spellStart"/>
        <w:r w:rsidRPr="00E87232">
          <w:t>AIoT</w:t>
        </w:r>
        <w:proofErr w:type="spellEnd"/>
        <w:r w:rsidRPr="00E87232">
          <w:t xml:space="preserve"> devices.</w:t>
        </w:r>
      </w:ins>
    </w:p>
    <w:p w14:paraId="764BAA05" w14:textId="77777777" w:rsidR="00674749" w:rsidRPr="00E87232" w:rsidRDefault="00674749" w:rsidP="00674749">
      <w:pPr>
        <w:pStyle w:val="ListBullet"/>
        <w:rPr>
          <w:ins w:id="10" w:author="Abhijeet Kolekar" w:date="2025-03-30T23:01:00Z" w16du:dateUtc="2025-03-31T04:01:00Z"/>
        </w:rPr>
      </w:pPr>
      <w:ins w:id="11" w:author="Abhijeet Kolekar" w:date="2025-03-30T23:01:00Z" w16du:dateUtc="2025-03-31T04:01:00Z">
        <w:r w:rsidRPr="00E87232">
          <w:t xml:space="preserve">Security requirements for the secure inventory management of </w:t>
        </w:r>
        <w:proofErr w:type="spellStart"/>
        <w:r w:rsidRPr="00E87232">
          <w:t>AIoT</w:t>
        </w:r>
        <w:proofErr w:type="spellEnd"/>
        <w:r w:rsidRPr="00E87232">
          <w:t xml:space="preserve"> devices.</w:t>
        </w:r>
      </w:ins>
    </w:p>
    <w:p w14:paraId="4FC66ADE" w14:textId="77777777" w:rsidR="00674749" w:rsidRPr="00E87232" w:rsidRDefault="00674749" w:rsidP="00674749">
      <w:pPr>
        <w:pStyle w:val="ListBullet"/>
        <w:rPr>
          <w:ins w:id="12" w:author="Abhijeet Kolekar" w:date="2025-03-30T23:01:00Z" w16du:dateUtc="2025-03-31T04:01:00Z"/>
        </w:rPr>
      </w:pPr>
      <w:ins w:id="13" w:author="Abhijeet Kolekar" w:date="2025-03-30T23:01:00Z" w16du:dateUtc="2025-03-31T04:01:00Z">
        <w:r w:rsidRPr="00E87232">
          <w:t xml:space="preserve">Procedures and security protections for the secure exchange of application data between </w:t>
        </w:r>
        <w:proofErr w:type="spellStart"/>
        <w:r w:rsidRPr="00E87232">
          <w:t>AIoT</w:t>
        </w:r>
        <w:proofErr w:type="spellEnd"/>
        <w:r w:rsidRPr="00E87232">
          <w:t xml:space="preserve"> devices and the 5G core network.</w:t>
        </w:r>
      </w:ins>
    </w:p>
    <w:p w14:paraId="09FE939A" w14:textId="77777777" w:rsidR="00674749" w:rsidRDefault="00674749" w:rsidP="00674749">
      <w:pPr>
        <w:pStyle w:val="ListBullet"/>
        <w:rPr>
          <w:ins w:id="14" w:author="Abhijeet Kolekar" w:date="2025-03-30T23:01:00Z" w16du:dateUtc="2025-03-31T04:01:00Z"/>
        </w:rPr>
      </w:pPr>
      <w:ins w:id="15" w:author="Abhijeet Kolekar" w:date="2025-03-30T23:01:00Z" w16du:dateUtc="2025-03-31T04:01:00Z">
        <w:r w:rsidRPr="00E87232">
          <w:t xml:space="preserve">Security provisions ensuring authorized and secure permanent disabling of </w:t>
        </w:r>
        <w:proofErr w:type="spellStart"/>
        <w:r w:rsidRPr="00E87232">
          <w:t>AIoT</w:t>
        </w:r>
        <w:proofErr w:type="spellEnd"/>
        <w:r w:rsidRPr="00E87232">
          <w:t xml:space="preserve"> devices.</w:t>
        </w:r>
      </w:ins>
    </w:p>
    <w:p w14:paraId="06714354" w14:textId="77777777" w:rsidR="00674749" w:rsidRDefault="00674749" w:rsidP="00674749">
      <w:pPr>
        <w:pStyle w:val="ListBullet"/>
        <w:rPr>
          <w:ins w:id="16" w:author="Abhijeet Kolekar" w:date="2025-03-30T23:01:00Z" w16du:dateUtc="2025-03-31T04:01:00Z"/>
        </w:rPr>
      </w:pPr>
      <w:ins w:id="17" w:author="Abhijeet Kolekar" w:date="2025-03-30T23:01:00Z" w16du:dateUtc="2025-03-31T04:01:00Z">
        <w:r w:rsidRPr="00E87232">
          <w:t xml:space="preserve">Privacy protections for </w:t>
        </w:r>
        <w:proofErr w:type="spellStart"/>
        <w:r w:rsidRPr="00E87232">
          <w:t>AIoT</w:t>
        </w:r>
        <w:proofErr w:type="spellEnd"/>
        <w:r w:rsidRPr="00E87232">
          <w:t xml:space="preserve"> device identifiers, including the use of temporary identifiers</w:t>
        </w:r>
      </w:ins>
    </w:p>
    <w:p w14:paraId="14F1F99A" w14:textId="4230B2D3" w:rsidR="00537A8F" w:rsidRDefault="00674749" w:rsidP="00674749">
      <w:pPr>
        <w:pStyle w:val="ListBullet"/>
        <w:rPr>
          <w:lang w:val="en-US" w:eastAsia="zh-CN"/>
        </w:rPr>
      </w:pPr>
      <w:ins w:id="18" w:author="Abhijeet Kolekar" w:date="2025-03-30T23:01:00Z" w16du:dateUtc="2025-03-31T04:01:00Z">
        <w:r w:rsidRPr="00E87232">
          <w:t xml:space="preserve">Security measures to protect communication between network elements involved in providing </w:t>
        </w:r>
        <w:proofErr w:type="spellStart"/>
        <w:r w:rsidRPr="00E87232">
          <w:t>AIoT</w:t>
        </w:r>
        <w:proofErr w:type="spellEnd"/>
        <w:r w:rsidRPr="00E87232">
          <w:t xml:space="preserve"> services,</w:t>
        </w:r>
        <w:r>
          <w:t xml:space="preserve"> </w:t>
        </w:r>
        <w:r w:rsidRPr="00E87232">
          <w:t>including inter-PLMN interfaces</w:t>
        </w:r>
      </w:ins>
      <w:r w:rsidR="00E87232" w:rsidRPr="00E87232">
        <w:t>.</w:t>
      </w:r>
    </w:p>
    <w:p w14:paraId="166C64CF" w14:textId="77777777" w:rsidR="00C93D83" w:rsidRPr="00537A8F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387B3" w14:textId="77777777" w:rsidR="00F86991" w:rsidRDefault="00F86991">
      <w:r>
        <w:separator/>
      </w:r>
    </w:p>
  </w:endnote>
  <w:endnote w:type="continuationSeparator" w:id="0">
    <w:p w14:paraId="03FD448A" w14:textId="77777777" w:rsidR="00F86991" w:rsidRDefault="00F86991">
      <w:r>
        <w:continuationSeparator/>
      </w:r>
    </w:p>
  </w:endnote>
  <w:endnote w:type="continuationNotice" w:id="1">
    <w:p w14:paraId="410132A4" w14:textId="77777777" w:rsidR="00F86991" w:rsidRDefault="00F869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6F926" w14:textId="77777777" w:rsidR="00F86991" w:rsidRDefault="00F86991">
      <w:r>
        <w:separator/>
      </w:r>
    </w:p>
  </w:footnote>
  <w:footnote w:type="continuationSeparator" w:id="0">
    <w:p w14:paraId="3F880B0A" w14:textId="77777777" w:rsidR="00F86991" w:rsidRDefault="00F86991">
      <w:r>
        <w:continuationSeparator/>
      </w:r>
    </w:p>
  </w:footnote>
  <w:footnote w:type="continuationNotice" w:id="1">
    <w:p w14:paraId="1804E56D" w14:textId="77777777" w:rsidR="00F86991" w:rsidRDefault="00F869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76ADE"/>
    <w:multiLevelType w:val="hybridMultilevel"/>
    <w:tmpl w:val="0BBC658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8854876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bhijeet Kolekar">
    <w15:presenceInfo w15:providerId="None" w15:userId="Abhijeet Kole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9E9"/>
    <w:rsid w:val="000214BD"/>
    <w:rsid w:val="00032590"/>
    <w:rsid w:val="00032637"/>
    <w:rsid w:val="00041757"/>
    <w:rsid w:val="00046792"/>
    <w:rsid w:val="000660CF"/>
    <w:rsid w:val="0007289E"/>
    <w:rsid w:val="000B0735"/>
    <w:rsid w:val="000B1BD8"/>
    <w:rsid w:val="000B583C"/>
    <w:rsid w:val="000B59EB"/>
    <w:rsid w:val="000E6CCB"/>
    <w:rsid w:val="000F4990"/>
    <w:rsid w:val="000F7D22"/>
    <w:rsid w:val="00100017"/>
    <w:rsid w:val="0010504F"/>
    <w:rsid w:val="00107869"/>
    <w:rsid w:val="00107A36"/>
    <w:rsid w:val="00125A40"/>
    <w:rsid w:val="0014119F"/>
    <w:rsid w:val="00141EBC"/>
    <w:rsid w:val="00143CA2"/>
    <w:rsid w:val="001604A8"/>
    <w:rsid w:val="001616DB"/>
    <w:rsid w:val="001635F5"/>
    <w:rsid w:val="001A4A95"/>
    <w:rsid w:val="001B093A"/>
    <w:rsid w:val="001B1727"/>
    <w:rsid w:val="001C5BF9"/>
    <w:rsid w:val="001C5CF1"/>
    <w:rsid w:val="001D149D"/>
    <w:rsid w:val="001F7AD2"/>
    <w:rsid w:val="00205C19"/>
    <w:rsid w:val="002100DE"/>
    <w:rsid w:val="00213043"/>
    <w:rsid w:val="00214DF0"/>
    <w:rsid w:val="002172C1"/>
    <w:rsid w:val="00231A44"/>
    <w:rsid w:val="0023465D"/>
    <w:rsid w:val="002474B7"/>
    <w:rsid w:val="0025278E"/>
    <w:rsid w:val="00266561"/>
    <w:rsid w:val="002711F5"/>
    <w:rsid w:val="00280342"/>
    <w:rsid w:val="00287C53"/>
    <w:rsid w:val="002A0AC0"/>
    <w:rsid w:val="002B6255"/>
    <w:rsid w:val="002C7057"/>
    <w:rsid w:val="002C75FA"/>
    <w:rsid w:val="002C7896"/>
    <w:rsid w:val="002D6503"/>
    <w:rsid w:val="002E14A3"/>
    <w:rsid w:val="002E32D8"/>
    <w:rsid w:val="002F5698"/>
    <w:rsid w:val="003129C4"/>
    <w:rsid w:val="00316215"/>
    <w:rsid w:val="003204F7"/>
    <w:rsid w:val="003522DA"/>
    <w:rsid w:val="00381A3B"/>
    <w:rsid w:val="003A092A"/>
    <w:rsid w:val="003B4EDA"/>
    <w:rsid w:val="003C5EF2"/>
    <w:rsid w:val="003E63A6"/>
    <w:rsid w:val="003F42DC"/>
    <w:rsid w:val="003F51D5"/>
    <w:rsid w:val="004050F7"/>
    <w:rsid w:val="004054C1"/>
    <w:rsid w:val="004125F0"/>
    <w:rsid w:val="004169D6"/>
    <w:rsid w:val="004174BC"/>
    <w:rsid w:val="00430EB8"/>
    <w:rsid w:val="0044235F"/>
    <w:rsid w:val="004430CC"/>
    <w:rsid w:val="004434DF"/>
    <w:rsid w:val="004533BB"/>
    <w:rsid w:val="004721C0"/>
    <w:rsid w:val="004771AC"/>
    <w:rsid w:val="00484ABE"/>
    <w:rsid w:val="00496B1F"/>
    <w:rsid w:val="004A28D7"/>
    <w:rsid w:val="004A76D7"/>
    <w:rsid w:val="004C5F33"/>
    <w:rsid w:val="004D4068"/>
    <w:rsid w:val="004D5D67"/>
    <w:rsid w:val="004E2F92"/>
    <w:rsid w:val="004E3334"/>
    <w:rsid w:val="0050458D"/>
    <w:rsid w:val="0051513A"/>
    <w:rsid w:val="0051688C"/>
    <w:rsid w:val="00537A8F"/>
    <w:rsid w:val="00545FF1"/>
    <w:rsid w:val="005646C7"/>
    <w:rsid w:val="00565946"/>
    <w:rsid w:val="0057628B"/>
    <w:rsid w:val="00584829"/>
    <w:rsid w:val="00584A7C"/>
    <w:rsid w:val="00587CB1"/>
    <w:rsid w:val="00596AC8"/>
    <w:rsid w:val="005D0BAD"/>
    <w:rsid w:val="005D647E"/>
    <w:rsid w:val="005F0DE1"/>
    <w:rsid w:val="005F51E1"/>
    <w:rsid w:val="005F6A78"/>
    <w:rsid w:val="00621589"/>
    <w:rsid w:val="00622805"/>
    <w:rsid w:val="006268CE"/>
    <w:rsid w:val="00627D29"/>
    <w:rsid w:val="00634D35"/>
    <w:rsid w:val="0064263B"/>
    <w:rsid w:val="00646D3D"/>
    <w:rsid w:val="00653E2A"/>
    <w:rsid w:val="0066276B"/>
    <w:rsid w:val="00663874"/>
    <w:rsid w:val="006746F6"/>
    <w:rsid w:val="00674749"/>
    <w:rsid w:val="00674B38"/>
    <w:rsid w:val="0069541A"/>
    <w:rsid w:val="006B2712"/>
    <w:rsid w:val="006D7C2F"/>
    <w:rsid w:val="006E553F"/>
    <w:rsid w:val="00702F44"/>
    <w:rsid w:val="00707B30"/>
    <w:rsid w:val="007135F3"/>
    <w:rsid w:val="0073652D"/>
    <w:rsid w:val="00780A06"/>
    <w:rsid w:val="00782308"/>
    <w:rsid w:val="0078260B"/>
    <w:rsid w:val="00785301"/>
    <w:rsid w:val="007922BC"/>
    <w:rsid w:val="00793D77"/>
    <w:rsid w:val="007A2B8C"/>
    <w:rsid w:val="007C3CA0"/>
    <w:rsid w:val="007C6E9A"/>
    <w:rsid w:val="007D1857"/>
    <w:rsid w:val="007E39D5"/>
    <w:rsid w:val="007E6BC7"/>
    <w:rsid w:val="007F7E8C"/>
    <w:rsid w:val="00804A83"/>
    <w:rsid w:val="0082707E"/>
    <w:rsid w:val="008409C8"/>
    <w:rsid w:val="008653B3"/>
    <w:rsid w:val="008940D0"/>
    <w:rsid w:val="00896D67"/>
    <w:rsid w:val="008A7DF5"/>
    <w:rsid w:val="008B3B23"/>
    <w:rsid w:val="008B4AAF"/>
    <w:rsid w:val="008C75DF"/>
    <w:rsid w:val="008E5695"/>
    <w:rsid w:val="008F374D"/>
    <w:rsid w:val="009158D2"/>
    <w:rsid w:val="009255E7"/>
    <w:rsid w:val="0096226C"/>
    <w:rsid w:val="00982BA7"/>
    <w:rsid w:val="009869D5"/>
    <w:rsid w:val="009A21B0"/>
    <w:rsid w:val="009B673A"/>
    <w:rsid w:val="009C6945"/>
    <w:rsid w:val="009C7C67"/>
    <w:rsid w:val="009D6025"/>
    <w:rsid w:val="009F3546"/>
    <w:rsid w:val="00A10F46"/>
    <w:rsid w:val="00A1572A"/>
    <w:rsid w:val="00A179FD"/>
    <w:rsid w:val="00A34787"/>
    <w:rsid w:val="00A442DE"/>
    <w:rsid w:val="00A5197E"/>
    <w:rsid w:val="00A5545F"/>
    <w:rsid w:val="00A97832"/>
    <w:rsid w:val="00AA1754"/>
    <w:rsid w:val="00AA3DBE"/>
    <w:rsid w:val="00AA59CE"/>
    <w:rsid w:val="00AA7E59"/>
    <w:rsid w:val="00AB2360"/>
    <w:rsid w:val="00AB55BD"/>
    <w:rsid w:val="00AB5787"/>
    <w:rsid w:val="00AC4B2C"/>
    <w:rsid w:val="00AC7096"/>
    <w:rsid w:val="00AD3ED6"/>
    <w:rsid w:val="00AE35AD"/>
    <w:rsid w:val="00AF68DF"/>
    <w:rsid w:val="00B41104"/>
    <w:rsid w:val="00B57EC4"/>
    <w:rsid w:val="00B6004A"/>
    <w:rsid w:val="00B74BEB"/>
    <w:rsid w:val="00B93609"/>
    <w:rsid w:val="00BA0EB6"/>
    <w:rsid w:val="00BA4BE2"/>
    <w:rsid w:val="00BC2AC4"/>
    <w:rsid w:val="00BC663C"/>
    <w:rsid w:val="00BD1620"/>
    <w:rsid w:val="00BE01B7"/>
    <w:rsid w:val="00BF3721"/>
    <w:rsid w:val="00C10A84"/>
    <w:rsid w:val="00C22517"/>
    <w:rsid w:val="00C56B68"/>
    <w:rsid w:val="00C601CB"/>
    <w:rsid w:val="00C71052"/>
    <w:rsid w:val="00C85FDE"/>
    <w:rsid w:val="00C86F41"/>
    <w:rsid w:val="00C87441"/>
    <w:rsid w:val="00C93D83"/>
    <w:rsid w:val="00CB2F5D"/>
    <w:rsid w:val="00CC4471"/>
    <w:rsid w:val="00D03D73"/>
    <w:rsid w:val="00D07287"/>
    <w:rsid w:val="00D07ABB"/>
    <w:rsid w:val="00D318B2"/>
    <w:rsid w:val="00D55FB4"/>
    <w:rsid w:val="00D714AA"/>
    <w:rsid w:val="00D749F2"/>
    <w:rsid w:val="00D7503C"/>
    <w:rsid w:val="00D80A91"/>
    <w:rsid w:val="00D83A79"/>
    <w:rsid w:val="00D84A47"/>
    <w:rsid w:val="00DB38C4"/>
    <w:rsid w:val="00DB7CDF"/>
    <w:rsid w:val="00DC17A7"/>
    <w:rsid w:val="00DE618D"/>
    <w:rsid w:val="00E03899"/>
    <w:rsid w:val="00E11BD3"/>
    <w:rsid w:val="00E12F21"/>
    <w:rsid w:val="00E1464D"/>
    <w:rsid w:val="00E25D01"/>
    <w:rsid w:val="00E26CF7"/>
    <w:rsid w:val="00E54C0A"/>
    <w:rsid w:val="00E87232"/>
    <w:rsid w:val="00E87931"/>
    <w:rsid w:val="00EA27E7"/>
    <w:rsid w:val="00EA6E0A"/>
    <w:rsid w:val="00EB3629"/>
    <w:rsid w:val="00EB3B53"/>
    <w:rsid w:val="00EB5686"/>
    <w:rsid w:val="00EB7134"/>
    <w:rsid w:val="00EC012D"/>
    <w:rsid w:val="00EC4A19"/>
    <w:rsid w:val="00ED6F09"/>
    <w:rsid w:val="00EE7559"/>
    <w:rsid w:val="00F00001"/>
    <w:rsid w:val="00F21090"/>
    <w:rsid w:val="00F30FD1"/>
    <w:rsid w:val="00F431B2"/>
    <w:rsid w:val="00F43C67"/>
    <w:rsid w:val="00F51107"/>
    <w:rsid w:val="00F57C87"/>
    <w:rsid w:val="00F64D5B"/>
    <w:rsid w:val="00F6525A"/>
    <w:rsid w:val="00F82FC9"/>
    <w:rsid w:val="00F86991"/>
    <w:rsid w:val="00F879CF"/>
    <w:rsid w:val="00FA726E"/>
    <w:rsid w:val="00FB1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0FD8F5B2-0941-4544-8298-E88A53BF2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3F42DC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3F42DC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3F42DC"/>
    <w:rPr>
      <w:rFonts w:ascii="Arial" w:hAnsi="Arial"/>
      <w:sz w:val="28"/>
      <w:lang w:eastAsia="en-US"/>
    </w:rPr>
  </w:style>
  <w:style w:type="character" w:customStyle="1" w:styleId="TF0">
    <w:name w:val="TF (文字)"/>
    <w:link w:val="TF"/>
    <w:qFormat/>
    <w:rsid w:val="003F42DC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3F42D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8260B"/>
    <w:rPr>
      <w:rFonts w:ascii="Times New Roman" w:hAnsi="Times New Roman"/>
      <w:lang w:eastAsia="en-US"/>
    </w:rPr>
  </w:style>
  <w:style w:type="character" w:customStyle="1" w:styleId="B1Zchn">
    <w:name w:val="B1 Zchn"/>
    <w:link w:val="B1"/>
    <w:rsid w:val="004174BC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A10F4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ADQ376F6HWTR-1074192144-9032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https://ericsson.sharepoint.com/sites/SRT/3GPP/_layouts/15/DocIdRedir.aspx?ID=ADQ376F6HWTR-1074192144-9032</Url>
      <Description>ADQ376F6HWTR-1074192144-9032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A73E8A05-9FE2-4F1B-92A3-36DAC32F49E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18527CE-7284-4077-B413-C6288D6C50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3531F9-FC38-42CC-B5A7-EBA6E93B757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8117A74B-65F4-4862-AA78-1B329AE5B4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C3B85D0-B357-4E62-8A26-65FFD412213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1156</Characters>
  <Application>Microsoft Office Word</Application>
  <DocSecurity>0</DocSecurity>
  <Lines>33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/>
  <dc:description/>
  <cp:lastModifiedBy>Abhijeet Kolekar</cp:lastModifiedBy>
  <cp:revision>3</cp:revision>
  <dcterms:created xsi:type="dcterms:W3CDTF">2025-03-31T04:01:00Z</dcterms:created>
  <dcterms:modified xsi:type="dcterms:W3CDTF">2025-03-31T04:01:00Z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3e8bd967-5cd9-47bf-b286-f524977224b9</vt:lpwstr>
  </property>
</Properties>
</file>