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1FCD7" w14:textId="15DDC27F" w:rsidR="008D3280" w:rsidRDefault="00A5645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0622</w:t>
      </w:r>
      <w:ins w:id="0" w:author="Nokia1" w:date="2025-02-20T17:47:00Z" w16du:dateUtc="2025-02-20T16:47:00Z">
        <w:r w:rsidR="00412290">
          <w:rPr>
            <w:rFonts w:ascii="Arial" w:hAnsi="Arial" w:cs="Arial"/>
            <w:b/>
            <w:sz w:val="22"/>
            <w:szCs w:val="22"/>
            <w:lang w:val="en-US" w:eastAsia="zh-CN"/>
          </w:rPr>
          <w:t>-r2</w:t>
        </w:r>
      </w:ins>
    </w:p>
    <w:p w14:paraId="7CDDB7B7" w14:textId="77777777" w:rsidR="008D3280" w:rsidRDefault="00A56458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Athens, Greece, 17 - 21 February 2025</w:t>
      </w:r>
    </w:p>
    <w:p w14:paraId="60DDF22C" w14:textId="77777777" w:rsidR="008D3280" w:rsidRDefault="008D3280">
      <w:pPr>
        <w:pStyle w:val="CRCoverPage"/>
        <w:outlineLvl w:val="0"/>
        <w:rPr>
          <w:b/>
          <w:sz w:val="24"/>
        </w:rPr>
      </w:pPr>
    </w:p>
    <w:p w14:paraId="3DA06437" w14:textId="77777777" w:rsidR="008D3280" w:rsidRDefault="00A5645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4D3170D7" w14:textId="77777777" w:rsidR="008D3280" w:rsidRDefault="00A5645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 w:eastAsia="zh-CN"/>
        </w:rPr>
        <w:t xml:space="preserve">Lightweight authentication and privacy protection for inventory </w:t>
      </w:r>
      <w:r>
        <w:rPr>
          <w:rFonts w:ascii="Arial" w:hAnsi="Arial" w:cs="Arial" w:hint="eastAsia"/>
          <w:b/>
          <w:bCs/>
          <w:lang w:val="en-US" w:eastAsia="zh-CN"/>
        </w:rPr>
        <w:t xml:space="preserve">and command </w:t>
      </w:r>
      <w:r>
        <w:rPr>
          <w:rFonts w:ascii="Arial" w:hAnsi="Arial" w:cs="Arial"/>
          <w:b/>
          <w:bCs/>
          <w:lang w:val="en-US" w:eastAsia="zh-CN"/>
        </w:rPr>
        <w:t>procedure</w:t>
      </w:r>
    </w:p>
    <w:p w14:paraId="7CC2C04B" w14:textId="77777777" w:rsidR="008D3280" w:rsidRDefault="00A564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657F56E" w14:textId="77777777" w:rsidR="008D3280" w:rsidRDefault="00A564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5.9</w:t>
      </w:r>
    </w:p>
    <w:p w14:paraId="076F644A" w14:textId="77777777" w:rsidR="008D3280" w:rsidRDefault="00A5645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TS/TR </w:t>
      </w:r>
      <w:r>
        <w:rPr>
          <w:rFonts w:ascii="Arial" w:hAnsi="Arial" w:cs="Arial" w:hint="eastAsia"/>
          <w:b/>
          <w:bCs/>
          <w:lang w:val="en-US" w:eastAsia="zh-CN"/>
        </w:rPr>
        <w:t>33.713</w:t>
      </w:r>
    </w:p>
    <w:p w14:paraId="576730DD" w14:textId="77777777" w:rsidR="008D3280" w:rsidRDefault="00A5645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0.6.0</w:t>
      </w:r>
    </w:p>
    <w:p w14:paraId="2CCA8127" w14:textId="77777777" w:rsidR="008D3280" w:rsidRDefault="00A5645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FS_AIOT_Sec</w:t>
      </w:r>
    </w:p>
    <w:p w14:paraId="6FC97A19" w14:textId="77777777" w:rsidR="008D3280" w:rsidRDefault="008D328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F5E157C" w14:textId="77777777" w:rsidR="008D3280" w:rsidRDefault="00A56458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76AE805" w14:textId="77777777" w:rsidR="008D3280" w:rsidRDefault="00A5645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proposes a new solution for </w:t>
      </w:r>
      <w:r>
        <w:rPr>
          <w:rFonts w:hint="eastAsia"/>
          <w:lang w:val="en-US" w:eastAsia="zh-CN"/>
        </w:rPr>
        <w:t>authentication and privacy protection, to mitigate the writing risk that RAN1 indicates.</w:t>
      </w:r>
    </w:p>
    <w:p w14:paraId="5B540DF0" w14:textId="77777777" w:rsidR="008D3280" w:rsidRDefault="00A56458">
      <w:pPr>
        <w:rPr>
          <w:lang w:val="en-US" w:eastAsia="zh-CN"/>
        </w:rPr>
      </w:pPr>
      <w:r>
        <w:rPr>
          <w:rFonts w:hint="eastAsia"/>
          <w:lang w:val="en-US" w:eastAsia="zh-CN"/>
        </w:rPr>
        <w:t>"An Ambient IoT device will be able to update its non-volatile memory at some point after receiving a trigger from the Reader. Writing may not always be possible at all times."</w:t>
      </w:r>
    </w:p>
    <w:p w14:paraId="42A78F6C" w14:textId="77777777" w:rsidR="008D3280" w:rsidRDefault="008D3280">
      <w:pPr>
        <w:pBdr>
          <w:bottom w:val="single" w:sz="12" w:space="1" w:color="auto"/>
        </w:pBdr>
        <w:rPr>
          <w:lang w:val="en-US"/>
        </w:rPr>
      </w:pPr>
    </w:p>
    <w:p w14:paraId="3135F6E8" w14:textId="77777777" w:rsidR="008D3280" w:rsidRDefault="00A56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4DDF7F" w14:textId="77777777" w:rsidR="008D3280" w:rsidRDefault="00A5645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82841087"/>
      <w:bookmarkStart w:id="2" w:name="_Toc180279650"/>
      <w:bookmarkStart w:id="3" w:name="_Toc167405408"/>
      <w:bookmarkStart w:id="4" w:name="_Toc182899167"/>
      <w:bookmarkStart w:id="5" w:name="_Toc180279176"/>
      <w:bookmarkStart w:id="6" w:name="_Toc80633894"/>
      <w:bookmarkStart w:id="7" w:name="_Toc187937429"/>
      <w:bookmarkStart w:id="8" w:name="_Toc136953936"/>
      <w:bookmarkStart w:id="9" w:name="_Toc180278912"/>
      <w:bookmarkStart w:id="10" w:name="_Toc180278736"/>
      <w:r>
        <w:rPr>
          <w:rFonts w:ascii="Arial" w:hAnsi="Arial"/>
          <w:sz w:val="32"/>
        </w:rPr>
        <w:lastRenderedPageBreak/>
        <w:t>6.0</w:t>
      </w:r>
      <w:r>
        <w:rPr>
          <w:rFonts w:ascii="Arial" w:hAnsi="Arial"/>
          <w:sz w:val="32"/>
        </w:rP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C83F457" w14:textId="77777777" w:rsidR="008D3280" w:rsidRDefault="00A56458">
      <w:pPr>
        <w:keepNext/>
        <w:keepLines/>
        <w:spacing w:before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Table 6.1-1: Mapping of solutions to key issues</w:t>
      </w:r>
    </w:p>
    <w:tbl>
      <w:tblPr>
        <w:tblW w:w="7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9"/>
        <w:gridCol w:w="650"/>
        <w:gridCol w:w="650"/>
        <w:gridCol w:w="650"/>
        <w:gridCol w:w="650"/>
        <w:gridCol w:w="650"/>
      </w:tblGrid>
      <w:tr w:rsidR="008D3280" w14:paraId="36F89527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61FB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Solutions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2C1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KI#1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3E0D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KI#2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4B72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KI#3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1C45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KI#4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6453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</w:rPr>
              <w:t>KI#5</w:t>
            </w:r>
          </w:p>
        </w:tc>
      </w:tr>
      <w:tr w:rsidR="008D3280" w14:paraId="2F7DA7B0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BA34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5035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C9B6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1766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5415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9407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5528CED0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7EF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C9C1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D839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A480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9945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B814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09AAFDA2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E72B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1BC9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CC95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2C72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F3B8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BFAD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8D3280" w14:paraId="1D77916E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E2A6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005B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54E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5A4A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89D9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0FD0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43D8732C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EDE6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4839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B157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0908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F5B1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2DE4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0EAA7E5E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35AD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0DC2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922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0735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4276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8A47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1BA775FD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94F2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EC9E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4808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448D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D9C5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40D8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78EBAA84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2462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834B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96D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52C2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B858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AF9B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0F47AFDD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88A9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74DE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2856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5437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AE40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B926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510E972A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6895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2F7EB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B967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85C1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EEB8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C5C2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426F5E64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117B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72C0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0C2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7321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9FB7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0A84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22392DC3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0682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7D7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5E8D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FC6C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93BA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DE7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75807049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5953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8391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3747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8452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1C6D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44E3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201BFE9C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86B8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37C2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B11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30DA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07C4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CB9B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2FC84399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5F8A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C2B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2AF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FCB0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9839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8399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24976DCC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1535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56D1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4B1F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AAC6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1E7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4980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48B53DEA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EAB9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9D37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0F0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8562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AAF0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84B7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60CF843E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2740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FBC0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7902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2B3A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3752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2A2B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59ABB682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2973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DBF8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A5F6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CBB8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4DB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AF9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722716C2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73F7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A34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68E8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855E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2F02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1AA0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27AC9630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F7E0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23FB1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31AE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CBE2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779D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AC10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338899D5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8802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73AA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30C7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0AF9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D3A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049C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119A7C61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4CF5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1EE9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843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4ACD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7961B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869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7D4F68C1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4C9C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DF6D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4206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975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E01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E20A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1E3BA83D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AD1F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6596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17D6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5F9C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A89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2058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7402EAA7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ECF8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EADE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B1B65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B5E0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3774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3840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1A3B0650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0F2A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9E4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C5A6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5B07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00B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8EBF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3D31F177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E521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1A6D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F9B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624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8BD5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5288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0B4522C5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35B3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29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FB34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D84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D6B8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151B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727E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64979CAB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8E9E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464B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B809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16CC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6EBF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558A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4D4D810D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3253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6AB2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38FB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DB03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D63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694F6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7EDDBDA5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A7D7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ADF5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7B7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D6BF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53DA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8C56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6537DCBD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14D44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F9F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CDB9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0202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CB5C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70F2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4DC1B5EF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1CEC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508A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B0ED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3211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71F7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0EF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8D3280" w14:paraId="05C468EB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6A3E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35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8CE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B6E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3211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9E7A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822B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</w:tr>
      <w:tr w:rsidR="008D3280" w14:paraId="62EA2E62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A2D0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36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DC2E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A9A7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367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97E4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F5EC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</w:tr>
      <w:tr w:rsidR="008D3280" w14:paraId="32C850EC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42A9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37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3E29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192E6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3987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BDD2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E998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</w:tr>
      <w:tr w:rsidR="008D3280" w14:paraId="445D7F7D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4C5E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38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9BCD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BF4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8673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BA53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E61B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</w:tr>
      <w:tr w:rsidR="008D3280" w14:paraId="040F3DE7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A49E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lang w:eastAsia="zh-CN"/>
              </w:rPr>
            </w:pPr>
            <w:r>
              <w:rPr>
                <w:rFonts w:ascii="Arial" w:hAnsi="Arial"/>
                <w:b/>
                <w:bCs/>
                <w:sz w:val="18"/>
                <w:lang w:eastAsia="zh-CN"/>
              </w:rPr>
              <w:t>39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22CF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17C5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BFB9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1045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0ED7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X</w:t>
            </w:r>
          </w:p>
        </w:tc>
      </w:tr>
      <w:tr w:rsidR="008D3280" w14:paraId="03BF5CEF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7AB1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C5D8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DEBD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C875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1B81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E606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36F15E4C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EDC0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D00C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020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6E37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DE2A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D537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63FCE2E8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4FBE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0677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EC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9F85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8E27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4A08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44D0D198" w14:textId="77777777">
        <w:trPr>
          <w:jc w:val="center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B7D" w14:textId="77777777" w:rsidR="008D3280" w:rsidRDefault="00A5645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43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A91D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9D5F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0534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5E81" w14:textId="77777777" w:rsidR="008D3280" w:rsidRDefault="008D32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40B2" w14:textId="77777777" w:rsidR="008D3280" w:rsidRDefault="00A5645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X</w:t>
            </w:r>
          </w:p>
        </w:tc>
      </w:tr>
      <w:tr w:rsidR="008D3280" w14:paraId="3AE23DAF" w14:textId="77777777">
        <w:trPr>
          <w:jc w:val="center"/>
          <w:ins w:id="11" w:author="Loopy Qi 2023" w:date="2025-01-31T09:00:00Z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8166" w14:textId="77777777" w:rsidR="008D3280" w:rsidRDefault="00A56458">
            <w:pPr>
              <w:keepNext/>
              <w:keepLines/>
              <w:spacing w:after="0"/>
              <w:rPr>
                <w:ins w:id="12" w:author="Loopy Qi 2023" w:date="2025-01-31T09:00:00Z"/>
                <w:rFonts w:ascii="Arial" w:hAnsi="Arial"/>
                <w:b/>
                <w:bCs/>
                <w:sz w:val="18"/>
                <w:lang w:eastAsia="zh-CN"/>
              </w:rPr>
            </w:pPr>
            <w:ins w:id="13" w:author="Loopy Qi 2023" w:date="2025-01-31T09:00:00Z">
              <w:r>
                <w:rPr>
                  <w:rFonts w:ascii="Arial" w:hAnsi="Arial" w:hint="eastAsia"/>
                  <w:b/>
                  <w:bCs/>
                  <w:sz w:val="18"/>
                  <w:lang w:eastAsia="zh-CN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CFA" w14:textId="77777777" w:rsidR="008D3280" w:rsidRDefault="008D3280">
            <w:pPr>
              <w:keepNext/>
              <w:keepLines/>
              <w:spacing w:after="0"/>
              <w:jc w:val="center"/>
              <w:rPr>
                <w:ins w:id="14" w:author="Loopy Qi 2023" w:date="2025-01-31T09:0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74221" w14:textId="77777777" w:rsidR="008D3280" w:rsidRDefault="008D3280">
            <w:pPr>
              <w:keepNext/>
              <w:keepLines/>
              <w:spacing w:after="0"/>
              <w:jc w:val="center"/>
              <w:rPr>
                <w:ins w:id="15" w:author="Loopy Qi 2023" w:date="2025-01-31T09:00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C7A0" w14:textId="77777777" w:rsidR="008D3280" w:rsidRDefault="00A56458">
            <w:pPr>
              <w:keepNext/>
              <w:keepLines/>
              <w:spacing w:after="0"/>
              <w:jc w:val="center"/>
              <w:rPr>
                <w:ins w:id="16" w:author="Loopy Qi 2023" w:date="2025-01-31T09:00:00Z"/>
                <w:rFonts w:ascii="Arial" w:hAnsi="Arial" w:cs="Arial"/>
                <w:sz w:val="18"/>
                <w:lang w:eastAsia="zh-CN"/>
              </w:rPr>
            </w:pPr>
            <w:ins w:id="17" w:author="Loopy Qi 2023" w:date="2025-01-31T09:00:00Z">
              <w:r>
                <w:rPr>
                  <w:rFonts w:ascii="Arial" w:hAnsi="Arial" w:cs="Arial" w:hint="eastAsia"/>
                  <w:sz w:val="18"/>
                  <w:lang w:eastAsia="zh-CN"/>
                </w:rPr>
                <w:t>X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2495" w14:textId="77777777" w:rsidR="008D3280" w:rsidRDefault="008D3280">
            <w:pPr>
              <w:keepNext/>
              <w:keepLines/>
              <w:spacing w:after="0"/>
              <w:jc w:val="center"/>
              <w:rPr>
                <w:ins w:id="18" w:author="Loopy Qi 2023" w:date="2025-01-31T09:00:00Z"/>
                <w:rFonts w:ascii="Arial" w:hAnsi="Arial" w:cs="Arial"/>
                <w:sz w:val="18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51B5" w14:textId="77777777" w:rsidR="008D3280" w:rsidRDefault="00A56458">
            <w:pPr>
              <w:keepNext/>
              <w:keepLines/>
              <w:spacing w:after="0"/>
              <w:jc w:val="center"/>
              <w:rPr>
                <w:ins w:id="19" w:author="Loopy Qi 2023" w:date="2025-01-31T09:00:00Z"/>
                <w:rFonts w:ascii="Arial" w:hAnsi="Arial" w:cs="Arial"/>
                <w:sz w:val="18"/>
                <w:lang w:eastAsia="zh-CN"/>
              </w:rPr>
            </w:pPr>
            <w:ins w:id="20" w:author="Loopy Qi 2023" w:date="2025-01-31T09:03:00Z">
              <w:r>
                <w:rPr>
                  <w:rFonts w:ascii="Arial" w:hAnsi="Arial" w:cs="Arial" w:hint="eastAsia"/>
                  <w:sz w:val="18"/>
                  <w:lang w:eastAsia="zh-CN"/>
                </w:rPr>
                <w:t>X</w:t>
              </w:r>
            </w:ins>
          </w:p>
        </w:tc>
      </w:tr>
    </w:tbl>
    <w:p w14:paraId="14652D81" w14:textId="77777777" w:rsidR="008D3280" w:rsidRDefault="008D3280">
      <w:pPr>
        <w:rPr>
          <w:lang w:val="en-US"/>
        </w:rPr>
      </w:pPr>
    </w:p>
    <w:p w14:paraId="088F79EB" w14:textId="77777777" w:rsidR="008D3280" w:rsidRDefault="008D3280">
      <w:pPr>
        <w:rPr>
          <w:lang w:val="en-US"/>
        </w:rPr>
      </w:pPr>
    </w:p>
    <w:p w14:paraId="0344EDDD" w14:textId="77777777" w:rsidR="008D3280" w:rsidRDefault="00A56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65E153" w14:textId="77777777" w:rsidR="008D3280" w:rsidRDefault="00A56458">
      <w:pPr>
        <w:keepNext/>
        <w:keepLines/>
        <w:spacing w:before="180"/>
        <w:ind w:left="1134" w:hanging="1134"/>
        <w:outlineLvl w:val="1"/>
        <w:rPr>
          <w:ins w:id="21" w:author="Loopy Qi 2023" w:date="2025-01-31T09:01:00Z"/>
          <w:rFonts w:ascii="Arial" w:hAnsi="Arial"/>
          <w:sz w:val="32"/>
        </w:rPr>
      </w:pPr>
      <w:bookmarkStart w:id="22" w:name="_Toc187937442"/>
      <w:bookmarkStart w:id="23" w:name="_Toc180278926"/>
      <w:bookmarkStart w:id="24" w:name="_Toc180278750"/>
      <w:bookmarkStart w:id="25" w:name="_Toc180279663"/>
      <w:bookmarkStart w:id="26" w:name="_Toc180279189"/>
      <w:bookmarkStart w:id="27" w:name="_Toc182899180"/>
      <w:bookmarkStart w:id="28" w:name="_Toc182841100"/>
      <w:ins w:id="29" w:author="Loopy Qi 2023" w:date="2025-01-31T09:01:00Z">
        <w:r>
          <w:rPr>
            <w:rFonts w:ascii="Arial" w:hAnsi="Arial"/>
            <w:sz w:val="32"/>
          </w:rPr>
          <w:t>6.</w:t>
        </w:r>
      </w:ins>
      <w:ins w:id="30" w:author="Loopy Qi 2023" w:date="2025-02-04T18:15:00Z">
        <w:r>
          <w:rPr>
            <w:rFonts w:ascii="Arial" w:hAnsi="Arial" w:hint="eastAsia"/>
            <w:sz w:val="32"/>
            <w:lang w:eastAsia="zh-CN"/>
          </w:rPr>
          <w:t>X</w:t>
        </w:r>
      </w:ins>
      <w:ins w:id="31" w:author="Loopy Qi 2023" w:date="2025-01-31T09:01:00Z">
        <w:r>
          <w:rPr>
            <w:rFonts w:ascii="Arial" w:hAnsi="Arial"/>
            <w:sz w:val="32"/>
          </w:rPr>
          <w:tab/>
          <w:t>Solution #</w:t>
        </w:r>
      </w:ins>
      <w:ins w:id="32" w:author="Loopy Qi 2023" w:date="2025-01-31T09:02:00Z">
        <w:r>
          <w:rPr>
            <w:rFonts w:ascii="Arial" w:hAnsi="Arial" w:hint="eastAsia"/>
            <w:sz w:val="32"/>
            <w:lang w:eastAsia="zh-CN"/>
          </w:rPr>
          <w:t>X</w:t>
        </w:r>
      </w:ins>
      <w:ins w:id="33" w:author="Loopy Qi 2023" w:date="2025-01-31T09:01:00Z">
        <w:r>
          <w:rPr>
            <w:rFonts w:ascii="Arial" w:hAnsi="Arial"/>
            <w:sz w:val="32"/>
          </w:rPr>
          <w:t xml:space="preserve">: </w:t>
        </w:r>
      </w:ins>
      <w:ins w:id="34" w:author="Loopy Qi 2023" w:date="2025-01-31T09:02:00Z">
        <w:r>
          <w:rPr>
            <w:rFonts w:ascii="Arial" w:hAnsi="Arial" w:hint="eastAsia"/>
            <w:sz w:val="32"/>
            <w:lang w:eastAsia="zh-CN"/>
          </w:rPr>
          <w:t xml:space="preserve">Lightweight authentication and privacy protection for </w:t>
        </w:r>
      </w:ins>
      <w:ins w:id="35" w:author="Loopy Qi 2023" w:date="2025-01-31T09:01:00Z">
        <w:r>
          <w:rPr>
            <w:rFonts w:ascii="Arial" w:hAnsi="Arial" w:cs="Arial"/>
            <w:bCs/>
            <w:sz w:val="32"/>
            <w:lang w:eastAsia="zh-CN"/>
          </w:rPr>
          <w:t xml:space="preserve">inventory </w:t>
        </w:r>
      </w:ins>
      <w:ins w:id="36" w:author="Minpeng" w:date="2025-02-04T19:20:00Z">
        <w:r>
          <w:rPr>
            <w:rFonts w:ascii="Arial" w:hAnsi="Arial" w:cs="Arial" w:hint="eastAsia"/>
            <w:bCs/>
            <w:sz w:val="32"/>
            <w:lang w:val="en-US" w:eastAsia="zh-CN"/>
          </w:rPr>
          <w:t xml:space="preserve">and command </w:t>
        </w:r>
      </w:ins>
      <w:ins w:id="37" w:author="Loopy Qi 2023" w:date="2025-01-31T09:01:00Z">
        <w:r>
          <w:rPr>
            <w:rFonts w:ascii="Arial" w:hAnsi="Arial" w:cs="Arial"/>
            <w:bCs/>
            <w:sz w:val="32"/>
            <w:lang w:eastAsia="zh-CN"/>
          </w:rPr>
          <w:t>procedure</w:t>
        </w:r>
        <w:bookmarkStart w:id="38" w:name="_Toc164755002"/>
        <w:bookmarkEnd w:id="22"/>
        <w:bookmarkEnd w:id="23"/>
        <w:bookmarkEnd w:id="24"/>
        <w:bookmarkEnd w:id="25"/>
        <w:bookmarkEnd w:id="26"/>
        <w:bookmarkEnd w:id="27"/>
        <w:bookmarkEnd w:id="28"/>
        <w:r>
          <w:rPr>
            <w:rFonts w:ascii="Arial" w:hAnsi="Arial"/>
            <w:bCs/>
            <w:sz w:val="32"/>
          </w:rPr>
          <w:t xml:space="preserve"> </w:t>
        </w:r>
        <w:bookmarkEnd w:id="38"/>
      </w:ins>
    </w:p>
    <w:p w14:paraId="0D81DCD0" w14:textId="77777777" w:rsidR="008D3280" w:rsidRDefault="00A56458">
      <w:pPr>
        <w:keepNext/>
        <w:keepLines/>
        <w:spacing w:before="120"/>
        <w:ind w:left="1134" w:hanging="1134"/>
        <w:outlineLvl w:val="2"/>
        <w:rPr>
          <w:ins w:id="39" w:author="Loopy Qi 2023" w:date="2025-01-31T09:01:00Z"/>
          <w:rFonts w:ascii="Arial" w:hAnsi="Arial"/>
          <w:sz w:val="28"/>
        </w:rPr>
      </w:pPr>
      <w:bookmarkStart w:id="40" w:name="_Toc182841101"/>
      <w:bookmarkStart w:id="41" w:name="_Toc187937443"/>
      <w:bookmarkStart w:id="42" w:name="_Toc182899181"/>
      <w:bookmarkStart w:id="43" w:name="_Toc180278927"/>
      <w:bookmarkStart w:id="44" w:name="_Toc180278751"/>
      <w:bookmarkStart w:id="45" w:name="_Toc164755003"/>
      <w:bookmarkStart w:id="46" w:name="_Toc180279190"/>
      <w:bookmarkStart w:id="47" w:name="_Toc180279664"/>
      <w:ins w:id="48" w:author="Loopy Qi 2023" w:date="2025-01-31T09:01:00Z">
        <w:r>
          <w:rPr>
            <w:rFonts w:ascii="Arial" w:hAnsi="Arial"/>
            <w:sz w:val="28"/>
          </w:rPr>
          <w:t>6.</w:t>
        </w:r>
      </w:ins>
      <w:ins w:id="49" w:author="Loopy Qi 2023" w:date="2025-02-04T18:15:00Z">
        <w:r>
          <w:rPr>
            <w:rFonts w:ascii="Arial" w:hAnsi="Arial" w:hint="eastAsia"/>
            <w:sz w:val="28"/>
            <w:lang w:eastAsia="zh-CN"/>
          </w:rPr>
          <w:t>X</w:t>
        </w:r>
      </w:ins>
      <w:ins w:id="50" w:author="Loopy Qi 2023" w:date="2025-01-31T09:01:00Z">
        <w:r>
          <w:rPr>
            <w:rFonts w:ascii="Arial" w:hAnsi="Arial"/>
            <w:sz w:val="28"/>
          </w:rPr>
          <w:t>.1</w:t>
        </w:r>
        <w:r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Introduction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4A00CFC0" w14:textId="77777777" w:rsidR="008D3280" w:rsidRDefault="00A56458">
      <w:pPr>
        <w:rPr>
          <w:ins w:id="51" w:author="Loopy Qi 2023" w:date="2025-01-31T09:01:00Z"/>
        </w:rPr>
      </w:pPr>
      <w:ins w:id="52" w:author="Loopy Qi 2023" w:date="2025-01-31T09:01:00Z">
        <w:r>
          <w:rPr>
            <w:lang w:eastAsia="zh-CN"/>
          </w:rPr>
          <w:t>This solution addresses k</w:t>
        </w:r>
        <w:r>
          <w:t>ey issue</w:t>
        </w:r>
      </w:ins>
      <w:ins w:id="53" w:author="Loopy Qi 2023" w:date="2025-01-31T09:04:00Z">
        <w:r>
          <w:rPr>
            <w:rFonts w:hint="eastAsia"/>
            <w:lang w:eastAsia="zh-CN"/>
          </w:rPr>
          <w:t>s</w:t>
        </w:r>
      </w:ins>
      <w:ins w:id="54" w:author="Loopy Qi 2023" w:date="2025-01-31T09:01:00Z">
        <w:r>
          <w:t xml:space="preserve"> on authentication</w:t>
        </w:r>
      </w:ins>
      <w:ins w:id="55" w:author="Loopy Qi 2023" w:date="2025-01-31T09:02:00Z">
        <w:r>
          <w:rPr>
            <w:rFonts w:hint="eastAsia"/>
            <w:lang w:eastAsia="zh-CN"/>
          </w:rPr>
          <w:t xml:space="preserve"> and privacy protection</w:t>
        </w:r>
      </w:ins>
      <w:ins w:id="56" w:author="Loopy Qi 2023" w:date="2025-01-31T09:05:00Z">
        <w:r>
          <w:rPr>
            <w:rFonts w:hint="eastAsia"/>
            <w:lang w:eastAsia="zh-CN"/>
          </w:rPr>
          <w:t xml:space="preserve"> (KI#3 &amp; KI5)</w:t>
        </w:r>
      </w:ins>
      <w:ins w:id="57" w:author="Loopy Qi 2023" w:date="2025-01-31T09:01:00Z">
        <w:r>
          <w:t xml:space="preserve">.  </w:t>
        </w:r>
      </w:ins>
    </w:p>
    <w:p w14:paraId="1C2ECC2F" w14:textId="77777777" w:rsidR="008D3280" w:rsidRDefault="00A56458">
      <w:pPr>
        <w:rPr>
          <w:ins w:id="58" w:author="Loopy Qi 2023" w:date="2025-01-31T09:07:00Z"/>
          <w:lang w:eastAsia="zh-CN"/>
        </w:rPr>
      </w:pPr>
      <w:ins w:id="59" w:author="Loopy Qi 2023" w:date="2025-01-31T09:05:00Z">
        <w:r>
          <w:rPr>
            <w:rFonts w:hint="eastAsia"/>
            <w:lang w:eastAsia="zh-CN"/>
          </w:rPr>
          <w:lastRenderedPageBreak/>
          <w:t xml:space="preserve">As indicated that AIoT device may not always </w:t>
        </w:r>
      </w:ins>
      <w:ins w:id="60" w:author="Loopy Qi 2023" w:date="2025-01-31T09:06:00Z">
        <w:r>
          <w:rPr>
            <w:rFonts w:hint="eastAsia"/>
            <w:lang w:eastAsia="zh-CN"/>
          </w:rPr>
          <w:t>write successfully at all times</w:t>
        </w:r>
      </w:ins>
      <w:ins w:id="61" w:author="Loopy Qi 2023" w:date="2025-01-31T09:07:00Z">
        <w:r>
          <w:rPr>
            <w:rFonts w:hint="eastAsia"/>
            <w:lang w:eastAsia="zh-CN"/>
          </w:rPr>
          <w:t xml:space="preserve"> after receiving triggers</w:t>
        </w:r>
      </w:ins>
      <w:ins w:id="62" w:author="Loopy Qi 2023" w:date="2025-01-31T09:06:00Z">
        <w:r>
          <w:rPr>
            <w:rFonts w:hint="eastAsia"/>
            <w:lang w:eastAsia="zh-CN"/>
          </w:rPr>
          <w:t>, it implies that AIoT device may be failed to get parameters from mess</w:t>
        </w:r>
      </w:ins>
      <w:ins w:id="63" w:author="Loopy Qi 2023" w:date="2025-01-31T09:07:00Z">
        <w:r>
          <w:rPr>
            <w:rFonts w:hint="eastAsia"/>
            <w:lang w:eastAsia="zh-CN"/>
          </w:rPr>
          <w:t xml:space="preserve">age </w:t>
        </w:r>
      </w:ins>
      <w:ins w:id="64" w:author="Loopy Qi 2023" w:date="2025-01-31T09:06:00Z">
        <w:r>
          <w:rPr>
            <w:rFonts w:hint="eastAsia"/>
            <w:lang w:eastAsia="zh-CN"/>
          </w:rPr>
          <w:t>after triggering.</w:t>
        </w:r>
      </w:ins>
      <w:ins w:id="65" w:author="Loopy Qi 2023" w:date="2025-01-31T09:07:00Z">
        <w:r>
          <w:rPr>
            <w:rFonts w:hint="eastAsia"/>
            <w:lang w:eastAsia="zh-CN"/>
          </w:rPr>
          <w:t xml:space="preserve"> That may cause authentication failure. </w:t>
        </w:r>
      </w:ins>
    </w:p>
    <w:p w14:paraId="4A5BF78C" w14:textId="77777777" w:rsidR="008D3280" w:rsidRDefault="00A56458">
      <w:pPr>
        <w:rPr>
          <w:ins w:id="66" w:author="Loopy Qi 2023" w:date="2025-01-31T09:01:00Z"/>
        </w:rPr>
      </w:pPr>
      <w:ins w:id="67" w:author="Loopy Qi 2023" w:date="2025-01-31T09:07:00Z">
        <w:r>
          <w:rPr>
            <w:rFonts w:hint="eastAsia"/>
            <w:lang w:eastAsia="zh-CN"/>
          </w:rPr>
          <w:t>This solution is prop</w:t>
        </w:r>
      </w:ins>
      <w:ins w:id="68" w:author="Loopy Qi 2023" w:date="2025-01-31T09:08:00Z">
        <w:r>
          <w:rPr>
            <w:rFonts w:hint="eastAsia"/>
            <w:lang w:eastAsia="zh-CN"/>
          </w:rPr>
          <w:t xml:space="preserve">osing a </w:t>
        </w:r>
        <w:r>
          <w:rPr>
            <w:lang w:eastAsia="zh-CN"/>
          </w:rPr>
          <w:t>solution</w:t>
        </w:r>
        <w:r>
          <w:rPr>
            <w:rFonts w:hint="eastAsia"/>
            <w:lang w:eastAsia="zh-CN"/>
          </w:rPr>
          <w:t xml:space="preserve"> with no parameter after triggering. It based on pseudo-identifiers to make network authentication on </w:t>
        </w:r>
      </w:ins>
      <w:ins w:id="69" w:author="Loopy Qi 2023" w:date="2025-01-31T09:09:00Z">
        <w:r>
          <w:rPr>
            <w:rFonts w:hint="eastAsia"/>
            <w:lang w:eastAsia="zh-CN"/>
          </w:rPr>
          <w:t>AIoT device</w:t>
        </w:r>
      </w:ins>
      <w:ins w:id="70" w:author="Loopy Qi 2023" w:date="2025-01-31T09:08:00Z">
        <w:r>
          <w:rPr>
            <w:rFonts w:hint="eastAsia"/>
            <w:lang w:eastAsia="zh-CN"/>
          </w:rPr>
          <w:t xml:space="preserve"> side, and p</w:t>
        </w:r>
      </w:ins>
      <w:ins w:id="71" w:author="Loopy Qi 2023" w:date="2025-01-31T09:09:00Z">
        <w:r>
          <w:rPr>
            <w:rFonts w:hint="eastAsia"/>
            <w:lang w:eastAsia="zh-CN"/>
          </w:rPr>
          <w:t>rovide parameter to network for further authentications. As a result, it can provide one-time pseudo-identifiers for each triggering. It</w:t>
        </w:r>
      </w:ins>
      <w:ins w:id="72" w:author="Loopy Qi 2023" w:date="2025-01-31T09:10:00Z">
        <w:r>
          <w:rPr>
            <w:rFonts w:hint="eastAsia"/>
            <w:lang w:eastAsia="zh-CN"/>
          </w:rPr>
          <w:t xml:space="preserve"> means privacy protection for AIoT device also. </w:t>
        </w:r>
      </w:ins>
      <w:bookmarkStart w:id="73" w:name="_Toc180278928"/>
      <w:bookmarkStart w:id="74" w:name="_Toc180279191"/>
      <w:bookmarkStart w:id="75" w:name="_Toc180278752"/>
      <w:bookmarkStart w:id="76" w:name="_Toc180279665"/>
      <w:bookmarkStart w:id="77" w:name="_Toc164755004"/>
    </w:p>
    <w:p w14:paraId="453492D8" w14:textId="77777777" w:rsidR="008D3280" w:rsidRDefault="00A56458">
      <w:pPr>
        <w:keepNext/>
        <w:keepLines/>
        <w:spacing w:before="120"/>
        <w:ind w:left="1134" w:hanging="1134"/>
        <w:outlineLvl w:val="2"/>
        <w:rPr>
          <w:ins w:id="78" w:author="Loopy Qi 2023" w:date="2025-01-31T09:01:00Z"/>
          <w:rFonts w:ascii="Arial" w:hAnsi="Arial"/>
          <w:sz w:val="28"/>
        </w:rPr>
      </w:pPr>
      <w:bookmarkStart w:id="79" w:name="_Toc182899182"/>
      <w:bookmarkStart w:id="80" w:name="_Toc187937444"/>
      <w:bookmarkStart w:id="81" w:name="_Toc182841102"/>
      <w:ins w:id="82" w:author="Loopy Qi 2023" w:date="2025-01-31T09:01:00Z">
        <w:r>
          <w:rPr>
            <w:rFonts w:ascii="Arial" w:hAnsi="Arial"/>
            <w:sz w:val="28"/>
          </w:rPr>
          <w:t>6.</w:t>
        </w:r>
      </w:ins>
      <w:ins w:id="83" w:author="Loopy Qi 2023" w:date="2025-02-04T18:15:00Z">
        <w:r>
          <w:rPr>
            <w:rFonts w:ascii="Arial" w:hAnsi="Arial" w:hint="eastAsia"/>
            <w:sz w:val="28"/>
            <w:lang w:eastAsia="zh-CN"/>
          </w:rPr>
          <w:t>X</w:t>
        </w:r>
      </w:ins>
      <w:ins w:id="84" w:author="Loopy Qi 2023" w:date="2025-01-31T09:01:00Z">
        <w:r>
          <w:rPr>
            <w:rFonts w:ascii="Arial" w:hAnsi="Arial"/>
            <w:sz w:val="28"/>
          </w:rPr>
          <w:t>.2</w:t>
        </w:r>
        <w:r>
          <w:rPr>
            <w:rFonts w:ascii="Arial" w:hAnsi="Arial"/>
            <w:sz w:val="28"/>
          </w:rPr>
          <w:tab/>
          <w:t>Solution details</w:t>
        </w:r>
        <w:bookmarkEnd w:id="73"/>
        <w:bookmarkEnd w:id="74"/>
        <w:bookmarkEnd w:id="75"/>
        <w:bookmarkEnd w:id="76"/>
        <w:bookmarkEnd w:id="79"/>
        <w:bookmarkEnd w:id="80"/>
        <w:bookmarkEnd w:id="81"/>
      </w:ins>
    </w:p>
    <w:p w14:paraId="0CF25245" w14:textId="77777777" w:rsidR="008D3280" w:rsidRDefault="00A56458">
      <w:pPr>
        <w:jc w:val="center"/>
        <w:rPr>
          <w:ins w:id="85" w:author="Minpeng" w:date="2025-02-07T08:41:00Z"/>
        </w:rPr>
      </w:pPr>
      <w:ins w:id="86" w:author="Minpeng" w:date="2025-02-07T08:43:00Z">
        <w:r>
          <w:rPr>
            <w:noProof/>
          </w:rPr>
          <w:drawing>
            <wp:inline distT="0" distB="0" distL="114300" distR="114300" wp14:anchorId="7C89B968" wp14:editId="4A9ACCC8">
              <wp:extent cx="5309235" cy="2721610"/>
              <wp:effectExtent l="0" t="0" r="9525" b="635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309235" cy="27216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4AE6D3" w14:textId="77777777" w:rsidR="008D3280" w:rsidRDefault="00A56458">
      <w:pPr>
        <w:jc w:val="center"/>
        <w:rPr>
          <w:ins w:id="87" w:author="Loopy Qi 2023" w:date="2025-01-31T09:01:00Z"/>
        </w:rPr>
      </w:pPr>
      <w:ins w:id="88" w:author="Minpeng" w:date="2025-02-04T18:30:00Z">
        <w:r>
          <w:rPr>
            <w:rFonts w:hint="eastAsia"/>
            <w:lang w:val="en-US" w:eastAsia="zh-CN"/>
          </w:rPr>
          <w:t>Figure 6.X.2</w:t>
        </w:r>
      </w:ins>
      <w:ins w:id="89" w:author="Minpeng" w:date="2025-02-04T18:31:00Z">
        <w:r>
          <w:rPr>
            <w:rFonts w:hint="eastAsia"/>
            <w:lang w:val="en-US" w:eastAsia="zh-CN"/>
          </w:rPr>
          <w:t>-1:</w:t>
        </w:r>
      </w:ins>
      <w:ins w:id="90" w:author="Loopy Qi 2023" w:date="2025-01-31T09:01:00Z">
        <w:r>
          <w:t xml:space="preserve"> </w:t>
        </w:r>
      </w:ins>
      <w:ins w:id="91" w:author="Minpeng" w:date="2025-02-04T18:30:00Z">
        <w:r>
          <w:rPr>
            <w:rFonts w:hint="eastAsia"/>
          </w:rPr>
          <w:t>Protection for inventory and</w:t>
        </w:r>
      </w:ins>
      <w:ins w:id="92" w:author="Minpeng" w:date="2025-02-04T18:31:00Z">
        <w:r>
          <w:rPr>
            <w:rFonts w:hint="eastAsia"/>
            <w:lang w:val="en-US" w:eastAsia="zh-CN"/>
          </w:rPr>
          <w:t>/or</w:t>
        </w:r>
      </w:ins>
      <w:ins w:id="93" w:author="Minpeng" w:date="2025-02-04T18:30:00Z">
        <w:r>
          <w:rPr>
            <w:rFonts w:hint="eastAsia"/>
          </w:rPr>
          <w:t xml:space="preserve"> command procedure</w:t>
        </w:r>
      </w:ins>
    </w:p>
    <w:p w14:paraId="1F860A9D" w14:textId="77777777" w:rsidR="008D3280" w:rsidRDefault="00A56458">
      <w:pPr>
        <w:rPr>
          <w:ins w:id="94" w:author="Minpeng" w:date="2025-02-04T18:22:00Z"/>
          <w:lang w:val="en-US" w:eastAsia="zh-CN"/>
        </w:rPr>
      </w:pPr>
      <w:ins w:id="95" w:author="Minpeng" w:date="2025-02-04T18:22:00Z">
        <w:r>
          <w:rPr>
            <w:rFonts w:hint="eastAsia"/>
            <w:lang w:val="en-US" w:eastAsia="zh-CN"/>
          </w:rPr>
          <w:t>Pre-condition:</w:t>
        </w:r>
      </w:ins>
    </w:p>
    <w:p w14:paraId="7451FA54" w14:textId="77777777" w:rsidR="008D3280" w:rsidRDefault="00A56458">
      <w:pPr>
        <w:rPr>
          <w:ins w:id="96" w:author="Minpeng" w:date="2025-02-04T18:23:00Z"/>
          <w:lang w:val="en-US" w:eastAsia="zh-CN"/>
        </w:rPr>
      </w:pPr>
      <w:ins w:id="97" w:author="Minpeng" w:date="2025-02-04T18:22:00Z">
        <w:r>
          <w:rPr>
            <w:rFonts w:hint="eastAsia"/>
            <w:lang w:val="en-US" w:eastAsia="zh-CN"/>
          </w:rPr>
          <w:t xml:space="preserve">The AIoT device and AIoT authentication Function </w:t>
        </w:r>
      </w:ins>
      <w:ins w:id="98" w:author="Minpeng" w:date="2025-02-04T18:23:00Z">
        <w:r>
          <w:rPr>
            <w:rFonts w:hint="eastAsia"/>
            <w:lang w:val="en-US" w:eastAsia="zh-CN"/>
          </w:rPr>
          <w:t xml:space="preserve">shares same identity of AIoT Device as </w:t>
        </w:r>
        <w:r>
          <w:rPr>
            <w:i/>
            <w:iCs/>
            <w:lang w:val="en-US" w:eastAsia="zh-CN"/>
            <w:rPrChange w:id="99" w:author="Minpeng" w:date="2025-02-04T18:24:00Z">
              <w:rPr>
                <w:lang w:val="en-US" w:eastAsia="zh-CN"/>
              </w:rPr>
            </w:rPrChange>
          </w:rPr>
          <w:t>ID</w:t>
        </w:r>
        <w:r>
          <w:rPr>
            <w:rFonts w:hint="eastAsia"/>
            <w:lang w:val="en-US" w:eastAsia="zh-CN"/>
          </w:rPr>
          <w:t xml:space="preserve">, pre-shared root key as </w:t>
        </w:r>
        <w:r>
          <w:rPr>
            <w:i/>
            <w:iCs/>
            <w:lang w:val="en-US" w:eastAsia="zh-CN"/>
            <w:rPrChange w:id="100" w:author="Minpeng" w:date="2025-02-04T18:24:00Z">
              <w:rPr>
                <w:lang w:val="en-US" w:eastAsia="zh-CN"/>
              </w:rPr>
            </w:rPrChange>
          </w:rPr>
          <w:t>K</w:t>
        </w:r>
        <w:r>
          <w:rPr>
            <w:rFonts w:hint="eastAsia"/>
            <w:lang w:val="en-US" w:eastAsia="zh-CN"/>
          </w:rPr>
          <w:t xml:space="preserve">, and a pre-shared random number as </w:t>
        </w:r>
        <w:r>
          <w:rPr>
            <w:i/>
            <w:iCs/>
            <w:lang w:val="en-US" w:eastAsia="zh-CN"/>
            <w:rPrChange w:id="101" w:author="Minpeng" w:date="2025-02-04T18:24:00Z">
              <w:rPr>
                <w:lang w:val="en-US" w:eastAsia="zh-CN"/>
              </w:rPr>
            </w:rPrChange>
          </w:rPr>
          <w:t>nonce</w:t>
        </w:r>
        <w:r>
          <w:rPr>
            <w:rFonts w:hint="eastAsia"/>
            <w:lang w:val="en-US" w:eastAsia="zh-CN"/>
          </w:rPr>
          <w:t>.</w:t>
        </w:r>
      </w:ins>
    </w:p>
    <w:p w14:paraId="07FD6BCB" w14:textId="77777777" w:rsidR="008D3280" w:rsidRDefault="00A56458">
      <w:pPr>
        <w:rPr>
          <w:ins w:id="102" w:author="Minpeng" w:date="2025-02-04T18:24:00Z"/>
          <w:lang w:val="en-US" w:eastAsia="zh-CN"/>
        </w:rPr>
      </w:pPr>
      <w:ins w:id="103" w:author="Minpeng" w:date="2025-02-04T18:23:00Z">
        <w:r>
          <w:rPr>
            <w:rFonts w:hint="eastAsia"/>
            <w:lang w:val="en-US" w:eastAsia="zh-CN"/>
          </w:rPr>
          <w:t xml:space="preserve">AIoT device and AIoT authentication Function calculate </w:t>
        </w:r>
      </w:ins>
      <w:ins w:id="104" w:author="Minpeng" w:date="2025-02-04T18:24:00Z">
        <w:r>
          <w:rPr>
            <w:rFonts w:hint="eastAsia"/>
            <w:lang w:val="en-US" w:eastAsia="zh-CN"/>
          </w:rPr>
          <w:t>pseudo</w:t>
        </w:r>
      </w:ins>
      <w:ins w:id="105" w:author="Minpeng" w:date="2025-02-04T18:33:00Z">
        <w:r>
          <w:rPr>
            <w:rFonts w:hint="eastAsia"/>
            <w:lang w:val="en-US" w:eastAsia="zh-CN"/>
          </w:rPr>
          <w:t>-</w:t>
        </w:r>
      </w:ins>
      <w:ins w:id="106" w:author="Minpeng" w:date="2025-02-04T18:24:00Z">
        <w:r>
          <w:rPr>
            <w:rFonts w:hint="eastAsia"/>
            <w:lang w:val="en-US" w:eastAsia="zh-CN"/>
          </w:rPr>
          <w:t xml:space="preserve">identity separately as </w:t>
        </w:r>
      </w:ins>
    </w:p>
    <w:p w14:paraId="201D0737" w14:textId="77777777" w:rsidR="008D3280" w:rsidRDefault="00A56458">
      <w:pPr>
        <w:jc w:val="center"/>
        <w:rPr>
          <w:ins w:id="107" w:author="Minpeng" w:date="2025-02-04T18:25:00Z"/>
          <w:lang w:val="en-US" w:eastAsia="zh-CN"/>
        </w:rPr>
        <w:pPrChange w:id="108" w:author="Minpeng" w:date="2025-02-04T18:25:00Z">
          <w:pPr/>
        </w:pPrChange>
      </w:pPr>
      <w:ins w:id="109" w:author="Minpeng" w:date="2025-02-04T18:24:00Z">
        <w:r>
          <w:rPr>
            <w:rFonts w:hint="eastAsia"/>
            <w:lang w:val="en-US" w:eastAsia="zh-CN"/>
          </w:rPr>
          <w:t>pID=E(ID, K, nonce)</w:t>
        </w:r>
      </w:ins>
      <w:ins w:id="110" w:author="Minpeng" w:date="2025-02-04T18:25:00Z">
        <w:r>
          <w:rPr>
            <w:rFonts w:hint="eastAsia"/>
            <w:lang w:val="en-US" w:eastAsia="zh-CN"/>
          </w:rPr>
          <w:t>,</w:t>
        </w:r>
      </w:ins>
    </w:p>
    <w:p w14:paraId="14AA92DD" w14:textId="77777777" w:rsidR="008D3280" w:rsidRDefault="00A56458">
      <w:pPr>
        <w:jc w:val="both"/>
        <w:rPr>
          <w:ins w:id="111" w:author="Minpeng" w:date="2025-02-04T18:26:00Z"/>
          <w:lang w:val="en-US" w:eastAsia="zh-CN"/>
        </w:rPr>
        <w:pPrChange w:id="112" w:author="Minpeng" w:date="2025-02-04T18:25:00Z">
          <w:pPr/>
        </w:pPrChange>
      </w:pPr>
      <w:ins w:id="113" w:author="Minpeng" w:date="2025-02-04T18:25:00Z">
        <w:r>
          <w:rPr>
            <w:rFonts w:hint="eastAsia"/>
            <w:lang w:val="en-US" w:eastAsia="zh-CN"/>
          </w:rPr>
          <w:t xml:space="preserve">which  E means </w:t>
        </w:r>
      </w:ins>
      <w:ins w:id="114" w:author="Minpeng" w:date="2025-02-04T18:26:00Z">
        <w:r>
          <w:rPr>
            <w:rFonts w:hint="eastAsia"/>
            <w:lang w:val="en-US" w:eastAsia="zh-CN"/>
          </w:rPr>
          <w:t>to encrypt</w:t>
        </w:r>
      </w:ins>
      <w:ins w:id="115" w:author="Minpeng" w:date="2025-02-04T19:04:00Z">
        <w:r>
          <w:rPr>
            <w:rFonts w:hint="eastAsia"/>
            <w:lang w:val="en-US" w:eastAsia="zh-CN"/>
          </w:rPr>
          <w:t>ion operation</w:t>
        </w:r>
      </w:ins>
      <w:ins w:id="116" w:author="Minpeng" w:date="2025-02-04T18:25:00Z">
        <w:r>
          <w:rPr>
            <w:rFonts w:hint="eastAsia"/>
            <w:lang w:val="en-US" w:eastAsia="zh-CN"/>
          </w:rPr>
          <w:t>.</w:t>
        </w:r>
      </w:ins>
    </w:p>
    <w:p w14:paraId="6ED0DF81" w14:textId="77777777" w:rsidR="008D3280" w:rsidRDefault="00A56458">
      <w:pPr>
        <w:jc w:val="both"/>
        <w:rPr>
          <w:ins w:id="117" w:author="Minpeng" w:date="2025-02-04T18:28:00Z"/>
          <w:lang w:val="en-US" w:eastAsia="zh-CN"/>
        </w:rPr>
        <w:pPrChange w:id="118" w:author="Minpeng" w:date="2025-02-04T18:25:00Z">
          <w:pPr/>
        </w:pPrChange>
      </w:pPr>
      <w:ins w:id="119" w:author="Minpeng" w:date="2025-02-04T18:26:00Z">
        <w:r>
          <w:rPr>
            <w:rFonts w:hint="eastAsia"/>
            <w:lang w:val="en-US" w:eastAsia="zh-CN"/>
          </w:rPr>
          <w:t xml:space="preserve">Note: </w:t>
        </w:r>
      </w:ins>
      <w:ins w:id="120" w:author="Minpeng" w:date="2025-02-04T18:27:00Z">
        <w:r>
          <w:rPr>
            <w:rFonts w:hint="eastAsia"/>
            <w:lang w:val="en-US" w:eastAsia="zh-CN"/>
          </w:rPr>
          <w:t>To distinguish, in AIoT device side it can be marked as pId=E(ID, K, nonce), which should be the same result as pID in authentication Fun</w:t>
        </w:r>
      </w:ins>
      <w:ins w:id="121" w:author="Minpeng" w:date="2025-02-04T18:28:00Z">
        <w:r>
          <w:rPr>
            <w:rFonts w:hint="eastAsia"/>
            <w:lang w:val="en-US" w:eastAsia="zh-CN"/>
          </w:rPr>
          <w:t>ction side.</w:t>
        </w:r>
      </w:ins>
    </w:p>
    <w:p w14:paraId="5E1B530B" w14:textId="77777777" w:rsidR="008D3280" w:rsidRDefault="00A56458">
      <w:pPr>
        <w:jc w:val="both"/>
        <w:rPr>
          <w:ins w:id="122" w:author="Minpeng" w:date="2025-02-04T18:28:00Z"/>
          <w:lang w:val="en-US" w:eastAsia="zh-CN"/>
        </w:rPr>
        <w:pPrChange w:id="123" w:author="Minpeng" w:date="2025-02-04T18:25:00Z">
          <w:pPr/>
        </w:pPrChange>
      </w:pPr>
      <w:ins w:id="124" w:author="Minpeng" w:date="2025-02-04T18:28:00Z">
        <w:r>
          <w:rPr>
            <w:rFonts w:hint="eastAsia"/>
            <w:lang w:val="en-US" w:eastAsia="zh-CN"/>
          </w:rPr>
          <w:t>Procedure:</w:t>
        </w:r>
      </w:ins>
    </w:p>
    <w:p w14:paraId="594DBE83" w14:textId="77777777" w:rsidR="008D3280" w:rsidRDefault="00A56458">
      <w:pPr>
        <w:numPr>
          <w:ilvl w:val="0"/>
          <w:numId w:val="1"/>
        </w:numPr>
        <w:jc w:val="both"/>
        <w:rPr>
          <w:ins w:id="125" w:author="Minpeng" w:date="2025-02-04T18:33:00Z"/>
          <w:lang w:val="en-US" w:eastAsia="zh-CN"/>
        </w:rPr>
        <w:pPrChange w:id="126" w:author="Minpeng" w:date="2025-02-04T18:28:00Z">
          <w:pPr/>
        </w:pPrChange>
      </w:pPr>
      <w:ins w:id="127" w:author="Minpeng" w:date="2025-02-04T18:28:00Z">
        <w:r>
          <w:rPr>
            <w:rFonts w:hint="eastAsia"/>
            <w:lang w:val="en-US" w:eastAsia="zh-CN"/>
          </w:rPr>
          <w:t xml:space="preserve">When AIoT NF wants to </w:t>
        </w:r>
      </w:ins>
      <w:ins w:id="128" w:author="Minpeng" w:date="2025-02-04T18:31:00Z">
        <w:r>
          <w:rPr>
            <w:rFonts w:hint="eastAsia"/>
            <w:lang w:val="en-US" w:eastAsia="zh-CN"/>
          </w:rPr>
          <w:t>trigger inventory or command procedure</w:t>
        </w:r>
      </w:ins>
      <w:ins w:id="129" w:author="Minpeng" w:date="2025-02-04T18:32:00Z">
        <w:r>
          <w:rPr>
            <w:rFonts w:hint="eastAsia"/>
            <w:lang w:val="en-US" w:eastAsia="zh-CN"/>
          </w:rPr>
          <w:t xml:space="preserve">, it sends authentication request to Authentication Function procedure with specific AIoT device </w:t>
        </w:r>
        <w:r>
          <w:rPr>
            <w:i/>
            <w:iCs/>
            <w:lang w:val="en-US" w:eastAsia="zh-CN"/>
            <w:rPrChange w:id="130" w:author="Minpeng" w:date="2025-02-04T18:32:00Z">
              <w:rPr>
                <w:lang w:val="en-US" w:eastAsia="zh-CN"/>
              </w:rPr>
            </w:rPrChange>
          </w:rPr>
          <w:t>ID</w:t>
        </w:r>
        <w:r>
          <w:rPr>
            <w:rFonts w:hint="eastAsia"/>
            <w:lang w:val="en-US" w:eastAsia="zh-CN"/>
          </w:rPr>
          <w:t>,</w:t>
        </w:r>
      </w:ins>
      <w:ins w:id="131" w:author="Minpeng" w:date="2025-02-04T18:31:00Z">
        <w:r>
          <w:rPr>
            <w:rFonts w:hint="eastAsia"/>
            <w:lang w:val="en-US" w:eastAsia="zh-CN"/>
          </w:rPr>
          <w:t xml:space="preserve"> </w:t>
        </w:r>
      </w:ins>
      <w:ins w:id="132" w:author="Minpeng" w:date="2025-02-04T18:32:00Z">
        <w:r>
          <w:rPr>
            <w:rFonts w:hint="eastAsia"/>
            <w:lang w:val="en-US" w:eastAsia="zh-CN"/>
          </w:rPr>
          <w:t xml:space="preserve">to retrieve </w:t>
        </w:r>
      </w:ins>
      <w:ins w:id="133" w:author="Minpeng" w:date="2025-02-04T18:33:00Z">
        <w:r>
          <w:rPr>
            <w:rFonts w:hint="eastAsia"/>
            <w:lang w:val="en-US" w:eastAsia="zh-CN"/>
          </w:rPr>
          <w:t>its pseudo-identity.</w:t>
        </w:r>
      </w:ins>
    </w:p>
    <w:p w14:paraId="1692888D" w14:textId="77777777" w:rsidR="008D3280" w:rsidRDefault="00A56458">
      <w:pPr>
        <w:numPr>
          <w:ilvl w:val="0"/>
          <w:numId w:val="1"/>
        </w:numPr>
        <w:jc w:val="both"/>
        <w:rPr>
          <w:ins w:id="134" w:author="Minpeng" w:date="2025-02-04T18:34:00Z"/>
          <w:lang w:val="en-US" w:eastAsia="zh-CN"/>
        </w:rPr>
        <w:pPrChange w:id="135" w:author="Minpeng" w:date="2025-02-04T18:28:00Z">
          <w:pPr/>
        </w:pPrChange>
      </w:pPr>
      <w:ins w:id="136" w:author="Minpeng" w:date="2025-02-04T18:33:00Z">
        <w:r>
          <w:rPr>
            <w:rFonts w:hint="eastAsia"/>
            <w:lang w:val="en-US" w:eastAsia="zh-CN"/>
          </w:rPr>
          <w:t>AIoT authentication Function responds with pse</w:t>
        </w:r>
      </w:ins>
      <w:ins w:id="137" w:author="Minpeng" w:date="2025-02-04T18:34:00Z">
        <w:r>
          <w:rPr>
            <w:rFonts w:hint="eastAsia"/>
            <w:lang w:val="en-US" w:eastAsia="zh-CN"/>
          </w:rPr>
          <w:t xml:space="preserve">udo-identity </w:t>
        </w:r>
        <w:r>
          <w:rPr>
            <w:i/>
            <w:iCs/>
            <w:lang w:val="en-US" w:eastAsia="zh-CN"/>
            <w:rPrChange w:id="138" w:author="Minpeng" w:date="2025-02-04T18:34:00Z">
              <w:rPr>
                <w:lang w:val="en-US" w:eastAsia="zh-CN"/>
              </w:rPr>
            </w:rPrChange>
          </w:rPr>
          <w:t>pID</w:t>
        </w:r>
        <w:r>
          <w:rPr>
            <w:rFonts w:hint="eastAsia"/>
            <w:lang w:val="en-US" w:eastAsia="zh-CN"/>
          </w:rPr>
          <w:t xml:space="preserve"> in authentication response.</w:t>
        </w:r>
      </w:ins>
    </w:p>
    <w:p w14:paraId="0E8D3E5A" w14:textId="77777777" w:rsidR="008D3280" w:rsidRDefault="00A56458">
      <w:pPr>
        <w:numPr>
          <w:ilvl w:val="0"/>
          <w:numId w:val="1"/>
        </w:numPr>
        <w:jc w:val="both"/>
        <w:rPr>
          <w:ins w:id="139" w:author="Minpeng" w:date="2025-02-04T18:37:00Z"/>
          <w:lang w:val="en-US" w:eastAsia="zh-CN"/>
        </w:rPr>
        <w:pPrChange w:id="140" w:author="Minpeng" w:date="2025-02-04T18:28:00Z">
          <w:pPr/>
        </w:pPrChange>
      </w:pPr>
      <w:ins w:id="141" w:author="Minpeng" w:date="2025-02-04T18:35:00Z">
        <w:r>
          <w:rPr>
            <w:rFonts w:hint="eastAsia"/>
            <w:lang w:val="en-US" w:eastAsia="zh-CN"/>
          </w:rPr>
          <w:t xml:space="preserve">The AIoT NF </w:t>
        </w:r>
      </w:ins>
      <w:ins w:id="142" w:author="Minpeng" w:date="2025-02-04T18:36:00Z">
        <w:r>
          <w:rPr>
            <w:rFonts w:hint="eastAsia"/>
            <w:lang w:val="en-US" w:eastAsia="zh-CN"/>
          </w:rPr>
          <w:t>tries to trigger AIoT device through paging-like procedure by using</w:t>
        </w:r>
      </w:ins>
      <w:ins w:id="143" w:author="Minpeng" w:date="2025-02-04T18:37:00Z">
        <w:r>
          <w:rPr>
            <w:rFonts w:hint="eastAsia"/>
            <w:lang w:val="en-US" w:eastAsia="zh-CN"/>
          </w:rPr>
          <w:t xml:space="preserve"> </w:t>
        </w:r>
        <w:r>
          <w:rPr>
            <w:i/>
            <w:iCs/>
            <w:lang w:val="en-US" w:eastAsia="zh-CN"/>
            <w:rPrChange w:id="144" w:author="Minpeng" w:date="2025-02-04T18:37:00Z">
              <w:rPr>
                <w:lang w:val="en-US" w:eastAsia="zh-CN"/>
              </w:rPr>
            </w:rPrChange>
          </w:rPr>
          <w:t>pID</w:t>
        </w:r>
        <w:r>
          <w:rPr>
            <w:rFonts w:hint="eastAsia"/>
            <w:lang w:val="en-US" w:eastAsia="zh-CN"/>
          </w:rPr>
          <w:t>.</w:t>
        </w:r>
      </w:ins>
    </w:p>
    <w:p w14:paraId="5B9DADDA" w14:textId="77777777" w:rsidR="008D3280" w:rsidRDefault="00A56458">
      <w:pPr>
        <w:numPr>
          <w:ilvl w:val="0"/>
          <w:numId w:val="1"/>
        </w:numPr>
        <w:jc w:val="both"/>
        <w:rPr>
          <w:ins w:id="145" w:author="Minpeng" w:date="2025-02-04T19:01:00Z"/>
          <w:lang w:val="en-US" w:eastAsia="zh-CN"/>
        </w:rPr>
        <w:pPrChange w:id="146" w:author="Minpeng" w:date="2025-02-04T18:28:00Z">
          <w:pPr/>
        </w:pPrChange>
      </w:pPr>
      <w:ins w:id="147" w:author="Minpeng" w:date="2025-02-04T18:37:00Z">
        <w:r>
          <w:rPr>
            <w:rFonts w:hint="eastAsia"/>
            <w:lang w:val="en-US" w:eastAsia="zh-CN"/>
          </w:rPr>
          <w:t xml:space="preserve">As only the specific AIoT device owns same </w:t>
        </w:r>
        <w:r>
          <w:rPr>
            <w:i/>
            <w:iCs/>
            <w:lang w:val="en-US" w:eastAsia="zh-CN"/>
            <w:rPrChange w:id="148" w:author="Minpeng" w:date="2025-02-04T18:37:00Z">
              <w:rPr>
                <w:lang w:val="en-US" w:eastAsia="zh-CN"/>
              </w:rPr>
            </w:rPrChange>
          </w:rPr>
          <w:t>pId</w:t>
        </w:r>
        <w:r>
          <w:rPr>
            <w:rFonts w:hint="eastAsia"/>
            <w:lang w:val="en-US" w:eastAsia="zh-CN"/>
          </w:rPr>
          <w:t xml:space="preserve">, </w:t>
        </w:r>
      </w:ins>
      <w:ins w:id="149" w:author="Minpeng" w:date="2025-02-04T19:12:00Z">
        <w:r>
          <w:rPr>
            <w:rFonts w:hint="eastAsia"/>
            <w:lang w:val="en-US" w:eastAsia="zh-CN"/>
          </w:rPr>
          <w:t xml:space="preserve">only this device can be correctly triggered. </w:t>
        </w:r>
      </w:ins>
    </w:p>
    <w:p w14:paraId="4B237603" w14:textId="77777777" w:rsidR="008D3280" w:rsidRDefault="00A56458">
      <w:pPr>
        <w:numPr>
          <w:ilvl w:val="0"/>
          <w:numId w:val="1"/>
        </w:numPr>
        <w:jc w:val="both"/>
        <w:rPr>
          <w:ins w:id="150" w:author="Minpeng" w:date="2025-02-07T08:46:00Z"/>
          <w:lang w:val="en-US" w:eastAsia="zh-CN"/>
        </w:rPr>
        <w:pPrChange w:id="151" w:author="Minpeng" w:date="2025-02-04T18:28:00Z">
          <w:pPr/>
        </w:pPrChange>
      </w:pPr>
      <w:ins w:id="152" w:author="Minpeng" w:date="2025-02-04T19:01:00Z">
        <w:r>
          <w:rPr>
            <w:rFonts w:hint="eastAsia"/>
            <w:lang w:val="en-US" w:eastAsia="zh-CN"/>
          </w:rPr>
          <w:t xml:space="preserve">After that, the device </w:t>
        </w:r>
        <w:r>
          <w:rPr>
            <w:rFonts w:hint="eastAsia"/>
            <w:lang w:val="en-US" w:eastAsia="zh-CN"/>
          </w:rPr>
          <w:t>generates rand</w:t>
        </w:r>
      </w:ins>
      <w:ins w:id="153" w:author="Minpeng" w:date="2025-02-04T19:02:00Z">
        <w:r>
          <w:rPr>
            <w:rFonts w:hint="eastAsia"/>
            <w:lang w:val="en-US" w:eastAsia="zh-CN"/>
          </w:rPr>
          <w:t>om numbers used for device authentication as Rand</w:t>
        </w:r>
      </w:ins>
      <w:ins w:id="154" w:author="Minpeng" w:date="2025-02-07T08:43:00Z">
        <w:r>
          <w:rPr>
            <w:rFonts w:hint="eastAsia"/>
            <w:lang w:val="en-US" w:eastAsia="zh-CN"/>
          </w:rPr>
          <w:t xml:space="preserve">. </w:t>
        </w:r>
      </w:ins>
    </w:p>
    <w:p w14:paraId="2A73278F" w14:textId="77777777" w:rsidR="008D3280" w:rsidRDefault="00A56458">
      <w:pPr>
        <w:numPr>
          <w:ilvl w:val="255"/>
          <w:numId w:val="0"/>
        </w:numPr>
        <w:ind w:left="420"/>
        <w:jc w:val="both"/>
        <w:rPr>
          <w:ins w:id="155" w:author="Minpeng" w:date="2025-02-07T08:47:00Z"/>
          <w:lang w:val="en-US" w:eastAsia="zh-CN"/>
        </w:rPr>
        <w:pPrChange w:id="156" w:author="Minpeng" w:date="2025-02-07T08:46:00Z">
          <w:pPr/>
        </w:pPrChange>
      </w:pPr>
      <w:ins w:id="157" w:author="Minpeng" w:date="2025-02-07T08:46:00Z">
        <w:r>
          <w:rPr>
            <w:rFonts w:hint="eastAsia"/>
            <w:lang w:val="en-US" w:eastAsia="zh-CN"/>
          </w:rPr>
          <w:t xml:space="preserve">5a. </w:t>
        </w:r>
      </w:ins>
      <w:ins w:id="158" w:author="Minpeng" w:date="2025-02-07T08:43:00Z">
        <w:r>
          <w:rPr>
            <w:rFonts w:hint="eastAsia"/>
            <w:lang w:val="en-US" w:eastAsia="zh-CN"/>
          </w:rPr>
          <w:t xml:space="preserve">Optionally, if </w:t>
        </w:r>
      </w:ins>
      <w:ins w:id="159" w:author="Minpeng" w:date="2025-02-07T08:44:00Z">
        <w:r>
          <w:rPr>
            <w:rFonts w:hint="eastAsia"/>
            <w:lang w:val="en-US" w:eastAsia="zh-CN"/>
          </w:rPr>
          <w:t xml:space="preserve">AIoT device needs to update its pseudo-identity based on </w:t>
        </w:r>
      </w:ins>
      <w:ins w:id="160" w:author="Minpeng" w:date="2025-02-07T08:43:00Z">
        <w:r>
          <w:rPr>
            <w:rFonts w:hint="eastAsia"/>
            <w:lang w:val="en-US" w:eastAsia="zh-CN"/>
          </w:rPr>
          <w:t>network i</w:t>
        </w:r>
      </w:ins>
      <w:ins w:id="161" w:author="Minpeng" w:date="2025-02-07T08:44:00Z">
        <w:r>
          <w:rPr>
            <w:rFonts w:hint="eastAsia"/>
            <w:lang w:val="en-US" w:eastAsia="zh-CN"/>
          </w:rPr>
          <w:t>ndicationg or local policy</w:t>
        </w:r>
      </w:ins>
      <w:ins w:id="162" w:author="Minpeng" w:date="2025-02-04T19:02:00Z">
        <w:r>
          <w:rPr>
            <w:rFonts w:hint="eastAsia"/>
            <w:lang w:val="en-US" w:eastAsia="zh-CN"/>
          </w:rPr>
          <w:t xml:space="preserve">, </w:t>
        </w:r>
      </w:ins>
      <w:ins w:id="163" w:author="Minpeng" w:date="2025-02-07T08:44:00Z">
        <w:r>
          <w:rPr>
            <w:rFonts w:hint="eastAsia"/>
            <w:lang w:val="en-US" w:eastAsia="zh-CN"/>
          </w:rPr>
          <w:t>it</w:t>
        </w:r>
      </w:ins>
      <w:ins w:id="164" w:author="Minpeng" w:date="2025-02-07T08:45:00Z">
        <w:r>
          <w:rPr>
            <w:rFonts w:hint="eastAsia"/>
            <w:lang w:val="en-US" w:eastAsia="zh-CN"/>
          </w:rPr>
          <w:t xml:space="preserve"> can generate another random number</w:t>
        </w:r>
      </w:ins>
      <w:ins w:id="165" w:author="Minpeng" w:date="2025-02-04T19:02:00Z">
        <w:r>
          <w:rPr>
            <w:rFonts w:hint="eastAsia"/>
            <w:lang w:val="en-US" w:eastAsia="zh-CN"/>
          </w:rPr>
          <w:t xml:space="preserve"> for next round </w:t>
        </w:r>
      </w:ins>
      <w:ins w:id="166" w:author="Minpeng" w:date="2025-02-04T19:03:00Z">
        <w:r>
          <w:rPr>
            <w:rFonts w:hint="eastAsia"/>
            <w:lang w:val="en-US" w:eastAsia="zh-CN"/>
          </w:rPr>
          <w:t xml:space="preserve">as nonce'. Then device generates next round pseudo-identity pId1=E(ID, </w:t>
        </w:r>
      </w:ins>
      <w:ins w:id="167" w:author="Minpeng" w:date="2025-02-04T19:04:00Z">
        <w:r>
          <w:rPr>
            <w:rFonts w:hint="eastAsia"/>
            <w:lang w:val="en-US" w:eastAsia="zh-CN"/>
          </w:rPr>
          <w:t>K, nonce').</w:t>
        </w:r>
      </w:ins>
    </w:p>
    <w:p w14:paraId="1EC163F4" w14:textId="77777777" w:rsidR="008D3280" w:rsidRDefault="00A56458">
      <w:pPr>
        <w:numPr>
          <w:ilvl w:val="255"/>
          <w:numId w:val="0"/>
        </w:numPr>
        <w:ind w:left="420"/>
        <w:jc w:val="both"/>
        <w:rPr>
          <w:ins w:id="168" w:author="Minpeng" w:date="2025-02-04T19:03:00Z"/>
          <w:lang w:val="en-US" w:eastAsia="zh-CN"/>
        </w:rPr>
        <w:pPrChange w:id="169" w:author="Minpeng" w:date="2025-02-07T08:46:00Z">
          <w:pPr/>
        </w:pPrChange>
      </w:pPr>
      <w:ins w:id="170" w:author="Minpeng" w:date="2025-02-07T08:47:00Z">
        <w:r>
          <w:rPr>
            <w:rFonts w:hint="eastAsia"/>
            <w:lang w:val="en-US" w:eastAsia="zh-CN"/>
          </w:rPr>
          <w:t xml:space="preserve">NOTE: </w:t>
        </w:r>
      </w:ins>
      <w:ins w:id="171" w:author="Minpeng" w:date="2025-02-07T08:48:00Z">
        <w:r>
          <w:rPr>
            <w:rFonts w:hint="eastAsia"/>
            <w:lang w:val="en-US" w:eastAsia="zh-CN"/>
          </w:rPr>
          <w:t>How frequent</w:t>
        </w:r>
      </w:ins>
      <w:ins w:id="172" w:author="Minpeng" w:date="2025-02-07T08:47:00Z">
        <w:r>
          <w:rPr>
            <w:rFonts w:hint="eastAsia"/>
            <w:lang w:val="en-US" w:eastAsia="zh-CN"/>
          </w:rPr>
          <w:t xml:space="preserve"> to update pseudo-identity is a trad</w:t>
        </w:r>
      </w:ins>
      <w:ins w:id="173" w:author="Minpeng" w:date="2025-02-07T08:48:00Z">
        <w:r>
          <w:rPr>
            <w:rFonts w:hint="eastAsia"/>
            <w:lang w:val="en-US" w:eastAsia="zh-CN"/>
          </w:rPr>
          <w:t xml:space="preserve">eoff between security and </w:t>
        </w:r>
      </w:ins>
      <w:ins w:id="174" w:author="Minpeng" w:date="2025-02-07T08:49:00Z">
        <w:r>
          <w:rPr>
            <w:rFonts w:hint="eastAsia"/>
            <w:lang w:val="en-US" w:eastAsia="zh-CN"/>
          </w:rPr>
          <w:t>device cost.</w:t>
        </w:r>
      </w:ins>
    </w:p>
    <w:p w14:paraId="7C245AA8" w14:textId="77777777" w:rsidR="008D3280" w:rsidRDefault="00A56458">
      <w:pPr>
        <w:numPr>
          <w:ilvl w:val="0"/>
          <w:numId w:val="1"/>
        </w:numPr>
        <w:jc w:val="both"/>
        <w:rPr>
          <w:ins w:id="175" w:author="Minpeng" w:date="2025-02-04T19:05:00Z"/>
          <w:lang w:val="en-US" w:eastAsia="zh-CN"/>
        </w:rPr>
        <w:pPrChange w:id="176" w:author="Minpeng" w:date="2025-02-04T18:28:00Z">
          <w:pPr/>
        </w:pPrChange>
      </w:pPr>
      <w:ins w:id="177" w:author="Minpeng" w:date="2025-02-04T19:05:00Z">
        <w:r>
          <w:rPr>
            <w:rFonts w:hint="eastAsia"/>
            <w:lang w:val="en-US" w:eastAsia="zh-CN"/>
          </w:rPr>
          <w:t xml:space="preserve">The AIoT device responds with Rand, encrypted E(Rand), </w:t>
        </w:r>
      </w:ins>
      <w:ins w:id="178" w:author="Minpeng" w:date="2025-02-07T08:45:00Z">
        <w:r>
          <w:rPr>
            <w:rFonts w:hint="eastAsia"/>
            <w:lang w:val="en-US" w:eastAsia="zh-CN"/>
          </w:rPr>
          <w:t xml:space="preserve">and optional </w:t>
        </w:r>
      </w:ins>
      <w:ins w:id="179" w:author="Minpeng" w:date="2025-02-04T19:05:00Z">
        <w:r>
          <w:rPr>
            <w:rFonts w:hint="eastAsia"/>
            <w:lang w:val="en-US" w:eastAsia="zh-CN"/>
          </w:rPr>
          <w:t>encrypted E(nonce')</w:t>
        </w:r>
      </w:ins>
      <w:ins w:id="180" w:author="Minpeng" w:date="2025-02-07T08:45:00Z">
        <w:r>
          <w:rPr>
            <w:rFonts w:hint="eastAsia"/>
            <w:lang w:val="en-US" w:eastAsia="zh-CN"/>
          </w:rPr>
          <w:t xml:space="preserve"> if available</w:t>
        </w:r>
      </w:ins>
      <w:ins w:id="181" w:author="Minpeng" w:date="2025-02-04T19:05:00Z">
        <w:r>
          <w:rPr>
            <w:rFonts w:hint="eastAsia"/>
            <w:lang w:val="en-US" w:eastAsia="zh-CN"/>
          </w:rPr>
          <w:t>.</w:t>
        </w:r>
      </w:ins>
    </w:p>
    <w:p w14:paraId="19B6E920" w14:textId="77777777" w:rsidR="008D3280" w:rsidRDefault="00A56458">
      <w:pPr>
        <w:numPr>
          <w:ilvl w:val="0"/>
          <w:numId w:val="1"/>
        </w:numPr>
        <w:jc w:val="both"/>
        <w:rPr>
          <w:ins w:id="182" w:author="Minpeng" w:date="2025-02-04T19:07:00Z"/>
          <w:lang w:val="en-US" w:eastAsia="zh-CN"/>
        </w:rPr>
        <w:pPrChange w:id="183" w:author="Minpeng" w:date="2025-02-04T18:28:00Z">
          <w:pPr/>
        </w:pPrChange>
      </w:pPr>
      <w:ins w:id="184" w:author="Minpeng" w:date="2025-02-04T19:06:00Z">
        <w:r>
          <w:rPr>
            <w:rFonts w:hint="eastAsia"/>
            <w:lang w:val="en-US" w:eastAsia="zh-CN"/>
          </w:rPr>
          <w:lastRenderedPageBreak/>
          <w:t xml:space="preserve">When AIoT NF receives response, it verifies whether Rand can be equal to </w:t>
        </w:r>
      </w:ins>
      <w:ins w:id="185" w:author="Minpeng" w:date="2025-02-04T19:07:00Z">
        <w:r>
          <w:rPr>
            <w:rFonts w:hint="eastAsia"/>
            <w:lang w:val="en-US" w:eastAsia="zh-CN"/>
          </w:rPr>
          <w:t>D(</w:t>
        </w:r>
      </w:ins>
      <w:ins w:id="186" w:author="Minpeng" w:date="2025-02-04T19:06:00Z">
        <w:r>
          <w:rPr>
            <w:rFonts w:hint="eastAsia"/>
            <w:lang w:val="en-US" w:eastAsia="zh-CN"/>
          </w:rPr>
          <w:t>E(Rand)</w:t>
        </w:r>
      </w:ins>
      <w:ins w:id="187" w:author="Minpeng" w:date="2025-02-04T19:07:00Z">
        <w:r>
          <w:rPr>
            <w:rFonts w:hint="eastAsia"/>
            <w:lang w:val="en-US" w:eastAsia="zh-CN"/>
          </w:rPr>
          <w:t>), which D means decryption operation.</w:t>
        </w:r>
      </w:ins>
    </w:p>
    <w:p w14:paraId="191A417A" w14:textId="77777777" w:rsidR="008D3280" w:rsidRDefault="00A56458">
      <w:pPr>
        <w:numPr>
          <w:ilvl w:val="0"/>
          <w:numId w:val="1"/>
        </w:numPr>
        <w:jc w:val="both"/>
        <w:rPr>
          <w:ins w:id="188" w:author="Minpeng" w:date="2025-02-04T19:08:00Z"/>
          <w:lang w:val="en-US" w:eastAsia="zh-CN"/>
        </w:rPr>
        <w:pPrChange w:id="189" w:author="Minpeng" w:date="2025-02-04T18:28:00Z">
          <w:pPr/>
        </w:pPrChange>
      </w:pPr>
      <w:ins w:id="190" w:author="Minpeng" w:date="2025-02-04T19:07:00Z">
        <w:r>
          <w:rPr>
            <w:rFonts w:hint="eastAsia"/>
            <w:lang w:val="en-US" w:eastAsia="zh-CN"/>
          </w:rPr>
          <w:t xml:space="preserve">After that, </w:t>
        </w:r>
      </w:ins>
      <w:ins w:id="191" w:author="Minpeng" w:date="2025-02-07T08:45:00Z">
        <w:r>
          <w:rPr>
            <w:rFonts w:hint="eastAsia"/>
            <w:lang w:val="en-US" w:eastAsia="zh-CN"/>
          </w:rPr>
          <w:t>if E(</w:t>
        </w:r>
      </w:ins>
      <w:ins w:id="192" w:author="Minpeng" w:date="2025-02-07T08:46:00Z">
        <w:r>
          <w:rPr>
            <w:rFonts w:hint="eastAsia"/>
            <w:lang w:val="en-US" w:eastAsia="zh-CN"/>
          </w:rPr>
          <w:t xml:space="preserve">nonce') is available, </w:t>
        </w:r>
      </w:ins>
      <w:ins w:id="193" w:author="Minpeng" w:date="2025-02-04T19:07:00Z">
        <w:r>
          <w:rPr>
            <w:rFonts w:hint="eastAsia"/>
            <w:lang w:val="en-US" w:eastAsia="zh-CN"/>
          </w:rPr>
          <w:t xml:space="preserve">AIoT NF forwards </w:t>
        </w:r>
      </w:ins>
      <w:ins w:id="194" w:author="Minpeng" w:date="2025-02-04T19:08:00Z">
        <w:r>
          <w:rPr>
            <w:rFonts w:hint="eastAsia"/>
            <w:lang w:val="en-US" w:eastAsia="zh-CN"/>
          </w:rPr>
          <w:t xml:space="preserve">E(nonce') to AIoT NF authentication Function. </w:t>
        </w:r>
      </w:ins>
    </w:p>
    <w:p w14:paraId="1F4E986C" w14:textId="77777777" w:rsidR="008D3280" w:rsidRDefault="00A56458">
      <w:pPr>
        <w:numPr>
          <w:ilvl w:val="0"/>
          <w:numId w:val="1"/>
        </w:numPr>
        <w:jc w:val="both"/>
        <w:rPr>
          <w:ins w:id="195" w:author="Minpeng" w:date="2025-02-04T18:22:00Z"/>
          <w:lang w:val="en-US" w:eastAsia="zh-CN"/>
        </w:rPr>
        <w:pPrChange w:id="196" w:author="Minpeng" w:date="2025-02-04T18:28:00Z">
          <w:pPr/>
        </w:pPrChange>
      </w:pPr>
      <w:ins w:id="197" w:author="Minpeng" w:date="2025-02-07T08:46:00Z">
        <w:r>
          <w:rPr>
            <w:rFonts w:hint="eastAsia"/>
            <w:lang w:val="en-US" w:eastAsia="zh-CN"/>
          </w:rPr>
          <w:t xml:space="preserve">When </w:t>
        </w:r>
      </w:ins>
      <w:ins w:id="198" w:author="Minpeng" w:date="2025-02-04T19:08:00Z">
        <w:r>
          <w:rPr>
            <w:rFonts w:hint="eastAsia"/>
            <w:lang w:val="en-US" w:eastAsia="zh-CN"/>
          </w:rPr>
          <w:t>authentication Function gets nonce' from E(nonce'</w:t>
        </w:r>
      </w:ins>
      <w:ins w:id="199" w:author="Minpeng" w:date="2025-02-04T19:09:00Z">
        <w:r>
          <w:rPr>
            <w:rFonts w:hint="eastAsia"/>
            <w:lang w:val="en-US" w:eastAsia="zh-CN"/>
          </w:rPr>
          <w:t xml:space="preserve">), </w:t>
        </w:r>
      </w:ins>
      <w:ins w:id="200" w:author="Minpeng" w:date="2025-02-07T08:46:00Z">
        <w:r>
          <w:rPr>
            <w:rFonts w:hint="eastAsia"/>
            <w:lang w:val="en-US" w:eastAsia="zh-CN"/>
          </w:rPr>
          <w:t>it</w:t>
        </w:r>
      </w:ins>
      <w:ins w:id="201" w:author="Minpeng" w:date="2025-02-04T19:09:00Z">
        <w:r>
          <w:rPr>
            <w:rFonts w:hint="eastAsia"/>
            <w:lang w:val="en-US" w:eastAsia="zh-CN"/>
          </w:rPr>
          <w:t xml:space="preserve"> calculate</w:t>
        </w:r>
      </w:ins>
      <w:ins w:id="202" w:author="Minpeng" w:date="2025-02-07T08:46:00Z">
        <w:r>
          <w:rPr>
            <w:rFonts w:hint="eastAsia"/>
            <w:lang w:val="en-US" w:eastAsia="zh-CN"/>
          </w:rPr>
          <w:t>s</w:t>
        </w:r>
      </w:ins>
      <w:ins w:id="203" w:author="Minpeng" w:date="2025-02-04T19:09:00Z">
        <w:r>
          <w:rPr>
            <w:rFonts w:hint="eastAsia"/>
            <w:lang w:val="en-US" w:eastAsia="zh-CN"/>
          </w:rPr>
          <w:t xml:space="preserve"> pseudo-identity pID1=</w:t>
        </w:r>
        <w:proofErr w:type="gramStart"/>
        <w:r>
          <w:rPr>
            <w:rFonts w:hint="eastAsia"/>
            <w:lang w:val="en-US" w:eastAsia="zh-CN"/>
          </w:rPr>
          <w:t>E(</w:t>
        </w:r>
        <w:proofErr w:type="gramEnd"/>
        <w:r>
          <w:rPr>
            <w:rFonts w:hint="eastAsia"/>
            <w:lang w:val="en-US" w:eastAsia="zh-CN"/>
          </w:rPr>
          <w:t>ID, K, nonce') for next round authentication.</w:t>
        </w:r>
      </w:ins>
    </w:p>
    <w:p w14:paraId="253A3C6E" w14:textId="73F22D52" w:rsidR="00C12D25" w:rsidRPr="00C12D25" w:rsidRDefault="00C12D25" w:rsidP="003F527F">
      <w:pPr>
        <w:pStyle w:val="EditorsNote"/>
        <w:rPr>
          <w:ins w:id="204" w:author="Loopy Qi 2023" w:date="2025-02-20T20:06:00Z" w16du:dateUtc="2025-02-20T12:06:00Z"/>
          <w:lang w:val="en-US" w:eastAsia="zh-CN"/>
        </w:rPr>
      </w:pPr>
      <w:bookmarkStart w:id="205" w:name="_Toc180279669"/>
      <w:bookmarkStart w:id="206" w:name="_Toc180278932"/>
      <w:bookmarkStart w:id="207" w:name="_Toc182841106"/>
      <w:bookmarkStart w:id="208" w:name="_Toc180278756"/>
      <w:bookmarkStart w:id="209" w:name="_Toc182899186"/>
      <w:bookmarkStart w:id="210" w:name="_Toc164755005"/>
      <w:bookmarkStart w:id="211" w:name="_Toc187937448"/>
      <w:bookmarkStart w:id="212" w:name="_Toc180279195"/>
      <w:bookmarkEnd w:id="77"/>
      <w:ins w:id="213" w:author="Loopy Qi 2023" w:date="2025-02-20T20:06:00Z" w16du:dateUtc="2025-02-20T12:06:00Z">
        <w:del w:id="214" w:author="Nokia1" w:date="2025-02-20T17:44:00Z" w16du:dateUtc="2025-02-20T16:44:00Z">
          <w:r w:rsidRPr="00C12D25" w:rsidDel="003F527F">
            <w:rPr>
              <w:lang w:val="en-US" w:eastAsia="zh-CN"/>
            </w:rPr>
            <w:delText>NOTE</w:delText>
          </w:r>
        </w:del>
      </w:ins>
      <w:ins w:id="215" w:author="Nokia1" w:date="2025-02-20T17:45:00Z" w16du:dateUtc="2025-02-20T16:45:00Z">
        <w:r w:rsidR="003F527F">
          <w:rPr>
            <w:lang w:val="en-US" w:eastAsia="zh-CN"/>
          </w:rPr>
          <w:t>Editor’s note</w:t>
        </w:r>
      </w:ins>
      <w:ins w:id="216" w:author="Loopy Qi 2023" w:date="2025-02-20T20:06:00Z" w16du:dateUtc="2025-02-20T12:06:00Z">
        <w:r w:rsidRPr="00C12D25">
          <w:rPr>
            <w:lang w:val="en-US" w:eastAsia="zh-CN"/>
          </w:rPr>
          <w:t xml:space="preserve">: It is not clear why pseudo-identifiers can make network authentication on </w:t>
        </w:r>
        <w:proofErr w:type="spellStart"/>
        <w:r w:rsidRPr="00C12D25">
          <w:rPr>
            <w:lang w:val="en-US" w:eastAsia="zh-CN"/>
          </w:rPr>
          <w:t>AIoT</w:t>
        </w:r>
        <w:proofErr w:type="spellEnd"/>
        <w:r w:rsidRPr="00C12D25">
          <w:rPr>
            <w:lang w:val="en-US" w:eastAsia="zh-CN"/>
          </w:rPr>
          <w:t xml:space="preserve"> device side.</w:t>
        </w:r>
      </w:ins>
    </w:p>
    <w:p w14:paraId="462D0F98" w14:textId="3C64A225" w:rsidR="00C12D25" w:rsidRPr="00C12D25" w:rsidRDefault="003F527F" w:rsidP="003F527F">
      <w:pPr>
        <w:pStyle w:val="EditorsNote"/>
        <w:rPr>
          <w:ins w:id="217" w:author="Loopy Qi 2023" w:date="2025-02-20T20:06:00Z" w16du:dateUtc="2025-02-20T12:06:00Z"/>
          <w:lang w:val="en-US" w:eastAsia="zh-CN"/>
        </w:rPr>
      </w:pPr>
      <w:ins w:id="218" w:author="Nokia1" w:date="2025-02-20T17:45:00Z" w16du:dateUtc="2025-02-20T16:45:00Z">
        <w:r>
          <w:rPr>
            <w:lang w:val="en-US" w:eastAsia="zh-CN"/>
          </w:rPr>
          <w:t>Editor’s note</w:t>
        </w:r>
      </w:ins>
      <w:ins w:id="219" w:author="Loopy Qi 2023" w:date="2025-02-20T20:06:00Z" w16du:dateUtc="2025-02-20T12:06:00Z">
        <w:del w:id="220" w:author="Nokia1" w:date="2025-02-20T17:45:00Z" w16du:dateUtc="2025-02-20T16:45:00Z">
          <w:r w:rsidR="00C12D25" w:rsidRPr="00C12D25" w:rsidDel="003F527F">
            <w:rPr>
              <w:lang w:val="en-US" w:eastAsia="zh-CN"/>
            </w:rPr>
            <w:delText>NOTE</w:delText>
          </w:r>
        </w:del>
        <w:r w:rsidR="00C12D25" w:rsidRPr="00C12D25">
          <w:rPr>
            <w:lang w:val="en-US" w:eastAsia="zh-CN"/>
          </w:rPr>
          <w:t>: It is not clear why pseudo-identifiers can provide parameter to network for further authentications.</w:t>
        </w:r>
      </w:ins>
    </w:p>
    <w:p w14:paraId="49BC0692" w14:textId="68C72B61" w:rsidR="00C12D25" w:rsidRPr="00C12D25" w:rsidRDefault="003F527F" w:rsidP="003F527F">
      <w:pPr>
        <w:pStyle w:val="EditorsNote"/>
        <w:rPr>
          <w:ins w:id="221" w:author="Loopy Qi 2023" w:date="2025-02-20T20:06:00Z" w16du:dateUtc="2025-02-20T12:06:00Z"/>
          <w:lang w:val="en-US" w:eastAsia="zh-CN"/>
        </w:rPr>
      </w:pPr>
      <w:ins w:id="222" w:author="Nokia1" w:date="2025-02-20T17:45:00Z" w16du:dateUtc="2025-02-20T16:45:00Z">
        <w:r>
          <w:rPr>
            <w:lang w:val="en-US" w:eastAsia="zh-CN"/>
          </w:rPr>
          <w:t>Editor’s note</w:t>
        </w:r>
      </w:ins>
      <w:ins w:id="223" w:author="Loopy Qi 2023" w:date="2025-02-20T20:06:00Z" w16du:dateUtc="2025-02-20T12:06:00Z">
        <w:del w:id="224" w:author="Nokia1" w:date="2025-02-20T17:45:00Z" w16du:dateUtc="2025-02-20T16:45:00Z">
          <w:r w:rsidR="00C12D25" w:rsidRPr="00C12D25" w:rsidDel="003F527F">
            <w:rPr>
              <w:lang w:val="en-US" w:eastAsia="zh-CN"/>
            </w:rPr>
            <w:delText>NOTE</w:delText>
          </w:r>
        </w:del>
        <w:r w:rsidR="00C12D25" w:rsidRPr="00C12D25">
          <w:rPr>
            <w:lang w:val="en-US" w:eastAsia="zh-CN"/>
          </w:rPr>
          <w:t xml:space="preserve">: It is not clear what </w:t>
        </w:r>
        <w:proofErr w:type="spellStart"/>
        <w:r w:rsidR="00C12D25" w:rsidRPr="00C12D25">
          <w:rPr>
            <w:lang w:val="en-US" w:eastAsia="zh-CN"/>
          </w:rPr>
          <w:t>AIoT</w:t>
        </w:r>
        <w:proofErr w:type="spellEnd"/>
        <w:r w:rsidR="00C12D25" w:rsidRPr="00C12D25">
          <w:rPr>
            <w:lang w:val="en-US" w:eastAsia="zh-CN"/>
          </w:rPr>
          <w:t xml:space="preserve"> authentication Function means.</w:t>
        </w:r>
      </w:ins>
    </w:p>
    <w:p w14:paraId="4D54EC66" w14:textId="4AA185DE" w:rsidR="00C12D25" w:rsidRPr="00C12D25" w:rsidRDefault="003F527F" w:rsidP="003F527F">
      <w:pPr>
        <w:pStyle w:val="EditorsNote"/>
        <w:rPr>
          <w:ins w:id="225" w:author="Loopy Qi 2023" w:date="2025-02-20T20:06:00Z" w16du:dateUtc="2025-02-20T12:06:00Z"/>
          <w:u w:val="single"/>
          <w:lang w:val="en-US" w:eastAsia="zh-CN"/>
        </w:rPr>
      </w:pPr>
      <w:ins w:id="226" w:author="Nokia1" w:date="2025-02-20T17:45:00Z" w16du:dateUtc="2025-02-20T16:45:00Z">
        <w:r>
          <w:rPr>
            <w:lang w:val="en-US" w:eastAsia="zh-CN"/>
          </w:rPr>
          <w:t>Editor’s note</w:t>
        </w:r>
      </w:ins>
      <w:ins w:id="227" w:author="Loopy Qi 2023" w:date="2025-02-20T20:06:00Z" w16du:dateUtc="2025-02-20T12:06:00Z">
        <w:del w:id="228" w:author="Nokia1" w:date="2025-02-20T17:45:00Z" w16du:dateUtc="2025-02-20T16:45:00Z">
          <w:r w:rsidR="00C12D25" w:rsidRPr="00C12D25" w:rsidDel="003F527F">
            <w:rPr>
              <w:lang w:val="en-US" w:eastAsia="zh-CN"/>
            </w:rPr>
            <w:delText>NOTE</w:delText>
          </w:r>
        </w:del>
        <w:r w:rsidR="00C12D25" w:rsidRPr="00C12D25">
          <w:rPr>
            <w:lang w:val="en-US" w:eastAsia="zh-CN"/>
          </w:rPr>
          <w:t>: It is not clear what the impacts are to the device that is not paged.</w:t>
        </w:r>
      </w:ins>
    </w:p>
    <w:p w14:paraId="4DFDEB55" w14:textId="09F95966" w:rsidR="00C12D25" w:rsidRDefault="003F527F" w:rsidP="003F527F">
      <w:pPr>
        <w:pStyle w:val="EditorsNote"/>
        <w:rPr>
          <w:ins w:id="229" w:author="Nokia1" w:date="2025-02-20T17:45:00Z" w16du:dateUtc="2025-02-20T16:45:00Z"/>
          <w:lang w:val="en-US" w:eastAsia="zh-CN"/>
        </w:rPr>
      </w:pPr>
      <w:ins w:id="230" w:author="Nokia1" w:date="2025-02-20T17:45:00Z" w16du:dateUtc="2025-02-20T16:45:00Z">
        <w:r>
          <w:rPr>
            <w:lang w:val="en-US" w:eastAsia="zh-CN"/>
          </w:rPr>
          <w:t>Editor’s note</w:t>
        </w:r>
      </w:ins>
      <w:ins w:id="231" w:author="Loopy Qi 2023" w:date="2025-02-20T20:06:00Z" w16du:dateUtc="2025-02-20T12:06:00Z">
        <w:del w:id="232" w:author="Nokia1" w:date="2025-02-20T17:45:00Z" w16du:dateUtc="2025-02-20T16:45:00Z">
          <w:r w:rsidR="00C12D25" w:rsidRPr="00C12D25" w:rsidDel="003F527F">
            <w:rPr>
              <w:lang w:val="en-US" w:eastAsia="zh-CN"/>
            </w:rPr>
            <w:delText>NOTE</w:delText>
          </w:r>
        </w:del>
        <w:r w:rsidR="00C12D25" w:rsidRPr="00C12D25">
          <w:rPr>
            <w:lang w:val="en-US" w:eastAsia="zh-CN"/>
          </w:rPr>
          <w:t>: It is not clear what key is used for encryption/ decryption without K.</w:t>
        </w:r>
      </w:ins>
    </w:p>
    <w:p w14:paraId="4B067459" w14:textId="161F19D3" w:rsidR="003F527F" w:rsidRDefault="003F527F" w:rsidP="003F527F">
      <w:pPr>
        <w:pStyle w:val="EditorsNote"/>
        <w:rPr>
          <w:ins w:id="233" w:author="Nokia1" w:date="2025-02-20T17:44:00Z" w16du:dateUtc="2025-02-20T16:44:00Z"/>
          <w:lang w:val="en-US" w:eastAsia="zh-CN"/>
        </w:rPr>
      </w:pPr>
      <w:ins w:id="234" w:author="Nokia1" w:date="2025-02-20T17:45:00Z" w16du:dateUtc="2025-02-20T16:45:00Z">
        <w:r>
          <w:rPr>
            <w:lang w:val="en-US" w:eastAsia="zh-CN"/>
          </w:rPr>
          <w:t>Editor’s note</w:t>
        </w:r>
        <w:r w:rsidRPr="00C12D25">
          <w:rPr>
            <w:lang w:val="en-US" w:eastAsia="zh-CN"/>
          </w:rPr>
          <w:t>:</w:t>
        </w:r>
        <w:r>
          <w:rPr>
            <w:lang w:val="en-US" w:eastAsia="zh-CN"/>
          </w:rPr>
          <w:t xml:space="preserve"> It </w:t>
        </w:r>
      </w:ins>
      <w:ins w:id="235" w:author="Nokia1" w:date="2025-02-20T17:46:00Z" w16du:dateUtc="2025-02-20T16:46:00Z">
        <w:r>
          <w:rPr>
            <w:lang w:val="en-US" w:eastAsia="zh-CN"/>
          </w:rPr>
          <w:t>is not clear how the AIOTF can page the device if it loses the nonce’ returned.</w:t>
        </w:r>
      </w:ins>
    </w:p>
    <w:p w14:paraId="5DA5CE28" w14:textId="77777777" w:rsidR="003F527F" w:rsidRPr="00C12D25" w:rsidRDefault="003F527F" w:rsidP="00C12D25">
      <w:pPr>
        <w:pStyle w:val="NO"/>
        <w:rPr>
          <w:ins w:id="236" w:author="Loopy Qi 2023" w:date="2025-02-20T20:06:00Z" w16du:dateUtc="2025-02-20T12:06:00Z"/>
          <w:lang w:val="en-US" w:eastAsia="zh-CN"/>
        </w:rPr>
      </w:pPr>
    </w:p>
    <w:p w14:paraId="2139F366" w14:textId="77777777" w:rsidR="008D3280" w:rsidRDefault="00A56458">
      <w:pPr>
        <w:keepNext/>
        <w:keepLines/>
        <w:spacing w:before="120"/>
        <w:ind w:left="1134" w:hanging="1134"/>
        <w:outlineLvl w:val="2"/>
        <w:rPr>
          <w:ins w:id="237" w:author="Loopy Qi 2023" w:date="2025-01-31T09:01:00Z"/>
          <w:rFonts w:ascii="Arial" w:hAnsi="Arial"/>
          <w:sz w:val="28"/>
        </w:rPr>
      </w:pPr>
      <w:ins w:id="238" w:author="Loopy Qi 2023" w:date="2025-01-31T09:01:00Z">
        <w:r>
          <w:rPr>
            <w:rFonts w:ascii="Arial" w:hAnsi="Arial"/>
            <w:sz w:val="28"/>
          </w:rPr>
          <w:t>6.4.3</w:t>
        </w:r>
        <w:r>
          <w:rPr>
            <w:rFonts w:ascii="Arial" w:hAnsi="Arial"/>
            <w:sz w:val="28"/>
          </w:rPr>
          <w:tab/>
          <w:t>Evaluation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</w:ins>
    </w:p>
    <w:p w14:paraId="473B4986" w14:textId="77777777" w:rsidR="008D3280" w:rsidDel="00C12D25" w:rsidRDefault="00A56458">
      <w:pPr>
        <w:rPr>
          <w:ins w:id="239" w:author="Minpeng" w:date="2025-02-04T19:13:00Z"/>
          <w:del w:id="240" w:author="Loopy Qi 2023" w:date="2025-02-20T20:06:00Z" w16du:dateUtc="2025-02-20T12:06:00Z"/>
        </w:rPr>
      </w:pPr>
      <w:ins w:id="241" w:author="Minpeng" w:date="2025-02-04T19:13:00Z">
        <w:del w:id="242" w:author="Loopy Qi 2023" w:date="2025-02-20T20:06:00Z" w16du:dateUtc="2025-02-20T12:06:00Z">
          <w:r w:rsidDel="00C12D25">
            <w:delText xml:space="preserve">This solution assumes there </w:delText>
          </w:r>
          <w:r w:rsidDel="00C12D25">
            <w:rPr>
              <w:rFonts w:hint="eastAsia"/>
              <w:lang w:val="en-US" w:eastAsia="zh-CN"/>
            </w:rPr>
            <w:delText>are</w:delText>
          </w:r>
          <w:r w:rsidDel="00C12D25">
            <w:delText xml:space="preserve"> pre</w:delText>
          </w:r>
        </w:del>
      </w:ins>
      <w:ins w:id="243" w:author="Minpeng" w:date="2025-02-04T19:15:00Z">
        <w:del w:id="244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>-</w:delText>
          </w:r>
        </w:del>
      </w:ins>
      <w:ins w:id="245" w:author="Minpeng" w:date="2025-02-04T19:13:00Z">
        <w:del w:id="246" w:author="Loopy Qi 2023" w:date="2025-02-20T20:06:00Z" w16du:dateUtc="2025-02-20T12:06:00Z">
          <w:r w:rsidDel="00C12D25">
            <w:delText>configured</w:delText>
          </w:r>
        </w:del>
      </w:ins>
      <w:ins w:id="247" w:author="Minpeng" w:date="2025-02-04T19:15:00Z">
        <w:del w:id="248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 K</w:delText>
          </w:r>
        </w:del>
      </w:ins>
      <w:ins w:id="249" w:author="Minpeng" w:date="2025-02-04T19:13:00Z">
        <w:del w:id="250" w:author="Loopy Qi 2023" w:date="2025-02-20T20:06:00Z" w16du:dateUtc="2025-02-20T12:06:00Z">
          <w:r w:rsidDel="00C12D25">
            <w:delText xml:space="preserve"> as the authentication credential </w:delText>
          </w:r>
          <w:r w:rsidDel="00C12D25">
            <w:rPr>
              <w:rFonts w:hint="eastAsia"/>
              <w:lang w:val="en-US" w:eastAsia="zh-CN"/>
            </w:rPr>
            <w:delText xml:space="preserve">and random nonce </w:delText>
          </w:r>
          <w:r w:rsidDel="00C12D25">
            <w:delText>stored in AIoT device and network side securely.</w:delText>
          </w:r>
        </w:del>
      </w:ins>
    </w:p>
    <w:p w14:paraId="48807FBB" w14:textId="77777777" w:rsidR="008D3280" w:rsidDel="00C12D25" w:rsidRDefault="00A56458">
      <w:pPr>
        <w:rPr>
          <w:ins w:id="251" w:author="Minpeng" w:date="2025-02-04T19:17:00Z"/>
          <w:del w:id="252" w:author="Loopy Qi 2023" w:date="2025-02-20T20:06:00Z" w16du:dateUtc="2025-02-20T12:06:00Z"/>
          <w:lang w:val="en-US" w:eastAsia="zh-CN"/>
        </w:rPr>
      </w:pPr>
      <w:ins w:id="253" w:author="Minpeng" w:date="2025-02-04T19:14:00Z">
        <w:del w:id="254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As </w:delText>
          </w:r>
        </w:del>
      </w:ins>
      <w:ins w:id="255" w:author="Minpeng" w:date="2025-02-04T19:15:00Z">
        <w:del w:id="256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 only</w:delText>
          </w:r>
        </w:del>
      </w:ins>
      <w:ins w:id="257" w:author="Minpeng" w:date="2025-02-04T19:12:00Z">
        <w:del w:id="258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 </w:delText>
          </w:r>
        </w:del>
      </w:ins>
      <w:ins w:id="259" w:author="Minpeng" w:date="2025-02-04T19:14:00Z">
        <w:del w:id="260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specific </w:delText>
          </w:r>
        </w:del>
      </w:ins>
      <w:ins w:id="261" w:author="Minpeng" w:date="2025-02-04T19:12:00Z">
        <w:del w:id="262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>device</w:delText>
          </w:r>
        </w:del>
      </w:ins>
      <w:ins w:id="263" w:author="Minpeng" w:date="2025-02-04T19:15:00Z">
        <w:del w:id="264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 and AIoT authentication Function</w:delText>
          </w:r>
        </w:del>
      </w:ins>
      <w:ins w:id="265" w:author="Minpeng" w:date="2025-02-04T19:12:00Z">
        <w:del w:id="266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 own same </w:delText>
          </w:r>
          <w:r w:rsidDel="00C12D25">
            <w:rPr>
              <w:rFonts w:hint="eastAsia"/>
              <w:i/>
              <w:iCs/>
              <w:lang w:val="en-US" w:eastAsia="zh-CN"/>
            </w:rPr>
            <w:delText>K</w:delText>
          </w:r>
          <w:r w:rsidDel="00C12D25">
            <w:rPr>
              <w:rFonts w:hint="eastAsia"/>
              <w:lang w:val="en-US" w:eastAsia="zh-CN"/>
            </w:rPr>
            <w:delText xml:space="preserve"> and </w:delText>
          </w:r>
          <w:r w:rsidDel="00C12D25">
            <w:rPr>
              <w:rFonts w:hint="eastAsia"/>
              <w:i/>
              <w:iCs/>
              <w:lang w:val="en-US" w:eastAsia="zh-CN"/>
            </w:rPr>
            <w:delText>nonce</w:delText>
          </w:r>
          <w:r w:rsidDel="00C12D25">
            <w:rPr>
              <w:rFonts w:hint="eastAsia"/>
              <w:lang w:val="en-US" w:eastAsia="zh-CN"/>
            </w:rPr>
            <w:delText xml:space="preserve">, </w:delText>
          </w:r>
        </w:del>
      </w:ins>
      <w:ins w:id="267" w:author="Minpeng" w:date="2025-02-04T19:15:00Z">
        <w:del w:id="268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no other entity can generates </w:delText>
          </w:r>
          <w:r w:rsidDel="00C12D25">
            <w:rPr>
              <w:i/>
              <w:iCs/>
              <w:lang w:val="en-US" w:eastAsia="zh-CN"/>
              <w:rPrChange w:id="269" w:author="Minpeng" w:date="2025-02-04T19:16:00Z">
                <w:rPr>
                  <w:lang w:val="en-US" w:eastAsia="zh-CN"/>
                </w:rPr>
              </w:rPrChange>
            </w:rPr>
            <w:delText>pID</w:delText>
          </w:r>
        </w:del>
      </w:ins>
      <w:ins w:id="270" w:author="Minpeng" w:date="2025-02-04T19:16:00Z">
        <w:del w:id="271" w:author="Loopy Qi 2023" w:date="2025-02-20T20:06:00Z" w16du:dateUtc="2025-02-20T12:06:00Z">
          <w:r w:rsidDel="00C12D25">
            <w:rPr>
              <w:i/>
              <w:iCs/>
              <w:lang w:val="en-US" w:eastAsia="zh-CN"/>
              <w:rPrChange w:id="272" w:author="Minpeng" w:date="2025-02-04T19:16:00Z">
                <w:rPr>
                  <w:lang w:val="en-US" w:eastAsia="zh-CN"/>
                </w:rPr>
              </w:rPrChange>
            </w:rPr>
            <w:delText>/pId</w:delText>
          </w:r>
          <w:r w:rsidDel="00C12D25">
            <w:rPr>
              <w:rFonts w:hint="eastAsia"/>
              <w:lang w:val="en-US" w:eastAsia="zh-CN"/>
            </w:rPr>
            <w:delText>. T</w:delText>
          </w:r>
        </w:del>
      </w:ins>
      <w:ins w:id="273" w:author="Minpeng" w:date="2025-02-04T19:12:00Z">
        <w:del w:id="274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hus </w:delText>
          </w:r>
        </w:del>
      </w:ins>
      <w:ins w:id="275" w:author="Minpeng" w:date="2025-02-04T19:16:00Z">
        <w:del w:id="276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mutual </w:delText>
          </w:r>
          <w:r w:rsidDel="00C12D25">
            <w:rPr>
              <w:rFonts w:hint="eastAsia"/>
              <w:lang w:val="en-US" w:eastAsia="zh-CN"/>
            </w:rPr>
            <w:delText>authentication can be achieved through this pseudo-identity. At same t</w:delText>
          </w:r>
        </w:del>
      </w:ins>
      <w:ins w:id="277" w:author="Minpeng" w:date="2025-02-04T19:17:00Z">
        <w:del w:id="278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>ime, privacy protection can also be fulfilled as</w:delText>
          </w:r>
        </w:del>
      </w:ins>
      <w:ins w:id="279" w:author="Minpeng" w:date="2025-02-07T08:47:00Z">
        <w:del w:id="280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 pseudo-identity can be </w:delText>
          </w:r>
        </w:del>
      </w:ins>
      <w:ins w:id="281" w:author="Minpeng" w:date="2025-02-04T19:17:00Z">
        <w:del w:id="282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>changed. Thus replay attack can also be mitigated.</w:delText>
          </w:r>
        </w:del>
      </w:ins>
    </w:p>
    <w:p w14:paraId="04B111E9" w14:textId="77777777" w:rsidR="008D3280" w:rsidDel="00C12D25" w:rsidRDefault="00A56458">
      <w:pPr>
        <w:rPr>
          <w:del w:id="283" w:author="Loopy Qi 2023" w:date="2025-02-20T20:06:00Z" w16du:dateUtc="2025-02-20T12:06:00Z"/>
          <w:lang w:val="en-US" w:eastAsia="zh-CN"/>
        </w:rPr>
      </w:pPr>
      <w:ins w:id="284" w:author="Minpeng" w:date="2025-02-04T19:17:00Z">
        <w:del w:id="285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>It solves the</w:delText>
          </w:r>
        </w:del>
      </w:ins>
      <w:ins w:id="286" w:author="Minpeng" w:date="2025-02-04T19:18:00Z">
        <w:del w:id="287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 writing</w:delText>
          </w:r>
        </w:del>
      </w:ins>
      <w:ins w:id="288" w:author="Minpeng" w:date="2025-02-04T19:17:00Z">
        <w:del w:id="289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 prob</w:delText>
          </w:r>
        </w:del>
      </w:ins>
      <w:ins w:id="290" w:author="Minpeng" w:date="2025-02-04T19:18:00Z">
        <w:del w:id="291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>lem raised by RAN1 because there is no parameter transfer</w:delText>
          </w:r>
        </w:del>
      </w:ins>
      <w:ins w:id="292" w:author="Minpeng" w:date="2025-02-04T19:19:00Z">
        <w:del w:id="293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>r</w:delText>
          </w:r>
        </w:del>
      </w:ins>
      <w:ins w:id="294" w:author="Minpeng" w:date="2025-02-04T19:18:00Z">
        <w:del w:id="295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 xml:space="preserve">ed from </w:delText>
          </w:r>
        </w:del>
      </w:ins>
      <w:ins w:id="296" w:author="Minpeng" w:date="2025-02-04T19:19:00Z">
        <w:del w:id="297" w:author="Loopy Qi 2023" w:date="2025-02-20T20:06:00Z" w16du:dateUtc="2025-02-20T12:06:00Z">
          <w:r w:rsidDel="00C12D25">
            <w:rPr>
              <w:rFonts w:hint="eastAsia"/>
              <w:lang w:val="en-US" w:eastAsia="zh-CN"/>
            </w:rPr>
            <w:delText>network to device.</w:delText>
          </w:r>
        </w:del>
      </w:ins>
    </w:p>
    <w:p w14:paraId="1808DD7B" w14:textId="77777777" w:rsidR="00C12D25" w:rsidRDefault="00C12D25" w:rsidP="00C12D25">
      <w:pPr>
        <w:pStyle w:val="EditorsNote"/>
        <w:rPr>
          <w:ins w:id="298" w:author="Loopy Qi 2023" w:date="2025-02-20T20:07:00Z" w16du:dateUtc="2025-02-20T12:07:00Z"/>
          <w:lang w:val="en-US" w:eastAsia="zh-CN"/>
        </w:rPr>
      </w:pPr>
      <w:ins w:id="299" w:author="Loopy Qi 2023" w:date="2025-02-20T20:07:00Z" w16du:dateUtc="2025-02-20T12:07:00Z">
        <w:r>
          <w:rPr>
            <w:rFonts w:hint="eastAsia"/>
            <w:lang w:val="en-US" w:eastAsia="zh-CN"/>
          </w:rPr>
          <w:t>Editor's Note: Further evaluation is FFS.</w:t>
        </w:r>
      </w:ins>
    </w:p>
    <w:p w14:paraId="27257640" w14:textId="77777777" w:rsidR="008D3280" w:rsidRDefault="008D3280">
      <w:pPr>
        <w:rPr>
          <w:lang w:val="en-US"/>
        </w:rPr>
      </w:pPr>
    </w:p>
    <w:p w14:paraId="6336426D" w14:textId="77777777" w:rsidR="008D3280" w:rsidRDefault="00A56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39F2CE2" w14:textId="77777777" w:rsidR="008D3280" w:rsidRDefault="008D3280">
      <w:pPr>
        <w:rPr>
          <w:lang w:val="en-US"/>
        </w:rPr>
      </w:pPr>
    </w:p>
    <w:sectPr w:rsidR="008D3280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38D97" w14:textId="77777777" w:rsidR="00CE7B84" w:rsidRDefault="00CE7B84">
      <w:pPr>
        <w:spacing w:after="0"/>
      </w:pPr>
      <w:r>
        <w:separator/>
      </w:r>
    </w:p>
  </w:endnote>
  <w:endnote w:type="continuationSeparator" w:id="0">
    <w:p w14:paraId="4EFD685E" w14:textId="77777777" w:rsidR="00CE7B84" w:rsidRDefault="00CE7B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8C68A" w14:textId="77777777" w:rsidR="00CE7B84" w:rsidRDefault="00CE7B84">
      <w:pPr>
        <w:spacing w:after="0"/>
      </w:pPr>
      <w:r>
        <w:separator/>
      </w:r>
    </w:p>
  </w:footnote>
  <w:footnote w:type="continuationSeparator" w:id="0">
    <w:p w14:paraId="3548788B" w14:textId="77777777" w:rsidR="00CE7B84" w:rsidRDefault="00CE7B8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6FB80" w14:textId="77777777" w:rsidR="008D3280" w:rsidRDefault="00A5645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9C2661"/>
    <w:multiLevelType w:val="multilevel"/>
    <w:tmpl w:val="00000000"/>
    <w:lvl w:ilvl="0">
      <w:start w:val="1"/>
      <w:numFmt w:val="decimal"/>
      <w:suff w:val="space"/>
      <w:lvlText w:val="%1."/>
      <w:lvlJc w:val="left"/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 w16cid:durableId="12918637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  <w15:person w15:author="Loopy Qi 2023">
    <w15:presenceInfo w15:providerId="None" w15:userId="Loopy Qi 2023"/>
  </w15:person>
  <w15:person w15:author="Minpeng">
    <w15:presenceInfo w15:providerId="None" w15:userId="Min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280"/>
    <w:rsid w:val="00083227"/>
    <w:rsid w:val="00180EA1"/>
    <w:rsid w:val="003F527F"/>
    <w:rsid w:val="00412290"/>
    <w:rsid w:val="00447E5A"/>
    <w:rsid w:val="008D3280"/>
    <w:rsid w:val="00A56458"/>
    <w:rsid w:val="00C12D25"/>
    <w:rsid w:val="00CE7B84"/>
    <w:rsid w:val="00EF7937"/>
    <w:rsid w:val="080003E6"/>
    <w:rsid w:val="1649710C"/>
    <w:rsid w:val="6184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7B00A15"/>
  <w15:docId w15:val="{C8A89526-D07A-49CE-A346-C1D4C5FE4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Revision43b5a795-1d56-4354-b44a-c4bcbe0ff4dd">
    <w:name w:val="Revision_43b5a795-1d56-4354-b44a-c4bcbe0ff4dd"/>
    <w:uiPriority w:val="99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C12D2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C12D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8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7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752</Words>
  <Characters>4479</Characters>
  <Application>Microsoft Office Word</Application>
  <DocSecurity>0</DocSecurity>
  <Lines>37</Lines>
  <Paragraphs>10</Paragraphs>
  <ScaleCrop>false</ScaleCrop>
  <Company>3GPP Support Team</Company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Nokia1</cp:lastModifiedBy>
  <cp:revision>2</cp:revision>
  <cp:lastPrinted>2411-12-31T15:59:00Z</cp:lastPrinted>
  <dcterms:created xsi:type="dcterms:W3CDTF">2025-02-20T16:48:00Z</dcterms:created>
  <dcterms:modified xsi:type="dcterms:W3CDTF">2025-02-20T16:48:00Z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84B1CE33A91149718384A3C1DE56DA98_13</vt:lpwstr>
  </property>
  <property fmtid="{D5CDD505-2E9C-101B-9397-08002B2CF9AE}" pid="5" name="KSOTemplateDocerSaveRecord">
    <vt:lpwstr>eyJoZGlkIjoiYWUyYzAyNzYyY2VjOTAwYjAxZDkyYTNiNzNmNWI3ZDAiLCJ1c2VySWQiOiIxMTc5NDQ2Mjk0In0=</vt:lpwstr>
  </property>
</Properties>
</file>