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3B70" w14:textId="77777777" w:rsidR="00763663" w:rsidRDefault="00D142A2">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S3-251101</w:t>
      </w:r>
    </w:p>
    <w:p w14:paraId="6C82060F" w14:textId="77777777" w:rsidR="00763663" w:rsidRDefault="00D142A2">
      <w:pPr>
        <w:pStyle w:val="Kopfzeile"/>
        <w:rPr>
          <w:sz w:val="22"/>
          <w:szCs w:val="22"/>
        </w:rPr>
      </w:pPr>
      <w:r>
        <w:rPr>
          <w:rFonts w:cs="Arial"/>
          <w:sz w:val="22"/>
          <w:szCs w:val="22"/>
        </w:rPr>
        <w:t>Athens, Greece, 17 - 21 February 2025</w:t>
      </w:r>
    </w:p>
    <w:p w14:paraId="532F6D80" w14:textId="77777777" w:rsidR="00763663" w:rsidRDefault="00763663">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663" w14:paraId="6014FC15" w14:textId="77777777">
        <w:tc>
          <w:tcPr>
            <w:tcW w:w="9641" w:type="dxa"/>
            <w:gridSpan w:val="9"/>
            <w:tcBorders>
              <w:top w:val="single" w:sz="4" w:space="0" w:color="auto"/>
              <w:left w:val="single" w:sz="4" w:space="0" w:color="auto"/>
              <w:right w:val="single" w:sz="4" w:space="0" w:color="auto"/>
            </w:tcBorders>
          </w:tcPr>
          <w:p w14:paraId="5D88B1AC" w14:textId="77777777" w:rsidR="00763663" w:rsidRDefault="00D142A2">
            <w:pPr>
              <w:pStyle w:val="CRCoverPage"/>
              <w:spacing w:after="0"/>
              <w:jc w:val="right"/>
              <w:rPr>
                <w:i/>
              </w:rPr>
            </w:pPr>
            <w:r>
              <w:rPr>
                <w:i/>
                <w:sz w:val="14"/>
              </w:rPr>
              <w:t>CR-Form-v12.1</w:t>
            </w:r>
          </w:p>
        </w:tc>
      </w:tr>
      <w:tr w:rsidR="00763663" w14:paraId="4595A681" w14:textId="77777777">
        <w:tc>
          <w:tcPr>
            <w:tcW w:w="9641" w:type="dxa"/>
            <w:gridSpan w:val="9"/>
            <w:tcBorders>
              <w:left w:val="single" w:sz="4" w:space="0" w:color="auto"/>
              <w:right w:val="single" w:sz="4" w:space="0" w:color="auto"/>
            </w:tcBorders>
          </w:tcPr>
          <w:p w14:paraId="2017A159" w14:textId="77777777" w:rsidR="00763663" w:rsidRDefault="00D142A2">
            <w:pPr>
              <w:pStyle w:val="CRCoverPage"/>
              <w:spacing w:after="0"/>
              <w:jc w:val="center"/>
            </w:pPr>
            <w:r>
              <w:rPr>
                <w:b/>
                <w:sz w:val="32"/>
              </w:rPr>
              <w:t>CHANGE REQUEST</w:t>
            </w:r>
          </w:p>
        </w:tc>
      </w:tr>
      <w:tr w:rsidR="00763663" w14:paraId="328C3027" w14:textId="77777777">
        <w:tc>
          <w:tcPr>
            <w:tcW w:w="9641" w:type="dxa"/>
            <w:gridSpan w:val="9"/>
            <w:tcBorders>
              <w:left w:val="single" w:sz="4" w:space="0" w:color="auto"/>
              <w:right w:val="single" w:sz="4" w:space="0" w:color="auto"/>
            </w:tcBorders>
          </w:tcPr>
          <w:p w14:paraId="19216E2B" w14:textId="77777777" w:rsidR="00763663" w:rsidRDefault="00763663">
            <w:pPr>
              <w:pStyle w:val="CRCoverPage"/>
              <w:spacing w:after="0"/>
              <w:rPr>
                <w:sz w:val="8"/>
                <w:szCs w:val="8"/>
              </w:rPr>
            </w:pPr>
          </w:p>
        </w:tc>
      </w:tr>
      <w:tr w:rsidR="00763663" w14:paraId="1307D5D2" w14:textId="77777777">
        <w:tc>
          <w:tcPr>
            <w:tcW w:w="142" w:type="dxa"/>
            <w:tcBorders>
              <w:left w:val="single" w:sz="4" w:space="0" w:color="auto"/>
            </w:tcBorders>
          </w:tcPr>
          <w:p w14:paraId="47201B6A" w14:textId="77777777" w:rsidR="00763663" w:rsidRDefault="00763663">
            <w:pPr>
              <w:pStyle w:val="CRCoverPage"/>
              <w:spacing w:after="0"/>
              <w:jc w:val="right"/>
            </w:pPr>
          </w:p>
        </w:tc>
        <w:tc>
          <w:tcPr>
            <w:tcW w:w="1559" w:type="dxa"/>
            <w:shd w:val="pct30" w:color="FFFF00" w:fill="auto"/>
          </w:tcPr>
          <w:p w14:paraId="35C883C8" w14:textId="77777777" w:rsidR="00763663" w:rsidRDefault="00D142A2">
            <w:pPr>
              <w:pStyle w:val="CRCoverPage"/>
              <w:spacing w:after="0"/>
              <w:jc w:val="right"/>
              <w:rPr>
                <w:b/>
                <w:sz w:val="28"/>
              </w:rPr>
            </w:pPr>
            <w:r>
              <w:rPr>
                <w:b/>
                <w:sz w:val="28"/>
              </w:rPr>
              <w:t>33.511</w:t>
            </w:r>
          </w:p>
        </w:tc>
        <w:tc>
          <w:tcPr>
            <w:tcW w:w="709" w:type="dxa"/>
          </w:tcPr>
          <w:p w14:paraId="68745410" w14:textId="77777777" w:rsidR="00763663" w:rsidRDefault="00D142A2">
            <w:pPr>
              <w:pStyle w:val="CRCoverPage"/>
              <w:spacing w:after="0"/>
              <w:jc w:val="center"/>
            </w:pPr>
            <w:r>
              <w:rPr>
                <w:b/>
                <w:sz w:val="28"/>
              </w:rPr>
              <w:t>CR</w:t>
            </w:r>
          </w:p>
        </w:tc>
        <w:tc>
          <w:tcPr>
            <w:tcW w:w="1276" w:type="dxa"/>
            <w:shd w:val="pct30" w:color="FFFF00" w:fill="auto"/>
          </w:tcPr>
          <w:p w14:paraId="51C9E3CC" w14:textId="77777777" w:rsidR="00763663" w:rsidRDefault="00D142A2">
            <w:r>
              <w:t>0077</w:t>
            </w:r>
          </w:p>
        </w:tc>
        <w:tc>
          <w:tcPr>
            <w:tcW w:w="709" w:type="dxa"/>
          </w:tcPr>
          <w:p w14:paraId="4934D7DC" w14:textId="77777777" w:rsidR="00763663" w:rsidRDefault="00D142A2">
            <w:pPr>
              <w:pStyle w:val="CRCoverPage"/>
              <w:tabs>
                <w:tab w:val="right" w:pos="625"/>
              </w:tabs>
              <w:spacing w:after="0"/>
              <w:jc w:val="center"/>
            </w:pPr>
            <w:r>
              <w:rPr>
                <w:b/>
                <w:bCs/>
                <w:sz w:val="28"/>
              </w:rPr>
              <w:t>rev</w:t>
            </w:r>
          </w:p>
        </w:tc>
        <w:tc>
          <w:tcPr>
            <w:tcW w:w="992" w:type="dxa"/>
            <w:shd w:val="pct30" w:color="FFFF00" w:fill="auto"/>
          </w:tcPr>
          <w:p w14:paraId="0B49E918" w14:textId="2355AFBE" w:rsidR="00763663" w:rsidRDefault="00753E34">
            <w:pPr>
              <w:pStyle w:val="CRCoverPage"/>
              <w:spacing w:after="0"/>
              <w:jc w:val="center"/>
              <w:rPr>
                <w:b/>
              </w:rPr>
            </w:pPr>
            <w:r>
              <w:rPr>
                <w:b/>
                <w:sz w:val="28"/>
              </w:rPr>
              <w:t>1</w:t>
            </w:r>
          </w:p>
        </w:tc>
        <w:tc>
          <w:tcPr>
            <w:tcW w:w="2410" w:type="dxa"/>
          </w:tcPr>
          <w:p w14:paraId="2D7FECDA" w14:textId="77777777" w:rsidR="00763663" w:rsidRDefault="00D142A2">
            <w:pPr>
              <w:pStyle w:val="CRCoverPage"/>
              <w:tabs>
                <w:tab w:val="right" w:pos="1825"/>
              </w:tabs>
              <w:spacing w:after="0"/>
              <w:jc w:val="center"/>
            </w:pPr>
            <w:r>
              <w:rPr>
                <w:b/>
                <w:sz w:val="28"/>
                <w:szCs w:val="28"/>
              </w:rPr>
              <w:t>Current version:</w:t>
            </w:r>
          </w:p>
        </w:tc>
        <w:tc>
          <w:tcPr>
            <w:tcW w:w="1701" w:type="dxa"/>
            <w:shd w:val="pct30" w:color="FFFF00" w:fill="auto"/>
          </w:tcPr>
          <w:p w14:paraId="1FAE2457" w14:textId="77777777" w:rsidR="00763663" w:rsidRDefault="00D142A2">
            <w:pPr>
              <w:pStyle w:val="CRCoverPage"/>
              <w:spacing w:after="0"/>
              <w:jc w:val="center"/>
              <w:rPr>
                <w:sz w:val="28"/>
              </w:rPr>
            </w:pPr>
            <w:r>
              <w:rPr>
                <w:b/>
                <w:sz w:val="28"/>
              </w:rPr>
              <w:t>19.0.0</w:t>
            </w:r>
          </w:p>
        </w:tc>
        <w:tc>
          <w:tcPr>
            <w:tcW w:w="143" w:type="dxa"/>
            <w:tcBorders>
              <w:right w:val="single" w:sz="4" w:space="0" w:color="auto"/>
            </w:tcBorders>
          </w:tcPr>
          <w:p w14:paraId="76B4D978" w14:textId="77777777" w:rsidR="00763663" w:rsidRDefault="00763663">
            <w:pPr>
              <w:pStyle w:val="CRCoverPage"/>
              <w:spacing w:after="0"/>
            </w:pPr>
          </w:p>
        </w:tc>
      </w:tr>
      <w:tr w:rsidR="00763663" w14:paraId="2CC58F77" w14:textId="77777777">
        <w:tc>
          <w:tcPr>
            <w:tcW w:w="9641" w:type="dxa"/>
            <w:gridSpan w:val="9"/>
            <w:tcBorders>
              <w:left w:val="single" w:sz="4" w:space="0" w:color="auto"/>
              <w:right w:val="single" w:sz="4" w:space="0" w:color="auto"/>
            </w:tcBorders>
          </w:tcPr>
          <w:p w14:paraId="2EA28B45" w14:textId="77777777" w:rsidR="00763663" w:rsidRDefault="00763663">
            <w:pPr>
              <w:pStyle w:val="CRCoverPage"/>
              <w:spacing w:after="0"/>
            </w:pPr>
          </w:p>
        </w:tc>
      </w:tr>
      <w:tr w:rsidR="00763663" w14:paraId="30E8D760" w14:textId="77777777">
        <w:tc>
          <w:tcPr>
            <w:tcW w:w="9641" w:type="dxa"/>
            <w:gridSpan w:val="9"/>
            <w:tcBorders>
              <w:top w:val="single" w:sz="4" w:space="0" w:color="auto"/>
            </w:tcBorders>
          </w:tcPr>
          <w:p w14:paraId="321D80F4" w14:textId="77777777" w:rsidR="00763663" w:rsidRDefault="00D142A2">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763663" w14:paraId="3272FC55" w14:textId="77777777">
        <w:tc>
          <w:tcPr>
            <w:tcW w:w="9641" w:type="dxa"/>
            <w:gridSpan w:val="9"/>
          </w:tcPr>
          <w:p w14:paraId="6F9B4355" w14:textId="77777777" w:rsidR="00763663" w:rsidRDefault="00763663">
            <w:pPr>
              <w:pStyle w:val="CRCoverPage"/>
              <w:spacing w:after="0"/>
              <w:rPr>
                <w:sz w:val="8"/>
                <w:szCs w:val="8"/>
              </w:rPr>
            </w:pPr>
          </w:p>
        </w:tc>
      </w:tr>
    </w:tbl>
    <w:p w14:paraId="00470473" w14:textId="77777777" w:rsidR="00763663" w:rsidRDefault="007636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663" w14:paraId="62C58555" w14:textId="77777777">
        <w:tc>
          <w:tcPr>
            <w:tcW w:w="2835" w:type="dxa"/>
          </w:tcPr>
          <w:p w14:paraId="3F8272C3" w14:textId="77777777" w:rsidR="00763663" w:rsidRDefault="00D142A2">
            <w:pPr>
              <w:pStyle w:val="CRCoverPage"/>
              <w:tabs>
                <w:tab w:val="right" w:pos="2751"/>
              </w:tabs>
              <w:spacing w:after="0"/>
              <w:rPr>
                <w:b/>
                <w:i/>
              </w:rPr>
            </w:pPr>
            <w:r>
              <w:rPr>
                <w:b/>
                <w:i/>
              </w:rPr>
              <w:t>Proposed change affects:</w:t>
            </w:r>
          </w:p>
        </w:tc>
        <w:tc>
          <w:tcPr>
            <w:tcW w:w="1418" w:type="dxa"/>
          </w:tcPr>
          <w:p w14:paraId="0A798B85" w14:textId="77777777" w:rsidR="00763663" w:rsidRDefault="00D142A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A25A9" w14:textId="77777777" w:rsidR="00763663" w:rsidRDefault="00763663">
            <w:pPr>
              <w:pStyle w:val="CRCoverPage"/>
              <w:spacing w:after="0"/>
              <w:jc w:val="center"/>
              <w:rPr>
                <w:b/>
                <w:caps/>
              </w:rPr>
            </w:pPr>
          </w:p>
        </w:tc>
        <w:tc>
          <w:tcPr>
            <w:tcW w:w="709" w:type="dxa"/>
            <w:tcBorders>
              <w:left w:val="single" w:sz="4" w:space="0" w:color="auto"/>
            </w:tcBorders>
          </w:tcPr>
          <w:p w14:paraId="78B3B502" w14:textId="77777777" w:rsidR="00763663" w:rsidRDefault="00D142A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40E3B" w14:textId="77777777" w:rsidR="00763663" w:rsidRDefault="00763663">
            <w:pPr>
              <w:pStyle w:val="CRCoverPage"/>
              <w:spacing w:after="0"/>
              <w:jc w:val="center"/>
              <w:rPr>
                <w:b/>
                <w:caps/>
              </w:rPr>
            </w:pPr>
          </w:p>
        </w:tc>
        <w:tc>
          <w:tcPr>
            <w:tcW w:w="2126" w:type="dxa"/>
          </w:tcPr>
          <w:p w14:paraId="6512B4B0" w14:textId="77777777" w:rsidR="00763663" w:rsidRDefault="00D142A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ABA2D" w14:textId="77777777" w:rsidR="00763663" w:rsidRDefault="00763663">
            <w:pPr>
              <w:pStyle w:val="CRCoverPage"/>
              <w:spacing w:after="0"/>
              <w:jc w:val="center"/>
              <w:rPr>
                <w:b/>
                <w:caps/>
              </w:rPr>
            </w:pPr>
          </w:p>
        </w:tc>
        <w:tc>
          <w:tcPr>
            <w:tcW w:w="1418" w:type="dxa"/>
            <w:tcBorders>
              <w:left w:val="none" w:sz="4" w:space="0" w:color="000000"/>
            </w:tcBorders>
          </w:tcPr>
          <w:p w14:paraId="45B51BF3" w14:textId="77777777" w:rsidR="00763663" w:rsidRDefault="00D142A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E1DAE" w14:textId="77777777" w:rsidR="00763663" w:rsidRDefault="00763663">
            <w:pPr>
              <w:pStyle w:val="CRCoverPage"/>
              <w:spacing w:after="0"/>
              <w:jc w:val="center"/>
              <w:rPr>
                <w:b/>
                <w:bCs/>
                <w:caps/>
              </w:rPr>
            </w:pPr>
          </w:p>
        </w:tc>
      </w:tr>
    </w:tbl>
    <w:p w14:paraId="4E990803" w14:textId="77777777" w:rsidR="00763663" w:rsidRDefault="007636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663" w14:paraId="11C99B39" w14:textId="77777777">
        <w:tc>
          <w:tcPr>
            <w:tcW w:w="9640" w:type="dxa"/>
            <w:gridSpan w:val="11"/>
          </w:tcPr>
          <w:p w14:paraId="5FD537C6" w14:textId="77777777" w:rsidR="00763663" w:rsidRDefault="00763663">
            <w:pPr>
              <w:pStyle w:val="CRCoverPage"/>
              <w:spacing w:after="0"/>
              <w:rPr>
                <w:sz w:val="8"/>
                <w:szCs w:val="8"/>
              </w:rPr>
            </w:pPr>
          </w:p>
        </w:tc>
      </w:tr>
      <w:tr w:rsidR="00763663" w14:paraId="06503F2E" w14:textId="77777777">
        <w:tc>
          <w:tcPr>
            <w:tcW w:w="1843" w:type="dxa"/>
            <w:tcBorders>
              <w:top w:val="single" w:sz="4" w:space="0" w:color="auto"/>
              <w:left w:val="single" w:sz="4" w:space="0" w:color="auto"/>
            </w:tcBorders>
          </w:tcPr>
          <w:p w14:paraId="7E548995" w14:textId="77777777" w:rsidR="00763663" w:rsidRDefault="00D142A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2F1BF5" w14:textId="77777777" w:rsidR="00763663" w:rsidRDefault="00D142A2">
            <w:pPr>
              <w:pStyle w:val="CRCoverPage"/>
              <w:tabs>
                <w:tab w:val="left" w:pos="1891"/>
              </w:tabs>
              <w:spacing w:after="0"/>
              <w:ind w:left="100"/>
            </w:pPr>
            <w:r>
              <w:t xml:space="preserve">Clarification of </w:t>
            </w:r>
            <w:proofErr w:type="spellStart"/>
            <w:r>
              <w:t>gNB</w:t>
            </w:r>
            <w:proofErr w:type="spellEnd"/>
            <w:r>
              <w:t xml:space="preserve"> SCAS wording</w:t>
            </w:r>
          </w:p>
        </w:tc>
      </w:tr>
      <w:tr w:rsidR="00763663" w14:paraId="41AF426A" w14:textId="77777777">
        <w:tc>
          <w:tcPr>
            <w:tcW w:w="1843" w:type="dxa"/>
            <w:tcBorders>
              <w:left w:val="single" w:sz="4" w:space="0" w:color="auto"/>
            </w:tcBorders>
          </w:tcPr>
          <w:p w14:paraId="4F946B87" w14:textId="77777777" w:rsidR="00763663" w:rsidRDefault="00763663">
            <w:pPr>
              <w:pStyle w:val="CRCoverPage"/>
              <w:spacing w:after="0"/>
              <w:rPr>
                <w:b/>
                <w:i/>
                <w:sz w:val="8"/>
                <w:szCs w:val="8"/>
              </w:rPr>
            </w:pPr>
          </w:p>
        </w:tc>
        <w:tc>
          <w:tcPr>
            <w:tcW w:w="7797" w:type="dxa"/>
            <w:gridSpan w:val="10"/>
            <w:tcBorders>
              <w:right w:val="single" w:sz="4" w:space="0" w:color="auto"/>
            </w:tcBorders>
          </w:tcPr>
          <w:p w14:paraId="0BEDED24" w14:textId="77777777" w:rsidR="00763663" w:rsidRDefault="00763663">
            <w:pPr>
              <w:pStyle w:val="CRCoverPage"/>
              <w:spacing w:after="0"/>
              <w:rPr>
                <w:sz w:val="8"/>
                <w:szCs w:val="8"/>
              </w:rPr>
            </w:pPr>
          </w:p>
        </w:tc>
      </w:tr>
      <w:tr w:rsidR="00763663" w14:paraId="636CA125" w14:textId="77777777">
        <w:tc>
          <w:tcPr>
            <w:tcW w:w="1843" w:type="dxa"/>
            <w:tcBorders>
              <w:left w:val="single" w:sz="4" w:space="0" w:color="auto"/>
            </w:tcBorders>
          </w:tcPr>
          <w:p w14:paraId="7B93A928" w14:textId="77777777" w:rsidR="00763663" w:rsidRDefault="00D142A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CD5CC3" w14:textId="77777777" w:rsidR="00763663" w:rsidRDefault="00D142A2">
            <w:pPr>
              <w:pStyle w:val="CRCoverPage"/>
              <w:spacing w:after="0"/>
              <w:ind w:left="100"/>
            </w:pPr>
            <w:r>
              <w:t>BSI</w:t>
            </w:r>
          </w:p>
        </w:tc>
      </w:tr>
      <w:tr w:rsidR="00763663" w14:paraId="77142C29" w14:textId="77777777">
        <w:tc>
          <w:tcPr>
            <w:tcW w:w="1843" w:type="dxa"/>
            <w:tcBorders>
              <w:left w:val="single" w:sz="4" w:space="0" w:color="auto"/>
            </w:tcBorders>
          </w:tcPr>
          <w:p w14:paraId="596EEF77" w14:textId="77777777" w:rsidR="00763663" w:rsidRDefault="00D142A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E59F12" w14:textId="77777777" w:rsidR="00763663" w:rsidRDefault="00D142A2">
            <w:pPr>
              <w:pStyle w:val="CRCoverPage"/>
              <w:spacing w:after="0"/>
              <w:ind w:left="100"/>
            </w:pPr>
            <w:r>
              <w:t>S3</w:t>
            </w:r>
          </w:p>
        </w:tc>
      </w:tr>
      <w:tr w:rsidR="00763663" w14:paraId="726E5131" w14:textId="77777777">
        <w:tc>
          <w:tcPr>
            <w:tcW w:w="1843" w:type="dxa"/>
            <w:tcBorders>
              <w:left w:val="single" w:sz="4" w:space="0" w:color="auto"/>
            </w:tcBorders>
          </w:tcPr>
          <w:p w14:paraId="5BEF0AB1" w14:textId="77777777" w:rsidR="00763663" w:rsidRDefault="00763663">
            <w:pPr>
              <w:pStyle w:val="CRCoverPage"/>
              <w:spacing w:after="0"/>
              <w:rPr>
                <w:b/>
                <w:i/>
                <w:sz w:val="8"/>
                <w:szCs w:val="8"/>
              </w:rPr>
            </w:pPr>
          </w:p>
        </w:tc>
        <w:tc>
          <w:tcPr>
            <w:tcW w:w="7797" w:type="dxa"/>
            <w:gridSpan w:val="10"/>
            <w:tcBorders>
              <w:right w:val="single" w:sz="4" w:space="0" w:color="auto"/>
            </w:tcBorders>
          </w:tcPr>
          <w:p w14:paraId="7C7A146B" w14:textId="77777777" w:rsidR="00763663" w:rsidRDefault="00763663">
            <w:pPr>
              <w:pStyle w:val="CRCoverPage"/>
              <w:spacing w:after="0"/>
              <w:rPr>
                <w:sz w:val="8"/>
                <w:szCs w:val="8"/>
              </w:rPr>
            </w:pPr>
          </w:p>
        </w:tc>
      </w:tr>
      <w:tr w:rsidR="00763663" w14:paraId="2EF9A4C8" w14:textId="77777777">
        <w:tc>
          <w:tcPr>
            <w:tcW w:w="1843" w:type="dxa"/>
            <w:tcBorders>
              <w:left w:val="single" w:sz="4" w:space="0" w:color="auto"/>
            </w:tcBorders>
          </w:tcPr>
          <w:p w14:paraId="0D2DBC9D" w14:textId="77777777" w:rsidR="00763663" w:rsidRDefault="00D142A2">
            <w:pPr>
              <w:pStyle w:val="CRCoverPage"/>
              <w:tabs>
                <w:tab w:val="right" w:pos="1759"/>
              </w:tabs>
              <w:spacing w:after="0"/>
              <w:rPr>
                <w:b/>
                <w:i/>
              </w:rPr>
            </w:pPr>
            <w:r>
              <w:rPr>
                <w:b/>
                <w:i/>
              </w:rPr>
              <w:t>Work item code:</w:t>
            </w:r>
          </w:p>
        </w:tc>
        <w:tc>
          <w:tcPr>
            <w:tcW w:w="3686" w:type="dxa"/>
            <w:gridSpan w:val="5"/>
            <w:shd w:val="pct30" w:color="FFFF00" w:fill="auto"/>
          </w:tcPr>
          <w:p w14:paraId="2EA99799" w14:textId="77777777" w:rsidR="00763663" w:rsidRDefault="00D142A2">
            <w:pPr>
              <w:pStyle w:val="CRCoverPage"/>
              <w:spacing w:after="0"/>
              <w:ind w:left="100"/>
            </w:pPr>
            <w:r>
              <w:t>SCAS_5G_Maint</w:t>
            </w:r>
          </w:p>
        </w:tc>
        <w:tc>
          <w:tcPr>
            <w:tcW w:w="567" w:type="dxa"/>
            <w:tcBorders>
              <w:left w:val="none" w:sz="4" w:space="0" w:color="000000"/>
            </w:tcBorders>
          </w:tcPr>
          <w:p w14:paraId="3B2983C7" w14:textId="77777777" w:rsidR="00763663" w:rsidRDefault="00763663">
            <w:pPr>
              <w:pStyle w:val="CRCoverPage"/>
              <w:spacing w:after="0"/>
              <w:ind w:right="100"/>
            </w:pPr>
          </w:p>
        </w:tc>
        <w:tc>
          <w:tcPr>
            <w:tcW w:w="1417" w:type="dxa"/>
            <w:gridSpan w:val="3"/>
            <w:tcBorders>
              <w:left w:val="none" w:sz="4" w:space="0" w:color="000000"/>
            </w:tcBorders>
          </w:tcPr>
          <w:p w14:paraId="42B12FCD" w14:textId="77777777" w:rsidR="00763663" w:rsidRDefault="00D142A2">
            <w:pPr>
              <w:pStyle w:val="CRCoverPage"/>
              <w:spacing w:after="0"/>
              <w:jc w:val="right"/>
            </w:pPr>
            <w:r>
              <w:rPr>
                <w:b/>
                <w:i/>
              </w:rPr>
              <w:t>Date:</w:t>
            </w:r>
          </w:p>
        </w:tc>
        <w:tc>
          <w:tcPr>
            <w:tcW w:w="2127" w:type="dxa"/>
            <w:tcBorders>
              <w:right w:val="single" w:sz="4" w:space="0" w:color="auto"/>
            </w:tcBorders>
            <w:shd w:val="pct30" w:color="FFFF00" w:fill="auto"/>
          </w:tcPr>
          <w:p w14:paraId="2283A264" w14:textId="77777777" w:rsidR="00763663" w:rsidRDefault="00D142A2">
            <w:pPr>
              <w:pStyle w:val="CRCoverPage"/>
              <w:spacing w:after="0"/>
              <w:ind w:left="100"/>
            </w:pPr>
            <w:r>
              <w:t>2025-02-03</w:t>
            </w:r>
          </w:p>
        </w:tc>
      </w:tr>
      <w:tr w:rsidR="00763663" w14:paraId="575D14F7" w14:textId="77777777">
        <w:tc>
          <w:tcPr>
            <w:tcW w:w="1843" w:type="dxa"/>
            <w:tcBorders>
              <w:left w:val="single" w:sz="4" w:space="0" w:color="auto"/>
            </w:tcBorders>
          </w:tcPr>
          <w:p w14:paraId="3A3346F3" w14:textId="77777777" w:rsidR="00763663" w:rsidRDefault="00763663">
            <w:pPr>
              <w:pStyle w:val="CRCoverPage"/>
              <w:spacing w:after="0"/>
              <w:rPr>
                <w:b/>
                <w:i/>
                <w:sz w:val="8"/>
                <w:szCs w:val="8"/>
              </w:rPr>
            </w:pPr>
          </w:p>
        </w:tc>
        <w:tc>
          <w:tcPr>
            <w:tcW w:w="1986" w:type="dxa"/>
            <w:gridSpan w:val="4"/>
          </w:tcPr>
          <w:p w14:paraId="5C35BE41" w14:textId="77777777" w:rsidR="00763663" w:rsidRDefault="00763663">
            <w:pPr>
              <w:pStyle w:val="CRCoverPage"/>
              <w:spacing w:after="0"/>
              <w:rPr>
                <w:sz w:val="8"/>
                <w:szCs w:val="8"/>
              </w:rPr>
            </w:pPr>
          </w:p>
        </w:tc>
        <w:tc>
          <w:tcPr>
            <w:tcW w:w="2267" w:type="dxa"/>
            <w:gridSpan w:val="2"/>
          </w:tcPr>
          <w:p w14:paraId="14D0A59F" w14:textId="77777777" w:rsidR="00763663" w:rsidRDefault="00763663">
            <w:pPr>
              <w:pStyle w:val="CRCoverPage"/>
              <w:spacing w:after="0"/>
              <w:rPr>
                <w:sz w:val="8"/>
                <w:szCs w:val="8"/>
              </w:rPr>
            </w:pPr>
          </w:p>
        </w:tc>
        <w:tc>
          <w:tcPr>
            <w:tcW w:w="1417" w:type="dxa"/>
            <w:gridSpan w:val="3"/>
          </w:tcPr>
          <w:p w14:paraId="236E8EB8" w14:textId="77777777" w:rsidR="00763663" w:rsidRDefault="00763663">
            <w:pPr>
              <w:pStyle w:val="CRCoverPage"/>
              <w:spacing w:after="0"/>
              <w:rPr>
                <w:sz w:val="8"/>
                <w:szCs w:val="8"/>
              </w:rPr>
            </w:pPr>
          </w:p>
        </w:tc>
        <w:tc>
          <w:tcPr>
            <w:tcW w:w="2127" w:type="dxa"/>
            <w:tcBorders>
              <w:right w:val="single" w:sz="4" w:space="0" w:color="auto"/>
            </w:tcBorders>
          </w:tcPr>
          <w:p w14:paraId="6365E708" w14:textId="77777777" w:rsidR="00763663" w:rsidRDefault="00763663">
            <w:pPr>
              <w:pStyle w:val="CRCoverPage"/>
              <w:spacing w:after="0"/>
              <w:rPr>
                <w:sz w:val="8"/>
                <w:szCs w:val="8"/>
              </w:rPr>
            </w:pPr>
          </w:p>
        </w:tc>
      </w:tr>
      <w:tr w:rsidR="00763663" w14:paraId="290A2623" w14:textId="77777777">
        <w:trPr>
          <w:cantSplit/>
        </w:trPr>
        <w:tc>
          <w:tcPr>
            <w:tcW w:w="1843" w:type="dxa"/>
            <w:tcBorders>
              <w:left w:val="single" w:sz="4" w:space="0" w:color="auto"/>
            </w:tcBorders>
          </w:tcPr>
          <w:p w14:paraId="28FA39A0" w14:textId="77777777" w:rsidR="00763663" w:rsidRDefault="00D142A2">
            <w:pPr>
              <w:pStyle w:val="CRCoverPage"/>
              <w:tabs>
                <w:tab w:val="right" w:pos="1759"/>
              </w:tabs>
              <w:spacing w:after="0"/>
              <w:rPr>
                <w:b/>
                <w:i/>
              </w:rPr>
            </w:pPr>
            <w:r>
              <w:rPr>
                <w:b/>
                <w:i/>
              </w:rPr>
              <w:t>Category:</w:t>
            </w:r>
          </w:p>
        </w:tc>
        <w:tc>
          <w:tcPr>
            <w:tcW w:w="851" w:type="dxa"/>
            <w:shd w:val="pct30" w:color="FFFF00" w:fill="auto"/>
          </w:tcPr>
          <w:p w14:paraId="22816633" w14:textId="77777777" w:rsidR="00763663" w:rsidRDefault="00D142A2">
            <w:pPr>
              <w:pStyle w:val="CRCoverPage"/>
              <w:spacing w:after="0"/>
              <w:ind w:left="100" w:right="-609"/>
              <w:rPr>
                <w:b/>
              </w:rPr>
            </w:pPr>
            <w:r>
              <w:t>F</w:t>
            </w:r>
          </w:p>
        </w:tc>
        <w:tc>
          <w:tcPr>
            <w:tcW w:w="3402" w:type="dxa"/>
            <w:gridSpan w:val="5"/>
            <w:tcBorders>
              <w:left w:val="none" w:sz="4" w:space="0" w:color="000000"/>
            </w:tcBorders>
          </w:tcPr>
          <w:p w14:paraId="593A7969" w14:textId="77777777" w:rsidR="00763663" w:rsidRDefault="00763663">
            <w:pPr>
              <w:pStyle w:val="CRCoverPage"/>
              <w:spacing w:after="0"/>
            </w:pPr>
          </w:p>
        </w:tc>
        <w:tc>
          <w:tcPr>
            <w:tcW w:w="1417" w:type="dxa"/>
            <w:gridSpan w:val="3"/>
            <w:tcBorders>
              <w:left w:val="none" w:sz="4" w:space="0" w:color="000000"/>
            </w:tcBorders>
          </w:tcPr>
          <w:p w14:paraId="3350848A" w14:textId="77777777" w:rsidR="00763663" w:rsidRDefault="00D142A2">
            <w:pPr>
              <w:pStyle w:val="CRCoverPage"/>
              <w:spacing w:after="0"/>
              <w:jc w:val="right"/>
              <w:rPr>
                <w:b/>
                <w:i/>
              </w:rPr>
            </w:pPr>
            <w:r>
              <w:rPr>
                <w:b/>
                <w:i/>
              </w:rPr>
              <w:t>Release:</w:t>
            </w:r>
          </w:p>
        </w:tc>
        <w:tc>
          <w:tcPr>
            <w:tcW w:w="2127" w:type="dxa"/>
            <w:tcBorders>
              <w:right w:val="single" w:sz="4" w:space="0" w:color="auto"/>
            </w:tcBorders>
            <w:shd w:val="pct30" w:color="FFFF00" w:fill="auto"/>
          </w:tcPr>
          <w:p w14:paraId="32F98258" w14:textId="77777777" w:rsidR="00763663" w:rsidRDefault="00D142A2">
            <w:pPr>
              <w:pStyle w:val="CRCoverPage"/>
              <w:spacing w:after="0"/>
              <w:ind w:left="100"/>
            </w:pPr>
            <w:r>
              <w:t>Rel-19</w:t>
            </w:r>
          </w:p>
        </w:tc>
      </w:tr>
      <w:tr w:rsidR="00763663" w14:paraId="0D2B40B2" w14:textId="77777777">
        <w:tc>
          <w:tcPr>
            <w:tcW w:w="1843" w:type="dxa"/>
            <w:tcBorders>
              <w:left w:val="single" w:sz="4" w:space="0" w:color="auto"/>
              <w:bottom w:val="single" w:sz="4" w:space="0" w:color="auto"/>
            </w:tcBorders>
          </w:tcPr>
          <w:p w14:paraId="0565E117" w14:textId="77777777" w:rsidR="00763663" w:rsidRDefault="00763663">
            <w:pPr>
              <w:pStyle w:val="CRCoverPage"/>
              <w:spacing w:after="0"/>
              <w:rPr>
                <w:b/>
                <w:i/>
              </w:rPr>
            </w:pPr>
          </w:p>
        </w:tc>
        <w:tc>
          <w:tcPr>
            <w:tcW w:w="4677" w:type="dxa"/>
            <w:gridSpan w:val="8"/>
            <w:tcBorders>
              <w:bottom w:val="single" w:sz="4" w:space="0" w:color="auto"/>
            </w:tcBorders>
          </w:tcPr>
          <w:p w14:paraId="3078D0B3" w14:textId="77777777" w:rsidR="00763663" w:rsidRDefault="00D142A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B3659" w14:textId="77777777" w:rsidR="00763663" w:rsidRDefault="00D142A2">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4B90CD92" w14:textId="77777777" w:rsidR="00763663" w:rsidRDefault="00D142A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i/>
                <w:sz w:val="18"/>
              </w:rPr>
              <w:t>8</w:t>
            </w:r>
            <w:r>
              <w:rPr>
                <w:i/>
                <w:sz w:val="18"/>
              </w:rPr>
              <w:tab/>
              <w:t>(Release 18)</w:t>
            </w:r>
          </w:p>
        </w:tc>
      </w:tr>
      <w:tr w:rsidR="00763663" w14:paraId="5AF999AB" w14:textId="77777777">
        <w:tc>
          <w:tcPr>
            <w:tcW w:w="1843" w:type="dxa"/>
          </w:tcPr>
          <w:p w14:paraId="4F5D9A4B" w14:textId="77777777" w:rsidR="00763663" w:rsidRDefault="00763663">
            <w:pPr>
              <w:pStyle w:val="CRCoverPage"/>
              <w:spacing w:after="0"/>
              <w:rPr>
                <w:b/>
                <w:i/>
                <w:sz w:val="8"/>
                <w:szCs w:val="8"/>
              </w:rPr>
            </w:pPr>
          </w:p>
        </w:tc>
        <w:tc>
          <w:tcPr>
            <w:tcW w:w="7797" w:type="dxa"/>
            <w:gridSpan w:val="10"/>
          </w:tcPr>
          <w:p w14:paraId="54F520D6" w14:textId="77777777" w:rsidR="00763663" w:rsidRDefault="00763663">
            <w:pPr>
              <w:pStyle w:val="CRCoverPage"/>
              <w:spacing w:after="0"/>
              <w:rPr>
                <w:sz w:val="8"/>
                <w:szCs w:val="8"/>
              </w:rPr>
            </w:pPr>
          </w:p>
        </w:tc>
      </w:tr>
      <w:tr w:rsidR="00763663" w14:paraId="05F343A2" w14:textId="77777777">
        <w:tc>
          <w:tcPr>
            <w:tcW w:w="2694" w:type="dxa"/>
            <w:gridSpan w:val="2"/>
            <w:tcBorders>
              <w:top w:val="single" w:sz="4" w:space="0" w:color="auto"/>
              <w:left w:val="single" w:sz="4" w:space="0" w:color="auto"/>
            </w:tcBorders>
          </w:tcPr>
          <w:p w14:paraId="34890C7D" w14:textId="77777777" w:rsidR="00763663" w:rsidRDefault="00D142A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B0E94F" w14:textId="77777777" w:rsidR="00763663" w:rsidRDefault="00D142A2">
            <w:pPr>
              <w:pStyle w:val="CRCoverPage"/>
              <w:spacing w:after="0"/>
              <w:ind w:left="100"/>
            </w:pPr>
            <w:r>
              <w:t>The current wording of some test steps does</w:t>
            </w:r>
            <w:r>
              <w:t xml:space="preserve"> not make it clear, if a test step is to be executed by the tester or that system behaviour is to be observed.</w:t>
            </w:r>
          </w:p>
        </w:tc>
      </w:tr>
      <w:tr w:rsidR="00763663" w14:paraId="7340D6D5" w14:textId="77777777">
        <w:tc>
          <w:tcPr>
            <w:tcW w:w="2694" w:type="dxa"/>
            <w:gridSpan w:val="2"/>
            <w:tcBorders>
              <w:left w:val="single" w:sz="4" w:space="0" w:color="auto"/>
            </w:tcBorders>
          </w:tcPr>
          <w:p w14:paraId="60765FB6" w14:textId="77777777" w:rsidR="00763663" w:rsidRDefault="00763663">
            <w:pPr>
              <w:pStyle w:val="CRCoverPage"/>
              <w:spacing w:after="0"/>
              <w:rPr>
                <w:b/>
                <w:i/>
                <w:sz w:val="8"/>
                <w:szCs w:val="8"/>
              </w:rPr>
            </w:pPr>
          </w:p>
        </w:tc>
        <w:tc>
          <w:tcPr>
            <w:tcW w:w="6946" w:type="dxa"/>
            <w:gridSpan w:val="9"/>
            <w:tcBorders>
              <w:right w:val="single" w:sz="4" w:space="0" w:color="auto"/>
            </w:tcBorders>
          </w:tcPr>
          <w:p w14:paraId="3842BC5C" w14:textId="77777777" w:rsidR="00763663" w:rsidRDefault="00763663">
            <w:pPr>
              <w:pStyle w:val="CRCoverPage"/>
              <w:spacing w:after="0"/>
              <w:rPr>
                <w:sz w:val="8"/>
                <w:szCs w:val="8"/>
              </w:rPr>
            </w:pPr>
          </w:p>
        </w:tc>
      </w:tr>
      <w:tr w:rsidR="00763663" w14:paraId="307F769C" w14:textId="77777777">
        <w:tc>
          <w:tcPr>
            <w:tcW w:w="2694" w:type="dxa"/>
            <w:gridSpan w:val="2"/>
            <w:tcBorders>
              <w:left w:val="single" w:sz="4" w:space="0" w:color="auto"/>
            </w:tcBorders>
          </w:tcPr>
          <w:p w14:paraId="197E992D" w14:textId="77777777" w:rsidR="00763663" w:rsidRDefault="00D142A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C70720" w14:textId="77777777" w:rsidR="00763663" w:rsidRDefault="00D142A2">
            <w:pPr>
              <w:pStyle w:val="CRCoverPage"/>
              <w:spacing w:after="0"/>
              <w:ind w:left="100"/>
            </w:pPr>
            <w:r>
              <w:t>No changes in test content or intention.</w:t>
            </w:r>
          </w:p>
          <w:p w14:paraId="76691DCE" w14:textId="77777777" w:rsidR="00763663" w:rsidRDefault="00D142A2">
            <w:pPr>
              <w:pStyle w:val="CRCoverPage"/>
              <w:spacing w:after="0"/>
              <w:ind w:left="100"/>
            </w:pPr>
            <w:r>
              <w:t>Added “The tester triggers/&lt;verb&gt;” if a test step is to be executed by the tester – adapted the remaining sentence accordingly.</w:t>
            </w:r>
          </w:p>
          <w:p w14:paraId="39A9571B" w14:textId="77777777" w:rsidR="00763663" w:rsidRDefault="00D142A2">
            <w:pPr>
              <w:pStyle w:val="CRCoverPage"/>
              <w:spacing w:after="0"/>
              <w:ind w:left="100"/>
            </w:pPr>
            <w:r>
              <w:t>Some formatting fixes regarding tabs and numbering style B1.</w:t>
            </w:r>
          </w:p>
        </w:tc>
      </w:tr>
      <w:tr w:rsidR="00763663" w14:paraId="7C0C73AB" w14:textId="77777777">
        <w:tc>
          <w:tcPr>
            <w:tcW w:w="2694" w:type="dxa"/>
            <w:gridSpan w:val="2"/>
            <w:tcBorders>
              <w:left w:val="single" w:sz="4" w:space="0" w:color="auto"/>
            </w:tcBorders>
          </w:tcPr>
          <w:p w14:paraId="24F6034F" w14:textId="77777777" w:rsidR="00763663" w:rsidRDefault="00763663">
            <w:pPr>
              <w:pStyle w:val="CRCoverPage"/>
              <w:spacing w:after="0"/>
              <w:rPr>
                <w:b/>
                <w:i/>
                <w:sz w:val="8"/>
                <w:szCs w:val="8"/>
              </w:rPr>
            </w:pPr>
          </w:p>
        </w:tc>
        <w:tc>
          <w:tcPr>
            <w:tcW w:w="6946" w:type="dxa"/>
            <w:gridSpan w:val="9"/>
            <w:tcBorders>
              <w:right w:val="single" w:sz="4" w:space="0" w:color="auto"/>
            </w:tcBorders>
          </w:tcPr>
          <w:p w14:paraId="0CE9AFDD" w14:textId="77777777" w:rsidR="00763663" w:rsidRDefault="00763663">
            <w:pPr>
              <w:pStyle w:val="CRCoverPage"/>
              <w:spacing w:after="0"/>
              <w:rPr>
                <w:sz w:val="8"/>
                <w:szCs w:val="8"/>
              </w:rPr>
            </w:pPr>
          </w:p>
        </w:tc>
      </w:tr>
      <w:tr w:rsidR="00763663" w14:paraId="3A2ADB38" w14:textId="77777777">
        <w:tc>
          <w:tcPr>
            <w:tcW w:w="2694" w:type="dxa"/>
            <w:gridSpan w:val="2"/>
            <w:tcBorders>
              <w:left w:val="single" w:sz="4" w:space="0" w:color="auto"/>
              <w:bottom w:val="single" w:sz="4" w:space="0" w:color="auto"/>
            </w:tcBorders>
          </w:tcPr>
          <w:p w14:paraId="04BE64C8" w14:textId="77777777" w:rsidR="00763663" w:rsidRDefault="00D142A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2CF14D" w14:textId="77777777" w:rsidR="00763663" w:rsidRDefault="00D142A2">
            <w:pPr>
              <w:pStyle w:val="CRCoverPage"/>
              <w:spacing w:after="0"/>
              <w:ind w:left="100"/>
            </w:pPr>
            <w:r>
              <w:t>Unclear test step wording.</w:t>
            </w:r>
          </w:p>
          <w:p w14:paraId="3231C3A2" w14:textId="77777777" w:rsidR="00763663" w:rsidRDefault="00D142A2">
            <w:pPr>
              <w:pStyle w:val="CRCoverPage"/>
              <w:spacing w:after="0"/>
              <w:ind w:left="100"/>
            </w:pPr>
            <w:r>
              <w:t>Incoherent formatting.</w:t>
            </w:r>
          </w:p>
        </w:tc>
      </w:tr>
      <w:tr w:rsidR="00763663" w14:paraId="18224D02" w14:textId="77777777">
        <w:tc>
          <w:tcPr>
            <w:tcW w:w="2694" w:type="dxa"/>
            <w:gridSpan w:val="2"/>
          </w:tcPr>
          <w:p w14:paraId="1928C41F" w14:textId="77777777" w:rsidR="00763663" w:rsidRDefault="00763663">
            <w:pPr>
              <w:pStyle w:val="CRCoverPage"/>
              <w:spacing w:after="0"/>
              <w:rPr>
                <w:b/>
                <w:i/>
                <w:sz w:val="8"/>
                <w:szCs w:val="8"/>
              </w:rPr>
            </w:pPr>
          </w:p>
        </w:tc>
        <w:tc>
          <w:tcPr>
            <w:tcW w:w="6946" w:type="dxa"/>
            <w:gridSpan w:val="9"/>
          </w:tcPr>
          <w:p w14:paraId="4BF88565" w14:textId="77777777" w:rsidR="00763663" w:rsidRDefault="00763663">
            <w:pPr>
              <w:pStyle w:val="CRCoverPage"/>
              <w:spacing w:after="0"/>
              <w:rPr>
                <w:sz w:val="8"/>
                <w:szCs w:val="8"/>
              </w:rPr>
            </w:pPr>
          </w:p>
        </w:tc>
      </w:tr>
      <w:tr w:rsidR="00763663" w14:paraId="4B6CCDFD" w14:textId="77777777">
        <w:tc>
          <w:tcPr>
            <w:tcW w:w="2694" w:type="dxa"/>
            <w:gridSpan w:val="2"/>
            <w:tcBorders>
              <w:top w:val="single" w:sz="4" w:space="0" w:color="auto"/>
              <w:left w:val="single" w:sz="4" w:space="0" w:color="auto"/>
            </w:tcBorders>
          </w:tcPr>
          <w:p w14:paraId="76F10CFB" w14:textId="77777777" w:rsidR="00763663" w:rsidRDefault="00D142A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8BEF6C" w14:textId="77777777" w:rsidR="00763663" w:rsidRDefault="00D142A2">
            <w:pPr>
              <w:pStyle w:val="CRCoverPage"/>
              <w:spacing w:after="0"/>
              <w:ind w:left="100"/>
            </w:pPr>
            <w:r>
              <w:t>4.2.2.1.1, 4.2.2.1.2, 4.2.2.1.6, 4.2.2.1.7, 4.2.2.1.12, 4.2.2.1.13, 4.2.2.1.14, 4.2.2.1.15, 4.2.2.1.18, 4.2.2.1.19, 4.2.2.1.22, 4.2.2.1.23</w:t>
            </w:r>
          </w:p>
        </w:tc>
      </w:tr>
      <w:tr w:rsidR="00763663" w14:paraId="36DA79DA" w14:textId="77777777">
        <w:tc>
          <w:tcPr>
            <w:tcW w:w="2694" w:type="dxa"/>
            <w:gridSpan w:val="2"/>
            <w:tcBorders>
              <w:left w:val="single" w:sz="4" w:space="0" w:color="auto"/>
            </w:tcBorders>
          </w:tcPr>
          <w:p w14:paraId="28272EE4" w14:textId="77777777" w:rsidR="00763663" w:rsidRDefault="00763663">
            <w:pPr>
              <w:pStyle w:val="CRCoverPage"/>
              <w:spacing w:after="0"/>
              <w:rPr>
                <w:b/>
                <w:i/>
                <w:sz w:val="8"/>
                <w:szCs w:val="8"/>
              </w:rPr>
            </w:pPr>
          </w:p>
        </w:tc>
        <w:tc>
          <w:tcPr>
            <w:tcW w:w="6946" w:type="dxa"/>
            <w:gridSpan w:val="9"/>
            <w:tcBorders>
              <w:right w:val="single" w:sz="4" w:space="0" w:color="auto"/>
            </w:tcBorders>
          </w:tcPr>
          <w:p w14:paraId="023E9B5A" w14:textId="77777777" w:rsidR="00763663" w:rsidRDefault="00763663">
            <w:pPr>
              <w:pStyle w:val="CRCoverPage"/>
              <w:spacing w:after="0"/>
              <w:rPr>
                <w:sz w:val="8"/>
                <w:szCs w:val="8"/>
              </w:rPr>
            </w:pPr>
          </w:p>
        </w:tc>
      </w:tr>
      <w:tr w:rsidR="00763663" w14:paraId="03C67F10" w14:textId="77777777">
        <w:tc>
          <w:tcPr>
            <w:tcW w:w="2694" w:type="dxa"/>
            <w:gridSpan w:val="2"/>
            <w:tcBorders>
              <w:left w:val="single" w:sz="4" w:space="0" w:color="auto"/>
            </w:tcBorders>
          </w:tcPr>
          <w:p w14:paraId="768175D6" w14:textId="77777777" w:rsidR="00763663" w:rsidRDefault="007636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929B2F" w14:textId="77777777" w:rsidR="00763663" w:rsidRDefault="00D142A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85170" w14:textId="77777777" w:rsidR="00763663" w:rsidRDefault="00D142A2">
            <w:pPr>
              <w:pStyle w:val="CRCoverPage"/>
              <w:spacing w:after="0"/>
              <w:jc w:val="center"/>
              <w:rPr>
                <w:b/>
                <w:caps/>
              </w:rPr>
            </w:pPr>
            <w:r>
              <w:rPr>
                <w:b/>
                <w:caps/>
              </w:rPr>
              <w:t>N</w:t>
            </w:r>
          </w:p>
        </w:tc>
        <w:tc>
          <w:tcPr>
            <w:tcW w:w="2977" w:type="dxa"/>
            <w:gridSpan w:val="4"/>
          </w:tcPr>
          <w:p w14:paraId="5538F6B9" w14:textId="77777777" w:rsidR="00763663" w:rsidRDefault="00763663">
            <w:pPr>
              <w:pStyle w:val="CRCoverPage"/>
              <w:tabs>
                <w:tab w:val="right" w:pos="2893"/>
              </w:tabs>
              <w:spacing w:after="0"/>
            </w:pPr>
          </w:p>
        </w:tc>
        <w:tc>
          <w:tcPr>
            <w:tcW w:w="3401" w:type="dxa"/>
            <w:gridSpan w:val="3"/>
            <w:tcBorders>
              <w:right w:val="single" w:sz="4" w:space="0" w:color="auto"/>
            </w:tcBorders>
            <w:shd w:val="clear" w:color="FFFF00" w:fill="auto"/>
          </w:tcPr>
          <w:p w14:paraId="055E0A87" w14:textId="77777777" w:rsidR="00763663" w:rsidRDefault="00763663">
            <w:pPr>
              <w:pStyle w:val="CRCoverPage"/>
              <w:spacing w:after="0"/>
              <w:ind w:left="99"/>
            </w:pPr>
          </w:p>
        </w:tc>
      </w:tr>
      <w:tr w:rsidR="00763663" w14:paraId="591FBB23" w14:textId="77777777">
        <w:tc>
          <w:tcPr>
            <w:tcW w:w="2694" w:type="dxa"/>
            <w:gridSpan w:val="2"/>
            <w:tcBorders>
              <w:left w:val="single" w:sz="4" w:space="0" w:color="auto"/>
            </w:tcBorders>
          </w:tcPr>
          <w:p w14:paraId="71054E1E" w14:textId="77777777" w:rsidR="00763663" w:rsidRDefault="00D142A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92D5C6" w14:textId="77777777" w:rsidR="00763663" w:rsidRDefault="007636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F6F4" w14:textId="77777777" w:rsidR="00763663" w:rsidRDefault="00D142A2">
            <w:pPr>
              <w:pStyle w:val="CRCoverPage"/>
              <w:spacing w:after="0"/>
              <w:jc w:val="center"/>
              <w:rPr>
                <w:b/>
                <w:caps/>
              </w:rPr>
            </w:pPr>
            <w:r>
              <w:rPr>
                <w:b/>
                <w:caps/>
              </w:rPr>
              <w:t>x</w:t>
            </w:r>
          </w:p>
        </w:tc>
        <w:tc>
          <w:tcPr>
            <w:tcW w:w="2977" w:type="dxa"/>
            <w:gridSpan w:val="4"/>
          </w:tcPr>
          <w:p w14:paraId="5C51C961" w14:textId="77777777" w:rsidR="00763663" w:rsidRDefault="00D142A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A766CE" w14:textId="77777777" w:rsidR="00763663" w:rsidRDefault="00D142A2">
            <w:pPr>
              <w:pStyle w:val="CRCoverPage"/>
              <w:spacing w:after="0"/>
              <w:ind w:left="99"/>
            </w:pPr>
            <w:r>
              <w:t xml:space="preserve">TS/TR ... CR ... </w:t>
            </w:r>
          </w:p>
        </w:tc>
      </w:tr>
      <w:tr w:rsidR="00763663" w14:paraId="3ABF675B" w14:textId="77777777">
        <w:tc>
          <w:tcPr>
            <w:tcW w:w="2694" w:type="dxa"/>
            <w:gridSpan w:val="2"/>
            <w:tcBorders>
              <w:left w:val="single" w:sz="4" w:space="0" w:color="auto"/>
            </w:tcBorders>
          </w:tcPr>
          <w:p w14:paraId="315B0070" w14:textId="77777777" w:rsidR="00763663" w:rsidRDefault="00D142A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2C908C" w14:textId="77777777" w:rsidR="00763663" w:rsidRDefault="007636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205C1" w14:textId="77777777" w:rsidR="00763663" w:rsidRDefault="00D142A2">
            <w:pPr>
              <w:pStyle w:val="CRCoverPage"/>
              <w:spacing w:after="0"/>
              <w:jc w:val="center"/>
              <w:rPr>
                <w:b/>
                <w:caps/>
              </w:rPr>
            </w:pPr>
            <w:r>
              <w:rPr>
                <w:b/>
                <w:caps/>
              </w:rPr>
              <w:t>x</w:t>
            </w:r>
          </w:p>
        </w:tc>
        <w:tc>
          <w:tcPr>
            <w:tcW w:w="2977" w:type="dxa"/>
            <w:gridSpan w:val="4"/>
          </w:tcPr>
          <w:p w14:paraId="13938E1D" w14:textId="77777777" w:rsidR="00763663" w:rsidRDefault="00D142A2">
            <w:pPr>
              <w:pStyle w:val="CRCoverPage"/>
              <w:spacing w:after="0"/>
            </w:pPr>
            <w:r>
              <w:t xml:space="preserve"> Test specifications</w:t>
            </w:r>
          </w:p>
        </w:tc>
        <w:tc>
          <w:tcPr>
            <w:tcW w:w="3401" w:type="dxa"/>
            <w:gridSpan w:val="3"/>
            <w:tcBorders>
              <w:right w:val="single" w:sz="4" w:space="0" w:color="auto"/>
            </w:tcBorders>
            <w:shd w:val="pct30" w:color="FFFF00" w:fill="auto"/>
          </w:tcPr>
          <w:p w14:paraId="1EBFAF93" w14:textId="77777777" w:rsidR="00763663" w:rsidRDefault="00D142A2">
            <w:pPr>
              <w:pStyle w:val="CRCoverPage"/>
              <w:spacing w:after="0"/>
              <w:ind w:left="99"/>
            </w:pPr>
            <w:r>
              <w:t xml:space="preserve">TS/TR ... CR ... </w:t>
            </w:r>
          </w:p>
        </w:tc>
      </w:tr>
      <w:tr w:rsidR="00763663" w14:paraId="113CA7BD" w14:textId="77777777">
        <w:tc>
          <w:tcPr>
            <w:tcW w:w="2694" w:type="dxa"/>
            <w:gridSpan w:val="2"/>
            <w:tcBorders>
              <w:left w:val="single" w:sz="4" w:space="0" w:color="auto"/>
            </w:tcBorders>
          </w:tcPr>
          <w:p w14:paraId="5BECD670" w14:textId="77777777" w:rsidR="00763663" w:rsidRDefault="00D142A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EB725C" w14:textId="77777777" w:rsidR="00763663" w:rsidRDefault="007636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F0DF0" w14:textId="77777777" w:rsidR="00763663" w:rsidRDefault="00D142A2">
            <w:pPr>
              <w:pStyle w:val="CRCoverPage"/>
              <w:spacing w:after="0"/>
              <w:jc w:val="center"/>
              <w:rPr>
                <w:b/>
                <w:caps/>
              </w:rPr>
            </w:pPr>
            <w:r>
              <w:rPr>
                <w:b/>
                <w:caps/>
              </w:rPr>
              <w:t>x</w:t>
            </w:r>
          </w:p>
        </w:tc>
        <w:tc>
          <w:tcPr>
            <w:tcW w:w="2977" w:type="dxa"/>
            <w:gridSpan w:val="4"/>
          </w:tcPr>
          <w:p w14:paraId="211673DA" w14:textId="77777777" w:rsidR="00763663" w:rsidRDefault="00D142A2">
            <w:pPr>
              <w:pStyle w:val="CRCoverPage"/>
              <w:spacing w:after="0"/>
            </w:pPr>
            <w:r>
              <w:t xml:space="preserve"> O&amp;M Specifications</w:t>
            </w:r>
          </w:p>
        </w:tc>
        <w:tc>
          <w:tcPr>
            <w:tcW w:w="3401" w:type="dxa"/>
            <w:gridSpan w:val="3"/>
            <w:tcBorders>
              <w:right w:val="single" w:sz="4" w:space="0" w:color="auto"/>
            </w:tcBorders>
            <w:shd w:val="pct30" w:color="FFFF00" w:fill="auto"/>
          </w:tcPr>
          <w:p w14:paraId="7567267E" w14:textId="77777777" w:rsidR="00763663" w:rsidRDefault="00D142A2">
            <w:pPr>
              <w:pStyle w:val="CRCoverPage"/>
              <w:spacing w:after="0"/>
              <w:ind w:left="99"/>
            </w:pPr>
            <w:r>
              <w:t xml:space="preserve">TS/TR ... CR ... </w:t>
            </w:r>
          </w:p>
        </w:tc>
      </w:tr>
      <w:tr w:rsidR="00763663" w14:paraId="5C61EF11" w14:textId="77777777">
        <w:tc>
          <w:tcPr>
            <w:tcW w:w="2694" w:type="dxa"/>
            <w:gridSpan w:val="2"/>
            <w:tcBorders>
              <w:left w:val="single" w:sz="4" w:space="0" w:color="auto"/>
            </w:tcBorders>
          </w:tcPr>
          <w:p w14:paraId="5EFBA9CB" w14:textId="77777777" w:rsidR="00763663" w:rsidRDefault="00763663">
            <w:pPr>
              <w:pStyle w:val="CRCoverPage"/>
              <w:spacing w:after="0"/>
              <w:rPr>
                <w:b/>
                <w:i/>
              </w:rPr>
            </w:pPr>
          </w:p>
        </w:tc>
        <w:tc>
          <w:tcPr>
            <w:tcW w:w="6946" w:type="dxa"/>
            <w:gridSpan w:val="9"/>
            <w:tcBorders>
              <w:right w:val="single" w:sz="4" w:space="0" w:color="auto"/>
            </w:tcBorders>
          </w:tcPr>
          <w:p w14:paraId="77ADAA0F" w14:textId="77777777" w:rsidR="00763663" w:rsidRDefault="00763663">
            <w:pPr>
              <w:pStyle w:val="CRCoverPage"/>
              <w:spacing w:after="0"/>
            </w:pPr>
          </w:p>
        </w:tc>
      </w:tr>
      <w:tr w:rsidR="00763663" w14:paraId="225F7378" w14:textId="77777777">
        <w:tc>
          <w:tcPr>
            <w:tcW w:w="2694" w:type="dxa"/>
            <w:gridSpan w:val="2"/>
            <w:tcBorders>
              <w:left w:val="single" w:sz="4" w:space="0" w:color="auto"/>
              <w:bottom w:val="single" w:sz="4" w:space="0" w:color="auto"/>
            </w:tcBorders>
          </w:tcPr>
          <w:p w14:paraId="341D557D" w14:textId="77777777" w:rsidR="00763663" w:rsidRDefault="00D142A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656EFB" w14:textId="77777777" w:rsidR="00763663" w:rsidRDefault="00763663">
            <w:pPr>
              <w:pStyle w:val="CRCoverPage"/>
              <w:spacing w:after="0"/>
              <w:ind w:left="100"/>
            </w:pPr>
          </w:p>
        </w:tc>
      </w:tr>
      <w:tr w:rsidR="00763663" w14:paraId="4ECBFE28" w14:textId="77777777">
        <w:tc>
          <w:tcPr>
            <w:tcW w:w="2694" w:type="dxa"/>
            <w:gridSpan w:val="2"/>
            <w:tcBorders>
              <w:top w:val="single" w:sz="4" w:space="0" w:color="auto"/>
              <w:bottom w:val="single" w:sz="4" w:space="0" w:color="auto"/>
            </w:tcBorders>
          </w:tcPr>
          <w:p w14:paraId="42DD85BB" w14:textId="77777777" w:rsidR="00763663" w:rsidRDefault="007636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60272F" w14:textId="77777777" w:rsidR="00763663" w:rsidRDefault="00763663">
            <w:pPr>
              <w:pStyle w:val="CRCoverPage"/>
              <w:spacing w:after="0"/>
              <w:ind w:left="100"/>
              <w:rPr>
                <w:sz w:val="8"/>
                <w:szCs w:val="8"/>
              </w:rPr>
            </w:pPr>
          </w:p>
        </w:tc>
      </w:tr>
      <w:tr w:rsidR="00763663" w14:paraId="54D01B1E" w14:textId="77777777">
        <w:tc>
          <w:tcPr>
            <w:tcW w:w="2694" w:type="dxa"/>
            <w:gridSpan w:val="2"/>
            <w:tcBorders>
              <w:top w:val="single" w:sz="4" w:space="0" w:color="auto"/>
              <w:left w:val="single" w:sz="4" w:space="0" w:color="auto"/>
              <w:bottom w:val="single" w:sz="4" w:space="0" w:color="auto"/>
            </w:tcBorders>
          </w:tcPr>
          <w:p w14:paraId="02E21455" w14:textId="77777777" w:rsidR="00763663" w:rsidRDefault="00D142A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2C584" w14:textId="77777777" w:rsidR="00763663" w:rsidRDefault="00763663">
            <w:pPr>
              <w:pStyle w:val="CRCoverPage"/>
              <w:spacing w:after="0"/>
              <w:ind w:left="100"/>
            </w:pPr>
          </w:p>
        </w:tc>
      </w:tr>
    </w:tbl>
    <w:p w14:paraId="4EAD274A" w14:textId="77777777" w:rsidR="00763663" w:rsidRDefault="00763663">
      <w:pPr>
        <w:sectPr w:rsidR="00763663">
          <w:headerReference w:type="even" r:id="rId8"/>
          <w:footnotePr>
            <w:numRestart w:val="eachSect"/>
          </w:footnotePr>
          <w:pgSz w:w="11907" w:h="16840"/>
          <w:pgMar w:top="1418" w:right="1134" w:bottom="1134" w:left="1134" w:header="680" w:footer="567" w:gutter="0"/>
          <w:cols w:space="720"/>
        </w:sectPr>
      </w:pPr>
    </w:p>
    <w:p w14:paraId="63C9101B" w14:textId="77777777" w:rsidR="00763663" w:rsidRDefault="00D142A2">
      <w:pPr>
        <w:jc w:val="center"/>
        <w:rPr>
          <w:rFonts w:eastAsia="Times New Roman"/>
          <w:color w:val="FF0000"/>
          <w:sz w:val="28"/>
          <w:szCs w:val="28"/>
        </w:rPr>
      </w:pPr>
      <w:bookmarkStart w:id="1" w:name="_Toc19696862"/>
      <w:bookmarkStart w:id="2" w:name="_Toc26876856"/>
      <w:bookmarkStart w:id="3" w:name="_Toc35529486"/>
      <w:bookmarkStart w:id="4" w:name="_Toc35529576"/>
      <w:bookmarkStart w:id="5" w:name="_Toc187239662"/>
      <w:r>
        <w:rPr>
          <w:rFonts w:eastAsia="Times New Roman"/>
          <w:color w:val="FF0000"/>
          <w:sz w:val="28"/>
        </w:rPr>
        <w:lastRenderedPageBreak/>
        <w:t>********** START OF 1</w:t>
      </w:r>
      <w:r>
        <w:rPr>
          <w:rFonts w:eastAsia="Times New Roman"/>
          <w:color w:val="FF0000"/>
          <w:sz w:val="28"/>
          <w:vertAlign w:val="superscript"/>
        </w:rPr>
        <w:t>st</w:t>
      </w:r>
      <w:r>
        <w:rPr>
          <w:rFonts w:eastAsia="Times New Roman"/>
          <w:color w:val="FF0000"/>
          <w:sz w:val="28"/>
        </w:rPr>
        <w:t xml:space="preserve"> CHANGE **********</w:t>
      </w:r>
    </w:p>
    <w:p w14:paraId="337BCDED" w14:textId="77777777" w:rsidR="00763663" w:rsidRDefault="00763663">
      <w:pPr>
        <w:pStyle w:val="berschrift5"/>
      </w:pPr>
    </w:p>
    <w:p w14:paraId="2F97C914" w14:textId="77777777" w:rsidR="00763663" w:rsidRDefault="00D142A2">
      <w:pPr>
        <w:pStyle w:val="berschrift5"/>
      </w:pPr>
      <w:r>
        <w:t>4.2.2.1.1</w:t>
      </w:r>
      <w:r>
        <w:tab/>
        <w:t>Integrity protection of RRC-signalling</w:t>
      </w:r>
      <w:bookmarkEnd w:id="1"/>
      <w:bookmarkEnd w:id="2"/>
      <w:bookmarkEnd w:id="3"/>
      <w:bookmarkEnd w:id="4"/>
    </w:p>
    <w:p w14:paraId="6D09BEC8" w14:textId="77777777" w:rsidR="00763663" w:rsidRDefault="00D142A2">
      <w:pPr>
        <w:rPr>
          <w:strike/>
        </w:rPr>
      </w:pPr>
      <w:r>
        <w:rPr>
          <w:i/>
        </w:rPr>
        <w:t>Requirement Name:</w:t>
      </w:r>
      <w:r>
        <w:t xml:space="preserve"> Integrity protection of RRC-signalling</w:t>
      </w:r>
    </w:p>
    <w:p w14:paraId="29E8F98A" w14:textId="77777777" w:rsidR="00763663" w:rsidRDefault="00D142A2">
      <w:r>
        <w:rPr>
          <w:i/>
        </w:rPr>
        <w:t>Requirement Reference:</w:t>
      </w:r>
      <w:r>
        <w:t xml:space="preserve"> TS 33.501 [2], clause 5.3.3</w:t>
      </w:r>
    </w:p>
    <w:p w14:paraId="69B9F8C6" w14:textId="77777777" w:rsidR="00763663" w:rsidRDefault="00D142A2">
      <w:r>
        <w:rPr>
          <w:i/>
        </w:rPr>
        <w:t>Requirement Description:</w:t>
      </w:r>
      <w:r>
        <w:t xml:space="preserve"> The </w:t>
      </w:r>
      <w:proofErr w:type="spellStart"/>
      <w:r>
        <w:t>gNB</w:t>
      </w:r>
      <w:proofErr w:type="spellEnd"/>
      <w:r>
        <w:t xml:space="preserve"> supports integrity protection and replay protection of RRC-signalling as specified in TS 33.501 [2], clause 5.3.3. </w:t>
      </w:r>
    </w:p>
    <w:p w14:paraId="1E89B560" w14:textId="77777777" w:rsidR="00763663" w:rsidRDefault="00D142A2">
      <w:r>
        <w:rPr>
          <w:i/>
        </w:rPr>
        <w:t>Threat References:</w:t>
      </w:r>
      <w:r>
        <w:t xml:space="preserve"> TR 33.926 [5], clause D.2.2.2 – Control plane data integrity protection.</w:t>
      </w:r>
    </w:p>
    <w:p w14:paraId="23FFD781" w14:textId="77777777" w:rsidR="00763663" w:rsidRDefault="00D142A2">
      <w:pPr>
        <w:rPr>
          <w:i/>
        </w:rPr>
      </w:pPr>
      <w:r>
        <w:rPr>
          <w:b/>
          <w:i/>
        </w:rPr>
        <w:t>Test Case</w:t>
      </w:r>
      <w:r>
        <w:rPr>
          <w:i/>
        </w:rPr>
        <w:t>:</w:t>
      </w:r>
    </w:p>
    <w:p w14:paraId="28FB291C" w14:textId="77777777" w:rsidR="00763663" w:rsidRDefault="00D142A2">
      <w:pPr>
        <w:rPr>
          <w:b/>
        </w:rPr>
      </w:pPr>
      <w:r>
        <w:rPr>
          <w:b/>
        </w:rPr>
        <w:t xml:space="preserve">Test Name: </w:t>
      </w:r>
      <w:r>
        <w:t>TC_CP_DATA_INT_RRC-</w:t>
      </w:r>
      <w:proofErr w:type="spellStart"/>
      <w:r>
        <w:t>SIGN_g</w:t>
      </w:r>
      <w:r>
        <w:t>NB</w:t>
      </w:r>
      <w:proofErr w:type="spellEnd"/>
    </w:p>
    <w:p w14:paraId="4664E852" w14:textId="77777777" w:rsidR="00763663" w:rsidRDefault="00D142A2">
      <w:pPr>
        <w:rPr>
          <w:b/>
        </w:rPr>
      </w:pPr>
      <w:r>
        <w:rPr>
          <w:b/>
        </w:rPr>
        <w:t>Purpose:</w:t>
      </w:r>
      <w:r>
        <w:t xml:space="preserve"> To</w:t>
      </w:r>
      <w:r>
        <w:rPr>
          <w:b/>
        </w:rPr>
        <w:t xml:space="preserve"> </w:t>
      </w:r>
      <w:r>
        <w:t xml:space="preserve">verify that the RRC-signalling data sent between UE and </w:t>
      </w:r>
      <w:proofErr w:type="spellStart"/>
      <w:r>
        <w:t>gNB</w:t>
      </w:r>
      <w:proofErr w:type="spellEnd"/>
      <w:r>
        <w:t xml:space="preserve"> over the NG RAN air interface are integrity protected.</w:t>
      </w:r>
    </w:p>
    <w:p w14:paraId="283160C4" w14:textId="77777777" w:rsidR="00763663" w:rsidRDefault="00D142A2">
      <w:pPr>
        <w:rPr>
          <w:b/>
        </w:rPr>
      </w:pPr>
      <w:r>
        <w:rPr>
          <w:b/>
        </w:rPr>
        <w:t xml:space="preserve">Pre-Condition: </w:t>
      </w:r>
    </w:p>
    <w:p w14:paraId="095A03EB"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r>
        <w:t xml:space="preserve"> UE may be simulated.</w:t>
      </w:r>
    </w:p>
    <w:p w14:paraId="5D54F123" w14:textId="77777777" w:rsidR="00763663" w:rsidRDefault="00D142A2">
      <w:pPr>
        <w:pStyle w:val="B1"/>
        <w:rPr>
          <w:rFonts w:eastAsia="MS Mincho"/>
          <w:lang w:eastAsia="ja-JP"/>
        </w:rPr>
      </w:pPr>
      <w:r>
        <w:rPr>
          <w:rFonts w:eastAsia="MS Mincho"/>
          <w:lang w:eastAsia="ja-JP"/>
        </w:rPr>
        <w:t>-</w:t>
      </w:r>
      <w:r>
        <w:rPr>
          <w:rFonts w:eastAsia="MS Mincho"/>
          <w:lang w:eastAsia="ja-JP"/>
        </w:rPr>
        <w:tab/>
        <w:t>Tester shall have access to the integrity algorithm and the integrity protection keys.</w:t>
      </w:r>
    </w:p>
    <w:p w14:paraId="1EB3B059" w14:textId="77777777" w:rsidR="00763663" w:rsidRDefault="00D142A2">
      <w:pPr>
        <w:pStyle w:val="B1"/>
        <w:rPr>
          <w:ins w:id="6" w:author="Autor"/>
          <w:rFonts w:eastAsia="MS Mincho"/>
          <w:lang w:eastAsia="ja-JP"/>
        </w:rPr>
      </w:pPr>
      <w:r>
        <w:rPr>
          <w:rFonts w:eastAsia="MS Mincho"/>
          <w:lang w:eastAsia="ja-JP"/>
        </w:rPr>
        <w:t>-</w:t>
      </w:r>
      <w:r>
        <w:rPr>
          <w:rFonts w:eastAsia="MS Mincho"/>
          <w:lang w:eastAsia="ja-JP"/>
        </w:rPr>
        <w:tab/>
        <w:t>The tester can capture the message via the NG RAN air interface, or c</w:t>
      </w:r>
      <w:r>
        <w:rPr>
          <w:rFonts w:eastAsia="MS Mincho"/>
          <w:lang w:eastAsia="ja-JP"/>
        </w:rPr>
        <w:t>an capture the message at the UE.</w:t>
      </w:r>
    </w:p>
    <w:p w14:paraId="6E80F7A2" w14:textId="77777777" w:rsidR="00763663" w:rsidRDefault="00D142A2" w:rsidP="00E958C6">
      <w:pPr>
        <w:pStyle w:val="B1"/>
        <w:ind w:left="0" w:firstLine="284"/>
        <w:rPr>
          <w:ins w:id="7" w:author="Autor"/>
          <w:rFonts w:eastAsia="MS Mincho"/>
          <w:lang w:eastAsia="ja-JP"/>
        </w:rPr>
      </w:pPr>
      <w:ins w:id="8" w:author="Autor">
        <w:r>
          <w:rPr>
            <w:rFonts w:eastAsia="MS Mincho"/>
            <w:lang w:eastAsia="ja-JP"/>
          </w:rPr>
          <w:t>-</w:t>
        </w:r>
        <w:r>
          <w:rPr>
            <w:rFonts w:eastAsia="MS Mincho"/>
            <w:lang w:eastAsia="ja-JP"/>
          </w:rPr>
          <w:tab/>
          <w:t xml:space="preserve">The NIA0 is disabled at UE and </w:t>
        </w:r>
        <w:proofErr w:type="spellStart"/>
        <w:r>
          <w:rPr>
            <w:rFonts w:eastAsia="MS Mincho"/>
            <w:lang w:eastAsia="ja-JP"/>
          </w:rPr>
          <w:t>gNB</w:t>
        </w:r>
        <w:proofErr w:type="spellEnd"/>
        <w:r>
          <w:rPr>
            <w:rFonts w:eastAsia="MS Mincho"/>
            <w:lang w:eastAsia="ja-JP"/>
          </w:rPr>
          <w:t>.</w:t>
        </w:r>
      </w:ins>
      <w:r>
        <w:rPr>
          <w:rFonts w:eastAsia="MS Mincho"/>
          <w:lang w:eastAsia="ja-JP"/>
        </w:rPr>
        <w:t xml:space="preserve"> </w:t>
      </w:r>
    </w:p>
    <w:p w14:paraId="64A8EF9F" w14:textId="77777777" w:rsidR="00763663" w:rsidRDefault="00D142A2">
      <w:pPr>
        <w:rPr>
          <w:b/>
        </w:rPr>
      </w:pPr>
      <w:r>
        <w:rPr>
          <w:b/>
        </w:rPr>
        <w:t xml:space="preserve">Execution Steps: </w:t>
      </w:r>
    </w:p>
    <w:p w14:paraId="3FFD84A6" w14:textId="68F0CC6E" w:rsidR="00763663" w:rsidRDefault="00D142A2">
      <w:pPr>
        <w:pStyle w:val="B1"/>
        <w:rPr>
          <w:del w:id="9" w:author="Autor"/>
          <w:lang w:eastAsia="zh-CN"/>
        </w:rPr>
      </w:pPr>
      <w:del w:id="10" w:author="Autor">
        <w:r>
          <w:rPr>
            <w:lang w:eastAsia="zh-CN"/>
          </w:rPr>
          <w:delText>1.</w:delText>
        </w:r>
        <w:r>
          <w:rPr>
            <w:lang w:eastAsia="zh-CN"/>
          </w:rPr>
          <w:delText xml:space="preserve"> </w:delText>
        </w:r>
      </w:del>
      <w:ins w:id="11" w:author="Autor">
        <w:del w:id="12" w:author="Autor">
          <w:r>
            <w:rPr>
              <w:lang w:eastAsia="zh-CN"/>
            </w:rPr>
            <w:tab/>
          </w:r>
        </w:del>
      </w:ins>
      <w:del w:id="13" w:author="Autor">
        <w:r>
          <w:rPr>
            <w:lang w:eastAsia="zh-CN"/>
          </w:rPr>
          <w:delText>The</w:delText>
        </w:r>
        <w:r>
          <w:rPr>
            <w:lang w:eastAsia="zh-CN"/>
          </w:rPr>
          <w:delText xml:space="preserve"> NIA0 </w:delText>
        </w:r>
        <w:r>
          <w:rPr>
            <w:lang w:eastAsia="zh-CN"/>
          </w:rPr>
          <w:delText xml:space="preserve">is disabled </w:delText>
        </w:r>
        <w:r>
          <w:rPr>
            <w:lang w:eastAsia="zh-CN"/>
          </w:rPr>
          <w:delText>at UE and gNB.</w:delText>
        </w:r>
      </w:del>
    </w:p>
    <w:p w14:paraId="7BD69EA1" w14:textId="77777777" w:rsidR="00763663" w:rsidRDefault="00D142A2">
      <w:pPr>
        <w:pStyle w:val="B1"/>
        <w:rPr>
          <w:lang w:eastAsia="zh-CN"/>
        </w:rPr>
      </w:pPr>
      <w:ins w:id="14" w:author="Autor">
        <w:r>
          <w:rPr>
            <w:lang w:eastAsia="zh-CN"/>
          </w:rPr>
          <w:t>1</w:t>
        </w:r>
      </w:ins>
      <w:del w:id="15" w:author="Autor">
        <w:r>
          <w:rPr>
            <w:lang w:eastAsia="zh-CN"/>
          </w:rPr>
          <w:delText>2</w:delText>
        </w:r>
      </w:del>
      <w:r>
        <w:rPr>
          <w:lang w:eastAsia="zh-CN"/>
        </w:rPr>
        <w:t>.</w:t>
      </w:r>
      <w:del w:id="16" w:author="Autor">
        <w:r>
          <w:rPr>
            <w:lang w:eastAsia="zh-CN"/>
          </w:rPr>
          <w:delText xml:space="preserve"> </w:delText>
        </w:r>
      </w:del>
      <w:ins w:id="17" w:author="Autor">
        <w:r>
          <w:rPr>
            <w:lang w:eastAsia="zh-CN"/>
          </w:rPr>
          <w:tab/>
          <w:t xml:space="preserve">The tester triggers the </w:t>
        </w:r>
      </w:ins>
      <w:proofErr w:type="spellStart"/>
      <w:r>
        <w:rPr>
          <w:rFonts w:hint="eastAsia"/>
          <w:lang w:eastAsia="zh-CN"/>
        </w:rPr>
        <w:t>g</w:t>
      </w:r>
      <w:r>
        <w:rPr>
          <w:lang w:eastAsia="zh-CN"/>
        </w:rPr>
        <w:t>NB</w:t>
      </w:r>
      <w:proofErr w:type="spellEnd"/>
      <w:r>
        <w:rPr>
          <w:lang w:eastAsia="zh-CN"/>
        </w:rPr>
        <w:t xml:space="preserve"> </w:t>
      </w:r>
      <w:ins w:id="18" w:author="Autor">
        <w:r>
          <w:rPr>
            <w:lang w:eastAsia="zh-CN"/>
          </w:rPr>
          <w:t xml:space="preserve">to </w:t>
        </w:r>
      </w:ins>
      <w:r>
        <w:rPr>
          <w:lang w:eastAsia="zh-CN"/>
        </w:rPr>
        <w:t>send</w:t>
      </w:r>
      <w:del w:id="19" w:author="Autor">
        <w:r>
          <w:rPr>
            <w:lang w:eastAsia="zh-CN"/>
          </w:rPr>
          <w:delText>s</w:delText>
        </w:r>
      </w:del>
      <w:r>
        <w:rPr>
          <w:lang w:eastAsia="zh-CN"/>
        </w:rPr>
        <w:t xml:space="preserve"> AS SMC message to the UE, and UE responses AS SMP.</w:t>
      </w:r>
    </w:p>
    <w:p w14:paraId="73908DE2" w14:textId="77777777" w:rsidR="00763663" w:rsidRDefault="00D142A2">
      <w:pPr>
        <w:pStyle w:val="B1"/>
      </w:pPr>
      <w:ins w:id="20" w:author="Autor">
        <w:r>
          <w:rPr>
            <w:lang w:eastAsia="zh-CN"/>
          </w:rPr>
          <w:t>2</w:t>
        </w:r>
      </w:ins>
      <w:del w:id="21" w:author="Autor">
        <w:r>
          <w:rPr>
            <w:lang w:eastAsia="zh-CN"/>
          </w:rPr>
          <w:delText>3</w:delText>
        </w:r>
      </w:del>
      <w:r>
        <w:rPr>
          <w:lang w:eastAsia="zh-CN"/>
        </w:rPr>
        <w:t>.</w:t>
      </w:r>
      <w:del w:id="22" w:author="Autor">
        <w:r>
          <w:rPr>
            <w:lang w:eastAsia="zh-CN"/>
          </w:rPr>
          <w:delText xml:space="preserve"> </w:delText>
        </w:r>
      </w:del>
      <w:ins w:id="23" w:author="Autor">
        <w:r>
          <w:rPr>
            <w:lang w:eastAsia="zh-CN"/>
          </w:rPr>
          <w:tab/>
          <w:t xml:space="preserve">The tester </w:t>
        </w:r>
      </w:ins>
      <w:del w:id="24" w:author="Autor">
        <w:r>
          <w:rPr>
            <w:rFonts w:hint="eastAsia"/>
            <w:lang w:eastAsia="zh-CN"/>
          </w:rPr>
          <w:delText>C</w:delText>
        </w:r>
      </w:del>
      <w:ins w:id="25" w:author="Autor">
        <w:r>
          <w:rPr>
            <w:rFonts w:hint="eastAsia"/>
            <w:lang w:eastAsia="zh-CN"/>
          </w:rPr>
          <w:t>c</w:t>
        </w:r>
      </w:ins>
      <w:r>
        <w:rPr>
          <w:lang w:eastAsia="zh-CN"/>
        </w:rPr>
        <w:t>heck</w:t>
      </w:r>
      <w:ins w:id="26" w:author="Autor">
        <w:r>
          <w:rPr>
            <w:lang w:eastAsia="zh-CN"/>
          </w:rPr>
          <w:t>s</w:t>
        </w:r>
      </w:ins>
      <w:r>
        <w:rPr>
          <w:lang w:eastAsia="zh-CN"/>
        </w:rPr>
        <w:t xml:space="preserve"> any RRC message sent by </w:t>
      </w:r>
      <w:proofErr w:type="spellStart"/>
      <w:r>
        <w:rPr>
          <w:lang w:eastAsia="zh-CN"/>
        </w:rPr>
        <w:t>gNB</w:t>
      </w:r>
      <w:proofErr w:type="spellEnd"/>
      <w:r>
        <w:rPr>
          <w:lang w:eastAsia="zh-CN"/>
        </w:rPr>
        <w:t xml:space="preserve"> after sending AS SMC and before UE enters CM-Idle state is integrity protected.</w:t>
      </w:r>
    </w:p>
    <w:p w14:paraId="0B9FF9A3" w14:textId="77777777" w:rsidR="00763663" w:rsidRDefault="00D142A2">
      <w:pPr>
        <w:rPr>
          <w:b/>
        </w:rPr>
      </w:pPr>
      <w:r>
        <w:rPr>
          <w:b/>
        </w:rPr>
        <w:t xml:space="preserve">Expected Results: </w:t>
      </w:r>
    </w:p>
    <w:p w14:paraId="1338904C" w14:textId="77777777" w:rsidR="00763663" w:rsidRDefault="00D142A2">
      <w:pPr>
        <w:rPr>
          <w:b/>
        </w:rPr>
      </w:pPr>
      <w:r>
        <w:t xml:space="preserve">Any RRC-signalling over the NG RAN air interface is integrity protected after </w:t>
      </w:r>
      <w:proofErr w:type="spellStart"/>
      <w:r>
        <w:t>gNB</w:t>
      </w:r>
      <w:proofErr w:type="spellEnd"/>
      <w:r>
        <w:t xml:space="preserve"> sending AS SMC. </w:t>
      </w:r>
    </w:p>
    <w:p w14:paraId="7C048248" w14:textId="77777777" w:rsidR="00763663" w:rsidRDefault="00D142A2">
      <w:pPr>
        <w:rPr>
          <w:b/>
        </w:rPr>
      </w:pPr>
      <w:r>
        <w:rPr>
          <w:b/>
        </w:rPr>
        <w:t>Expected format of evidence:</w:t>
      </w:r>
    </w:p>
    <w:p w14:paraId="5406F9B8" w14:textId="77777777" w:rsidR="00763663" w:rsidRDefault="00D142A2">
      <w:r>
        <w:t xml:space="preserve">Evidence suitable for the interface, </w:t>
      </w:r>
      <w:proofErr w:type="gramStart"/>
      <w:r>
        <w:t>e.g.</w:t>
      </w:r>
      <w:proofErr w:type="gramEnd"/>
      <w:r>
        <w:t xml:space="preserve"> Screenshot containing the operational results.</w:t>
      </w:r>
    </w:p>
    <w:p w14:paraId="2AA6E189" w14:textId="77777777" w:rsidR="00763663" w:rsidRDefault="00D142A2">
      <w:pPr>
        <w:pStyle w:val="berschrift5"/>
      </w:pPr>
      <w:bookmarkStart w:id="27" w:name="_Toc19696863"/>
      <w:bookmarkStart w:id="28" w:name="_Toc26876857"/>
      <w:bookmarkStart w:id="29" w:name="_Toc35529487"/>
      <w:bookmarkStart w:id="30" w:name="_Toc35529577"/>
      <w:r>
        <w:t>4.2.2.1.2</w:t>
      </w:r>
      <w:r>
        <w:tab/>
        <w:t xml:space="preserve">Integrity protection of user </w:t>
      </w:r>
      <w:r>
        <w:t xml:space="preserve">data between the UE and the </w:t>
      </w:r>
      <w:proofErr w:type="spellStart"/>
      <w:r>
        <w:t>gNB</w:t>
      </w:r>
      <w:bookmarkEnd w:id="5"/>
      <w:bookmarkEnd w:id="27"/>
      <w:bookmarkEnd w:id="28"/>
      <w:bookmarkEnd w:id="29"/>
      <w:bookmarkEnd w:id="30"/>
      <w:proofErr w:type="spellEnd"/>
    </w:p>
    <w:p w14:paraId="5F270881" w14:textId="77777777" w:rsidR="00763663" w:rsidRDefault="00D142A2">
      <w:pPr>
        <w:rPr>
          <w:strike/>
        </w:rPr>
      </w:pPr>
      <w:r>
        <w:rPr>
          <w:i/>
        </w:rPr>
        <w:t>Requirement Name:</w:t>
      </w:r>
      <w:r>
        <w:t xml:space="preserve"> Integrity protection of user data between the UE and the </w:t>
      </w:r>
      <w:proofErr w:type="spellStart"/>
      <w:r>
        <w:t>gNB</w:t>
      </w:r>
      <w:proofErr w:type="spellEnd"/>
      <w:r>
        <w:t>.</w:t>
      </w:r>
    </w:p>
    <w:p w14:paraId="777E1E7E" w14:textId="77777777" w:rsidR="00763663" w:rsidRDefault="00D142A2">
      <w:r>
        <w:rPr>
          <w:i/>
        </w:rPr>
        <w:t>Requirement Reference:</w:t>
      </w:r>
      <w:r>
        <w:t xml:space="preserve"> TS 33.501 [2], clause 5.3.3</w:t>
      </w:r>
    </w:p>
    <w:p w14:paraId="3C64BB9D" w14:textId="77777777" w:rsidR="00763663" w:rsidRDefault="00D142A2">
      <w:r>
        <w:rPr>
          <w:i/>
        </w:rPr>
        <w:t>Requirement Description:</w:t>
      </w:r>
      <w:r>
        <w:t xml:space="preserve"> The </w:t>
      </w:r>
      <w:proofErr w:type="spellStart"/>
      <w:r>
        <w:t>gNB</w:t>
      </w:r>
      <w:proofErr w:type="spellEnd"/>
      <w:r>
        <w:t xml:space="preserve"> supports integrity protection and replay protection of user </w:t>
      </w:r>
      <w:r>
        <w:t xml:space="preserve">data between the UE and the </w:t>
      </w:r>
      <w:proofErr w:type="spellStart"/>
      <w:r>
        <w:t>gNB</w:t>
      </w:r>
      <w:proofErr w:type="spellEnd"/>
      <w:del w:id="31" w:author="Autor">
        <w:r>
          <w:delText xml:space="preserve"> </w:delText>
        </w:r>
      </w:del>
      <w:r>
        <w:t xml:space="preserve"> as specified in TS 33.501 [2], clause 5.3.3.</w:t>
      </w:r>
    </w:p>
    <w:p w14:paraId="7F7E48FA" w14:textId="77777777" w:rsidR="00763663" w:rsidRDefault="00D142A2">
      <w:pPr>
        <w:pStyle w:val="NO"/>
      </w:pPr>
      <w:r>
        <w:t xml:space="preserve">NOTE: </w:t>
      </w:r>
      <w:r>
        <w:tab/>
        <w:t xml:space="preserve">This requirement does not apply to the </w:t>
      </w:r>
      <w:proofErr w:type="spellStart"/>
      <w:r>
        <w:t>gNB</w:t>
      </w:r>
      <w:proofErr w:type="spellEnd"/>
      <w:r>
        <w:t xml:space="preserve"> that is used as a secondary node connecting to the EPC.</w:t>
      </w:r>
    </w:p>
    <w:p w14:paraId="2AC2A1F2" w14:textId="77777777" w:rsidR="00763663" w:rsidRDefault="00D142A2">
      <w:r>
        <w:rPr>
          <w:i/>
        </w:rPr>
        <w:t>Threat References:</w:t>
      </w:r>
      <w:r>
        <w:t xml:space="preserve"> TR 33.926 [5], clause D.2.2.4 – User plane data integ</w:t>
      </w:r>
      <w:r>
        <w:t>rity protection.</w:t>
      </w:r>
    </w:p>
    <w:p w14:paraId="07CB95F6" w14:textId="77777777" w:rsidR="00763663" w:rsidRDefault="00D142A2">
      <w:pPr>
        <w:rPr>
          <w:i/>
        </w:rPr>
      </w:pPr>
      <w:r>
        <w:rPr>
          <w:b/>
          <w:i/>
        </w:rPr>
        <w:t>Test Case</w:t>
      </w:r>
      <w:r>
        <w:rPr>
          <w:i/>
        </w:rPr>
        <w:t>:</w:t>
      </w:r>
    </w:p>
    <w:p w14:paraId="2844B810" w14:textId="77777777" w:rsidR="00763663" w:rsidRDefault="00D142A2">
      <w:pPr>
        <w:rPr>
          <w:b/>
        </w:rPr>
      </w:pPr>
      <w:r>
        <w:rPr>
          <w:b/>
        </w:rPr>
        <w:t xml:space="preserve">Test Name: </w:t>
      </w:r>
      <w:r>
        <w:t>TC-UP-DATA-</w:t>
      </w:r>
      <w:proofErr w:type="spellStart"/>
      <w:r>
        <w:t>INT_gNB</w:t>
      </w:r>
      <w:proofErr w:type="spellEnd"/>
    </w:p>
    <w:p w14:paraId="6F561267" w14:textId="77777777" w:rsidR="00763663" w:rsidRDefault="00D142A2">
      <w:pPr>
        <w:rPr>
          <w:b/>
        </w:rPr>
      </w:pPr>
      <w:r>
        <w:rPr>
          <w:b/>
        </w:rPr>
        <w:t xml:space="preserve">Purpose: </w:t>
      </w:r>
      <w:r>
        <w:t>To</w:t>
      </w:r>
      <w:r>
        <w:rPr>
          <w:b/>
        </w:rPr>
        <w:t xml:space="preserve"> </w:t>
      </w:r>
      <w:r>
        <w:t>verify that the user data packets are integrity protected over the NG RAN air interface.</w:t>
      </w:r>
    </w:p>
    <w:p w14:paraId="540CFC64" w14:textId="77777777" w:rsidR="00763663" w:rsidRDefault="00D142A2">
      <w:pPr>
        <w:rPr>
          <w:b/>
        </w:rPr>
      </w:pPr>
      <w:r>
        <w:rPr>
          <w:b/>
        </w:rPr>
        <w:t xml:space="preserve">Pre-Condition: </w:t>
      </w:r>
    </w:p>
    <w:p w14:paraId="113B75A7" w14:textId="77777777" w:rsidR="00763663" w:rsidRDefault="00D142A2">
      <w:pPr>
        <w:pStyle w:val="B1"/>
        <w:rPr>
          <w:rFonts w:eastAsia="MS Mincho"/>
          <w:lang w:eastAsia="ja-JP"/>
        </w:rPr>
      </w:pPr>
      <w:r>
        <w:rPr>
          <w:rFonts w:eastAsia="MS Mincho"/>
          <w:lang w:eastAsia="ja-JP"/>
        </w:rPr>
        <w:lastRenderedPageBreak/>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r>
        <w:t xml:space="preserve"> UE may be simulated.</w:t>
      </w:r>
    </w:p>
    <w:p w14:paraId="311D3BAB" w14:textId="77777777" w:rsidR="00763663" w:rsidRDefault="00D142A2">
      <w:pPr>
        <w:pStyle w:val="B1"/>
        <w:rPr>
          <w:rFonts w:eastAsia="MS Mincho"/>
          <w:lang w:eastAsia="ja-JP"/>
        </w:rPr>
      </w:pPr>
      <w:r>
        <w:rPr>
          <w:rFonts w:eastAsia="MS Mincho"/>
          <w:lang w:eastAsia="ja-JP"/>
        </w:rPr>
        <w:t>-</w:t>
      </w:r>
      <w:r>
        <w:rPr>
          <w:rFonts w:eastAsia="MS Mincho"/>
          <w:lang w:eastAsia="ja-JP"/>
        </w:rPr>
        <w:tab/>
        <w:t>Tester shall enable the user plane integrity protection and ensure NIA0 is not used.</w:t>
      </w:r>
    </w:p>
    <w:p w14:paraId="4986EB35" w14:textId="77777777" w:rsidR="00763663" w:rsidRDefault="00D142A2">
      <w:pPr>
        <w:pStyle w:val="B1"/>
        <w:rPr>
          <w:rFonts w:eastAsia="MS Mincho"/>
          <w:lang w:eastAsia="ja-JP"/>
        </w:rPr>
      </w:pPr>
      <w:r>
        <w:rPr>
          <w:rFonts w:eastAsia="MS Mincho"/>
          <w:lang w:eastAsia="ja-JP"/>
        </w:rPr>
        <w:t>-</w:t>
      </w:r>
      <w:r>
        <w:rPr>
          <w:rFonts w:eastAsia="MS Mincho"/>
          <w:lang w:eastAsia="ja-JP"/>
        </w:rPr>
        <w:tab/>
        <w:t>Tester shall have knowledge of integrity algorithm and integrity protec</w:t>
      </w:r>
      <w:r>
        <w:rPr>
          <w:rFonts w:eastAsia="MS Mincho"/>
          <w:lang w:eastAsia="ja-JP"/>
        </w:rPr>
        <w:t>tion keys.</w:t>
      </w:r>
    </w:p>
    <w:p w14:paraId="57FA3328" w14:textId="77777777" w:rsidR="00763663" w:rsidRDefault="00D142A2">
      <w:pPr>
        <w:pStyle w:val="B1"/>
        <w:rPr>
          <w:ins w:id="32" w:author="Autor"/>
          <w:rFonts w:eastAsia="MS Mincho"/>
          <w:lang w:eastAsia="ja-JP"/>
        </w:rPr>
      </w:pPr>
      <w:r>
        <w:rPr>
          <w:rFonts w:eastAsia="MS Mincho"/>
          <w:lang w:eastAsia="ja-JP"/>
        </w:rPr>
        <w:t>-</w:t>
      </w:r>
      <w:r>
        <w:rPr>
          <w:rFonts w:eastAsia="MS Mincho"/>
          <w:lang w:eastAsia="ja-JP"/>
        </w:rPr>
        <w:tab/>
        <w:t>The tester can capture the message via</w:t>
      </w:r>
      <w:del w:id="33" w:author="Autor">
        <w:r>
          <w:rPr>
            <w:rFonts w:eastAsia="MS Mincho"/>
            <w:lang w:eastAsia="ja-JP"/>
          </w:rPr>
          <w:delText xml:space="preserve"> </w:delText>
        </w:r>
      </w:del>
      <w:r>
        <w:rPr>
          <w:rFonts w:eastAsia="MS Mincho"/>
          <w:lang w:eastAsia="ja-JP"/>
        </w:rPr>
        <w:t xml:space="preserve"> the NG RAN air interface, or can capture the message at the UE. </w:t>
      </w:r>
    </w:p>
    <w:p w14:paraId="34897CBE" w14:textId="77777777" w:rsidR="00763663" w:rsidRDefault="00D142A2">
      <w:pPr>
        <w:pStyle w:val="B1"/>
        <w:rPr>
          <w:rFonts w:eastAsia="MS Mincho"/>
          <w:lang w:eastAsia="ja-JP"/>
        </w:rPr>
      </w:pPr>
      <w:ins w:id="34" w:author="Autor">
        <w:r>
          <w:rPr>
            <w:rFonts w:eastAsia="MS Mincho"/>
            <w:lang w:eastAsia="ja-JP"/>
          </w:rPr>
          <w:t>-</w:t>
        </w:r>
        <w:r>
          <w:rPr>
            <w:rFonts w:eastAsia="MS Mincho"/>
            <w:lang w:eastAsia="ja-JP"/>
          </w:rPr>
          <w:tab/>
          <w:t xml:space="preserve">The NIA0 is disabled at the UE and </w:t>
        </w:r>
        <w:proofErr w:type="spellStart"/>
        <w:r>
          <w:rPr>
            <w:rFonts w:eastAsia="MS Mincho"/>
            <w:lang w:eastAsia="ja-JP"/>
          </w:rPr>
          <w:t>gNB</w:t>
        </w:r>
        <w:proofErr w:type="spellEnd"/>
        <w:r>
          <w:rPr>
            <w:rFonts w:eastAsia="MS Mincho"/>
            <w:lang w:eastAsia="ja-JP"/>
          </w:rPr>
          <w:t>.</w:t>
        </w:r>
      </w:ins>
    </w:p>
    <w:p w14:paraId="19835E7E" w14:textId="77777777" w:rsidR="00763663" w:rsidRDefault="00D142A2">
      <w:pPr>
        <w:rPr>
          <w:b/>
        </w:rPr>
      </w:pPr>
      <w:r>
        <w:rPr>
          <w:b/>
        </w:rPr>
        <w:t>Execution Steps:</w:t>
      </w:r>
    </w:p>
    <w:p w14:paraId="5FCCB69A" w14:textId="78DF91A4" w:rsidR="00763663" w:rsidRDefault="00D142A2">
      <w:pPr>
        <w:pStyle w:val="B1"/>
        <w:rPr>
          <w:del w:id="35" w:author="Autor"/>
          <w:lang w:eastAsia="zh-CN"/>
        </w:rPr>
      </w:pPr>
      <w:del w:id="36" w:author="Autor">
        <w:r>
          <w:rPr>
            <w:rFonts w:eastAsia="MS Mincho"/>
            <w:lang w:eastAsia="ja-JP"/>
          </w:rPr>
          <w:delText>1.</w:delText>
        </w:r>
        <w:r>
          <w:rPr>
            <w:rFonts w:eastAsia="MS Mincho"/>
            <w:lang w:eastAsia="ja-JP"/>
          </w:rPr>
          <w:delText xml:space="preserve"> </w:delText>
        </w:r>
      </w:del>
      <w:ins w:id="37" w:author="Autor">
        <w:del w:id="38" w:author="Autor">
          <w:r>
            <w:rPr>
              <w:rFonts w:eastAsia="MS Mincho"/>
              <w:lang w:eastAsia="ja-JP"/>
            </w:rPr>
            <w:tab/>
          </w:r>
        </w:del>
      </w:ins>
      <w:del w:id="39" w:author="Autor">
        <w:r>
          <w:rPr>
            <w:lang w:eastAsia="zh-CN"/>
          </w:rPr>
          <w:delText>The</w:delText>
        </w:r>
        <w:r>
          <w:rPr>
            <w:lang w:eastAsia="zh-CN"/>
          </w:rPr>
          <w:delText xml:space="preserve"> NIA0 </w:delText>
        </w:r>
        <w:r>
          <w:rPr>
            <w:lang w:eastAsia="zh-CN"/>
          </w:rPr>
          <w:delText xml:space="preserve">is disabled </w:delText>
        </w:r>
        <w:r>
          <w:rPr>
            <w:lang w:eastAsia="zh-CN"/>
          </w:rPr>
          <w:delText>at UE and gNB.</w:delText>
        </w:r>
      </w:del>
    </w:p>
    <w:p w14:paraId="4B861FF1" w14:textId="77777777" w:rsidR="00763663" w:rsidRDefault="00D142A2">
      <w:pPr>
        <w:pStyle w:val="B1"/>
        <w:rPr>
          <w:lang w:eastAsia="zh-CN"/>
        </w:rPr>
      </w:pPr>
      <w:ins w:id="40" w:author="Autor">
        <w:r>
          <w:rPr>
            <w:lang w:eastAsia="zh-CN"/>
          </w:rPr>
          <w:t>1</w:t>
        </w:r>
      </w:ins>
      <w:del w:id="41" w:author="Autor">
        <w:r>
          <w:rPr>
            <w:lang w:eastAsia="zh-CN"/>
          </w:rPr>
          <w:delText>2</w:delText>
        </w:r>
      </w:del>
      <w:r>
        <w:rPr>
          <w:lang w:eastAsia="zh-CN"/>
        </w:rPr>
        <w:t>.</w:t>
      </w:r>
      <w:del w:id="42" w:author="Autor">
        <w:r>
          <w:rPr>
            <w:lang w:eastAsia="zh-CN"/>
          </w:rPr>
          <w:delText xml:space="preserve"> </w:delText>
        </w:r>
      </w:del>
      <w:ins w:id="43" w:author="Autor">
        <w:r>
          <w:rPr>
            <w:lang w:eastAsia="zh-CN"/>
          </w:rPr>
          <w:tab/>
        </w:r>
        <w:r>
          <w:rPr>
            <w:lang w:eastAsia="zh-CN"/>
          </w:rPr>
          <w:t xml:space="preserve">The tester triggers the </w:t>
        </w:r>
      </w:ins>
      <w:proofErr w:type="spellStart"/>
      <w:r>
        <w:rPr>
          <w:rFonts w:hint="eastAsia"/>
          <w:lang w:eastAsia="zh-CN"/>
        </w:rPr>
        <w:t>g</w:t>
      </w:r>
      <w:r>
        <w:rPr>
          <w:lang w:eastAsia="zh-CN"/>
        </w:rPr>
        <w:t>NB</w:t>
      </w:r>
      <w:proofErr w:type="spellEnd"/>
      <w:r>
        <w:rPr>
          <w:lang w:eastAsia="zh-CN"/>
        </w:rPr>
        <w:t xml:space="preserve"> </w:t>
      </w:r>
      <w:ins w:id="44" w:author="Autor">
        <w:r>
          <w:rPr>
            <w:lang w:eastAsia="zh-CN"/>
          </w:rPr>
          <w:t xml:space="preserve">to </w:t>
        </w:r>
      </w:ins>
      <w:r>
        <w:rPr>
          <w:lang w:eastAsia="zh-CN"/>
        </w:rPr>
        <w:t>send</w:t>
      </w:r>
      <w:del w:id="45" w:author="Autor">
        <w:r>
          <w:rPr>
            <w:lang w:eastAsia="zh-CN"/>
          </w:rPr>
          <w:delText>s</w:delText>
        </w:r>
      </w:del>
      <w:r>
        <w:rPr>
          <w:lang w:eastAsia="zh-CN"/>
        </w:rPr>
        <w:t xml:space="preserve"> </w:t>
      </w:r>
      <w:proofErr w:type="spellStart"/>
      <w:r>
        <w:rPr>
          <w:rFonts w:hint="eastAsia"/>
          <w:lang w:eastAsia="zh-CN"/>
        </w:rPr>
        <w:t>RRC</w:t>
      </w:r>
      <w:r>
        <w:rPr>
          <w:lang w:eastAsia="zh-CN"/>
        </w:rPr>
        <w:t>ConnectionReconfiguration</w:t>
      </w:r>
      <w:proofErr w:type="spellEnd"/>
      <w:r>
        <w:rPr>
          <w:lang w:eastAsia="zh-CN"/>
        </w:rPr>
        <w:t xml:space="preserve"> with integrity protection indication "on".</w:t>
      </w:r>
    </w:p>
    <w:p w14:paraId="73842CE6" w14:textId="77777777" w:rsidR="00763663" w:rsidRDefault="00D142A2">
      <w:pPr>
        <w:pStyle w:val="B1"/>
        <w:rPr>
          <w:rFonts w:eastAsia="MS Mincho"/>
          <w:lang w:eastAsia="ja-JP"/>
        </w:rPr>
      </w:pPr>
      <w:ins w:id="46" w:author="Autor">
        <w:r>
          <w:rPr>
            <w:lang w:eastAsia="zh-CN"/>
          </w:rPr>
          <w:t>2</w:t>
        </w:r>
      </w:ins>
      <w:del w:id="47" w:author="Autor">
        <w:r>
          <w:rPr>
            <w:lang w:eastAsia="zh-CN"/>
          </w:rPr>
          <w:delText>3</w:delText>
        </w:r>
      </w:del>
      <w:r>
        <w:rPr>
          <w:lang w:eastAsia="zh-CN"/>
        </w:rPr>
        <w:t>.</w:t>
      </w:r>
      <w:del w:id="48" w:author="Autor">
        <w:r>
          <w:rPr>
            <w:lang w:eastAsia="zh-CN"/>
          </w:rPr>
          <w:delText xml:space="preserve"> </w:delText>
        </w:r>
      </w:del>
      <w:ins w:id="49" w:author="Autor">
        <w:r>
          <w:rPr>
            <w:lang w:eastAsia="zh-CN"/>
          </w:rPr>
          <w:tab/>
          <w:t>The tester c</w:t>
        </w:r>
      </w:ins>
      <w:del w:id="50" w:author="Autor">
        <w:r>
          <w:rPr>
            <w:rFonts w:hint="eastAsia"/>
            <w:lang w:eastAsia="zh-CN"/>
          </w:rPr>
          <w:delText>C</w:delText>
        </w:r>
      </w:del>
      <w:r>
        <w:rPr>
          <w:lang w:eastAsia="zh-CN"/>
        </w:rPr>
        <w:t>heck</w:t>
      </w:r>
      <w:ins w:id="51" w:author="Autor">
        <w:r>
          <w:rPr>
            <w:lang w:eastAsia="zh-CN"/>
          </w:rPr>
          <w:t>s</w:t>
        </w:r>
      </w:ins>
      <w:r>
        <w:rPr>
          <w:lang w:eastAsia="zh-CN"/>
        </w:rPr>
        <w:t xml:space="preserve"> any User data sent by </w:t>
      </w:r>
      <w:proofErr w:type="spellStart"/>
      <w:r>
        <w:rPr>
          <w:lang w:eastAsia="zh-CN"/>
        </w:rPr>
        <w:t>gNB</w:t>
      </w:r>
      <w:proofErr w:type="spellEnd"/>
      <w:r>
        <w:rPr>
          <w:lang w:eastAsia="zh-CN"/>
        </w:rPr>
        <w:t xml:space="preserve"> after sending </w:t>
      </w:r>
      <w:proofErr w:type="spellStart"/>
      <w:r>
        <w:rPr>
          <w:lang w:eastAsia="zh-CN"/>
        </w:rPr>
        <w:t>RRCConnectionReconfiguration</w:t>
      </w:r>
      <w:proofErr w:type="spellEnd"/>
      <w:r>
        <w:rPr>
          <w:lang w:eastAsia="zh-CN"/>
        </w:rPr>
        <w:t xml:space="preserve"> and before UE enters CM-Idle state is Integrity protec</w:t>
      </w:r>
      <w:r>
        <w:rPr>
          <w:lang w:eastAsia="zh-CN"/>
        </w:rPr>
        <w:t>ted.</w:t>
      </w:r>
    </w:p>
    <w:p w14:paraId="30BB7748" w14:textId="77777777" w:rsidR="00763663" w:rsidRDefault="00D142A2">
      <w:pPr>
        <w:rPr>
          <w:b/>
        </w:rPr>
      </w:pPr>
      <w:r>
        <w:rPr>
          <w:b/>
        </w:rPr>
        <w:t xml:space="preserve">Expected Results:  </w:t>
      </w:r>
    </w:p>
    <w:p w14:paraId="22DBC539" w14:textId="77777777" w:rsidR="00763663" w:rsidRDefault="00D142A2">
      <w:pPr>
        <w:rPr>
          <w:b/>
        </w:rPr>
      </w:pPr>
      <w:r>
        <w:t xml:space="preserve">Any user plane packets sent between UE and </w:t>
      </w:r>
      <w:proofErr w:type="spellStart"/>
      <w:r>
        <w:t>gNB</w:t>
      </w:r>
      <w:proofErr w:type="spellEnd"/>
      <w:r>
        <w:t xml:space="preserve"> over the NG RAN air interface after </w:t>
      </w:r>
      <w:proofErr w:type="spellStart"/>
      <w:r>
        <w:t>gNB</w:t>
      </w:r>
      <w:proofErr w:type="spellEnd"/>
      <w:r>
        <w:t xml:space="preserve"> sending </w:t>
      </w:r>
      <w:proofErr w:type="spellStart"/>
      <w:r>
        <w:rPr>
          <w:lang w:eastAsia="zh-CN"/>
        </w:rPr>
        <w:t>RRCConnectionReconfiguration</w:t>
      </w:r>
      <w:proofErr w:type="spellEnd"/>
      <w:r>
        <w:rPr>
          <w:lang w:eastAsia="zh-CN"/>
        </w:rPr>
        <w:t xml:space="preserve"> </w:t>
      </w:r>
      <w:r>
        <w:t xml:space="preserve">is integrity protected. </w:t>
      </w:r>
    </w:p>
    <w:p w14:paraId="6429DACB" w14:textId="77777777" w:rsidR="00763663" w:rsidRDefault="00D142A2">
      <w:pPr>
        <w:rPr>
          <w:b/>
        </w:rPr>
      </w:pPr>
      <w:r>
        <w:rPr>
          <w:b/>
        </w:rPr>
        <w:t>Expected format of evidence:</w:t>
      </w:r>
    </w:p>
    <w:p w14:paraId="34BB9BB4" w14:textId="77777777" w:rsidR="00763663" w:rsidRDefault="00D142A2">
      <w:r>
        <w:t xml:space="preserve">Evidence suitable for the interface </w:t>
      </w:r>
      <w:proofErr w:type="gramStart"/>
      <w:r>
        <w:t>e.g.</w:t>
      </w:r>
      <w:proofErr w:type="gramEnd"/>
      <w:r>
        <w:t xml:space="preserve"> Screenshot containing the operational results.</w:t>
      </w:r>
    </w:p>
    <w:p w14:paraId="1C5108D5" w14:textId="77777777" w:rsidR="00763663" w:rsidRDefault="00D142A2">
      <w:pPr>
        <w:jc w:val="center"/>
        <w:rPr>
          <w:rFonts w:eastAsia="Times New Roman"/>
          <w:color w:val="FF0000"/>
          <w:sz w:val="28"/>
          <w:szCs w:val="28"/>
        </w:rPr>
      </w:pPr>
      <w:bookmarkStart w:id="52" w:name="_Toc19696867"/>
      <w:bookmarkStart w:id="53" w:name="_Toc26876861"/>
      <w:bookmarkStart w:id="54" w:name="_Toc35529491"/>
      <w:bookmarkStart w:id="55" w:name="_Toc35529581"/>
      <w:bookmarkStart w:id="56" w:name="_Toc187239667"/>
      <w:r>
        <w:rPr>
          <w:rFonts w:eastAsia="Times New Roman"/>
          <w:color w:val="FF0000"/>
          <w:sz w:val="28"/>
        </w:rPr>
        <w:t>********** START OF 2</w:t>
      </w:r>
      <w:r>
        <w:rPr>
          <w:rFonts w:eastAsia="Times New Roman"/>
          <w:color w:val="FF0000"/>
          <w:sz w:val="28"/>
          <w:vertAlign w:val="superscript"/>
        </w:rPr>
        <w:t>nd</w:t>
      </w:r>
      <w:r>
        <w:rPr>
          <w:rFonts w:eastAsia="Times New Roman"/>
          <w:color w:val="FF0000"/>
          <w:sz w:val="28"/>
        </w:rPr>
        <w:t xml:space="preserve"> CHANGE **********</w:t>
      </w:r>
    </w:p>
    <w:p w14:paraId="6BCC8EF2" w14:textId="77777777" w:rsidR="00763663" w:rsidRDefault="00D142A2">
      <w:pPr>
        <w:pStyle w:val="berschrift5"/>
      </w:pPr>
      <w:r>
        <w:t>4.2.2.1.6</w:t>
      </w:r>
      <w:r>
        <w:tab/>
        <w:t>Ciphering of RRC-signalling</w:t>
      </w:r>
      <w:bookmarkEnd w:id="52"/>
      <w:bookmarkEnd w:id="53"/>
      <w:bookmarkEnd w:id="54"/>
      <w:bookmarkEnd w:id="55"/>
    </w:p>
    <w:p w14:paraId="2194C344" w14:textId="77777777" w:rsidR="00763663" w:rsidRDefault="00D142A2">
      <w:pPr>
        <w:rPr>
          <w:strike/>
        </w:rPr>
      </w:pPr>
      <w:r>
        <w:rPr>
          <w:i/>
        </w:rPr>
        <w:t>Requirement Name:</w:t>
      </w:r>
      <w:r>
        <w:t xml:space="preserve"> Ciphering of RRC-signalling</w:t>
      </w:r>
    </w:p>
    <w:p w14:paraId="6313CA2A" w14:textId="77777777" w:rsidR="00763663" w:rsidRDefault="00D142A2">
      <w:r>
        <w:rPr>
          <w:i/>
        </w:rPr>
        <w:t>Requirement Reference:</w:t>
      </w:r>
      <w:r>
        <w:t xml:space="preserve"> TS 33.501 [2], clau</w:t>
      </w:r>
      <w:r>
        <w:t>se 5.3.2</w:t>
      </w:r>
    </w:p>
    <w:p w14:paraId="093F8B85" w14:textId="77777777" w:rsidR="00763663" w:rsidRDefault="00D142A2">
      <w:r>
        <w:rPr>
          <w:i/>
        </w:rPr>
        <w:t>Requirement Description:</w:t>
      </w:r>
      <w:r>
        <w:t xml:space="preserve"> </w:t>
      </w:r>
      <w:r>
        <w:rPr>
          <w:iCs/>
        </w:rPr>
        <w:t xml:space="preserve">The </w:t>
      </w:r>
      <w:proofErr w:type="spellStart"/>
      <w:r>
        <w:rPr>
          <w:iCs/>
        </w:rPr>
        <w:t>gNB</w:t>
      </w:r>
      <w:proofErr w:type="spellEnd"/>
      <w:r>
        <w:rPr>
          <w:iCs/>
        </w:rPr>
        <w:t xml:space="preserve"> supports ciphering of RRC-signalling as specified in TS 33.501 [2], cla</w:t>
      </w:r>
      <w:r>
        <w:t>use 5.3.2.</w:t>
      </w:r>
    </w:p>
    <w:p w14:paraId="65D8341F" w14:textId="77777777" w:rsidR="00763663" w:rsidRDefault="00D142A2">
      <w:r>
        <w:rPr>
          <w:i/>
        </w:rPr>
        <w:t>Threat References:</w:t>
      </w:r>
      <w:r>
        <w:t xml:space="preserve"> TR 33.926 [5], clause D.2.2.1 – Control plane data confidentiality protection.</w:t>
      </w:r>
    </w:p>
    <w:p w14:paraId="32547C0E" w14:textId="77777777" w:rsidR="00763663" w:rsidRDefault="00D142A2">
      <w:pPr>
        <w:rPr>
          <w:i/>
        </w:rPr>
      </w:pPr>
      <w:r>
        <w:rPr>
          <w:b/>
          <w:i/>
        </w:rPr>
        <w:t>Test Case</w:t>
      </w:r>
      <w:r>
        <w:rPr>
          <w:i/>
        </w:rPr>
        <w:t>:</w:t>
      </w:r>
    </w:p>
    <w:p w14:paraId="6E27E30D" w14:textId="77777777" w:rsidR="00763663" w:rsidRDefault="00D142A2">
      <w:pPr>
        <w:rPr>
          <w:b/>
        </w:rPr>
      </w:pPr>
      <w:r>
        <w:rPr>
          <w:b/>
        </w:rPr>
        <w:t xml:space="preserve">Test Name: </w:t>
      </w:r>
      <w:r>
        <w:t>TC-CP-DATA-C</w:t>
      </w:r>
      <w:r>
        <w:t>IP-RRC-</w:t>
      </w:r>
      <w:proofErr w:type="spellStart"/>
      <w:r>
        <w:t>SIGN_gNB</w:t>
      </w:r>
      <w:proofErr w:type="spellEnd"/>
    </w:p>
    <w:p w14:paraId="0B3E4BE2" w14:textId="77777777" w:rsidR="00763663" w:rsidRDefault="00D142A2">
      <w:pPr>
        <w:rPr>
          <w:b/>
        </w:rPr>
      </w:pPr>
      <w:r>
        <w:rPr>
          <w:b/>
        </w:rPr>
        <w:t xml:space="preserve">Purpose: </w:t>
      </w:r>
      <w:r>
        <w:t>To</w:t>
      </w:r>
      <w:r>
        <w:rPr>
          <w:b/>
        </w:rPr>
        <w:t xml:space="preserve"> </w:t>
      </w:r>
      <w:r>
        <w:t xml:space="preserve">verify that the RRC-signalling data sent between UE and </w:t>
      </w:r>
      <w:proofErr w:type="spellStart"/>
      <w:r>
        <w:t>gNB</w:t>
      </w:r>
      <w:proofErr w:type="spellEnd"/>
      <w:r>
        <w:t xml:space="preserve"> over the NG RAN air interface are confidentiality protected.</w:t>
      </w:r>
    </w:p>
    <w:p w14:paraId="6FF1CEC7" w14:textId="77777777" w:rsidR="00763663" w:rsidRDefault="00D142A2">
      <w:pPr>
        <w:rPr>
          <w:b/>
        </w:rPr>
      </w:pPr>
      <w:r>
        <w:rPr>
          <w:b/>
        </w:rPr>
        <w:t xml:space="preserve">Pre-Condition: </w:t>
      </w:r>
    </w:p>
    <w:p w14:paraId="2A96928B"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 </w:t>
      </w:r>
      <w:r>
        <w:t xml:space="preserve">The UE </w:t>
      </w:r>
      <w:r>
        <w:t>may be simulated.</w:t>
      </w:r>
    </w:p>
    <w:p w14:paraId="6D80A7D9" w14:textId="77777777" w:rsidR="00763663" w:rsidRDefault="00D142A2">
      <w:pPr>
        <w:pStyle w:val="B1"/>
        <w:rPr>
          <w:rFonts w:eastAsia="MS Mincho"/>
          <w:lang w:eastAsia="ja-JP"/>
        </w:rPr>
      </w:pPr>
      <w:r>
        <w:rPr>
          <w:rFonts w:eastAsia="MS Mincho"/>
          <w:lang w:eastAsia="ja-JP"/>
        </w:rPr>
        <w:t>-</w:t>
      </w:r>
      <w:r>
        <w:rPr>
          <w:rFonts w:eastAsia="MS Mincho"/>
          <w:lang w:eastAsia="ja-JP"/>
        </w:rPr>
        <w:tab/>
        <w:t>The tester shall have access to the NG RAN air interface or can capture the message at the UE.</w:t>
      </w:r>
    </w:p>
    <w:p w14:paraId="7BB4295D" w14:textId="77777777" w:rsidR="00763663" w:rsidRDefault="00D142A2">
      <w:pPr>
        <w:rPr>
          <w:b/>
        </w:rPr>
      </w:pPr>
      <w:r>
        <w:rPr>
          <w:b/>
        </w:rPr>
        <w:t>Execution Steps:</w:t>
      </w:r>
    </w:p>
    <w:p w14:paraId="49A3C69A" w14:textId="77777777" w:rsidR="00763663" w:rsidRDefault="00D142A2">
      <w:pPr>
        <w:pStyle w:val="B1"/>
        <w:rPr>
          <w:lang w:eastAsia="zh-CN"/>
        </w:rPr>
      </w:pPr>
      <w:r>
        <w:rPr>
          <w:lang w:eastAsia="zh-CN"/>
        </w:rPr>
        <w:t>1.</w:t>
      </w:r>
      <w:del w:id="57" w:author="Autor">
        <w:r>
          <w:rPr>
            <w:lang w:eastAsia="zh-CN"/>
          </w:rPr>
          <w:delText xml:space="preserve"> </w:delText>
        </w:r>
      </w:del>
      <w:ins w:id="58" w:author="Autor">
        <w:r>
          <w:rPr>
            <w:lang w:eastAsia="zh-CN"/>
          </w:rPr>
          <w:tab/>
        </w:r>
      </w:ins>
      <w:r>
        <w:rPr>
          <w:lang w:eastAsia="zh-CN"/>
        </w:rPr>
        <w:t xml:space="preserve">The </w:t>
      </w:r>
      <w:ins w:id="59" w:author="Autor">
        <w:r>
          <w:rPr>
            <w:lang w:eastAsia="zh-CN"/>
          </w:rPr>
          <w:t xml:space="preserve">tester triggers the </w:t>
        </w:r>
      </w:ins>
      <w:r>
        <w:rPr>
          <w:lang w:eastAsia="zh-CN"/>
        </w:rPr>
        <w:t xml:space="preserve">UE </w:t>
      </w:r>
      <w:ins w:id="60" w:author="Autor">
        <w:r>
          <w:rPr>
            <w:lang w:eastAsia="zh-CN"/>
          </w:rPr>
          <w:t xml:space="preserve">to </w:t>
        </w:r>
      </w:ins>
      <w:r>
        <w:rPr>
          <w:lang w:eastAsia="zh-CN"/>
        </w:rPr>
        <w:t>send</w:t>
      </w:r>
      <w:del w:id="61" w:author="Autor">
        <w:r>
          <w:rPr>
            <w:lang w:eastAsia="zh-CN"/>
          </w:rPr>
          <w:delText>s</w:delText>
        </w:r>
      </w:del>
      <w:r>
        <w:rPr>
          <w:lang w:eastAsia="zh-CN"/>
        </w:rPr>
        <w:t xml:space="preserve"> a Registrat</w:t>
      </w:r>
      <w:ins w:id="62" w:author="Autor">
        <w:r>
          <w:rPr>
            <w:lang w:eastAsia="zh-CN"/>
          </w:rPr>
          <w:t>i</w:t>
        </w:r>
      </w:ins>
      <w:r>
        <w:rPr>
          <w:lang w:eastAsia="zh-CN"/>
        </w:rPr>
        <w:t>on Request to the AMF.</w:t>
      </w:r>
    </w:p>
    <w:p w14:paraId="2B06D87D" w14:textId="77777777" w:rsidR="00763663" w:rsidRDefault="00D142A2">
      <w:pPr>
        <w:pStyle w:val="B1"/>
        <w:rPr>
          <w:lang w:eastAsia="zh-CN"/>
        </w:rPr>
      </w:pPr>
      <w:r>
        <w:rPr>
          <w:lang w:eastAsia="zh-CN"/>
        </w:rPr>
        <w:t>2.</w:t>
      </w:r>
      <w:del w:id="63" w:author="Autor">
        <w:r>
          <w:rPr>
            <w:lang w:eastAsia="zh-CN"/>
          </w:rPr>
          <w:delText xml:space="preserve"> </w:delText>
        </w:r>
      </w:del>
      <w:ins w:id="64" w:author="Autor">
        <w:r>
          <w:rPr>
            <w:lang w:eastAsia="zh-CN"/>
          </w:rPr>
          <w:tab/>
        </w:r>
      </w:ins>
      <w:r>
        <w:rPr>
          <w:lang w:eastAsia="zh-CN"/>
        </w:rPr>
        <w:t xml:space="preserve">The AMF sends a </w:t>
      </w:r>
      <w:proofErr w:type="spellStart"/>
      <w:r>
        <w:rPr>
          <w:lang w:eastAsia="zh-CN"/>
        </w:rPr>
        <w:t>KgNB</w:t>
      </w:r>
      <w:proofErr w:type="spellEnd"/>
      <w:r>
        <w:rPr>
          <w:lang w:eastAsia="zh-CN"/>
        </w:rPr>
        <w:t xml:space="preserve"> and the UE security capability to the </w:t>
      </w:r>
      <w:proofErr w:type="spellStart"/>
      <w:r>
        <w:rPr>
          <w:lang w:eastAsia="zh-CN"/>
        </w:rPr>
        <w:t>gNB</w:t>
      </w:r>
      <w:proofErr w:type="spellEnd"/>
      <w:r>
        <w:rPr>
          <w:lang w:eastAsia="zh-CN"/>
        </w:rPr>
        <w:t>.</w:t>
      </w:r>
    </w:p>
    <w:p w14:paraId="40AC0562" w14:textId="77777777" w:rsidR="00763663" w:rsidRDefault="00D142A2">
      <w:pPr>
        <w:pStyle w:val="B1"/>
        <w:rPr>
          <w:lang w:eastAsia="zh-CN"/>
        </w:rPr>
      </w:pPr>
      <w:r>
        <w:rPr>
          <w:lang w:eastAsia="zh-CN"/>
        </w:rPr>
        <w:t>3.</w:t>
      </w:r>
      <w:del w:id="65" w:author="Autor">
        <w:r>
          <w:rPr>
            <w:lang w:eastAsia="zh-CN"/>
          </w:rPr>
          <w:delText xml:space="preserve"> </w:delText>
        </w:r>
      </w:del>
      <w:ins w:id="66" w:author="Autor">
        <w:r>
          <w:rPr>
            <w:lang w:eastAsia="zh-CN"/>
          </w:rPr>
          <w:tab/>
        </w:r>
      </w:ins>
      <w:r>
        <w:rPr>
          <w:lang w:eastAsia="zh-CN"/>
        </w:rPr>
        <w:t xml:space="preserve">The </w:t>
      </w:r>
      <w:proofErr w:type="spellStart"/>
      <w:r>
        <w:rPr>
          <w:lang w:eastAsia="zh-CN"/>
        </w:rPr>
        <w:t>gNB</w:t>
      </w:r>
      <w:proofErr w:type="spellEnd"/>
      <w:r>
        <w:rPr>
          <w:lang w:eastAsia="zh-CN"/>
        </w:rPr>
        <w:t xml:space="preserve"> selects an algorithm and sends AS SMC to the UE. </w:t>
      </w:r>
    </w:p>
    <w:p w14:paraId="22574F81" w14:textId="77777777" w:rsidR="00763663" w:rsidRDefault="00D142A2">
      <w:pPr>
        <w:pStyle w:val="B1"/>
        <w:rPr>
          <w:lang w:eastAsia="zh-CN"/>
        </w:rPr>
      </w:pPr>
      <w:r>
        <w:rPr>
          <w:lang w:eastAsia="zh-CN"/>
        </w:rPr>
        <w:t>4.</w:t>
      </w:r>
      <w:del w:id="67" w:author="Autor">
        <w:r>
          <w:rPr>
            <w:lang w:eastAsia="zh-CN"/>
          </w:rPr>
          <w:delText xml:space="preserve"> </w:delText>
        </w:r>
      </w:del>
      <w:ins w:id="68" w:author="Autor">
        <w:r>
          <w:rPr>
            <w:lang w:eastAsia="zh-CN"/>
          </w:rPr>
          <w:tab/>
        </w:r>
      </w:ins>
      <w:r>
        <w:rPr>
          <w:lang w:eastAsia="zh-CN"/>
        </w:rPr>
        <w:t xml:space="preserve">The </w:t>
      </w:r>
      <w:proofErr w:type="spellStart"/>
      <w:r>
        <w:rPr>
          <w:lang w:eastAsia="zh-CN"/>
        </w:rPr>
        <w:t>gNB</w:t>
      </w:r>
      <w:proofErr w:type="spellEnd"/>
      <w:r>
        <w:rPr>
          <w:lang w:eastAsia="zh-CN"/>
        </w:rPr>
        <w:t xml:space="preserve"> receive AS SMP from the UE.</w:t>
      </w:r>
    </w:p>
    <w:p w14:paraId="0A91C59C" w14:textId="77777777" w:rsidR="00763663" w:rsidRDefault="00D142A2">
      <w:pPr>
        <w:rPr>
          <w:b/>
          <w:bCs/>
        </w:rPr>
      </w:pPr>
      <w:r>
        <w:rPr>
          <w:b/>
          <w:bCs/>
        </w:rPr>
        <w:t xml:space="preserve">Expected Results:  </w:t>
      </w:r>
    </w:p>
    <w:p w14:paraId="15569890" w14:textId="77777777" w:rsidR="00763663" w:rsidRDefault="00D142A2">
      <w:pPr>
        <w:rPr>
          <w:b/>
        </w:rPr>
      </w:pPr>
      <w:r>
        <w:rPr>
          <w:rFonts w:eastAsia="MS Mincho"/>
          <w:lang w:eastAsia="ja-JP"/>
        </w:rPr>
        <w:t xml:space="preserve">Control plane packets sent to the UE </w:t>
      </w:r>
      <w:r>
        <w:t xml:space="preserve">after the </w:t>
      </w:r>
      <w:proofErr w:type="spellStart"/>
      <w:r>
        <w:t>gNB</w:t>
      </w:r>
      <w:proofErr w:type="spellEnd"/>
      <w:r>
        <w:t xml:space="preserve"> sends AS SMC is ciphered. </w:t>
      </w:r>
    </w:p>
    <w:p w14:paraId="36278A34" w14:textId="77777777" w:rsidR="00763663" w:rsidRDefault="00D142A2">
      <w:pPr>
        <w:rPr>
          <w:b/>
        </w:rPr>
      </w:pPr>
      <w:r>
        <w:rPr>
          <w:b/>
        </w:rPr>
        <w:t>Expected for</w:t>
      </w:r>
      <w:r>
        <w:rPr>
          <w:b/>
        </w:rPr>
        <w:t>mat of evidence:</w:t>
      </w:r>
    </w:p>
    <w:p w14:paraId="25EDC815" w14:textId="77777777" w:rsidR="00763663" w:rsidRDefault="00D142A2">
      <w:r>
        <w:t xml:space="preserve">Evidence suitable for the interface, </w:t>
      </w:r>
      <w:proofErr w:type="gramStart"/>
      <w:r>
        <w:t>e.g.</w:t>
      </w:r>
      <w:proofErr w:type="gramEnd"/>
      <w:r>
        <w:t xml:space="preserve"> Screenshot containing the operational results.</w:t>
      </w:r>
    </w:p>
    <w:p w14:paraId="2E218347" w14:textId="77777777" w:rsidR="00763663" w:rsidRDefault="00D142A2">
      <w:pPr>
        <w:pStyle w:val="berschrift5"/>
      </w:pPr>
      <w:bookmarkStart w:id="69" w:name="_Toc19696868"/>
      <w:bookmarkStart w:id="70" w:name="_Toc26876862"/>
      <w:bookmarkStart w:id="71" w:name="_Toc35529492"/>
      <w:bookmarkStart w:id="72" w:name="_Toc35529582"/>
      <w:r>
        <w:lastRenderedPageBreak/>
        <w:t>4.2.2.1.7</w:t>
      </w:r>
      <w:r>
        <w:tab/>
        <w:t xml:space="preserve">Ciphering of user data between the UE and the </w:t>
      </w:r>
      <w:proofErr w:type="spellStart"/>
      <w:r>
        <w:t>gNB</w:t>
      </w:r>
      <w:bookmarkEnd w:id="56"/>
      <w:bookmarkEnd w:id="69"/>
      <w:bookmarkEnd w:id="70"/>
      <w:bookmarkEnd w:id="71"/>
      <w:bookmarkEnd w:id="72"/>
      <w:proofErr w:type="spellEnd"/>
    </w:p>
    <w:p w14:paraId="56B616BB" w14:textId="77777777" w:rsidR="00763663" w:rsidRDefault="00D142A2">
      <w:pPr>
        <w:rPr>
          <w:strike/>
        </w:rPr>
      </w:pPr>
      <w:r>
        <w:rPr>
          <w:i/>
        </w:rPr>
        <w:t>Requirement Name:</w:t>
      </w:r>
      <w:r>
        <w:t xml:space="preserve"> Ciphering of user data between the UE and the </w:t>
      </w:r>
      <w:proofErr w:type="spellStart"/>
      <w:r>
        <w:t>gNB</w:t>
      </w:r>
      <w:proofErr w:type="spellEnd"/>
    </w:p>
    <w:p w14:paraId="2292D8E8" w14:textId="77777777" w:rsidR="00763663" w:rsidRDefault="00D142A2">
      <w:r>
        <w:rPr>
          <w:i/>
        </w:rPr>
        <w:t>Requirement Reference:</w:t>
      </w:r>
      <w:r>
        <w:t xml:space="preserve"> TS 33.501 [2], clause 5.3.2</w:t>
      </w:r>
    </w:p>
    <w:p w14:paraId="7697EF01" w14:textId="77777777" w:rsidR="00763663" w:rsidRDefault="00D142A2">
      <w:r>
        <w:rPr>
          <w:i/>
        </w:rPr>
        <w:t>Requirement Description:</w:t>
      </w:r>
      <w:r>
        <w:t xml:space="preserve">  </w:t>
      </w:r>
      <w:r>
        <w:rPr>
          <w:i/>
        </w:rPr>
        <w:t xml:space="preserve">The </w:t>
      </w:r>
      <w:proofErr w:type="spellStart"/>
      <w:r>
        <w:rPr>
          <w:i/>
        </w:rPr>
        <w:t>gNB</w:t>
      </w:r>
      <w:proofErr w:type="spellEnd"/>
      <w:r>
        <w:rPr>
          <w:i/>
        </w:rPr>
        <w:t xml:space="preserve"> supports ciphering of user data between the UE and the </w:t>
      </w:r>
      <w:proofErr w:type="spellStart"/>
      <w:r>
        <w:rPr>
          <w:i/>
        </w:rPr>
        <w:t>gNB</w:t>
      </w:r>
      <w:proofErr w:type="spellEnd"/>
      <w:r>
        <w:rPr>
          <w:i/>
        </w:rPr>
        <w:t>.</w:t>
      </w:r>
      <w:r>
        <w:t xml:space="preserve"> as specified in TS 33.501 [2], clause 5.3.2.</w:t>
      </w:r>
    </w:p>
    <w:p w14:paraId="3DB8F871" w14:textId="77777777" w:rsidR="00763663" w:rsidRDefault="00D142A2">
      <w:r>
        <w:rPr>
          <w:i/>
        </w:rPr>
        <w:t>Threat References:</w:t>
      </w:r>
      <w:r>
        <w:t xml:space="preserve"> TR 33.926 [5], clause D.2.2.3 – User plane data confidentiality prote</w:t>
      </w:r>
      <w:r>
        <w:t xml:space="preserve">ction at </w:t>
      </w:r>
      <w:proofErr w:type="spellStart"/>
      <w:r>
        <w:t>gNB</w:t>
      </w:r>
      <w:proofErr w:type="spellEnd"/>
    </w:p>
    <w:p w14:paraId="7C1FE349" w14:textId="77777777" w:rsidR="00763663" w:rsidRDefault="00D142A2">
      <w:pPr>
        <w:rPr>
          <w:i/>
        </w:rPr>
      </w:pPr>
      <w:r>
        <w:rPr>
          <w:b/>
          <w:i/>
        </w:rPr>
        <w:t>Test Case</w:t>
      </w:r>
      <w:r>
        <w:rPr>
          <w:i/>
        </w:rPr>
        <w:t>:</w:t>
      </w:r>
    </w:p>
    <w:p w14:paraId="6E5F585C" w14:textId="77777777" w:rsidR="00763663" w:rsidRDefault="00D142A2">
      <w:pPr>
        <w:rPr>
          <w:b/>
        </w:rPr>
      </w:pPr>
      <w:r>
        <w:rPr>
          <w:b/>
        </w:rPr>
        <w:t xml:space="preserve">Test Name: </w:t>
      </w:r>
      <w:r>
        <w:t>TC-UP-DATA-</w:t>
      </w:r>
      <w:proofErr w:type="spellStart"/>
      <w:r>
        <w:t>CIP_gNB</w:t>
      </w:r>
      <w:proofErr w:type="spellEnd"/>
    </w:p>
    <w:p w14:paraId="5ACDB08A" w14:textId="77777777" w:rsidR="00763663" w:rsidRDefault="00D142A2">
      <w:pPr>
        <w:rPr>
          <w:b/>
        </w:rPr>
      </w:pPr>
      <w:r>
        <w:rPr>
          <w:b/>
        </w:rPr>
        <w:t xml:space="preserve">Purpose: </w:t>
      </w:r>
      <w:r>
        <w:t>To</w:t>
      </w:r>
      <w:r>
        <w:rPr>
          <w:b/>
        </w:rPr>
        <w:t xml:space="preserve"> </w:t>
      </w:r>
      <w:r>
        <w:t>verify that the user data packets are confidentiality protected over the NG RAN air interface.</w:t>
      </w:r>
    </w:p>
    <w:p w14:paraId="1FFA865C" w14:textId="77777777" w:rsidR="00763663" w:rsidRDefault="00D142A2">
      <w:pPr>
        <w:keepNext/>
        <w:rPr>
          <w:b/>
        </w:rPr>
      </w:pPr>
      <w:r>
        <w:rPr>
          <w:b/>
        </w:rPr>
        <w:t xml:space="preserve">Pre-Condition: </w:t>
      </w:r>
    </w:p>
    <w:p w14:paraId="6901444C"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w:t>
      </w:r>
      <w:r>
        <w:rPr>
          <w:rFonts w:eastAsia="MS Mincho"/>
          <w:lang w:eastAsia="ja-JP"/>
        </w:rPr>
        <w:t>nts.</w:t>
      </w:r>
      <w:r>
        <w:t xml:space="preserve"> The UE may be simulated.</w:t>
      </w:r>
    </w:p>
    <w:p w14:paraId="70A5FF62"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The tester shall have access to the NG RAN air interface or can capture the message at the UE. </w:t>
      </w:r>
    </w:p>
    <w:p w14:paraId="2B434265" w14:textId="77777777" w:rsidR="00763663" w:rsidRDefault="00D142A2">
      <w:pPr>
        <w:rPr>
          <w:b/>
        </w:rPr>
      </w:pPr>
      <w:r>
        <w:rPr>
          <w:b/>
        </w:rPr>
        <w:t xml:space="preserve">Execution Steps: </w:t>
      </w:r>
    </w:p>
    <w:p w14:paraId="4E56F6D4" w14:textId="77777777" w:rsidR="00763663" w:rsidRDefault="00D142A2">
      <w:pPr>
        <w:pStyle w:val="B1"/>
        <w:rPr>
          <w:lang w:eastAsia="zh-CN"/>
        </w:rPr>
      </w:pPr>
      <w:r>
        <w:rPr>
          <w:lang w:eastAsia="zh-CN"/>
        </w:rPr>
        <w:t>1.</w:t>
      </w:r>
      <w:del w:id="73" w:author="Autor">
        <w:r>
          <w:rPr>
            <w:lang w:eastAsia="zh-CN"/>
          </w:rPr>
          <w:delText xml:space="preserve"> </w:delText>
        </w:r>
      </w:del>
      <w:ins w:id="74" w:author="Autor">
        <w:r>
          <w:rPr>
            <w:lang w:eastAsia="zh-CN"/>
          </w:rPr>
          <w:tab/>
        </w:r>
      </w:ins>
      <w:r>
        <w:rPr>
          <w:lang w:eastAsia="zh-CN"/>
        </w:rPr>
        <w:t xml:space="preserve">The </w:t>
      </w:r>
      <w:ins w:id="75" w:author="Autor">
        <w:r>
          <w:rPr>
            <w:lang w:eastAsia="zh-CN"/>
          </w:rPr>
          <w:t xml:space="preserve">tester triggers the </w:t>
        </w:r>
      </w:ins>
      <w:r>
        <w:rPr>
          <w:lang w:eastAsia="zh-CN"/>
        </w:rPr>
        <w:t xml:space="preserve">UE </w:t>
      </w:r>
      <w:ins w:id="76" w:author="Autor">
        <w:r>
          <w:rPr>
            <w:lang w:eastAsia="zh-CN"/>
          </w:rPr>
          <w:t xml:space="preserve">to </w:t>
        </w:r>
      </w:ins>
      <w:r>
        <w:rPr>
          <w:lang w:eastAsia="zh-CN"/>
        </w:rPr>
        <w:t>send</w:t>
      </w:r>
      <w:del w:id="77" w:author="Autor">
        <w:r>
          <w:rPr>
            <w:lang w:eastAsia="zh-CN"/>
          </w:rPr>
          <w:delText>s</w:delText>
        </w:r>
      </w:del>
      <w:r>
        <w:rPr>
          <w:lang w:eastAsia="zh-CN"/>
        </w:rPr>
        <w:t xml:space="preserve"> PDU session establishment Request to the SMF.</w:t>
      </w:r>
    </w:p>
    <w:p w14:paraId="7948108F" w14:textId="77777777" w:rsidR="00763663" w:rsidRDefault="00D142A2">
      <w:pPr>
        <w:pStyle w:val="B1"/>
        <w:rPr>
          <w:lang w:eastAsia="zh-CN"/>
        </w:rPr>
      </w:pPr>
      <w:r>
        <w:rPr>
          <w:lang w:eastAsia="zh-CN"/>
        </w:rPr>
        <w:t>2.</w:t>
      </w:r>
      <w:del w:id="78" w:author="Autor">
        <w:r>
          <w:rPr>
            <w:lang w:eastAsia="zh-CN"/>
          </w:rPr>
          <w:delText xml:space="preserve"> </w:delText>
        </w:r>
      </w:del>
      <w:ins w:id="79" w:author="Autor">
        <w:r>
          <w:rPr>
            <w:lang w:eastAsia="zh-CN"/>
          </w:rPr>
          <w:tab/>
        </w:r>
      </w:ins>
      <w:r>
        <w:rPr>
          <w:lang w:eastAsia="zh-CN"/>
        </w:rPr>
        <w:t xml:space="preserve">The SMF sends a UP security policy with UP ciphering required or preferred to the </w:t>
      </w:r>
      <w:proofErr w:type="spellStart"/>
      <w:r>
        <w:rPr>
          <w:lang w:eastAsia="zh-CN"/>
        </w:rPr>
        <w:t>gNB</w:t>
      </w:r>
      <w:proofErr w:type="spellEnd"/>
      <w:r>
        <w:rPr>
          <w:lang w:eastAsia="zh-CN"/>
        </w:rPr>
        <w:t>.</w:t>
      </w:r>
    </w:p>
    <w:p w14:paraId="5CB02D37" w14:textId="77777777" w:rsidR="00763663" w:rsidRDefault="00D142A2">
      <w:pPr>
        <w:pStyle w:val="B1"/>
        <w:rPr>
          <w:lang w:eastAsia="zh-CN"/>
        </w:rPr>
      </w:pPr>
      <w:r>
        <w:rPr>
          <w:lang w:eastAsia="zh-CN"/>
        </w:rPr>
        <w:t>3.</w:t>
      </w:r>
      <w:del w:id="80" w:author="Autor">
        <w:r>
          <w:rPr>
            <w:lang w:eastAsia="zh-CN"/>
          </w:rPr>
          <w:delText xml:space="preserve"> </w:delText>
        </w:r>
      </w:del>
      <w:ins w:id="81" w:author="Autor">
        <w:r>
          <w:rPr>
            <w:lang w:eastAsia="zh-CN"/>
          </w:rPr>
          <w:tab/>
        </w:r>
      </w:ins>
      <w:r>
        <w:rPr>
          <w:lang w:eastAsia="zh-CN"/>
        </w:rPr>
        <w:t xml:space="preserve">The </w:t>
      </w:r>
      <w:proofErr w:type="spellStart"/>
      <w:r>
        <w:rPr>
          <w:lang w:eastAsia="zh-CN"/>
        </w:rPr>
        <w:t>gNB</w:t>
      </w:r>
      <w:proofErr w:type="spellEnd"/>
      <w:r>
        <w:rPr>
          <w:lang w:eastAsia="zh-CN"/>
        </w:rPr>
        <w:t xml:space="preserve"> sends </w:t>
      </w:r>
      <w:proofErr w:type="spellStart"/>
      <w:r>
        <w:rPr>
          <w:lang w:eastAsia="zh-CN"/>
        </w:rPr>
        <w:t>RRCConnectionReconfiguration</w:t>
      </w:r>
      <w:proofErr w:type="spellEnd"/>
      <w:r>
        <w:rPr>
          <w:lang w:eastAsia="zh-CN"/>
        </w:rPr>
        <w:t xml:space="preserve"> with ciphering protection indication "on".</w:t>
      </w:r>
    </w:p>
    <w:p w14:paraId="6DC38D24" w14:textId="77777777" w:rsidR="00763663" w:rsidRDefault="00D142A2">
      <w:pPr>
        <w:pStyle w:val="B1"/>
        <w:rPr>
          <w:b/>
        </w:rPr>
      </w:pPr>
      <w:r>
        <w:rPr>
          <w:lang w:eastAsia="zh-CN"/>
        </w:rPr>
        <w:t>4.</w:t>
      </w:r>
      <w:del w:id="82" w:author="Autor">
        <w:r>
          <w:rPr>
            <w:lang w:eastAsia="zh-CN"/>
          </w:rPr>
          <w:delText xml:space="preserve"> </w:delText>
        </w:r>
      </w:del>
      <w:ins w:id="83" w:author="Autor">
        <w:r>
          <w:rPr>
            <w:lang w:eastAsia="zh-CN"/>
          </w:rPr>
          <w:tab/>
          <w:t xml:space="preserve">The tester </w:t>
        </w:r>
      </w:ins>
      <w:del w:id="84" w:author="Autor">
        <w:r>
          <w:rPr>
            <w:lang w:eastAsia="zh-CN"/>
          </w:rPr>
          <w:delText>C</w:delText>
        </w:r>
      </w:del>
      <w:ins w:id="85" w:author="Autor">
        <w:r>
          <w:rPr>
            <w:lang w:eastAsia="zh-CN"/>
          </w:rPr>
          <w:t>c</w:t>
        </w:r>
      </w:ins>
      <w:r>
        <w:rPr>
          <w:lang w:eastAsia="zh-CN"/>
        </w:rPr>
        <w:t>heck</w:t>
      </w:r>
      <w:ins w:id="86" w:author="Autor">
        <w:r>
          <w:rPr>
            <w:lang w:eastAsia="zh-CN"/>
          </w:rPr>
          <w:t>s</w:t>
        </w:r>
      </w:ins>
      <w:r>
        <w:rPr>
          <w:lang w:eastAsia="zh-CN"/>
        </w:rPr>
        <w:t xml:space="preserve"> any u</w:t>
      </w:r>
      <w:r>
        <w:rPr>
          <w:lang w:eastAsia="zh-CN"/>
        </w:rPr>
        <w:t xml:space="preserve">ser data sent by the </w:t>
      </w:r>
      <w:proofErr w:type="spellStart"/>
      <w:r>
        <w:rPr>
          <w:lang w:eastAsia="zh-CN"/>
        </w:rPr>
        <w:t>gNB</w:t>
      </w:r>
      <w:proofErr w:type="spellEnd"/>
      <w:r>
        <w:rPr>
          <w:lang w:eastAsia="zh-CN"/>
        </w:rPr>
        <w:t xml:space="preserve"> after sending </w:t>
      </w:r>
      <w:proofErr w:type="spellStart"/>
      <w:r>
        <w:rPr>
          <w:lang w:eastAsia="zh-CN"/>
        </w:rPr>
        <w:t>RRCConnectionReconfiguration</w:t>
      </w:r>
      <w:proofErr w:type="spellEnd"/>
      <w:r>
        <w:rPr>
          <w:lang w:eastAsia="zh-CN"/>
        </w:rPr>
        <w:t xml:space="preserve"> and before the UE enters into CM-Idle state.</w:t>
      </w:r>
    </w:p>
    <w:p w14:paraId="020A8914" w14:textId="77777777" w:rsidR="00763663" w:rsidRDefault="00D142A2">
      <w:pPr>
        <w:rPr>
          <w:rFonts w:eastAsia="MS Mincho"/>
          <w:b/>
          <w:lang w:eastAsia="ja-JP"/>
        </w:rPr>
      </w:pPr>
      <w:r>
        <w:rPr>
          <w:rFonts w:eastAsia="MS Mincho"/>
          <w:b/>
          <w:lang w:eastAsia="ja-JP"/>
        </w:rPr>
        <w:t xml:space="preserve">Expected Results: </w:t>
      </w:r>
    </w:p>
    <w:p w14:paraId="6939866D" w14:textId="77777777" w:rsidR="00763663" w:rsidRDefault="00D142A2">
      <w:pPr>
        <w:rPr>
          <w:rFonts w:eastAsia="MS Mincho"/>
          <w:lang w:eastAsia="ja-JP"/>
        </w:rPr>
      </w:pPr>
      <w:r>
        <w:rPr>
          <w:rFonts w:eastAsia="MS Mincho"/>
          <w:lang w:eastAsia="ja-JP"/>
        </w:rPr>
        <w:t xml:space="preserve">The user plane packets sent to the UE after the </w:t>
      </w:r>
      <w:proofErr w:type="spellStart"/>
      <w:r>
        <w:rPr>
          <w:rFonts w:eastAsia="MS Mincho"/>
          <w:lang w:eastAsia="ja-JP"/>
        </w:rPr>
        <w:t>gNB</w:t>
      </w:r>
      <w:proofErr w:type="spellEnd"/>
      <w:r>
        <w:rPr>
          <w:rFonts w:eastAsia="MS Mincho"/>
          <w:lang w:eastAsia="ja-JP"/>
        </w:rPr>
        <w:t xml:space="preserve"> sends </w:t>
      </w:r>
      <w:proofErr w:type="spellStart"/>
      <w:r>
        <w:rPr>
          <w:rFonts w:eastAsia="MS Mincho"/>
          <w:lang w:eastAsia="ja-JP"/>
        </w:rPr>
        <w:t>RRCConnectionReconfiguration</w:t>
      </w:r>
      <w:proofErr w:type="spellEnd"/>
      <w:r>
        <w:rPr>
          <w:rFonts w:eastAsia="MS Mincho"/>
          <w:lang w:eastAsia="ja-JP"/>
        </w:rPr>
        <w:t xml:space="preserve"> is confidentiality protected. </w:t>
      </w:r>
    </w:p>
    <w:p w14:paraId="5EE6EC59" w14:textId="77777777" w:rsidR="00763663" w:rsidRDefault="00D142A2">
      <w:pPr>
        <w:rPr>
          <w:b/>
        </w:rPr>
      </w:pPr>
      <w:r>
        <w:rPr>
          <w:b/>
        </w:rPr>
        <w:t>Expect</w:t>
      </w:r>
      <w:r>
        <w:rPr>
          <w:b/>
        </w:rPr>
        <w:t>ed format of evidence:</w:t>
      </w:r>
    </w:p>
    <w:p w14:paraId="5C0600A0" w14:textId="77777777" w:rsidR="00763663" w:rsidRDefault="00D142A2">
      <w:r>
        <w:t xml:space="preserve">Evidence suitable for the interface </w:t>
      </w:r>
      <w:proofErr w:type="gramStart"/>
      <w:r>
        <w:t>e.g.</w:t>
      </w:r>
      <w:proofErr w:type="gramEnd"/>
      <w:r>
        <w:t xml:space="preserve"> Screenshot containing the operational results.</w:t>
      </w:r>
    </w:p>
    <w:p w14:paraId="6D52E259" w14:textId="77777777" w:rsidR="00763663" w:rsidRDefault="00D142A2">
      <w:pPr>
        <w:jc w:val="center"/>
        <w:rPr>
          <w:rFonts w:eastAsia="Times New Roman"/>
          <w:color w:val="FF0000"/>
          <w:sz w:val="28"/>
          <w:szCs w:val="28"/>
        </w:rPr>
      </w:pPr>
      <w:bookmarkStart w:id="87" w:name="_Toc19696873"/>
      <w:bookmarkStart w:id="88" w:name="_Toc26876867"/>
      <w:bookmarkStart w:id="89" w:name="_Toc35529497"/>
      <w:bookmarkStart w:id="90" w:name="_Toc35529587"/>
      <w:bookmarkStart w:id="91" w:name="_Toc187239673"/>
      <w:r>
        <w:rPr>
          <w:rFonts w:eastAsia="Times New Roman"/>
          <w:color w:val="FF0000"/>
          <w:sz w:val="28"/>
        </w:rPr>
        <w:t>********** START OF 3</w:t>
      </w:r>
      <w:r>
        <w:rPr>
          <w:rFonts w:eastAsia="Times New Roman"/>
          <w:color w:val="FF0000"/>
          <w:sz w:val="28"/>
          <w:vertAlign w:val="superscript"/>
        </w:rPr>
        <w:t>rd</w:t>
      </w:r>
      <w:r>
        <w:rPr>
          <w:rFonts w:eastAsia="Times New Roman"/>
          <w:color w:val="FF0000"/>
          <w:sz w:val="28"/>
        </w:rPr>
        <w:t xml:space="preserve"> CHANGE **********</w:t>
      </w:r>
    </w:p>
    <w:p w14:paraId="1FC26393" w14:textId="77777777" w:rsidR="00763663" w:rsidRDefault="00D142A2">
      <w:pPr>
        <w:pStyle w:val="berschrift5"/>
      </w:pPr>
      <w:r>
        <w:t>4.2.2.1.12</w:t>
      </w:r>
      <w:r>
        <w:tab/>
        <w:t>AS algorithms selection</w:t>
      </w:r>
      <w:bookmarkEnd w:id="87"/>
      <w:bookmarkEnd w:id="88"/>
      <w:bookmarkEnd w:id="89"/>
      <w:bookmarkEnd w:id="90"/>
      <w:r>
        <w:t xml:space="preserve"> </w:t>
      </w:r>
    </w:p>
    <w:p w14:paraId="7F72BFF6" w14:textId="77777777" w:rsidR="00763663" w:rsidRDefault="00D142A2">
      <w:r>
        <w:rPr>
          <w:i/>
        </w:rPr>
        <w:t>Requirement Name</w:t>
      </w:r>
      <w:r>
        <w:t>: AS algorithms selection</w:t>
      </w:r>
    </w:p>
    <w:p w14:paraId="703B3E18" w14:textId="77777777" w:rsidR="00763663" w:rsidRDefault="00D142A2">
      <w:r>
        <w:rPr>
          <w:i/>
        </w:rPr>
        <w:t xml:space="preserve">Requirement Reference: </w:t>
      </w:r>
      <w:r>
        <w:t xml:space="preserve">TS 33.501 [2], clause 6.7.3.0 and clause 5.11.2. </w:t>
      </w:r>
    </w:p>
    <w:p w14:paraId="2BCA1721" w14:textId="77777777" w:rsidR="00763663" w:rsidRDefault="00D142A2">
      <w:r>
        <w:rPr>
          <w:i/>
        </w:rPr>
        <w:t>Requirement Description</w:t>
      </w:r>
      <w:r>
        <w:t>:</w:t>
      </w:r>
      <w:r>
        <w:rPr>
          <w:i/>
        </w:rPr>
        <w:t xml:space="preserve"> </w:t>
      </w:r>
      <w:r>
        <w:rPr>
          <w:iCs/>
        </w:rPr>
        <w:t xml:space="preserve">The </w:t>
      </w:r>
      <w:proofErr w:type="spellStart"/>
      <w:r>
        <w:rPr>
          <w:iCs/>
        </w:rPr>
        <w:t>gNB</w:t>
      </w:r>
      <w:proofErr w:type="spellEnd"/>
      <w:r>
        <w:rPr>
          <w:iCs/>
        </w:rPr>
        <w:t xml:space="preserve"> selects the algorithms to use dependent on: the UE security capabilities of the UE, the configured allowed list of security capabilities of the curren</w:t>
      </w:r>
      <w:r>
        <w:rPr>
          <w:iCs/>
        </w:rPr>
        <w:t xml:space="preserve">tly </w:t>
      </w:r>
      <w:proofErr w:type="spellStart"/>
      <w:r>
        <w:rPr>
          <w:iCs/>
        </w:rPr>
        <w:t>gNB</w:t>
      </w:r>
      <w:proofErr w:type="spellEnd"/>
      <w:r>
        <w:t xml:space="preserve"> </w:t>
      </w:r>
      <w:r>
        <w:rPr>
          <w:lang w:eastAsia="zh-CN"/>
        </w:rPr>
        <w:t xml:space="preserve">as specified in </w:t>
      </w:r>
      <w:r>
        <w:t xml:space="preserve">TS 33.501 </w:t>
      </w:r>
      <w:r>
        <w:rPr>
          <w:lang w:eastAsia="zh-CN"/>
        </w:rPr>
        <w:t>[2]</w:t>
      </w:r>
      <w:r>
        <w:t>, clause 5.11.2.</w:t>
      </w:r>
    </w:p>
    <w:p w14:paraId="02E622EF" w14:textId="77777777" w:rsidR="00763663" w:rsidRDefault="00D142A2">
      <w:pPr>
        <w:rPr>
          <w:lang w:eastAsia="zh-CN"/>
        </w:rPr>
      </w:pPr>
      <w:r>
        <w:t xml:space="preserve">Each </w:t>
      </w:r>
      <w:proofErr w:type="spellStart"/>
      <w:r>
        <w:t>gNB</w:t>
      </w:r>
      <w:proofErr w:type="spellEnd"/>
      <w:r>
        <w:t xml:space="preserve"> is configured via network management with lists of algorithms which are allowed for usage. There is one list for integrity algorithms, and one for ciphering algorithms. These lists are ordered according to a priority decided by the operator</w:t>
      </w:r>
      <w:r>
        <w:rPr>
          <w:lang w:eastAsia="zh-CN"/>
        </w:rPr>
        <w:t xml:space="preserve"> as specified i</w:t>
      </w:r>
      <w:r>
        <w:rPr>
          <w:lang w:eastAsia="zh-CN"/>
        </w:rPr>
        <w:t xml:space="preserve">n </w:t>
      </w:r>
      <w:r>
        <w:t xml:space="preserve">TS 33.501 </w:t>
      </w:r>
      <w:r>
        <w:rPr>
          <w:lang w:eastAsia="zh-CN"/>
        </w:rPr>
        <w:t>[2]</w:t>
      </w:r>
      <w:r>
        <w:t>, clause 6.7.3.0.</w:t>
      </w:r>
    </w:p>
    <w:p w14:paraId="51D6EB69" w14:textId="77777777" w:rsidR="00763663" w:rsidRDefault="00D142A2">
      <w:r>
        <w:rPr>
          <w:i/>
        </w:rPr>
        <w:t>Threat References</w:t>
      </w:r>
      <w:r>
        <w:t>: TR 33.926 [5], D.2.2.5 – AS algorithm selection and use</w:t>
      </w:r>
    </w:p>
    <w:p w14:paraId="3D120B04" w14:textId="77777777" w:rsidR="00763663" w:rsidRDefault="00D142A2">
      <w:pPr>
        <w:rPr>
          <w:lang w:eastAsia="zh-CN"/>
        </w:rPr>
      </w:pPr>
      <w:r>
        <w:rPr>
          <w:i/>
        </w:rPr>
        <w:t>Test Case</w:t>
      </w:r>
      <w:r>
        <w:t xml:space="preserve">: </w:t>
      </w:r>
    </w:p>
    <w:p w14:paraId="783D6A32" w14:textId="77777777" w:rsidR="00763663" w:rsidRDefault="00D142A2">
      <w:pPr>
        <w:rPr>
          <w:b/>
          <w:lang w:eastAsia="zh-CN"/>
        </w:rPr>
      </w:pPr>
      <w:r>
        <w:t>Test Name: TC-AS-</w:t>
      </w:r>
      <w:proofErr w:type="spellStart"/>
      <w:r>
        <w:t>alg</w:t>
      </w:r>
      <w:proofErr w:type="spellEnd"/>
      <w:r>
        <w:t>-</w:t>
      </w:r>
      <w:proofErr w:type="spellStart"/>
      <w:r>
        <w:t>select_gNB</w:t>
      </w:r>
      <w:proofErr w:type="spellEnd"/>
    </w:p>
    <w:p w14:paraId="672006E2" w14:textId="77777777" w:rsidR="00763663" w:rsidRDefault="00D142A2">
      <w:pPr>
        <w:rPr>
          <w:b/>
          <w:bCs/>
          <w:lang w:eastAsia="zh-CN"/>
        </w:rPr>
      </w:pPr>
      <w:r>
        <w:rPr>
          <w:b/>
          <w:bCs/>
          <w:lang w:eastAsia="zh-CN"/>
        </w:rPr>
        <w:t>Purpose:</w:t>
      </w:r>
    </w:p>
    <w:p w14:paraId="52B4FCB8" w14:textId="77777777" w:rsidR="00763663" w:rsidRDefault="00D142A2">
      <w:pPr>
        <w:rPr>
          <w:lang w:eastAsia="zh-CN"/>
        </w:rPr>
      </w:pPr>
      <w:r>
        <w:rPr>
          <w:lang w:eastAsia="zh-CN"/>
        </w:rPr>
        <w:t xml:space="preserve">Verify that the </w:t>
      </w:r>
      <w:proofErr w:type="spellStart"/>
      <w:r>
        <w:rPr>
          <w:lang w:eastAsia="zh-CN"/>
        </w:rPr>
        <w:t>gNB</w:t>
      </w:r>
      <w:proofErr w:type="spellEnd"/>
      <w:r>
        <w:rPr>
          <w:lang w:eastAsia="zh-CN"/>
        </w:rPr>
        <w:t xml:space="preserve"> selects the algorithms with the highest priority in its configured list. </w:t>
      </w:r>
    </w:p>
    <w:p w14:paraId="044FF8E9" w14:textId="77777777" w:rsidR="00763663" w:rsidRDefault="00D142A2">
      <w:pPr>
        <w:rPr>
          <w:b/>
          <w:lang w:eastAsia="zh-CN"/>
        </w:rPr>
      </w:pPr>
      <w:r>
        <w:rPr>
          <w:b/>
          <w:lang w:eastAsia="zh-CN"/>
        </w:rPr>
        <w:t>P</w:t>
      </w:r>
      <w:r>
        <w:rPr>
          <w:b/>
          <w:lang w:eastAsia="zh-CN"/>
        </w:rPr>
        <w:t>re-Conditions:</w:t>
      </w:r>
    </w:p>
    <w:p w14:paraId="0B0CC2DD" w14:textId="77777777" w:rsidR="00763663" w:rsidRDefault="00D142A2">
      <w:pPr>
        <w:rPr>
          <w:lang w:eastAsia="zh-CN"/>
        </w:rPr>
      </w:pPr>
      <w:r>
        <w:rPr>
          <w:lang w:eastAsia="zh-CN"/>
        </w:rPr>
        <w:lastRenderedPageBreak/>
        <w:t xml:space="preserve">Test environment with the </w:t>
      </w:r>
      <w:proofErr w:type="spellStart"/>
      <w:r>
        <w:rPr>
          <w:lang w:eastAsia="zh-CN"/>
        </w:rPr>
        <w:t>gNB</w:t>
      </w:r>
      <w:proofErr w:type="spellEnd"/>
      <w:r>
        <w:rPr>
          <w:lang w:eastAsia="zh-CN"/>
        </w:rPr>
        <w:t xml:space="preserve"> has been pre-configured with allowed security algorithms with priority. </w:t>
      </w:r>
    </w:p>
    <w:p w14:paraId="039C3EF4" w14:textId="77777777" w:rsidR="00763663" w:rsidRDefault="00D142A2">
      <w:pPr>
        <w:rPr>
          <w:b/>
          <w:lang w:eastAsia="zh-CN"/>
        </w:rPr>
      </w:pPr>
      <w:r>
        <w:rPr>
          <w:b/>
          <w:lang w:eastAsia="zh-CN"/>
        </w:rPr>
        <w:t>Execution Steps</w:t>
      </w:r>
    </w:p>
    <w:p w14:paraId="1C27BFA1" w14:textId="77777777" w:rsidR="00763663" w:rsidRDefault="00D142A2">
      <w:pPr>
        <w:pStyle w:val="B1"/>
      </w:pPr>
      <w:r>
        <w:t>1)</w:t>
      </w:r>
      <w:r>
        <w:tab/>
        <w:t>The</w:t>
      </w:r>
      <w:ins w:id="92" w:author="Autor">
        <w:r>
          <w:t xml:space="preserve"> tester triggers the</w:t>
        </w:r>
      </w:ins>
      <w:r>
        <w:t xml:space="preserve"> UE </w:t>
      </w:r>
      <w:ins w:id="93" w:author="Autor">
        <w:r>
          <w:t xml:space="preserve">to </w:t>
        </w:r>
      </w:ins>
      <w:r>
        <w:t>send</w:t>
      </w:r>
      <w:del w:id="94" w:author="Autor">
        <w:r>
          <w:delText>s</w:delText>
        </w:r>
      </w:del>
      <w:r>
        <w:t xml:space="preserve"> registration request message to the </w:t>
      </w:r>
      <w:proofErr w:type="spellStart"/>
      <w:r>
        <w:t>gNB</w:t>
      </w:r>
      <w:proofErr w:type="spellEnd"/>
      <w:r>
        <w:t>.</w:t>
      </w:r>
    </w:p>
    <w:p w14:paraId="3BEF44AD" w14:textId="77777777" w:rsidR="00763663" w:rsidRDefault="00D142A2">
      <w:pPr>
        <w:pStyle w:val="B1"/>
      </w:pPr>
      <w:r>
        <w:t>2)</w:t>
      </w:r>
      <w:r>
        <w:tab/>
        <w:t xml:space="preserve">The </w:t>
      </w:r>
      <w:proofErr w:type="spellStart"/>
      <w:r>
        <w:t>gNB</w:t>
      </w:r>
      <w:proofErr w:type="spellEnd"/>
      <w:r>
        <w:t xml:space="preserve"> receives UE context setup reque</w:t>
      </w:r>
      <w:r>
        <w:t>st message.</w:t>
      </w:r>
    </w:p>
    <w:p w14:paraId="652A7BBC" w14:textId="77777777" w:rsidR="00763663" w:rsidRDefault="00D142A2">
      <w:pPr>
        <w:pStyle w:val="B1"/>
        <w:rPr>
          <w:lang w:eastAsia="zh-CN"/>
        </w:rPr>
      </w:pPr>
      <w:r>
        <w:t>3)</w:t>
      </w:r>
      <w:r>
        <w:tab/>
        <w:t xml:space="preserve">The </w:t>
      </w:r>
      <w:proofErr w:type="spellStart"/>
      <w:r>
        <w:t>gNB</w:t>
      </w:r>
      <w:proofErr w:type="spellEnd"/>
      <w:r>
        <w:t xml:space="preserve"> sends the AS SECURITY MODE COMMAND message</w:t>
      </w:r>
      <w:r>
        <w:rPr>
          <w:lang w:eastAsia="zh-CN"/>
        </w:rPr>
        <w:t>.</w:t>
      </w:r>
    </w:p>
    <w:p w14:paraId="29D9C1CD" w14:textId="77777777" w:rsidR="00763663" w:rsidRDefault="00D142A2">
      <w:pPr>
        <w:pStyle w:val="B1"/>
        <w:rPr>
          <w:lang w:eastAsia="zh-CN"/>
        </w:rPr>
      </w:pPr>
      <w:r>
        <w:rPr>
          <w:lang w:eastAsia="zh-CN"/>
        </w:rPr>
        <w:t>4)</w:t>
      </w:r>
      <w:r>
        <w:rPr>
          <w:lang w:eastAsia="zh-CN"/>
        </w:rPr>
        <w:tab/>
        <w:t xml:space="preserve">The UE replies with the AS </w:t>
      </w:r>
      <w:r>
        <w:t>SECURITY MODE COMPLETE message.</w:t>
      </w:r>
    </w:p>
    <w:p w14:paraId="21EC9B88" w14:textId="77777777" w:rsidR="00763663" w:rsidRDefault="00D142A2">
      <w:pPr>
        <w:rPr>
          <w:b/>
          <w:lang w:eastAsia="zh-CN"/>
        </w:rPr>
      </w:pPr>
      <w:r>
        <w:rPr>
          <w:b/>
          <w:lang w:eastAsia="zh-CN"/>
        </w:rPr>
        <w:t>Expected Results:</w:t>
      </w:r>
    </w:p>
    <w:p w14:paraId="0D1783E1" w14:textId="77777777" w:rsidR="00763663" w:rsidRDefault="00D142A2">
      <w:r>
        <w:rPr>
          <w:lang w:eastAsia="zh-CN"/>
        </w:rPr>
        <w:t xml:space="preserve">The </w:t>
      </w:r>
      <w:proofErr w:type="spellStart"/>
      <w:r>
        <w:rPr>
          <w:lang w:eastAsia="zh-CN"/>
        </w:rPr>
        <w:t>gNB</w:t>
      </w:r>
      <w:proofErr w:type="spellEnd"/>
      <w:r>
        <w:rPr>
          <w:lang w:eastAsia="zh-CN"/>
        </w:rPr>
        <w:t xml:space="preserve"> initiates the SECURITY MODE COMMAND message that includes the chosen algorithm with the</w:t>
      </w:r>
      <w:r>
        <w:t xml:space="preserve"> highest prior</w:t>
      </w:r>
      <w:r>
        <w:t xml:space="preserve">ity according to the ordered lists and is contained in the UE NR security capabilities. </w:t>
      </w:r>
    </w:p>
    <w:p w14:paraId="5A2B0F8D" w14:textId="77777777" w:rsidR="00763663" w:rsidRDefault="00D142A2">
      <w:pPr>
        <w:rPr>
          <w:lang w:eastAsia="zh-CN"/>
        </w:rPr>
      </w:pPr>
      <w:r>
        <w:t>The MAC in the AS SECURITY MODE COMPLETE message is verified, and the AS protection algorithms are selected and applied correctly.</w:t>
      </w:r>
    </w:p>
    <w:p w14:paraId="410072A2" w14:textId="77777777" w:rsidR="00763663" w:rsidRDefault="00D142A2">
      <w:pPr>
        <w:rPr>
          <w:b/>
          <w:lang w:eastAsia="zh-CN"/>
        </w:rPr>
      </w:pPr>
      <w:r>
        <w:rPr>
          <w:b/>
          <w:lang w:eastAsia="zh-CN"/>
        </w:rPr>
        <w:t>Expected format of evidence:</w:t>
      </w:r>
    </w:p>
    <w:p w14:paraId="493A8598" w14:textId="77777777" w:rsidR="00763663" w:rsidRDefault="00D142A2">
      <w:pPr>
        <w:rPr>
          <w:b/>
          <w:lang w:eastAsia="zh-CN"/>
        </w:rPr>
      </w:pPr>
      <w:r>
        <w:rPr>
          <w:rFonts w:cs="Arial"/>
          <w:color w:val="000000"/>
        </w:rPr>
        <w:t xml:space="preserve">Sample </w:t>
      </w:r>
      <w:r>
        <w:rPr>
          <w:rFonts w:cs="Arial"/>
          <w:color w:val="000000"/>
        </w:rPr>
        <w:t>copies of the log files</w:t>
      </w:r>
      <w:r>
        <w:rPr>
          <w:rFonts w:hint="eastAsia"/>
          <w:lang w:eastAsia="zh-CN"/>
        </w:rPr>
        <w:t>.</w:t>
      </w:r>
    </w:p>
    <w:p w14:paraId="652402C4" w14:textId="77777777" w:rsidR="00763663" w:rsidRDefault="00D142A2">
      <w:pPr>
        <w:pStyle w:val="berschrift5"/>
        <w:rPr>
          <w:color w:val="FF0000"/>
        </w:rPr>
      </w:pPr>
      <w:bookmarkStart w:id="95" w:name="_Toc19696874"/>
      <w:bookmarkStart w:id="96" w:name="_Toc26876868"/>
      <w:bookmarkStart w:id="97" w:name="_Toc35529498"/>
      <w:bookmarkStart w:id="98" w:name="_Toc35529588"/>
      <w:bookmarkStart w:id="99" w:name="_Toc187239674"/>
      <w:r>
        <w:t>4.2.2.1.13</w:t>
      </w:r>
      <w:r>
        <w:tab/>
      </w:r>
      <w:r>
        <w:rPr>
          <w:lang w:eastAsia="zh-CN"/>
        </w:rPr>
        <w:t xml:space="preserve">Key refresh at the </w:t>
      </w:r>
      <w:proofErr w:type="spellStart"/>
      <w:r>
        <w:rPr>
          <w:lang w:eastAsia="zh-CN"/>
        </w:rPr>
        <w:t>gNB</w:t>
      </w:r>
      <w:bookmarkEnd w:id="91"/>
      <w:bookmarkEnd w:id="95"/>
      <w:bookmarkEnd w:id="96"/>
      <w:bookmarkEnd w:id="97"/>
      <w:bookmarkEnd w:id="98"/>
      <w:proofErr w:type="spellEnd"/>
    </w:p>
    <w:p w14:paraId="318AFE48" w14:textId="77777777" w:rsidR="00763663" w:rsidRDefault="00D142A2">
      <w:pPr>
        <w:ind w:left="284"/>
        <w:rPr>
          <w:lang w:eastAsia="zh-CN"/>
        </w:rPr>
      </w:pPr>
      <w:r>
        <w:rPr>
          <w:i/>
        </w:rPr>
        <w:t>Requirement Name</w:t>
      </w:r>
      <w:r>
        <w:t xml:space="preserve">: </w:t>
      </w:r>
      <w:r>
        <w:rPr>
          <w:lang w:eastAsia="zh-CN"/>
        </w:rPr>
        <w:t xml:space="preserve">Key refresh at the </w:t>
      </w:r>
      <w:proofErr w:type="spellStart"/>
      <w:r>
        <w:rPr>
          <w:lang w:eastAsia="zh-CN"/>
        </w:rPr>
        <w:t>gNB</w:t>
      </w:r>
      <w:proofErr w:type="spellEnd"/>
    </w:p>
    <w:p w14:paraId="3C49EB45" w14:textId="77777777" w:rsidR="00763663" w:rsidRDefault="00D142A2">
      <w:pPr>
        <w:ind w:left="284"/>
      </w:pPr>
      <w:r>
        <w:rPr>
          <w:i/>
        </w:rPr>
        <w:t xml:space="preserve">Requirement Reference: </w:t>
      </w:r>
      <w:r>
        <w:t>TS 33.501 [2], clause 6.9.4.1</w:t>
      </w:r>
      <w:r>
        <w:rPr>
          <w:lang w:eastAsia="zh-CN"/>
        </w:rPr>
        <w:t>;</w:t>
      </w:r>
      <w:r>
        <w:t xml:space="preserve"> </w:t>
      </w:r>
      <w:r>
        <w:rPr>
          <w:lang w:eastAsia="zh-CN"/>
        </w:rPr>
        <w:t>TS 38.331 [6], clause 5.3.1.2</w:t>
      </w:r>
      <w:r>
        <w:t xml:space="preserve"> </w:t>
      </w:r>
    </w:p>
    <w:p w14:paraId="7AD38B1B" w14:textId="77777777" w:rsidR="00763663" w:rsidRDefault="00D142A2">
      <w:pPr>
        <w:ind w:left="284"/>
        <w:rPr>
          <w:lang w:eastAsia="zh-CN"/>
        </w:rPr>
      </w:pPr>
      <w:r>
        <w:rPr>
          <w:i/>
        </w:rPr>
        <w:t>Requirement Description</w:t>
      </w:r>
      <w:r>
        <w:t xml:space="preserve">: </w:t>
      </w:r>
      <w:r>
        <w:rPr>
          <w:iCs/>
        </w:rPr>
        <w:t xml:space="preserve">Key refresh is possible for </w:t>
      </w:r>
      <w:proofErr w:type="spellStart"/>
      <w:r>
        <w:rPr>
          <w:iCs/>
        </w:rPr>
        <w:t>K</w:t>
      </w:r>
      <w:r>
        <w:rPr>
          <w:iCs/>
          <w:vertAlign w:val="subscript"/>
        </w:rPr>
        <w:t>gNB</w:t>
      </w:r>
      <w:proofErr w:type="spellEnd"/>
      <w:r>
        <w:rPr>
          <w:iCs/>
        </w:rPr>
        <w:t>, K</w:t>
      </w:r>
      <w:r>
        <w:rPr>
          <w:iCs/>
          <w:vertAlign w:val="subscript"/>
        </w:rPr>
        <w:t>RRC-enc</w:t>
      </w:r>
      <w:r>
        <w:rPr>
          <w:iCs/>
        </w:rPr>
        <w:t>, K</w:t>
      </w:r>
      <w:r>
        <w:rPr>
          <w:iCs/>
          <w:vertAlign w:val="subscript"/>
        </w:rPr>
        <w:t>RRC-int</w:t>
      </w:r>
      <w:r>
        <w:rPr>
          <w:iCs/>
        </w:rPr>
        <w:t>, K</w:t>
      </w:r>
      <w:r>
        <w:rPr>
          <w:iCs/>
          <w:vertAlign w:val="subscript"/>
        </w:rPr>
        <w:t>UP-enc</w:t>
      </w:r>
      <w:r>
        <w:rPr>
          <w:iCs/>
        </w:rPr>
        <w:t>, and K</w:t>
      </w:r>
      <w:r>
        <w:rPr>
          <w:iCs/>
          <w:vertAlign w:val="subscript"/>
        </w:rPr>
        <w:t>UP-int</w:t>
      </w:r>
      <w:r>
        <w:rPr>
          <w:iCs/>
        </w:rPr>
        <w:t xml:space="preserve"> (if available), and is to be initiated by the </w:t>
      </w:r>
      <w:proofErr w:type="spellStart"/>
      <w:r>
        <w:rPr>
          <w:iCs/>
        </w:rPr>
        <w:t>gNB</w:t>
      </w:r>
      <w:proofErr w:type="spellEnd"/>
      <w:r>
        <w:rPr>
          <w:iCs/>
        </w:rPr>
        <w:t>/ng-</w:t>
      </w:r>
      <w:proofErr w:type="spellStart"/>
      <w:r>
        <w:rPr>
          <w:iCs/>
        </w:rPr>
        <w:t>eNB</w:t>
      </w:r>
      <w:proofErr w:type="spellEnd"/>
      <w:r>
        <w:rPr>
          <w:iCs/>
        </w:rPr>
        <w:t xml:space="preserve"> when a PDCP COUNTs are about to be re-used with the same Radio Bearer identity and with the same </w:t>
      </w:r>
      <w:proofErr w:type="spellStart"/>
      <w:r>
        <w:rPr>
          <w:iCs/>
        </w:rPr>
        <w:t>K</w:t>
      </w:r>
      <w:r>
        <w:rPr>
          <w:iCs/>
          <w:vertAlign w:val="subscript"/>
        </w:rPr>
        <w:t>gNB</w:t>
      </w:r>
      <w:proofErr w:type="spellEnd"/>
      <w:r>
        <w:rPr>
          <w:iCs/>
        </w:rPr>
        <w:t>.</w:t>
      </w:r>
      <w:r>
        <w:rPr>
          <w:iCs/>
          <w:lang w:eastAsia="zh-CN"/>
        </w:rPr>
        <w:t xml:space="preserve"> as specified in </w:t>
      </w:r>
      <w:r>
        <w:rPr>
          <w:iCs/>
        </w:rPr>
        <w:t>TS 3</w:t>
      </w:r>
      <w:r>
        <w:t xml:space="preserve">3.501 </w:t>
      </w:r>
      <w:r>
        <w:rPr>
          <w:lang w:eastAsia="zh-CN"/>
        </w:rPr>
        <w:t>[2]</w:t>
      </w:r>
      <w:r>
        <w:t>, clause 6.9.4.1</w:t>
      </w:r>
      <w:r>
        <w:rPr>
          <w:lang w:eastAsia="zh-CN"/>
        </w:rPr>
        <w:t>.</w:t>
      </w:r>
    </w:p>
    <w:p w14:paraId="208C913B" w14:textId="77777777" w:rsidR="00763663" w:rsidRDefault="00D142A2">
      <w:pPr>
        <w:ind w:left="284"/>
        <w:rPr>
          <w:lang w:eastAsia="zh-CN"/>
        </w:rPr>
      </w:pPr>
      <w:r>
        <w:rPr>
          <w:lang w:eastAsia="zh-CN"/>
        </w:rPr>
        <w:t>The network is responsible for avoiding reuse of the COUNT with the same RB identity and with the same ke</w:t>
      </w:r>
      <w:r>
        <w:rPr>
          <w:lang w:eastAsia="zh-CN"/>
        </w:rPr>
        <w:t xml:space="preserve">y, </w:t>
      </w:r>
      <w:proofErr w:type="gramStart"/>
      <w:r>
        <w:rPr>
          <w:lang w:eastAsia="zh-CN"/>
        </w:rPr>
        <w:t>e.g.</w:t>
      </w:r>
      <w:proofErr w:type="gramEnd"/>
      <w:r>
        <w:rPr>
          <w:lang w:eastAsia="zh-CN"/>
        </w:rPr>
        <w:t xml:space="preserve"> due to the transfer of large volumes of data, release and establishment of new RBs, and multiple termination point changes for RLC-UM bearers and multiple termination point changes for RLC-AM bearer with SN terminated PDCP re-establishment (COUNT r</w:t>
      </w:r>
      <w:r>
        <w:rPr>
          <w:lang w:eastAsia="zh-CN"/>
        </w:rPr>
        <w:t xml:space="preserve">eset) due to SN only full configuration whilst the key stream inputs (i.e. bearer ID, security key) at MN have not been updated. In order to avoid such re-use, the network </w:t>
      </w:r>
      <w:proofErr w:type="gramStart"/>
      <w:r>
        <w:rPr>
          <w:lang w:eastAsia="zh-CN"/>
        </w:rPr>
        <w:t>e.g.</w:t>
      </w:r>
      <w:proofErr w:type="gramEnd"/>
      <w:r>
        <w:rPr>
          <w:lang w:eastAsia="zh-CN"/>
        </w:rPr>
        <w:t xml:space="preserve"> uses different RB identities for RB establishments, change the AS security key,</w:t>
      </w:r>
      <w:r>
        <w:rPr>
          <w:lang w:eastAsia="zh-CN"/>
        </w:rPr>
        <w:t xml:space="preserve"> or an RRC_CONNECTED to RRC_IDLE/RRC_INACTIVE and then to RRC_CONNECTED transition as specified in TS 38.331 [6], clause 5.3.1.2.</w:t>
      </w:r>
    </w:p>
    <w:p w14:paraId="4BAC592D" w14:textId="77777777" w:rsidR="00763663" w:rsidRDefault="00D142A2">
      <w:pPr>
        <w:keepNext/>
        <w:ind w:left="284"/>
      </w:pPr>
      <w:r>
        <w:rPr>
          <w:i/>
        </w:rPr>
        <w:t>Threat References</w:t>
      </w:r>
      <w:r>
        <w:t>: TR 33.926 [5], clause D.2.2.7 Key Reuse</w:t>
      </w:r>
    </w:p>
    <w:p w14:paraId="2DE5FDE6" w14:textId="77777777" w:rsidR="00763663" w:rsidRDefault="00D142A2">
      <w:pPr>
        <w:keepNext/>
        <w:rPr>
          <w:i/>
        </w:rPr>
      </w:pPr>
      <w:r>
        <w:rPr>
          <w:i/>
        </w:rPr>
        <w:t xml:space="preserve">Test </w:t>
      </w:r>
      <w:proofErr w:type="gramStart"/>
      <w:r>
        <w:rPr>
          <w:i/>
        </w:rPr>
        <w:t>Case :</w:t>
      </w:r>
      <w:proofErr w:type="gramEnd"/>
      <w:r>
        <w:rPr>
          <w:i/>
        </w:rPr>
        <w:t xml:space="preserve"> </w:t>
      </w:r>
    </w:p>
    <w:p w14:paraId="6B4A1F44" w14:textId="77777777" w:rsidR="00763663" w:rsidRDefault="00D142A2">
      <w:pPr>
        <w:rPr>
          <w:rFonts w:cs="Arial"/>
          <w:b/>
          <w:i/>
          <w:color w:val="000000"/>
        </w:rPr>
      </w:pPr>
      <w:r>
        <w:rPr>
          <w:rFonts w:cs="Arial"/>
          <w:b/>
          <w:color w:val="000000"/>
        </w:rPr>
        <w:t xml:space="preserve">Test Name: </w:t>
      </w:r>
      <w:r>
        <w:t>TC_GNB_KEY_REFRESH_DRB_ID</w:t>
      </w:r>
    </w:p>
    <w:p w14:paraId="159E752F" w14:textId="77777777" w:rsidR="00763663" w:rsidRDefault="00D142A2">
      <w:pPr>
        <w:rPr>
          <w:b/>
          <w:lang w:eastAsia="zh-CN"/>
        </w:rPr>
      </w:pPr>
      <w:r>
        <w:rPr>
          <w:b/>
          <w:lang w:eastAsia="zh-CN"/>
        </w:rPr>
        <w:t>Purpose:</w:t>
      </w:r>
    </w:p>
    <w:p w14:paraId="7B023AC0" w14:textId="77777777" w:rsidR="00763663" w:rsidRDefault="00D142A2">
      <w:pPr>
        <w:rPr>
          <w:lang w:eastAsia="zh-CN"/>
        </w:rPr>
      </w:pPr>
      <w:r>
        <w:rPr>
          <w:lang w:eastAsia="zh-CN"/>
        </w:rPr>
        <w:t>Verify t</w:t>
      </w:r>
      <w:r>
        <w:rPr>
          <w:lang w:eastAsia="zh-CN"/>
        </w:rPr>
        <w:t xml:space="preserve">hat the </w:t>
      </w:r>
      <w:proofErr w:type="spellStart"/>
      <w:r>
        <w:rPr>
          <w:lang w:eastAsia="zh-CN"/>
        </w:rPr>
        <w:t>gNB</w:t>
      </w:r>
      <w:proofErr w:type="spellEnd"/>
      <w:r>
        <w:rPr>
          <w:lang w:eastAsia="zh-CN"/>
        </w:rPr>
        <w:t xml:space="preserve">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14:paraId="1F94DE2C" w14:textId="77777777" w:rsidR="00763663" w:rsidRDefault="00D142A2">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2D1C12BB" w14:textId="77777777" w:rsidR="00763663" w:rsidRDefault="00D142A2">
      <w:pPr>
        <w:pStyle w:val="B1"/>
        <w:rPr>
          <w:rFonts w:eastAsia="MS Mincho"/>
          <w:lang w:eastAsia="zh-CN"/>
        </w:rPr>
      </w:pPr>
      <w:r>
        <w:t>-</w:t>
      </w:r>
      <w:r>
        <w:tab/>
        <w:t xml:space="preserve">the PDCP COUNT is reset to 0 but the </w:t>
      </w:r>
      <w:r>
        <w:rPr>
          <w:rFonts w:eastAsia="MS Mincho"/>
          <w:lang w:eastAsia="zh-CN"/>
        </w:rPr>
        <w:t>RB i</w:t>
      </w:r>
      <w:r>
        <w:rPr>
          <w:rFonts w:eastAsia="MS Mincho"/>
          <w:lang w:eastAsia="zh-CN"/>
        </w:rPr>
        <w:t xml:space="preserve">dentity </w:t>
      </w:r>
      <w:r>
        <w:t>is increased after multiple calls and wraps around.</w:t>
      </w:r>
    </w:p>
    <w:p w14:paraId="2907541F" w14:textId="77777777" w:rsidR="00763663" w:rsidRDefault="00D142A2">
      <w:pPr>
        <w:rPr>
          <w:b/>
          <w:lang w:eastAsia="zh-CN"/>
        </w:rPr>
      </w:pPr>
      <w:r>
        <w:rPr>
          <w:b/>
          <w:lang w:eastAsia="zh-CN"/>
        </w:rPr>
        <w:t>Pre-Conditions:</w:t>
      </w:r>
    </w:p>
    <w:p w14:paraId="1932E7FB" w14:textId="77777777" w:rsidR="00763663" w:rsidRDefault="00D142A2">
      <w:pPr>
        <w:rPr>
          <w:lang w:eastAsia="zh-CN"/>
        </w:rPr>
      </w:pPr>
      <w:r>
        <w:rPr>
          <w:lang w:eastAsia="zh-CN"/>
        </w:rPr>
        <w:t>The UE, AMF and SMF may be simulated.</w:t>
      </w:r>
    </w:p>
    <w:p w14:paraId="50FA3CEF" w14:textId="77777777" w:rsidR="00763663" w:rsidRDefault="00D142A2">
      <w:pPr>
        <w:rPr>
          <w:b/>
          <w:lang w:eastAsia="zh-CN"/>
        </w:rPr>
      </w:pPr>
      <w:r>
        <w:rPr>
          <w:b/>
          <w:lang w:eastAsia="zh-CN"/>
        </w:rPr>
        <w:t>Execution Steps</w:t>
      </w:r>
    </w:p>
    <w:p w14:paraId="2B0071DF" w14:textId="77777777" w:rsidR="00763663" w:rsidRDefault="00D142A2">
      <w:pPr>
        <w:pStyle w:val="B1"/>
        <w:ind w:left="284"/>
        <w:rPr>
          <w:lang w:eastAsia="zh-CN"/>
        </w:rPr>
      </w:pPr>
      <w:r>
        <w:rPr>
          <w:lang w:eastAsia="zh-CN"/>
        </w:rPr>
        <w:t xml:space="preserve">1)  The </w:t>
      </w:r>
      <w:ins w:id="100" w:author="Autor">
        <w:r>
          <w:rPr>
            <w:lang w:eastAsia="zh-CN"/>
          </w:rPr>
          <w:t xml:space="preserve">tester triggers the </w:t>
        </w:r>
      </w:ins>
      <w:proofErr w:type="spellStart"/>
      <w:r>
        <w:rPr>
          <w:lang w:eastAsia="zh-CN"/>
        </w:rPr>
        <w:t>gNB</w:t>
      </w:r>
      <w:proofErr w:type="spellEnd"/>
      <w:r>
        <w:rPr>
          <w:lang w:eastAsia="zh-CN"/>
        </w:rPr>
        <w:t xml:space="preserve"> </w:t>
      </w:r>
      <w:ins w:id="101" w:author="Autor">
        <w:r>
          <w:rPr>
            <w:lang w:eastAsia="zh-CN"/>
          </w:rPr>
          <w:t xml:space="preserve">to </w:t>
        </w:r>
      </w:ins>
      <w:r>
        <w:rPr>
          <w:lang w:eastAsia="zh-CN"/>
        </w:rPr>
        <w:t>send</w:t>
      </w:r>
      <w:del w:id="102" w:author="Autor">
        <w:r>
          <w:rPr>
            <w:lang w:eastAsia="zh-CN"/>
          </w:rPr>
          <w:delText>s</w:delText>
        </w:r>
      </w:del>
      <w:r>
        <w:rPr>
          <w:lang w:eastAsia="zh-CN"/>
        </w:rPr>
        <w:t xml:space="preserve"> the AS Security Mode Command message to the UE.</w:t>
      </w:r>
    </w:p>
    <w:p w14:paraId="4B1D31B5" w14:textId="77777777" w:rsidR="00763663" w:rsidRDefault="00D142A2">
      <w:pPr>
        <w:pStyle w:val="B1"/>
        <w:ind w:left="0" w:firstLine="0"/>
        <w:rPr>
          <w:lang w:eastAsia="zh-CN"/>
        </w:rPr>
      </w:pPr>
      <w:r>
        <w:rPr>
          <w:lang w:eastAsia="zh-CN"/>
        </w:rPr>
        <w:t>2)</w:t>
      </w:r>
      <w:r>
        <w:rPr>
          <w:lang w:eastAsia="zh-CN"/>
        </w:rPr>
        <w:tab/>
      </w:r>
      <w:r>
        <w:rPr>
          <w:lang w:eastAsia="zh-CN"/>
        </w:rPr>
        <w:t>The UE responds with the AS Security Mode Complete message.</w:t>
      </w:r>
    </w:p>
    <w:p w14:paraId="3A08C159" w14:textId="77777777" w:rsidR="00763663" w:rsidRDefault="00D142A2">
      <w:pPr>
        <w:pStyle w:val="B1"/>
        <w:ind w:left="284"/>
        <w:rPr>
          <w:lang w:eastAsia="zh-CN"/>
        </w:rPr>
      </w:pPr>
      <w:r>
        <w:rPr>
          <w:lang w:eastAsia="zh-CN"/>
        </w:rPr>
        <w:t>3)</w:t>
      </w:r>
      <w:r>
        <w:rPr>
          <w:lang w:eastAsia="zh-CN"/>
        </w:rPr>
        <w:tab/>
        <w:t>A DRB is set up.</w:t>
      </w:r>
    </w:p>
    <w:p w14:paraId="7CEE4FF1" w14:textId="77777777" w:rsidR="00763663" w:rsidRDefault="00D142A2">
      <w:pPr>
        <w:pStyle w:val="B1"/>
        <w:ind w:left="284"/>
        <w:rPr>
          <w:lang w:eastAsia="zh-CN"/>
        </w:rPr>
      </w:pPr>
      <w:r>
        <w:rPr>
          <w:lang w:eastAsia="zh-CN"/>
        </w:rPr>
        <w:lastRenderedPageBreak/>
        <w:t>4)</w:t>
      </w:r>
      <w:r>
        <w:rPr>
          <w:lang w:eastAsia="zh-CN"/>
        </w:rPr>
        <w:tab/>
      </w:r>
      <w:ins w:id="103" w:author="Autor">
        <w:r>
          <w:rPr>
            <w:lang w:eastAsia="zh-CN"/>
          </w:rPr>
          <w:t xml:space="preserve">The tester </w:t>
        </w:r>
      </w:ins>
      <w:del w:id="104" w:author="Autor">
        <w:r>
          <w:rPr>
            <w:lang w:eastAsia="zh-CN"/>
          </w:rPr>
          <w:delText xml:space="preserve">DRB is </w:delText>
        </w:r>
      </w:del>
      <w:r>
        <w:rPr>
          <w:lang w:eastAsia="zh-CN"/>
        </w:rPr>
        <w:t>set</w:t>
      </w:r>
      <w:ins w:id="105" w:author="Autor">
        <w:r>
          <w:rPr>
            <w:lang w:eastAsia="zh-CN"/>
          </w:rPr>
          <w:t>s</w:t>
        </w:r>
      </w:ins>
      <w:r>
        <w:rPr>
          <w:lang w:eastAsia="zh-CN"/>
        </w:rPr>
        <w:t xml:space="preserve"> up and </w:t>
      </w:r>
      <w:del w:id="106" w:author="Autor">
        <w:r>
          <w:rPr>
            <w:lang w:eastAsia="zh-CN"/>
          </w:rPr>
          <w:delText>torn</w:delText>
        </w:r>
      </w:del>
      <w:ins w:id="107" w:author="Autor">
        <w:r>
          <w:rPr>
            <w:lang w:eastAsia="zh-CN"/>
          </w:rPr>
          <w:t>tears</w:t>
        </w:r>
      </w:ins>
      <w:r>
        <w:rPr>
          <w:lang w:eastAsia="zh-CN"/>
        </w:rPr>
        <w:t xml:space="preserve"> down </w:t>
      </w:r>
      <w:ins w:id="108" w:author="Autor">
        <w:r>
          <w:rPr>
            <w:lang w:eastAsia="zh-CN"/>
          </w:rPr>
          <w:t xml:space="preserve">the DRB </w:t>
        </w:r>
      </w:ins>
      <w:r>
        <w:rPr>
          <w:lang w:eastAsia="zh-CN"/>
        </w:rPr>
        <w:t>for multiple times within one active radio connection without the UE going to idle (</w:t>
      </w:r>
      <w:proofErr w:type="gramStart"/>
      <w:r>
        <w:rPr>
          <w:lang w:eastAsia="zh-CN"/>
        </w:rPr>
        <w:t>e.g.</w:t>
      </w:r>
      <w:proofErr w:type="gramEnd"/>
      <w:r>
        <w:rPr>
          <w:lang w:eastAsia="zh-CN"/>
        </w:rPr>
        <w:t xml:space="preserve"> by </w:t>
      </w:r>
      <w:ins w:id="109" w:author="Autor">
        <w:r>
          <w:rPr>
            <w:lang w:eastAsia="zh-CN"/>
          </w:rPr>
          <w:t xml:space="preserve">triggering </w:t>
        </w:r>
      </w:ins>
      <w:r>
        <w:rPr>
          <w:lang w:eastAsia="zh-CN"/>
        </w:rPr>
        <w:t xml:space="preserve">the UE </w:t>
      </w:r>
      <w:ins w:id="110" w:author="Autor">
        <w:r>
          <w:rPr>
            <w:lang w:eastAsia="zh-CN"/>
          </w:rPr>
          <w:t xml:space="preserve">to </w:t>
        </w:r>
      </w:ins>
      <w:r>
        <w:rPr>
          <w:lang w:eastAsia="zh-CN"/>
        </w:rPr>
        <w:t>mak</w:t>
      </w:r>
      <w:del w:id="111" w:author="Autor">
        <w:r>
          <w:rPr>
            <w:lang w:eastAsia="zh-CN"/>
          </w:rPr>
          <w:delText>ing</w:delText>
        </w:r>
      </w:del>
      <w:ins w:id="112" w:author="Autor">
        <w:r>
          <w:rPr>
            <w:lang w:eastAsia="zh-CN"/>
          </w:rPr>
          <w:t>e</w:t>
        </w:r>
      </w:ins>
      <w:r>
        <w:rPr>
          <w:lang w:eastAsia="zh-CN"/>
        </w:rPr>
        <w:t xml:space="preserve"> multiple IMS calls, or by </w:t>
      </w:r>
      <w:ins w:id="113" w:author="Autor">
        <w:r>
          <w:rPr>
            <w:lang w:eastAsia="zh-CN"/>
          </w:rPr>
          <w:t xml:space="preserve">triggering </w:t>
        </w:r>
      </w:ins>
      <w:r>
        <w:rPr>
          <w:lang w:eastAsia="zh-CN"/>
        </w:rPr>
        <w:t xml:space="preserve">the SMF </w:t>
      </w:r>
      <w:ins w:id="114" w:author="Autor">
        <w:r>
          <w:rPr>
            <w:lang w:eastAsia="zh-CN"/>
          </w:rPr>
          <w:t xml:space="preserve">to </w:t>
        </w:r>
      </w:ins>
      <w:r>
        <w:rPr>
          <w:lang w:eastAsia="zh-CN"/>
        </w:rPr>
        <w:t>request</w:t>
      </w:r>
      <w:del w:id="115" w:author="Autor">
        <w:r>
          <w:rPr>
            <w:lang w:eastAsia="zh-CN"/>
          </w:rPr>
          <w:delText>ing</w:delText>
        </w:r>
      </w:del>
      <w:r>
        <w:rPr>
          <w:lang w:eastAsia="zh-CN"/>
        </w:rPr>
        <w:t xml:space="preserve"> PDU session modification and deactivation via the AMF), until the </w:t>
      </w:r>
      <w:r>
        <w:t>DRB ID is reused</w:t>
      </w:r>
      <w:r>
        <w:rPr>
          <w:lang w:eastAsia="zh-CN"/>
        </w:rPr>
        <w:t>.</w:t>
      </w:r>
    </w:p>
    <w:p w14:paraId="5D7DBDDF" w14:textId="77777777" w:rsidR="00763663" w:rsidRDefault="00D142A2">
      <w:pPr>
        <w:rPr>
          <w:b/>
          <w:lang w:eastAsia="zh-CN"/>
        </w:rPr>
      </w:pPr>
      <w:r>
        <w:rPr>
          <w:b/>
          <w:lang w:eastAsia="zh-CN"/>
        </w:rPr>
        <w:t>Expected Results:</w:t>
      </w:r>
    </w:p>
    <w:p w14:paraId="3BE9EE73" w14:textId="77777777" w:rsidR="00763663" w:rsidRDefault="00D142A2">
      <w:pPr>
        <w:rPr>
          <w:lang w:eastAsia="zh-CN"/>
        </w:rPr>
      </w:pPr>
      <w:r>
        <w:t xml:space="preserve">Before DRB ID reuse, </w:t>
      </w:r>
      <w:r>
        <w:rPr>
          <w:lang w:eastAsia="zh-CN"/>
        </w:rPr>
        <w:t xml:space="preserve">the </w:t>
      </w:r>
      <w:proofErr w:type="spellStart"/>
      <w:r>
        <w:rPr>
          <w:lang w:eastAsia="zh-CN"/>
        </w:rPr>
        <w:t>gNB</w:t>
      </w:r>
      <w:proofErr w:type="spellEnd"/>
      <w:r>
        <w:rPr>
          <w:lang w:eastAsia="zh-CN"/>
        </w:rPr>
        <w:t xml:space="preserve"> takes a new </w:t>
      </w:r>
      <w:proofErr w:type="spellStart"/>
      <w:r>
        <w:t>K</w:t>
      </w:r>
      <w:r>
        <w:rPr>
          <w:vertAlign w:val="subscript"/>
        </w:rPr>
        <w:t>gNB</w:t>
      </w:r>
      <w:proofErr w:type="spellEnd"/>
      <w:r>
        <w:rPr>
          <w:lang w:eastAsia="zh-CN"/>
        </w:rPr>
        <w:t xml:space="preserve"> into use by </w:t>
      </w:r>
      <w:proofErr w:type="gramStart"/>
      <w:r>
        <w:rPr>
          <w:lang w:eastAsia="zh-CN"/>
        </w:rPr>
        <w:t>e.g.</w:t>
      </w:r>
      <w:proofErr w:type="gramEnd"/>
      <w:r>
        <w:rPr>
          <w:lang w:eastAsia="zh-CN"/>
        </w:rPr>
        <w:t xml:space="preserve"> triggering an </w:t>
      </w:r>
      <w:r>
        <w:t>intra-cell handov</w:t>
      </w:r>
      <w:r>
        <w:t>er</w:t>
      </w:r>
      <w:r>
        <w:rPr>
          <w:lang w:eastAsia="zh-CN"/>
        </w:rPr>
        <w:t xml:space="preserve"> or triggering a transition from RRC_CONNECTED to RRC_IDLE or RRC_INACTIVE and then back to RRC_CONNECTED.</w:t>
      </w:r>
    </w:p>
    <w:p w14:paraId="186D94D6" w14:textId="77777777" w:rsidR="00763663" w:rsidRDefault="00D142A2">
      <w:pPr>
        <w:pStyle w:val="NO"/>
      </w:pPr>
      <w:r>
        <w:rPr>
          <w:rFonts w:hint="eastAsia"/>
        </w:rPr>
        <w:t>NOTE</w:t>
      </w:r>
      <w:del w:id="116" w:author="Autor">
        <w:r>
          <w:rPr>
            <w:rPrChange w:id="117" w:author="Autor">
              <w:rPr>
                <w:rFonts w:ascii="MS Mincho" w:eastAsia="MS Mincho" w:hAnsi="MS Mincho" w:cs="MS Mincho"/>
                <w:lang w:eastAsia="zh-CN"/>
              </w:rPr>
            </w:rPrChange>
          </w:rPr>
          <w:delText>：</w:delText>
        </w:r>
      </w:del>
      <w:ins w:id="118" w:author="Autor">
        <w:r>
          <w:rPr>
            <w:rFonts w:hint="eastAsia"/>
          </w:rPr>
          <w:t>:</w:t>
        </w:r>
        <w:r>
          <w:tab/>
        </w:r>
      </w:ins>
      <w:r>
        <w:t>Random Access Procedure defined in clause 9.2.6 of TS 38.300[8] runs in the above procedures.</w:t>
      </w:r>
    </w:p>
    <w:p w14:paraId="3EF38E2A" w14:textId="77777777" w:rsidR="00763663" w:rsidRDefault="00D142A2">
      <w:pPr>
        <w:rPr>
          <w:b/>
          <w:lang w:eastAsia="zh-CN"/>
        </w:rPr>
      </w:pPr>
      <w:r>
        <w:rPr>
          <w:b/>
          <w:lang w:eastAsia="zh-CN"/>
        </w:rPr>
        <w:t>Expected format of evidence:</w:t>
      </w:r>
    </w:p>
    <w:p w14:paraId="20A1B27B" w14:textId="77777777" w:rsidR="00763663" w:rsidRDefault="00D142A2">
      <w:pPr>
        <w:rPr>
          <w:b/>
          <w:lang w:eastAsia="zh-CN"/>
        </w:rPr>
      </w:pPr>
      <w:r>
        <w:rPr>
          <w:lang w:eastAsia="zh-CN"/>
        </w:rPr>
        <w:t xml:space="preserve">Part of log that </w:t>
      </w:r>
      <w:r>
        <w:rPr>
          <w:lang w:eastAsia="zh-CN"/>
        </w:rPr>
        <w:t>shows all the DRB identities and the corresponding procedure. This part can be presented, for example, as a screenshot.</w:t>
      </w:r>
    </w:p>
    <w:p w14:paraId="7648EEA0" w14:textId="77777777" w:rsidR="00763663" w:rsidRDefault="00D142A2">
      <w:pPr>
        <w:pStyle w:val="berschrift5"/>
      </w:pPr>
      <w:bookmarkStart w:id="119" w:name="_Toc19696875"/>
      <w:bookmarkStart w:id="120" w:name="_Toc26876869"/>
      <w:bookmarkStart w:id="121" w:name="_Toc35529499"/>
      <w:bookmarkStart w:id="122" w:name="_Toc35529589"/>
      <w:bookmarkStart w:id="123" w:name="_Toc187239675"/>
      <w:r>
        <w:rPr>
          <w:lang w:eastAsia="zh-CN"/>
        </w:rPr>
        <w:t>4.2.2.1.14</w:t>
      </w:r>
      <w:r>
        <w:rPr>
          <w:lang w:eastAsia="zh-CN"/>
        </w:rPr>
        <w:tab/>
      </w:r>
      <w:r>
        <w:t xml:space="preserve">Bidding down prevention in </w:t>
      </w:r>
      <w:proofErr w:type="spellStart"/>
      <w:r>
        <w:t>Xn</w:t>
      </w:r>
      <w:proofErr w:type="spellEnd"/>
      <w:r>
        <w:t>-handovers</w:t>
      </w:r>
      <w:bookmarkEnd w:id="99"/>
      <w:bookmarkEnd w:id="119"/>
      <w:bookmarkEnd w:id="120"/>
      <w:bookmarkEnd w:id="121"/>
      <w:bookmarkEnd w:id="122"/>
    </w:p>
    <w:p w14:paraId="66F75713" w14:textId="77777777" w:rsidR="00763663" w:rsidRDefault="00D142A2">
      <w:pPr>
        <w:rPr>
          <w:lang w:eastAsia="zh-CN"/>
        </w:rPr>
      </w:pPr>
      <w:r>
        <w:rPr>
          <w:i/>
        </w:rPr>
        <w:t>Requirement Name</w:t>
      </w:r>
      <w:r>
        <w:t xml:space="preserve">: </w:t>
      </w:r>
      <w:r>
        <w:rPr>
          <w:lang w:eastAsia="zh-CN"/>
        </w:rPr>
        <w:t>Bidding Down Prevention</w:t>
      </w:r>
    </w:p>
    <w:p w14:paraId="39D463EC" w14:textId="77777777" w:rsidR="00763663" w:rsidRDefault="00D142A2">
      <w:r>
        <w:rPr>
          <w:i/>
        </w:rPr>
        <w:t xml:space="preserve">Requirement Reference: </w:t>
      </w:r>
      <w:r>
        <w:t>TS 33.501 [2], claus</w:t>
      </w:r>
      <w:r>
        <w:t xml:space="preserve">e 6.7.3.1 </w:t>
      </w:r>
    </w:p>
    <w:p w14:paraId="240A1D6B" w14:textId="77777777" w:rsidR="00763663" w:rsidRDefault="00D142A2">
      <w:pPr>
        <w:rPr>
          <w:lang w:eastAsia="zh-CN"/>
        </w:rPr>
      </w:pPr>
      <w:r>
        <w:rPr>
          <w:i/>
        </w:rPr>
        <w:t>Requirement Description</w:t>
      </w:r>
      <w:r>
        <w:t xml:space="preserve">: </w:t>
      </w:r>
      <w:r>
        <w:rPr>
          <w:iCs/>
        </w:rPr>
        <w:t>In the Path-Switch message, the target</w:t>
      </w:r>
      <w:del w:id="124" w:author="Autor">
        <w:r>
          <w:rPr>
            <w:iCs/>
          </w:rPr>
          <w:delText xml:space="preserve"> </w:delText>
        </w:r>
      </w:del>
      <w:r>
        <w:rPr>
          <w:iCs/>
        </w:rPr>
        <w:t xml:space="preserve"> </w:t>
      </w:r>
      <w:proofErr w:type="spellStart"/>
      <w:r>
        <w:rPr>
          <w:iCs/>
        </w:rPr>
        <w:t>gNB</w:t>
      </w:r>
      <w:proofErr w:type="spellEnd"/>
      <w:r>
        <w:rPr>
          <w:iCs/>
        </w:rPr>
        <w:t>/ng-</w:t>
      </w:r>
      <w:proofErr w:type="spellStart"/>
      <w:r>
        <w:rPr>
          <w:iCs/>
        </w:rPr>
        <w:t>eNB</w:t>
      </w:r>
      <w:proofErr w:type="spellEnd"/>
      <w:r>
        <w:rPr>
          <w:iCs/>
        </w:rPr>
        <w:t xml:space="preserve"> sends the UE's 5G security capabilities received from the source </w:t>
      </w:r>
      <w:proofErr w:type="spellStart"/>
      <w:r>
        <w:rPr>
          <w:iCs/>
        </w:rPr>
        <w:t>gNB</w:t>
      </w:r>
      <w:proofErr w:type="spellEnd"/>
      <w:r>
        <w:rPr>
          <w:iCs/>
        </w:rPr>
        <w:t>/ng-</w:t>
      </w:r>
      <w:proofErr w:type="spellStart"/>
      <w:r>
        <w:rPr>
          <w:iCs/>
        </w:rPr>
        <w:t>eNB</w:t>
      </w:r>
      <w:proofErr w:type="spellEnd"/>
      <w:r>
        <w:rPr>
          <w:iCs/>
        </w:rPr>
        <w:t xml:space="preserve"> to the AMF. </w:t>
      </w:r>
      <w:r>
        <w:rPr>
          <w:iCs/>
          <w:lang w:eastAsia="zh-CN"/>
        </w:rPr>
        <w:t>as specified in</w:t>
      </w:r>
      <w:r>
        <w:rPr>
          <w:iCs/>
        </w:rPr>
        <w:t xml:space="preserve"> TS 33.501 </w:t>
      </w:r>
      <w:r>
        <w:rPr>
          <w:iCs/>
          <w:lang w:eastAsia="zh-CN"/>
        </w:rPr>
        <w:t>[2]</w:t>
      </w:r>
      <w:r>
        <w:rPr>
          <w:iCs/>
        </w:rPr>
        <w:t>, clause 6.7.3.</w:t>
      </w:r>
      <w:r>
        <w:t>1.</w:t>
      </w:r>
    </w:p>
    <w:p w14:paraId="33174CB1" w14:textId="77777777" w:rsidR="00763663" w:rsidRDefault="00D142A2">
      <w:r>
        <w:rPr>
          <w:i/>
        </w:rPr>
        <w:t>Threat References</w:t>
      </w:r>
      <w:r>
        <w:t xml:space="preserve">: TR 33.926 [5], clause D.2.2.6 Bidding Down </w:t>
      </w:r>
      <w:r>
        <w:rPr>
          <w:lang w:eastAsia="zh-CN"/>
        </w:rPr>
        <w:t>on X</w:t>
      </w:r>
      <w:r>
        <w:rPr>
          <w:lang w:val="en-US" w:eastAsia="zh-CN"/>
        </w:rPr>
        <w:t>n</w:t>
      </w:r>
      <w:r>
        <w:rPr>
          <w:lang w:eastAsia="zh-CN"/>
        </w:rPr>
        <w:t>-Handover</w:t>
      </w:r>
    </w:p>
    <w:p w14:paraId="1FE5EC55" w14:textId="77777777" w:rsidR="00763663" w:rsidRDefault="00D142A2">
      <w:pPr>
        <w:rPr>
          <w:lang w:eastAsia="zh-CN"/>
        </w:rPr>
      </w:pPr>
      <w:r>
        <w:rPr>
          <w:i/>
        </w:rPr>
        <w:t>Test Case</w:t>
      </w:r>
      <w:r>
        <w:t xml:space="preserve">: </w:t>
      </w:r>
    </w:p>
    <w:p w14:paraId="52A83E09" w14:textId="77777777" w:rsidR="00763663" w:rsidRDefault="00D142A2">
      <w:pPr>
        <w:rPr>
          <w:b/>
          <w:lang w:eastAsia="zh-CN"/>
        </w:rPr>
      </w:pPr>
      <w:r>
        <w:t>Test Name: TC-</w:t>
      </w:r>
      <w:proofErr w:type="spellStart"/>
      <w:r>
        <w:t>Xn</w:t>
      </w:r>
      <w:proofErr w:type="spellEnd"/>
      <w:r>
        <w:t>-</w:t>
      </w:r>
      <w:proofErr w:type="spellStart"/>
      <w:r>
        <w:t>handover_bid_down_gNB</w:t>
      </w:r>
      <w:proofErr w:type="spellEnd"/>
    </w:p>
    <w:p w14:paraId="1B60D236" w14:textId="77777777" w:rsidR="00763663" w:rsidRDefault="00D142A2">
      <w:pPr>
        <w:tabs>
          <w:tab w:val="left" w:pos="1980"/>
        </w:tabs>
        <w:rPr>
          <w:b/>
          <w:lang w:eastAsia="zh-CN"/>
        </w:rPr>
      </w:pPr>
      <w:r>
        <w:rPr>
          <w:b/>
          <w:lang w:eastAsia="zh-CN"/>
        </w:rPr>
        <w:t>Purpose:</w:t>
      </w:r>
      <w:r>
        <w:rPr>
          <w:b/>
          <w:lang w:eastAsia="zh-CN"/>
        </w:rPr>
        <w:tab/>
      </w:r>
    </w:p>
    <w:p w14:paraId="6C6D2D84" w14:textId="77777777" w:rsidR="00763663" w:rsidRDefault="00D142A2">
      <w:pPr>
        <w:rPr>
          <w:lang w:eastAsia="zh-CN"/>
        </w:rPr>
      </w:pPr>
      <w:r>
        <w:rPr>
          <w:lang w:eastAsia="zh-CN"/>
        </w:rPr>
        <w:t xml:space="preserve">Verify that </w:t>
      </w:r>
      <w:r>
        <w:t xml:space="preserve">bidding down is prevented in </w:t>
      </w:r>
      <w:proofErr w:type="spellStart"/>
      <w:r>
        <w:t>Xn</w:t>
      </w:r>
      <w:proofErr w:type="spellEnd"/>
      <w:r>
        <w:t>-handovers</w:t>
      </w:r>
      <w:r>
        <w:rPr>
          <w:lang w:eastAsia="zh-CN"/>
        </w:rPr>
        <w:t xml:space="preserve">. </w:t>
      </w:r>
    </w:p>
    <w:p w14:paraId="3378213B" w14:textId="77777777" w:rsidR="00763663" w:rsidRDefault="00D142A2">
      <w:pPr>
        <w:keepNext/>
        <w:rPr>
          <w:b/>
          <w:lang w:eastAsia="zh-CN"/>
        </w:rPr>
      </w:pPr>
      <w:r>
        <w:rPr>
          <w:b/>
          <w:lang w:eastAsia="zh-CN"/>
        </w:rPr>
        <w:t>Pre-Conditions:</w:t>
      </w:r>
    </w:p>
    <w:p w14:paraId="229FAD13" w14:textId="77777777" w:rsidR="00763663" w:rsidRDefault="00D142A2">
      <w:pPr>
        <w:rPr>
          <w:lang w:eastAsia="zh-CN"/>
        </w:rPr>
      </w:pPr>
      <w:r>
        <w:rPr>
          <w:lang w:eastAsia="zh-CN"/>
        </w:rPr>
        <w:t xml:space="preserve">Test environment with </w:t>
      </w:r>
      <w:r>
        <w:rPr>
          <w:rFonts w:hint="eastAsia"/>
          <w:lang w:eastAsia="zh-CN"/>
        </w:rPr>
        <w:t xml:space="preserve">source </w:t>
      </w:r>
      <w:proofErr w:type="spellStart"/>
      <w:r>
        <w:rPr>
          <w:lang w:eastAsia="zh-CN"/>
        </w:rPr>
        <w:t>gNB</w:t>
      </w:r>
      <w:proofErr w:type="spellEnd"/>
      <w:r>
        <w:rPr>
          <w:rFonts w:hint="eastAsia"/>
          <w:lang w:eastAsia="zh-CN"/>
        </w:rPr>
        <w:t xml:space="preserve"> and target </w:t>
      </w:r>
      <w:proofErr w:type="spellStart"/>
      <w:r>
        <w:rPr>
          <w:lang w:eastAsia="zh-CN"/>
        </w:rPr>
        <w:t>g</w:t>
      </w:r>
      <w:r>
        <w:rPr>
          <w:rFonts w:hint="eastAsia"/>
          <w:lang w:eastAsia="zh-CN"/>
        </w:rPr>
        <w:t>NB</w:t>
      </w:r>
      <w:proofErr w:type="spellEnd"/>
      <w:r>
        <w:rPr>
          <w:rFonts w:hint="eastAsia"/>
          <w:lang w:eastAsia="zh-CN"/>
        </w:rPr>
        <w:t>, and the source</w:t>
      </w:r>
      <w:r>
        <w:rPr>
          <w:rFonts w:hint="eastAsia"/>
          <w:lang w:eastAsia="zh-CN"/>
        </w:rPr>
        <w:t xml:space="preserve"> </w:t>
      </w:r>
      <w:proofErr w:type="spellStart"/>
      <w:r>
        <w:rPr>
          <w:lang w:eastAsia="zh-CN"/>
        </w:rPr>
        <w:t>g</w:t>
      </w:r>
      <w:r>
        <w:rPr>
          <w:rFonts w:hint="eastAsia"/>
          <w:lang w:eastAsia="zh-CN"/>
        </w:rPr>
        <w:t>NB</w:t>
      </w:r>
      <w:proofErr w:type="spellEnd"/>
      <w:r>
        <w:rPr>
          <w:rFonts w:hint="eastAsia"/>
          <w:lang w:eastAsia="zh-CN"/>
        </w:rPr>
        <w:t xml:space="preserve"> may be </w:t>
      </w:r>
      <w:r>
        <w:rPr>
          <w:lang w:eastAsia="zh-CN"/>
        </w:rPr>
        <w:t xml:space="preserve">simulated. </w:t>
      </w:r>
    </w:p>
    <w:p w14:paraId="62BF872B" w14:textId="77777777" w:rsidR="00763663" w:rsidRDefault="00D142A2">
      <w:pPr>
        <w:rPr>
          <w:b/>
          <w:lang w:eastAsia="zh-CN"/>
        </w:rPr>
      </w:pPr>
      <w:r>
        <w:rPr>
          <w:b/>
          <w:lang w:eastAsia="zh-CN"/>
        </w:rPr>
        <w:t>Execution Steps:</w:t>
      </w:r>
    </w:p>
    <w:p w14:paraId="68B17195" w14:textId="77777777" w:rsidR="00763663" w:rsidRDefault="00D142A2">
      <w:pPr>
        <w:rPr>
          <w:lang w:eastAsia="zh-CN"/>
        </w:rPr>
      </w:pPr>
      <w:r>
        <w:t xml:space="preserve">The </w:t>
      </w:r>
      <w:ins w:id="125" w:author="Autor">
        <w:r>
          <w:t xml:space="preserve">tester triggers the </w:t>
        </w:r>
      </w:ins>
      <w:r>
        <w:rPr>
          <w:rFonts w:hint="eastAsia"/>
          <w:lang w:eastAsia="zh-CN"/>
        </w:rPr>
        <w:t xml:space="preserve">target </w:t>
      </w:r>
      <w:proofErr w:type="spellStart"/>
      <w:r>
        <w:rPr>
          <w:lang w:eastAsia="zh-CN"/>
        </w:rPr>
        <w:t>g</w:t>
      </w:r>
      <w:r>
        <w:rPr>
          <w:rFonts w:hint="eastAsia"/>
          <w:lang w:eastAsia="zh-CN"/>
        </w:rPr>
        <w:t>NB</w:t>
      </w:r>
      <w:proofErr w:type="spellEnd"/>
      <w:r>
        <w:t xml:space="preserve"> </w:t>
      </w:r>
      <w:ins w:id="126" w:author="Autor">
        <w:r>
          <w:t xml:space="preserve">to </w:t>
        </w:r>
      </w:ins>
      <w:r>
        <w:rPr>
          <w:rFonts w:hint="eastAsia"/>
          <w:lang w:eastAsia="zh-CN"/>
        </w:rPr>
        <w:t>send</w:t>
      </w:r>
      <w:del w:id="127" w:author="Autor">
        <w:r>
          <w:rPr>
            <w:rFonts w:hint="eastAsia"/>
            <w:lang w:eastAsia="zh-CN"/>
          </w:rPr>
          <w:delText>s</w:delText>
        </w:r>
      </w:del>
      <w:r>
        <w:t xml:space="preserve"> the path-switch message </w:t>
      </w:r>
      <w:r>
        <w:rPr>
          <w:rFonts w:hint="eastAsia"/>
          <w:lang w:eastAsia="zh-CN"/>
        </w:rPr>
        <w:t xml:space="preserve">to the </w:t>
      </w:r>
      <w:r>
        <w:rPr>
          <w:lang w:eastAsia="zh-CN"/>
        </w:rPr>
        <w:t>AMF.</w:t>
      </w:r>
    </w:p>
    <w:p w14:paraId="7A5F4FB8" w14:textId="77777777" w:rsidR="00763663" w:rsidRDefault="00D142A2">
      <w:pPr>
        <w:rPr>
          <w:b/>
          <w:lang w:eastAsia="zh-CN"/>
        </w:rPr>
      </w:pPr>
      <w:r>
        <w:rPr>
          <w:b/>
          <w:lang w:eastAsia="zh-CN"/>
        </w:rPr>
        <w:t>Expected Results:</w:t>
      </w:r>
    </w:p>
    <w:p w14:paraId="358249F1" w14:textId="77777777" w:rsidR="00763663" w:rsidRDefault="00D142A2">
      <w:r>
        <w:rPr>
          <w:rFonts w:hint="eastAsia"/>
          <w:lang w:eastAsia="zh-CN"/>
        </w:rPr>
        <w:t>T</w:t>
      </w:r>
      <w:r>
        <w:t>he UE NR security capabilities are</w:t>
      </w:r>
      <w:r>
        <w:rPr>
          <w:rFonts w:hint="eastAsia"/>
          <w:lang w:eastAsia="zh-CN"/>
        </w:rPr>
        <w:t xml:space="preserve"> in the path-switch message</w:t>
      </w:r>
      <w:r>
        <w:t xml:space="preserve">. </w:t>
      </w:r>
    </w:p>
    <w:p w14:paraId="625B8561" w14:textId="77777777" w:rsidR="00763663" w:rsidRDefault="00D142A2">
      <w:pPr>
        <w:rPr>
          <w:b/>
          <w:lang w:eastAsia="zh-CN"/>
        </w:rPr>
      </w:pPr>
      <w:r>
        <w:rPr>
          <w:b/>
          <w:lang w:eastAsia="zh-CN"/>
        </w:rPr>
        <w:t>Expected format of evidence:</w:t>
      </w:r>
    </w:p>
    <w:p w14:paraId="6C18CA7A" w14:textId="77777777" w:rsidR="00763663" w:rsidRDefault="00D142A2">
      <w:pPr>
        <w:rPr>
          <w:b/>
          <w:lang w:eastAsia="zh-CN"/>
        </w:rPr>
      </w:pPr>
      <w:r>
        <w:rPr>
          <w:lang w:eastAsia="zh-CN"/>
        </w:rPr>
        <w:t>Snapshots containing th</w:t>
      </w:r>
      <w:r>
        <w:rPr>
          <w:lang w:eastAsia="zh-CN"/>
        </w:rPr>
        <w:t>e result.</w:t>
      </w:r>
    </w:p>
    <w:p w14:paraId="0E1CAE46" w14:textId="77777777" w:rsidR="00763663" w:rsidRDefault="00D142A2">
      <w:pPr>
        <w:pStyle w:val="berschrift5"/>
      </w:pPr>
      <w:bookmarkStart w:id="128" w:name="_Toc19696876"/>
      <w:bookmarkStart w:id="129" w:name="_Toc26876870"/>
      <w:bookmarkStart w:id="130" w:name="_Toc35529500"/>
      <w:bookmarkStart w:id="131" w:name="_Toc35529590"/>
      <w:r>
        <w:rPr>
          <w:lang w:eastAsia="zh-CN"/>
        </w:rPr>
        <w:t>4.2.2.1.15</w:t>
      </w:r>
      <w:r>
        <w:rPr>
          <w:lang w:eastAsia="zh-CN"/>
        </w:rPr>
        <w:tab/>
        <w:t xml:space="preserve">AS protection algorithm selection in </w:t>
      </w:r>
      <w:proofErr w:type="spellStart"/>
      <w:r>
        <w:rPr>
          <w:lang w:eastAsia="zh-CN"/>
        </w:rPr>
        <w:t>gNB</w:t>
      </w:r>
      <w:proofErr w:type="spellEnd"/>
      <w:r>
        <w:rPr>
          <w:lang w:eastAsia="zh-CN"/>
        </w:rPr>
        <w:t xml:space="preserve"> change</w:t>
      </w:r>
      <w:bookmarkEnd w:id="123"/>
      <w:bookmarkEnd w:id="128"/>
      <w:bookmarkEnd w:id="129"/>
      <w:bookmarkEnd w:id="130"/>
      <w:bookmarkEnd w:id="131"/>
    </w:p>
    <w:p w14:paraId="7D5661F5" w14:textId="77777777" w:rsidR="00763663" w:rsidRDefault="00D142A2">
      <w:r>
        <w:rPr>
          <w:i/>
        </w:rPr>
        <w:t>Requirement Name</w:t>
      </w:r>
      <w:r>
        <w:t xml:space="preserve">: AS protection algorithm selection in </w:t>
      </w:r>
      <w:proofErr w:type="spellStart"/>
      <w:r>
        <w:rPr>
          <w:lang w:eastAsia="zh-CN"/>
        </w:rPr>
        <w:t>gNB</w:t>
      </w:r>
      <w:proofErr w:type="spellEnd"/>
      <w:r>
        <w:t xml:space="preserve"> change.</w:t>
      </w:r>
    </w:p>
    <w:p w14:paraId="75F8EC7C" w14:textId="77777777" w:rsidR="00763663" w:rsidRDefault="00D142A2">
      <w:r>
        <w:rPr>
          <w:i/>
        </w:rPr>
        <w:t xml:space="preserve">Requirement Reference: </w:t>
      </w:r>
      <w:r>
        <w:t xml:space="preserve">TS 33.501 [2], clauses 6.7.3.1 and 6.7.3.2  </w:t>
      </w:r>
    </w:p>
    <w:p w14:paraId="6995543E" w14:textId="77777777" w:rsidR="00763663" w:rsidRDefault="00D142A2">
      <w:pPr>
        <w:rPr>
          <w:iCs/>
        </w:rPr>
      </w:pPr>
      <w:r>
        <w:rPr>
          <w:i/>
        </w:rPr>
        <w:t>Requirement Description</w:t>
      </w:r>
      <w:r>
        <w:t xml:space="preserve">: </w:t>
      </w:r>
      <w:r>
        <w:rPr>
          <w:iCs/>
        </w:rPr>
        <w:t xml:space="preserve">The target </w:t>
      </w:r>
      <w:proofErr w:type="spellStart"/>
      <w:r>
        <w:rPr>
          <w:iCs/>
        </w:rPr>
        <w:t>gNB</w:t>
      </w:r>
      <w:proofErr w:type="spellEnd"/>
      <w:r>
        <w:rPr>
          <w:iCs/>
        </w:rPr>
        <w:t>/ng-</w:t>
      </w:r>
      <w:proofErr w:type="spellStart"/>
      <w:r>
        <w:rPr>
          <w:iCs/>
        </w:rPr>
        <w:t>eNB</w:t>
      </w:r>
      <w:proofErr w:type="spellEnd"/>
      <w:r>
        <w:rPr>
          <w:iCs/>
        </w:rPr>
        <w:t xml:space="preserve"> selects the algorithm with highest priority from the received 5G security capabilities of the UE according to the prioritized locally configured list of algorithms (this applies for both integrity and ciphering algorithms). The chosen algorithms are indic</w:t>
      </w:r>
      <w:r>
        <w:rPr>
          <w:iCs/>
        </w:rPr>
        <w:t xml:space="preserve">ated to the UE in the Handover Command message if the target </w:t>
      </w:r>
      <w:proofErr w:type="spellStart"/>
      <w:r>
        <w:rPr>
          <w:iCs/>
        </w:rPr>
        <w:t>gNB</w:t>
      </w:r>
      <w:proofErr w:type="spellEnd"/>
      <w:r>
        <w:rPr>
          <w:iCs/>
        </w:rPr>
        <w:t>/ng-</w:t>
      </w:r>
      <w:proofErr w:type="spellStart"/>
      <w:r>
        <w:rPr>
          <w:iCs/>
        </w:rPr>
        <w:t>eNB</w:t>
      </w:r>
      <w:proofErr w:type="spellEnd"/>
      <w:r>
        <w:rPr>
          <w:iCs/>
        </w:rPr>
        <w:t xml:space="preserve"> selects different algorithms compared to the source </w:t>
      </w:r>
      <w:proofErr w:type="spellStart"/>
      <w:r>
        <w:rPr>
          <w:iCs/>
        </w:rPr>
        <w:t>gNB</w:t>
      </w:r>
      <w:proofErr w:type="spellEnd"/>
      <w:r>
        <w:rPr>
          <w:iCs/>
        </w:rPr>
        <w:t>/ng-</w:t>
      </w:r>
      <w:proofErr w:type="spellStart"/>
      <w:r>
        <w:rPr>
          <w:iCs/>
        </w:rPr>
        <w:t>eNB</w:t>
      </w:r>
      <w:proofErr w:type="spellEnd"/>
      <w:r>
        <w:rPr>
          <w:iCs/>
        </w:rPr>
        <w:t xml:space="preserve"> </w:t>
      </w:r>
      <w:r>
        <w:rPr>
          <w:iCs/>
          <w:lang w:eastAsia="zh-CN"/>
        </w:rPr>
        <w:t xml:space="preserve">as specified in </w:t>
      </w:r>
      <w:r>
        <w:rPr>
          <w:iCs/>
        </w:rPr>
        <w:t xml:space="preserve">TS 33.501 </w:t>
      </w:r>
      <w:r>
        <w:rPr>
          <w:iCs/>
          <w:lang w:eastAsia="zh-CN"/>
        </w:rPr>
        <w:t>[2]</w:t>
      </w:r>
      <w:r>
        <w:rPr>
          <w:iCs/>
        </w:rPr>
        <w:t>, clause 6.7.3.1, and clause 6.7.3.2.</w:t>
      </w:r>
    </w:p>
    <w:p w14:paraId="20CDD0D3" w14:textId="77777777" w:rsidR="00763663" w:rsidRDefault="00D142A2">
      <w:r>
        <w:rPr>
          <w:i/>
        </w:rPr>
        <w:t>Threat References</w:t>
      </w:r>
      <w:r>
        <w:t>: TR 33.926 [5], D.2.2.5 – AS algorit</w:t>
      </w:r>
      <w:r>
        <w:t>hm selection and use</w:t>
      </w:r>
    </w:p>
    <w:p w14:paraId="12D103A0" w14:textId="77777777" w:rsidR="00763663" w:rsidRDefault="00D142A2">
      <w:pPr>
        <w:rPr>
          <w:lang w:eastAsia="zh-CN"/>
        </w:rPr>
      </w:pPr>
      <w:r>
        <w:rPr>
          <w:i/>
        </w:rPr>
        <w:t>Test Case</w:t>
      </w:r>
      <w:r>
        <w:t xml:space="preserve">: </w:t>
      </w:r>
    </w:p>
    <w:p w14:paraId="7784C3D9" w14:textId="77777777" w:rsidR="00763663" w:rsidRDefault="00D142A2">
      <w:pPr>
        <w:rPr>
          <w:lang w:eastAsia="zh-CN"/>
        </w:rPr>
      </w:pPr>
      <w:r>
        <w:rPr>
          <w:lang w:eastAsia="zh-CN"/>
        </w:rPr>
        <w:t xml:space="preserve">Test Name: </w:t>
      </w:r>
      <w:proofErr w:type="spellStart"/>
      <w:r>
        <w:rPr>
          <w:lang w:eastAsia="zh-CN"/>
        </w:rPr>
        <w:t>Alg_select_change_gNB</w:t>
      </w:r>
      <w:proofErr w:type="spellEnd"/>
    </w:p>
    <w:p w14:paraId="3B5A5AE9" w14:textId="77777777" w:rsidR="00763663" w:rsidRDefault="00D142A2">
      <w:pPr>
        <w:rPr>
          <w:b/>
          <w:lang w:eastAsia="zh-CN"/>
        </w:rPr>
      </w:pPr>
      <w:r>
        <w:rPr>
          <w:b/>
          <w:lang w:eastAsia="zh-CN"/>
        </w:rPr>
        <w:lastRenderedPageBreak/>
        <w:t>Purpose:</w:t>
      </w:r>
    </w:p>
    <w:p w14:paraId="145E78E2" w14:textId="77777777" w:rsidR="00763663" w:rsidRDefault="00D142A2">
      <w:pPr>
        <w:rPr>
          <w:lang w:eastAsia="zh-CN"/>
        </w:rPr>
      </w:pPr>
      <w:r>
        <w:rPr>
          <w:lang w:eastAsia="zh-CN"/>
        </w:rPr>
        <w:t xml:space="preserve">Verify that AS protection algorithm is selected correctly. </w:t>
      </w:r>
    </w:p>
    <w:p w14:paraId="07504096" w14:textId="77777777" w:rsidR="00763663" w:rsidRDefault="00D142A2">
      <w:pPr>
        <w:rPr>
          <w:b/>
          <w:lang w:eastAsia="zh-CN"/>
        </w:rPr>
      </w:pPr>
      <w:r>
        <w:rPr>
          <w:b/>
          <w:lang w:eastAsia="zh-CN"/>
        </w:rPr>
        <w:t>Pre-Conditions:</w:t>
      </w:r>
    </w:p>
    <w:p w14:paraId="2CCA5CBC" w14:textId="77777777" w:rsidR="00763663" w:rsidRDefault="00D142A2">
      <w:pPr>
        <w:rPr>
          <w:lang w:eastAsia="zh-CN"/>
        </w:rPr>
      </w:pPr>
      <w:r>
        <w:rPr>
          <w:lang w:eastAsia="zh-CN"/>
        </w:rPr>
        <w:t xml:space="preserve">Test environment with source </w:t>
      </w:r>
      <w:proofErr w:type="spellStart"/>
      <w:r>
        <w:rPr>
          <w:lang w:eastAsia="zh-CN"/>
        </w:rPr>
        <w:t>gNB</w:t>
      </w:r>
      <w:proofErr w:type="spellEnd"/>
      <w:r>
        <w:rPr>
          <w:lang w:eastAsia="zh-CN"/>
        </w:rPr>
        <w:t xml:space="preserve">, target </w:t>
      </w:r>
      <w:proofErr w:type="spellStart"/>
      <w:r>
        <w:rPr>
          <w:lang w:eastAsia="zh-CN"/>
        </w:rPr>
        <w:t>g</w:t>
      </w:r>
      <w:r>
        <w:rPr>
          <w:rFonts w:hint="eastAsia"/>
          <w:lang w:eastAsia="zh-CN"/>
        </w:rPr>
        <w:t>NB</w:t>
      </w:r>
      <w:proofErr w:type="spellEnd"/>
      <w:r>
        <w:rPr>
          <w:rFonts w:hint="eastAsia"/>
          <w:lang w:eastAsia="zh-CN"/>
        </w:rPr>
        <w:t xml:space="preserve"> and </w:t>
      </w:r>
      <w:r>
        <w:rPr>
          <w:lang w:eastAsia="zh-CN"/>
        </w:rPr>
        <w:t xml:space="preserve">AMF. Source </w:t>
      </w:r>
      <w:proofErr w:type="spellStart"/>
      <w:r>
        <w:rPr>
          <w:lang w:eastAsia="zh-CN"/>
        </w:rPr>
        <w:t>g</w:t>
      </w:r>
      <w:r>
        <w:rPr>
          <w:rFonts w:hint="eastAsia"/>
          <w:lang w:eastAsia="zh-CN"/>
        </w:rPr>
        <w:t>NB</w:t>
      </w:r>
      <w:proofErr w:type="spellEnd"/>
      <w:r>
        <w:rPr>
          <w:lang w:eastAsia="zh-CN"/>
        </w:rPr>
        <w:t xml:space="preserve"> </w:t>
      </w:r>
      <w:r>
        <w:rPr>
          <w:rFonts w:hint="eastAsia"/>
          <w:lang w:eastAsia="zh-CN"/>
        </w:rPr>
        <w:t xml:space="preserve">and </w:t>
      </w:r>
      <w:r>
        <w:rPr>
          <w:lang w:eastAsia="zh-CN"/>
        </w:rPr>
        <w:t>AMF</w:t>
      </w:r>
      <w:r>
        <w:rPr>
          <w:rFonts w:hint="eastAsia"/>
          <w:lang w:eastAsia="zh-CN"/>
        </w:rPr>
        <w:t xml:space="preserve"> </w:t>
      </w:r>
      <w:r>
        <w:rPr>
          <w:lang w:eastAsia="zh-CN"/>
        </w:rPr>
        <w:t xml:space="preserve">may be simulated. </w:t>
      </w:r>
    </w:p>
    <w:p w14:paraId="6A547282" w14:textId="77777777" w:rsidR="00763663" w:rsidRDefault="00D142A2">
      <w:pPr>
        <w:keepNext/>
        <w:rPr>
          <w:b/>
          <w:lang w:eastAsia="zh-CN"/>
        </w:rPr>
      </w:pPr>
      <w:r>
        <w:rPr>
          <w:b/>
          <w:lang w:eastAsia="zh-CN"/>
        </w:rPr>
        <w:t>Execution Ste</w:t>
      </w:r>
      <w:r>
        <w:rPr>
          <w:b/>
          <w:lang w:eastAsia="zh-CN"/>
        </w:rPr>
        <w:t>ps:</w:t>
      </w:r>
    </w:p>
    <w:p w14:paraId="44B9D9BD" w14:textId="77777777" w:rsidR="00763663" w:rsidRDefault="00D142A2">
      <w:pPr>
        <w:keepNext/>
        <w:rPr>
          <w:lang w:eastAsia="zh-CN"/>
        </w:rPr>
      </w:pPr>
      <w:r>
        <w:rPr>
          <w:lang w:eastAsia="zh-CN"/>
        </w:rPr>
        <w:t>Test Case 1:</w:t>
      </w:r>
    </w:p>
    <w:p w14:paraId="28E312CF" w14:textId="77777777" w:rsidR="00763663" w:rsidRDefault="00D142A2" w:rsidP="00E958C6">
      <w:pPr>
        <w:ind w:firstLine="284"/>
      </w:pPr>
      <w:ins w:id="132" w:author="Autor">
        <w:r>
          <w:rPr>
            <w:lang w:eastAsia="zh-CN"/>
          </w:rPr>
          <w:t>1.</w:t>
        </w:r>
        <w:r>
          <w:rPr>
            <w:lang w:eastAsia="zh-CN"/>
          </w:rPr>
          <w:tab/>
          <w:t xml:space="preserve">The tester triggers the </w:t>
        </w:r>
      </w:ins>
      <w:del w:id="133" w:author="Autor">
        <w:r>
          <w:rPr>
            <w:lang w:eastAsia="zh-CN"/>
          </w:rPr>
          <w:delText>S</w:delText>
        </w:r>
      </w:del>
      <w:ins w:id="134" w:author="Autor">
        <w:r>
          <w:rPr>
            <w:lang w:eastAsia="zh-CN"/>
          </w:rPr>
          <w:t>s</w:t>
        </w:r>
      </w:ins>
      <w:r>
        <w:rPr>
          <w:lang w:eastAsia="zh-CN"/>
        </w:rPr>
        <w:t xml:space="preserve">ource </w:t>
      </w:r>
      <w:proofErr w:type="spellStart"/>
      <w:r>
        <w:rPr>
          <w:lang w:eastAsia="zh-CN"/>
        </w:rPr>
        <w:t>gNB</w:t>
      </w:r>
      <w:proofErr w:type="spellEnd"/>
      <w:r>
        <w:rPr>
          <w:lang w:eastAsia="zh-CN"/>
        </w:rPr>
        <w:t xml:space="preserve"> </w:t>
      </w:r>
      <w:ins w:id="135" w:author="Autor">
        <w:r>
          <w:rPr>
            <w:lang w:eastAsia="zh-CN"/>
          </w:rPr>
          <w:t xml:space="preserve">to </w:t>
        </w:r>
      </w:ins>
      <w:r>
        <w:rPr>
          <w:lang w:eastAsia="zh-CN"/>
        </w:rPr>
        <w:t>t</w:t>
      </w:r>
      <w:r>
        <w:rPr>
          <w:rFonts w:hint="eastAsia"/>
          <w:lang w:eastAsia="zh-CN"/>
        </w:rPr>
        <w:t>ransfer</w:t>
      </w:r>
      <w:del w:id="136" w:author="Autor">
        <w:r>
          <w:rPr>
            <w:lang w:eastAsia="zh-CN"/>
          </w:rPr>
          <w:delText>s</w:delText>
        </w:r>
      </w:del>
      <w:r>
        <w:rPr>
          <w:rFonts w:hint="eastAsia"/>
          <w:lang w:eastAsia="zh-CN"/>
        </w:rPr>
        <w:t xml:space="preserve"> </w:t>
      </w:r>
      <w:r>
        <w:rPr>
          <w:lang w:eastAsia="zh-CN"/>
        </w:rPr>
        <w:t xml:space="preserve">the </w:t>
      </w:r>
      <w:r>
        <w:rPr>
          <w:rFonts w:hint="eastAsia"/>
          <w:lang w:eastAsia="zh-CN"/>
        </w:rPr>
        <w:t xml:space="preserve">ciphering and integrity algorithms </w:t>
      </w:r>
      <w:r>
        <w:rPr>
          <w:lang w:eastAsia="zh-CN"/>
        </w:rPr>
        <w:t xml:space="preserve">used in the source cell </w:t>
      </w:r>
      <w:r>
        <w:rPr>
          <w:rFonts w:hint="eastAsia"/>
          <w:lang w:eastAsia="zh-CN"/>
        </w:rPr>
        <w:t xml:space="preserve">to the target </w:t>
      </w:r>
      <w:proofErr w:type="spellStart"/>
      <w:r>
        <w:rPr>
          <w:lang w:eastAsia="zh-CN"/>
        </w:rPr>
        <w:t>g</w:t>
      </w:r>
      <w:r>
        <w:rPr>
          <w:rFonts w:hint="eastAsia"/>
          <w:lang w:eastAsia="zh-CN"/>
        </w:rPr>
        <w:t>NB</w:t>
      </w:r>
      <w:proofErr w:type="spellEnd"/>
      <w:r>
        <w:rPr>
          <w:rFonts w:hint="eastAsia"/>
          <w:lang w:eastAsia="zh-CN"/>
        </w:rPr>
        <w:t xml:space="preserve"> </w:t>
      </w:r>
      <w:r>
        <w:t>in the handover request message.</w:t>
      </w:r>
    </w:p>
    <w:p w14:paraId="2A555F4D" w14:textId="77777777" w:rsidR="00763663" w:rsidRDefault="00D142A2" w:rsidP="00E958C6">
      <w:pPr>
        <w:ind w:firstLine="284"/>
        <w:rPr>
          <w:lang w:eastAsia="zh-CN"/>
        </w:rPr>
      </w:pPr>
      <w:ins w:id="137" w:author="Autor">
        <w:r>
          <w:t>2.</w:t>
        </w:r>
        <w:r>
          <w:tab/>
        </w:r>
      </w:ins>
      <w:r>
        <w:t xml:space="preserve">Target </w:t>
      </w:r>
      <w:proofErr w:type="spellStart"/>
      <w:r>
        <w:t>gNB</w:t>
      </w:r>
      <w:proofErr w:type="spellEnd"/>
      <w:r>
        <w:t xml:space="preserve"> verifies the algorithms and selects AS algorithms which hav</w:t>
      </w:r>
      <w:r>
        <w:t xml:space="preserve">e the highest priority according to the ordered lists. Target </w:t>
      </w:r>
      <w:proofErr w:type="spellStart"/>
      <w:r>
        <w:t>gNB</w:t>
      </w:r>
      <w:proofErr w:type="spellEnd"/>
      <w:r>
        <w:t xml:space="preserve"> includes the algorithm in the handover command.</w:t>
      </w:r>
    </w:p>
    <w:p w14:paraId="2835C71E" w14:textId="77777777" w:rsidR="00763663" w:rsidRDefault="00D142A2">
      <w:pPr>
        <w:rPr>
          <w:lang w:eastAsia="zh-CN"/>
        </w:rPr>
      </w:pPr>
      <w:r>
        <w:rPr>
          <w:lang w:eastAsia="zh-CN"/>
        </w:rPr>
        <w:t>Test Case 2:</w:t>
      </w:r>
    </w:p>
    <w:p w14:paraId="3224A1F1" w14:textId="77777777" w:rsidR="00763663" w:rsidRDefault="00D142A2" w:rsidP="00E958C6">
      <w:pPr>
        <w:ind w:firstLine="284"/>
        <w:rPr>
          <w:lang w:eastAsia="zh-CN"/>
        </w:rPr>
      </w:pPr>
      <w:ins w:id="138" w:author="Autor">
        <w:r>
          <w:rPr>
            <w:lang w:eastAsia="zh-CN"/>
          </w:rPr>
          <w:t>1.</w:t>
        </w:r>
        <w:r>
          <w:rPr>
            <w:lang w:eastAsia="zh-CN"/>
          </w:rPr>
          <w:tab/>
          <w:t xml:space="preserve">The tester triggers the </w:t>
        </w:r>
      </w:ins>
      <w:r>
        <w:rPr>
          <w:lang w:eastAsia="zh-CN"/>
        </w:rPr>
        <w:t xml:space="preserve">AMF </w:t>
      </w:r>
      <w:ins w:id="139" w:author="Autor">
        <w:r>
          <w:rPr>
            <w:lang w:eastAsia="zh-CN"/>
          </w:rPr>
          <w:t xml:space="preserve">to </w:t>
        </w:r>
      </w:ins>
      <w:r>
        <w:rPr>
          <w:lang w:eastAsia="zh-CN"/>
        </w:rPr>
        <w:t>send</w:t>
      </w:r>
      <w:del w:id="140" w:author="Autor">
        <w:r>
          <w:rPr>
            <w:lang w:eastAsia="zh-CN"/>
          </w:rPr>
          <w:delText>s</w:delText>
        </w:r>
      </w:del>
      <w:r>
        <w:rPr>
          <w:lang w:eastAsia="zh-CN"/>
        </w:rPr>
        <w:t xml:space="preserve"> the UE NR security capability to the Target </w:t>
      </w:r>
      <w:proofErr w:type="spellStart"/>
      <w:r>
        <w:rPr>
          <w:lang w:eastAsia="zh-CN"/>
        </w:rPr>
        <w:t>g</w:t>
      </w:r>
      <w:r>
        <w:rPr>
          <w:rFonts w:hint="eastAsia"/>
          <w:lang w:eastAsia="zh-CN"/>
        </w:rPr>
        <w:t>NB</w:t>
      </w:r>
      <w:proofErr w:type="spellEnd"/>
      <w:r>
        <w:rPr>
          <w:lang w:eastAsia="zh-CN"/>
        </w:rPr>
        <w:t>.</w:t>
      </w:r>
    </w:p>
    <w:p w14:paraId="42655E70" w14:textId="77777777" w:rsidR="00763663" w:rsidRDefault="00D142A2" w:rsidP="00E958C6">
      <w:pPr>
        <w:ind w:firstLine="284"/>
      </w:pPr>
      <w:ins w:id="141" w:author="Autor">
        <w:r>
          <w:rPr>
            <w:rFonts w:hint="eastAsia"/>
            <w:lang w:eastAsia="zh-CN"/>
          </w:rPr>
          <w:t>2.</w:t>
        </w:r>
        <w:r>
          <w:rPr>
            <w:rFonts w:hint="eastAsia"/>
            <w:lang w:eastAsia="zh-CN"/>
          </w:rPr>
          <w:tab/>
        </w:r>
      </w:ins>
      <w:r>
        <w:rPr>
          <w:rFonts w:hint="eastAsia"/>
          <w:lang w:eastAsia="zh-CN"/>
        </w:rPr>
        <w:t>T</w:t>
      </w:r>
      <w:r>
        <w:rPr>
          <w:lang w:eastAsia="zh-CN"/>
        </w:rPr>
        <w:t xml:space="preserve">he target </w:t>
      </w:r>
      <w:proofErr w:type="spellStart"/>
      <w:r>
        <w:rPr>
          <w:lang w:eastAsia="zh-CN"/>
        </w:rPr>
        <w:t>g</w:t>
      </w:r>
      <w:r>
        <w:rPr>
          <w:rFonts w:hint="eastAsia"/>
          <w:lang w:eastAsia="zh-CN"/>
        </w:rPr>
        <w:t>NB</w:t>
      </w:r>
      <w:proofErr w:type="spellEnd"/>
      <w:r>
        <w:rPr>
          <w:lang w:eastAsia="zh-CN"/>
        </w:rPr>
        <w:t xml:space="preserve"> </w:t>
      </w:r>
      <w:r>
        <w:t>selects the AS algorithms which have the highest priority according to the ordered lists</w:t>
      </w:r>
      <w:r>
        <w:rPr>
          <w:lang w:eastAsia="zh-CN"/>
        </w:rPr>
        <w:t xml:space="preserve"> in the HANDOVER COMMAND</w:t>
      </w:r>
      <w:r>
        <w:t xml:space="preserve">. </w:t>
      </w:r>
    </w:p>
    <w:p w14:paraId="45E4B7E4" w14:textId="77777777" w:rsidR="00763663" w:rsidRDefault="00D142A2">
      <w:pPr>
        <w:rPr>
          <w:lang w:eastAsia="zh-CN"/>
        </w:rPr>
      </w:pPr>
      <w:r>
        <w:t>The above test cases assume that the algorithms selected by the target</w:t>
      </w:r>
      <w:r>
        <w:rPr>
          <w:rFonts w:hint="eastAsia"/>
          <w:lang w:eastAsia="zh-CN"/>
        </w:rPr>
        <w:t xml:space="preserve"> </w:t>
      </w:r>
      <w:proofErr w:type="spellStart"/>
      <w:r>
        <w:rPr>
          <w:lang w:eastAsia="zh-CN"/>
        </w:rPr>
        <w:t>g</w:t>
      </w:r>
      <w:r>
        <w:rPr>
          <w:rFonts w:hint="eastAsia"/>
          <w:lang w:eastAsia="zh-CN"/>
        </w:rPr>
        <w:t>NB</w:t>
      </w:r>
      <w:proofErr w:type="spellEnd"/>
      <w:r>
        <w:t xml:space="preserve"> are different from the ones received from the source </w:t>
      </w:r>
      <w:proofErr w:type="spellStart"/>
      <w:r>
        <w:rPr>
          <w:lang w:eastAsia="zh-CN"/>
        </w:rPr>
        <w:t>g</w:t>
      </w:r>
      <w:r>
        <w:rPr>
          <w:rFonts w:hint="eastAsia"/>
          <w:lang w:eastAsia="zh-CN"/>
        </w:rPr>
        <w:t>NB</w:t>
      </w:r>
      <w:proofErr w:type="spellEnd"/>
      <w:r>
        <w:t>.</w:t>
      </w:r>
    </w:p>
    <w:p w14:paraId="726F916C" w14:textId="77777777" w:rsidR="00763663" w:rsidRDefault="00D142A2">
      <w:pPr>
        <w:rPr>
          <w:b/>
          <w:lang w:eastAsia="zh-CN"/>
        </w:rPr>
      </w:pPr>
      <w:r>
        <w:rPr>
          <w:b/>
          <w:lang w:eastAsia="zh-CN"/>
        </w:rPr>
        <w:t>Expected</w:t>
      </w:r>
      <w:r>
        <w:rPr>
          <w:b/>
          <w:lang w:eastAsia="zh-CN"/>
        </w:rPr>
        <w:t xml:space="preserve"> Results:</w:t>
      </w:r>
    </w:p>
    <w:p w14:paraId="3D2AD625" w14:textId="77777777" w:rsidR="00763663" w:rsidRDefault="00D142A2">
      <w:pPr>
        <w:rPr>
          <w:lang w:eastAsia="zh-CN"/>
        </w:rPr>
      </w:pPr>
      <w:r>
        <w:rPr>
          <w:lang w:eastAsia="zh-CN"/>
        </w:rPr>
        <w:t>For both test cases:</w:t>
      </w:r>
    </w:p>
    <w:p w14:paraId="2F66114D" w14:textId="77777777" w:rsidR="00763663" w:rsidRDefault="00D142A2">
      <w:pPr>
        <w:pStyle w:val="B1"/>
      </w:pPr>
      <w:r>
        <w:rPr>
          <w:lang w:eastAsia="zh-CN"/>
        </w:rPr>
        <w:t>1.</w:t>
      </w:r>
      <w:r>
        <w:rPr>
          <w:lang w:eastAsia="zh-CN"/>
        </w:rPr>
        <w:tab/>
      </w:r>
      <w:r>
        <w:t xml:space="preserve">The UE checks the message authentication code on the handover command message. </w:t>
      </w:r>
    </w:p>
    <w:p w14:paraId="79B271DD" w14:textId="77777777" w:rsidR="00763663" w:rsidRDefault="00D142A2">
      <w:pPr>
        <w:pStyle w:val="B1"/>
      </w:pPr>
      <w:r>
        <w:t>2.</w:t>
      </w:r>
      <w:r>
        <w:tab/>
        <w:t>The MAC in the handover complete message is verified, and the AS integrity protection algorithm is selected and applied correctly.</w:t>
      </w:r>
    </w:p>
    <w:p w14:paraId="4DC722A5" w14:textId="77777777" w:rsidR="00763663" w:rsidRDefault="00D142A2">
      <w:pPr>
        <w:rPr>
          <w:b/>
          <w:lang w:eastAsia="zh-CN"/>
        </w:rPr>
      </w:pPr>
      <w:r>
        <w:rPr>
          <w:b/>
          <w:lang w:eastAsia="zh-CN"/>
        </w:rPr>
        <w:t>Expected</w:t>
      </w:r>
      <w:r>
        <w:rPr>
          <w:b/>
          <w:lang w:eastAsia="zh-CN"/>
        </w:rPr>
        <w:t xml:space="preserve"> format of evidence:</w:t>
      </w:r>
    </w:p>
    <w:p w14:paraId="6B88FB6A" w14:textId="77777777" w:rsidR="00763663" w:rsidRDefault="00D142A2">
      <w:pPr>
        <w:rPr>
          <w:b/>
          <w:lang w:eastAsia="zh-CN"/>
        </w:rPr>
      </w:pPr>
      <w:r>
        <w:rPr>
          <w:lang w:eastAsia="zh-CN"/>
        </w:rPr>
        <w:t>Snapshots containing the result</w:t>
      </w:r>
      <w:r>
        <w:rPr>
          <w:rFonts w:hint="eastAsia"/>
          <w:lang w:eastAsia="zh-CN"/>
        </w:rPr>
        <w:t>.</w:t>
      </w:r>
    </w:p>
    <w:p w14:paraId="01220BCC" w14:textId="77777777" w:rsidR="00763663" w:rsidRDefault="00D142A2">
      <w:pPr>
        <w:jc w:val="center"/>
        <w:rPr>
          <w:rFonts w:eastAsia="Times New Roman"/>
          <w:color w:val="FF0000"/>
          <w:sz w:val="28"/>
          <w:szCs w:val="28"/>
        </w:rPr>
      </w:pPr>
      <w:bookmarkStart w:id="142" w:name="_Toc35529593"/>
      <w:bookmarkStart w:id="143" w:name="_Toc187239679"/>
      <w:r>
        <w:rPr>
          <w:rFonts w:eastAsia="Times New Roman"/>
          <w:color w:val="FF0000"/>
          <w:sz w:val="28"/>
        </w:rPr>
        <w:t>********** START OF 4</w:t>
      </w:r>
      <w:r>
        <w:rPr>
          <w:rFonts w:eastAsia="Times New Roman"/>
          <w:color w:val="FF0000"/>
          <w:sz w:val="28"/>
          <w:vertAlign w:val="superscript"/>
        </w:rPr>
        <w:t>th</w:t>
      </w:r>
      <w:r>
        <w:rPr>
          <w:rFonts w:eastAsia="Times New Roman"/>
          <w:color w:val="FF0000"/>
          <w:sz w:val="28"/>
        </w:rPr>
        <w:t xml:space="preserve"> CHANGE **********</w:t>
      </w:r>
    </w:p>
    <w:p w14:paraId="122B2F02" w14:textId="77777777" w:rsidR="00763663" w:rsidRDefault="00D142A2">
      <w:pPr>
        <w:pStyle w:val="berschrift5"/>
        <w:rPr>
          <w:color w:val="FF0000"/>
        </w:rPr>
      </w:pPr>
      <w:r>
        <w:t>4.2.2.1.18</w:t>
      </w:r>
      <w:r>
        <w:tab/>
        <w:t>Key</w:t>
      </w:r>
      <w:r>
        <w:rPr>
          <w:lang w:eastAsia="zh-CN"/>
        </w:rPr>
        <w:t xml:space="preserve"> update at the </w:t>
      </w:r>
      <w:proofErr w:type="spellStart"/>
      <w:r>
        <w:rPr>
          <w:lang w:eastAsia="zh-CN"/>
        </w:rPr>
        <w:t>gNB</w:t>
      </w:r>
      <w:proofErr w:type="spellEnd"/>
      <w:r>
        <w:rPr>
          <w:lang w:eastAsia="zh-CN"/>
        </w:rPr>
        <w:t xml:space="preserve"> on dual connectivity</w:t>
      </w:r>
      <w:bookmarkEnd w:id="142"/>
    </w:p>
    <w:p w14:paraId="1DB7256A" w14:textId="77777777" w:rsidR="00763663" w:rsidRDefault="00D142A2">
      <w:pPr>
        <w:rPr>
          <w:lang w:eastAsia="zh-CN"/>
        </w:rPr>
      </w:pPr>
      <w:r>
        <w:rPr>
          <w:i/>
        </w:rPr>
        <w:t>Requirement Name</w:t>
      </w:r>
      <w:r>
        <w:t>: Key</w:t>
      </w:r>
      <w:r>
        <w:rPr>
          <w:lang w:eastAsia="zh-CN"/>
        </w:rPr>
        <w:t xml:space="preserve"> update at the </w:t>
      </w:r>
      <w:proofErr w:type="spellStart"/>
      <w:r>
        <w:rPr>
          <w:lang w:eastAsia="zh-CN"/>
        </w:rPr>
        <w:t>gNB</w:t>
      </w:r>
      <w:proofErr w:type="spellEnd"/>
      <w:r>
        <w:rPr>
          <w:lang w:eastAsia="zh-CN"/>
        </w:rPr>
        <w:t xml:space="preserve"> on dual connectivity</w:t>
      </w:r>
    </w:p>
    <w:p w14:paraId="16230FA4" w14:textId="77777777" w:rsidR="00763663" w:rsidRDefault="00D142A2">
      <w:r>
        <w:rPr>
          <w:i/>
        </w:rPr>
        <w:t xml:space="preserve">Requirement Reference: </w:t>
      </w:r>
      <w:r>
        <w:t xml:space="preserve">TS 33.501 [2], clause </w:t>
      </w:r>
      <w:r>
        <w:t>6.10.2.1</w:t>
      </w:r>
      <w:r>
        <w:rPr>
          <w:lang w:eastAsia="zh-CN"/>
        </w:rPr>
        <w:t>;</w:t>
      </w:r>
      <w:r>
        <w:t xml:space="preserve"> </w:t>
      </w:r>
      <w:r>
        <w:rPr>
          <w:lang w:eastAsia="zh-CN"/>
        </w:rPr>
        <w:t>clause 6.10.2.2.1</w:t>
      </w:r>
      <w:r>
        <w:rPr>
          <w:lang w:val="en-US" w:eastAsia="zh-CN"/>
        </w:rPr>
        <w:t>;</w:t>
      </w:r>
      <w:ins w:id="144" w:author="Autor">
        <w:r>
          <w:rPr>
            <w:lang w:val="en-US" w:eastAsia="zh-CN"/>
          </w:rPr>
          <w:t xml:space="preserve"> </w:t>
        </w:r>
      </w:ins>
      <w:r>
        <w:rPr>
          <w:lang w:eastAsia="zh-CN"/>
        </w:rPr>
        <w:t>clause 6.10.</w:t>
      </w:r>
      <w:r>
        <w:rPr>
          <w:lang w:val="en-US" w:eastAsia="zh-CN"/>
        </w:rPr>
        <w:t>3.</w:t>
      </w:r>
      <w:r>
        <w:rPr>
          <w:lang w:eastAsia="zh-CN"/>
        </w:rPr>
        <w:t>1.</w:t>
      </w:r>
      <w:r>
        <w:t xml:space="preserve"> </w:t>
      </w:r>
    </w:p>
    <w:p w14:paraId="5A1BC448" w14:textId="77777777" w:rsidR="00763663" w:rsidRDefault="00D142A2">
      <w:pPr>
        <w:rPr>
          <w:lang w:eastAsia="zh-CN"/>
        </w:rPr>
      </w:pPr>
      <w:r>
        <w:rPr>
          <w:i/>
        </w:rPr>
        <w:t>Requirement Description</w:t>
      </w:r>
      <w:r>
        <w:t>: When executing the procedure for adding subsequent radio bearer(s) to the same SN, the MN is expected to, for each new radio bearer, assign a radio bearer identity that has not previou</w:t>
      </w:r>
      <w:r>
        <w:t>sly been used since the last K</w:t>
      </w:r>
      <w:r>
        <w:rPr>
          <w:vertAlign w:val="subscript"/>
        </w:rPr>
        <w:t>SN</w:t>
      </w:r>
      <w:r>
        <w:t xml:space="preserve"> change. If the MN cannot allocate an </w:t>
      </w:r>
      <w:bookmarkStart w:id="145" w:name="_Hlk33108833"/>
      <w:r>
        <w:t xml:space="preserve">unused radio bearer identity </w:t>
      </w:r>
      <w:bookmarkEnd w:id="143"/>
      <w:r>
        <w:t>for a new radio bearer in the SN, due to radio bearer identity space exhaustion, the MN is expected to increment the SN Counter and compute a fresh K</w:t>
      </w:r>
      <w:r>
        <w:rPr>
          <w:vertAlign w:val="subscript"/>
        </w:rPr>
        <w:t>SN</w:t>
      </w:r>
      <w:r>
        <w:t>, and then is expected to perform a SN Modification procedure to update the K</w:t>
      </w:r>
      <w:r>
        <w:rPr>
          <w:vertAlign w:val="subscript"/>
        </w:rPr>
        <w:t>SN</w:t>
      </w:r>
      <w:r>
        <w:rPr>
          <w:lang w:eastAsia="zh-CN"/>
        </w:rPr>
        <w:t xml:space="preserve"> as specified in </w:t>
      </w:r>
      <w:r>
        <w:t xml:space="preserve">TS 33.501 </w:t>
      </w:r>
      <w:r>
        <w:rPr>
          <w:lang w:eastAsia="zh-CN"/>
        </w:rPr>
        <w:t>[2]</w:t>
      </w:r>
      <w:r>
        <w:t>, clause 6.10.2.1</w:t>
      </w:r>
      <w:r>
        <w:rPr>
          <w:lang w:eastAsia="zh-CN"/>
        </w:rPr>
        <w:t>.</w:t>
      </w:r>
    </w:p>
    <w:p w14:paraId="7645DB1A" w14:textId="77777777" w:rsidR="00763663" w:rsidRDefault="00D142A2">
      <w:pPr>
        <w:rPr>
          <w:lang w:eastAsia="zh-CN"/>
        </w:rPr>
      </w:pPr>
      <w:r>
        <w:t>The MN is expected to refresh the root key of the 5G AS security context associated with the SN Counter before the SN Counter wr</w:t>
      </w:r>
      <w:r>
        <w:t>aps around.</w:t>
      </w:r>
      <w:r>
        <w:rPr>
          <w:lang w:val="en-US" w:eastAsia="zh-CN"/>
        </w:rPr>
        <w:t xml:space="preserve"> </w:t>
      </w:r>
      <w:r>
        <w:t>Refreshing the root key is done using intra cell handover as described in subclause 6.7.3.3 of TS 33.501 [2]. When the root key is refreshed, the SN Counter is reset to '0' as defined above.</w:t>
      </w:r>
      <w:r>
        <w:rPr>
          <w:lang w:val="en-US" w:eastAsia="zh-CN"/>
        </w:rPr>
        <w:t xml:space="preserve"> in that same clause; </w:t>
      </w:r>
      <w:r>
        <w:rPr>
          <w:lang w:eastAsia="zh-CN"/>
        </w:rPr>
        <w:t xml:space="preserve">as specified in </w:t>
      </w:r>
      <w:r>
        <w:t xml:space="preserve">TS 33.501 </w:t>
      </w:r>
      <w:r>
        <w:rPr>
          <w:lang w:eastAsia="zh-CN"/>
        </w:rPr>
        <w:t>[2]</w:t>
      </w:r>
      <w:r>
        <w:t xml:space="preserve">, </w:t>
      </w:r>
      <w:r>
        <w:rPr>
          <w:lang w:eastAsia="zh-CN"/>
        </w:rPr>
        <w:t>c</w:t>
      </w:r>
      <w:r>
        <w:rPr>
          <w:lang w:eastAsia="zh-CN"/>
        </w:rPr>
        <w:t>lause 6.10.</w:t>
      </w:r>
      <w:r>
        <w:rPr>
          <w:lang w:val="en-US" w:eastAsia="zh-CN"/>
        </w:rPr>
        <w:t>3</w:t>
      </w:r>
      <w:r>
        <w:rPr>
          <w:lang w:eastAsia="zh-CN"/>
        </w:rPr>
        <w:t>.1</w:t>
      </w:r>
      <w:r>
        <w:rPr>
          <w:lang w:val="en-US" w:eastAsia="zh-CN"/>
        </w:rPr>
        <w:t>.</w:t>
      </w:r>
    </w:p>
    <w:p w14:paraId="70F36DFA" w14:textId="77777777" w:rsidR="00763663" w:rsidRDefault="00D142A2">
      <w:pPr>
        <w:pStyle w:val="NO"/>
        <w:rPr>
          <w:lang w:eastAsia="zh-CN"/>
        </w:rPr>
      </w:pPr>
      <w:r>
        <w:rPr>
          <w:lang w:eastAsia="zh-CN"/>
        </w:rPr>
        <w:t>NOTE:</w:t>
      </w:r>
      <w:r>
        <w:rPr>
          <w:lang w:eastAsia="zh-CN"/>
        </w:rPr>
        <w:tab/>
        <w:t>The following testcases are only tested when the NR-NR DC, NE-DC and EN-DC scenarios are deployed.</w:t>
      </w:r>
    </w:p>
    <w:p w14:paraId="45CF01A3" w14:textId="77777777" w:rsidR="00763663" w:rsidRDefault="00D142A2">
      <w:pPr>
        <w:keepNext/>
      </w:pPr>
      <w:r>
        <w:rPr>
          <w:i/>
        </w:rPr>
        <w:lastRenderedPageBreak/>
        <w:t>Threat References</w:t>
      </w:r>
      <w:r>
        <w:t>: TR 33.926 [5], clause D.2.2.7 Key Reuse</w:t>
      </w:r>
    </w:p>
    <w:p w14:paraId="317EA0C2" w14:textId="77777777" w:rsidR="00763663" w:rsidRDefault="00D142A2">
      <w:pPr>
        <w:keepNext/>
        <w:rPr>
          <w:i/>
        </w:rPr>
      </w:pPr>
      <w:r>
        <w:rPr>
          <w:i/>
        </w:rPr>
        <w:t xml:space="preserve">Test Case 1: </w:t>
      </w:r>
    </w:p>
    <w:p w14:paraId="61EA0472" w14:textId="77777777" w:rsidR="00763663" w:rsidRDefault="00D142A2">
      <w:pPr>
        <w:rPr>
          <w:rFonts w:cs="Arial"/>
          <w:b/>
          <w:i/>
          <w:color w:val="000000"/>
        </w:rPr>
      </w:pPr>
      <w:r>
        <w:rPr>
          <w:rFonts w:cs="Arial"/>
          <w:b/>
          <w:color w:val="000000"/>
        </w:rPr>
        <w:t xml:space="preserve">Test Name: </w:t>
      </w:r>
      <w:r>
        <w:t>TC_GNB_DC_KEY_UPDATE_DRB_ID</w:t>
      </w:r>
    </w:p>
    <w:p w14:paraId="69B97EAD" w14:textId="77777777" w:rsidR="00763663" w:rsidRDefault="00D142A2">
      <w:pPr>
        <w:rPr>
          <w:b/>
          <w:lang w:eastAsia="zh-CN"/>
        </w:rPr>
      </w:pPr>
      <w:r>
        <w:rPr>
          <w:b/>
          <w:lang w:eastAsia="zh-CN"/>
        </w:rPr>
        <w:t>Purpose:</w:t>
      </w:r>
    </w:p>
    <w:p w14:paraId="0C3D96F5" w14:textId="77777777" w:rsidR="00763663" w:rsidRDefault="00D142A2">
      <w:pPr>
        <w:rPr>
          <w:lang w:eastAsia="zh-CN"/>
        </w:rPr>
      </w:pPr>
      <w:r>
        <w:rPr>
          <w:lang w:eastAsia="zh-CN"/>
        </w:rPr>
        <w:t>Verify that th</w:t>
      </w:r>
      <w:r>
        <w:rPr>
          <w:lang w:eastAsia="zh-CN"/>
        </w:rPr>
        <w:t xml:space="preserve">e </w:t>
      </w:r>
      <w:proofErr w:type="spellStart"/>
      <w:r>
        <w:rPr>
          <w:lang w:eastAsia="zh-CN"/>
        </w:rPr>
        <w:t>gNB</w:t>
      </w:r>
      <w:proofErr w:type="spellEnd"/>
      <w:r>
        <w:rPr>
          <w:lang w:eastAsia="zh-CN"/>
        </w:rPr>
        <w:t xml:space="preserve"> under test acting as a Master Node (MN) performs </w:t>
      </w:r>
      <w:r>
        <w:t>K</w:t>
      </w:r>
      <w:r>
        <w:rPr>
          <w:vertAlign w:val="subscript"/>
        </w:rPr>
        <w:t>SN</w:t>
      </w:r>
      <w:r>
        <w:rPr>
          <w:lang w:eastAsia="zh-CN"/>
        </w:rPr>
        <w:t xml:space="preserve"> update when </w:t>
      </w:r>
      <w:r>
        <w:t>DRB-IDs are about to be reused.</w:t>
      </w:r>
      <w:r>
        <w:rPr>
          <w:lang w:eastAsia="zh-CN"/>
        </w:rPr>
        <w:t xml:space="preserve">  </w:t>
      </w:r>
    </w:p>
    <w:p w14:paraId="31D4DBE5" w14:textId="77777777" w:rsidR="00763663" w:rsidRDefault="00D142A2">
      <w:pPr>
        <w:rPr>
          <w:b/>
          <w:lang w:eastAsia="zh-CN"/>
        </w:rPr>
      </w:pPr>
      <w:r>
        <w:rPr>
          <w:b/>
          <w:lang w:eastAsia="zh-CN"/>
        </w:rPr>
        <w:t>Pre-Conditions:</w:t>
      </w:r>
    </w:p>
    <w:p w14:paraId="4E049E15" w14:textId="77777777" w:rsidR="00763663" w:rsidRDefault="00D142A2">
      <w:pPr>
        <w:pStyle w:val="B1"/>
      </w:pPr>
      <w:r>
        <w:t>-</w:t>
      </w:r>
      <w:r>
        <w:tab/>
        <w:t xml:space="preserve">Test environment with a </w:t>
      </w:r>
      <w:proofErr w:type="spellStart"/>
      <w:r>
        <w:t>gNB</w:t>
      </w:r>
      <w:proofErr w:type="spellEnd"/>
      <w:r>
        <w:t xml:space="preserve"> or ng-</w:t>
      </w:r>
      <w:proofErr w:type="spellStart"/>
      <w:r>
        <w:t>eNB</w:t>
      </w:r>
      <w:proofErr w:type="spellEnd"/>
      <w:r>
        <w:t xml:space="preserve"> acting as the Secondary Node (SN), which may be simulated</w:t>
      </w:r>
    </w:p>
    <w:p w14:paraId="223166D2" w14:textId="77777777" w:rsidR="00763663" w:rsidRDefault="00D142A2">
      <w:pPr>
        <w:pStyle w:val="B1"/>
      </w:pPr>
      <w:r>
        <w:t>-</w:t>
      </w:r>
      <w:r>
        <w:tab/>
        <w:t>Test environment with a UE, SMF and</w:t>
      </w:r>
      <w:r>
        <w:t xml:space="preserve"> AMF, which may be simulated</w:t>
      </w:r>
    </w:p>
    <w:p w14:paraId="5C423BF0" w14:textId="77777777" w:rsidR="00763663" w:rsidRDefault="00D142A2">
      <w:pPr>
        <w:rPr>
          <w:b/>
          <w:lang w:eastAsia="zh-CN"/>
        </w:rPr>
      </w:pPr>
      <w:r>
        <w:rPr>
          <w:b/>
          <w:lang w:eastAsia="zh-CN"/>
        </w:rPr>
        <w:t>Execution Steps</w:t>
      </w:r>
    </w:p>
    <w:p w14:paraId="7402421F" w14:textId="77777777" w:rsidR="00763663" w:rsidRDefault="00D142A2">
      <w:pPr>
        <w:pStyle w:val="B1"/>
      </w:pPr>
      <w:r>
        <w:t>1.</w:t>
      </w:r>
      <w:r>
        <w:tab/>
        <w:t xml:space="preserve">The </w:t>
      </w:r>
      <w:ins w:id="146" w:author="Autor">
        <w:r>
          <w:t xml:space="preserve">tester triggers the </w:t>
        </w:r>
      </w:ins>
      <w:proofErr w:type="spellStart"/>
      <w:r>
        <w:rPr>
          <w:lang w:eastAsia="zh-CN"/>
        </w:rPr>
        <w:t>gNB</w:t>
      </w:r>
      <w:proofErr w:type="spellEnd"/>
      <w:r>
        <w:rPr>
          <w:lang w:eastAsia="zh-CN"/>
        </w:rPr>
        <w:t xml:space="preserve"> under test</w:t>
      </w:r>
      <w:r>
        <w:t xml:space="preserve"> </w:t>
      </w:r>
      <w:ins w:id="147" w:author="Autor">
        <w:r>
          <w:t xml:space="preserve">to </w:t>
        </w:r>
      </w:ins>
      <w:r>
        <w:t>establish</w:t>
      </w:r>
      <w:del w:id="148" w:author="Autor">
        <w:r>
          <w:delText>es</w:delText>
        </w:r>
      </w:del>
      <w:r>
        <w:t xml:space="preserve"> RRC connection and AS security context with the UE.</w:t>
      </w:r>
    </w:p>
    <w:p w14:paraId="15AF9A99" w14:textId="77777777" w:rsidR="00763663" w:rsidRDefault="00D142A2">
      <w:pPr>
        <w:pStyle w:val="B1"/>
      </w:pPr>
      <w:r>
        <w:t>2.</w:t>
      </w:r>
      <w:r>
        <w:tab/>
        <w:t xml:space="preserve">The </w:t>
      </w:r>
      <w:proofErr w:type="spellStart"/>
      <w:r>
        <w:rPr>
          <w:lang w:eastAsia="zh-CN"/>
        </w:rPr>
        <w:t>gNB</w:t>
      </w:r>
      <w:proofErr w:type="spellEnd"/>
      <w:r>
        <w:rPr>
          <w:lang w:eastAsia="zh-CN"/>
        </w:rPr>
        <w:t xml:space="preserve"> under test</w:t>
      </w:r>
      <w:r>
        <w:t xml:space="preserve"> establishes security context between the UE and the SN for the given AS security context shared between the </w:t>
      </w:r>
      <w:proofErr w:type="spellStart"/>
      <w:r>
        <w:rPr>
          <w:lang w:eastAsia="zh-CN"/>
        </w:rPr>
        <w:t>gNB</w:t>
      </w:r>
      <w:proofErr w:type="spellEnd"/>
      <w:r>
        <w:rPr>
          <w:lang w:eastAsia="zh-CN"/>
        </w:rPr>
        <w:t xml:space="preserve"> under test</w:t>
      </w:r>
      <w:r>
        <w:t xml:space="preserve"> and the UE; and generates a K</w:t>
      </w:r>
      <w:r>
        <w:rPr>
          <w:vertAlign w:val="subscript"/>
        </w:rPr>
        <w:t>SN</w:t>
      </w:r>
      <w:r>
        <w:t xml:space="preserve"> sent to the SN.</w:t>
      </w:r>
    </w:p>
    <w:p w14:paraId="0CCA9276" w14:textId="77777777" w:rsidR="00763663" w:rsidRDefault="00D142A2">
      <w:pPr>
        <w:pStyle w:val="B1"/>
      </w:pPr>
      <w:r>
        <w:t>3.</w:t>
      </w:r>
      <w:r>
        <w:tab/>
        <w:t>A SCG bearer is set up between the UE and the SN.</w:t>
      </w:r>
    </w:p>
    <w:p w14:paraId="52617928" w14:textId="77777777" w:rsidR="00763663" w:rsidRDefault="00D142A2">
      <w:pPr>
        <w:pStyle w:val="B1"/>
      </w:pPr>
      <w:r>
        <w:t>4.</w:t>
      </w:r>
      <w:r>
        <w:tab/>
        <w:t xml:space="preserve">The </w:t>
      </w:r>
      <w:ins w:id="149" w:author="Autor">
        <w:r>
          <w:t xml:space="preserve">tester triggers the </w:t>
        </w:r>
      </w:ins>
      <w:proofErr w:type="spellStart"/>
      <w:r>
        <w:rPr>
          <w:lang w:eastAsia="zh-CN"/>
        </w:rPr>
        <w:t>gNB</w:t>
      </w:r>
      <w:proofErr w:type="spellEnd"/>
      <w:r>
        <w:rPr>
          <w:lang w:eastAsia="zh-CN"/>
        </w:rPr>
        <w:t xml:space="preserve"> </w:t>
      </w:r>
      <w:r>
        <w:rPr>
          <w:lang w:eastAsia="zh-CN"/>
        </w:rPr>
        <w:t>under test</w:t>
      </w:r>
      <w:r>
        <w:t xml:space="preserve"> </w:t>
      </w:r>
      <w:del w:id="150" w:author="Autor">
        <w:r>
          <w:delText xml:space="preserve">is triggered </w:delText>
        </w:r>
      </w:del>
      <w:r>
        <w:t>to execute the SN Modification procedure to provide additional available DRB IDs to be used for SN terminated bearers (</w:t>
      </w:r>
      <w:proofErr w:type="gramStart"/>
      <w:r>
        <w:rPr>
          <w:lang w:eastAsia="zh-CN"/>
        </w:rPr>
        <w:t>e.g.</w:t>
      </w:r>
      <w:proofErr w:type="gramEnd"/>
      <w:r>
        <w:rPr>
          <w:lang w:eastAsia="zh-CN"/>
        </w:rPr>
        <w:t xml:space="preserve"> by </w:t>
      </w:r>
      <w:ins w:id="151" w:author="Autor">
        <w:r>
          <w:rPr>
            <w:lang w:eastAsia="zh-CN"/>
          </w:rPr>
          <w:t xml:space="preserve">triggering </w:t>
        </w:r>
      </w:ins>
      <w:r>
        <w:rPr>
          <w:lang w:eastAsia="zh-CN"/>
        </w:rPr>
        <w:t xml:space="preserve">the UE </w:t>
      </w:r>
      <w:ins w:id="152" w:author="Autor">
        <w:r>
          <w:rPr>
            <w:lang w:eastAsia="zh-CN"/>
          </w:rPr>
          <w:t xml:space="preserve">to </w:t>
        </w:r>
      </w:ins>
      <w:r>
        <w:rPr>
          <w:lang w:eastAsia="zh-CN"/>
        </w:rPr>
        <w:t>mak</w:t>
      </w:r>
      <w:del w:id="153" w:author="Autor">
        <w:r>
          <w:rPr>
            <w:lang w:eastAsia="zh-CN"/>
          </w:rPr>
          <w:delText>ing</w:delText>
        </w:r>
      </w:del>
      <w:ins w:id="154" w:author="Autor">
        <w:r>
          <w:rPr>
            <w:lang w:eastAsia="zh-CN"/>
          </w:rPr>
          <w:t>e</w:t>
        </w:r>
      </w:ins>
      <w:r>
        <w:rPr>
          <w:lang w:eastAsia="zh-CN"/>
        </w:rPr>
        <w:t xml:space="preserve"> multiple IMS calls, or by</w:t>
      </w:r>
      <w:ins w:id="155" w:author="Autor">
        <w:r>
          <w:rPr>
            <w:lang w:eastAsia="zh-CN"/>
          </w:rPr>
          <w:t xml:space="preserve"> triggering</w:t>
        </w:r>
      </w:ins>
      <w:r>
        <w:rPr>
          <w:lang w:eastAsia="zh-CN"/>
        </w:rPr>
        <w:t xml:space="preserve"> the SMF </w:t>
      </w:r>
      <w:ins w:id="156" w:author="Autor">
        <w:r>
          <w:rPr>
            <w:lang w:eastAsia="zh-CN"/>
          </w:rPr>
          <w:t xml:space="preserve">to </w:t>
        </w:r>
      </w:ins>
      <w:r>
        <w:rPr>
          <w:lang w:eastAsia="zh-CN"/>
        </w:rPr>
        <w:t>request</w:t>
      </w:r>
      <w:del w:id="157" w:author="Autor">
        <w:r>
          <w:rPr>
            <w:lang w:eastAsia="zh-CN"/>
          </w:rPr>
          <w:delText>ing</w:delText>
        </w:r>
      </w:del>
      <w:r>
        <w:rPr>
          <w:lang w:eastAsia="zh-CN"/>
        </w:rPr>
        <w:t xml:space="preserve"> PDU session modification and deactivation</w:t>
      </w:r>
      <w:r>
        <w:rPr>
          <w:lang w:eastAsia="zh-CN"/>
        </w:rPr>
        <w:t xml:space="preserve"> via the AMF),</w:t>
      </w:r>
      <w:r>
        <w:t xml:space="preserve"> until the DRB IDs are reused.</w:t>
      </w:r>
    </w:p>
    <w:p w14:paraId="0071C788" w14:textId="77777777" w:rsidR="00763663" w:rsidRDefault="00D142A2">
      <w:pPr>
        <w:rPr>
          <w:b/>
          <w:lang w:eastAsia="zh-CN"/>
        </w:rPr>
      </w:pPr>
      <w:r>
        <w:rPr>
          <w:b/>
          <w:lang w:eastAsia="zh-CN"/>
        </w:rPr>
        <w:t>Expected Results:</w:t>
      </w:r>
    </w:p>
    <w:p w14:paraId="28005146" w14:textId="77777777" w:rsidR="00763663" w:rsidRDefault="00D142A2">
      <w:pPr>
        <w:pStyle w:val="B1"/>
      </w:pPr>
      <w:r>
        <w:t>-</w:t>
      </w:r>
      <w:r>
        <w:tab/>
        <w:t xml:space="preserve">Before DRB ID reuse, the </w:t>
      </w:r>
      <w:proofErr w:type="spellStart"/>
      <w:r>
        <w:t>gNB</w:t>
      </w:r>
      <w:proofErr w:type="spellEnd"/>
      <w:r>
        <w:t xml:space="preserve"> under test generates a new K</w:t>
      </w:r>
      <w:r>
        <w:rPr>
          <w:vertAlign w:val="subscript"/>
        </w:rPr>
        <w:t>SN</w:t>
      </w:r>
      <w:r>
        <w:t xml:space="preserve"> and sends it via the SN Modification Request message to the SN.</w:t>
      </w:r>
    </w:p>
    <w:p w14:paraId="2F3AABFF" w14:textId="77777777" w:rsidR="00763663" w:rsidRDefault="00D142A2">
      <w:pPr>
        <w:rPr>
          <w:b/>
          <w:lang w:eastAsia="zh-CN"/>
        </w:rPr>
      </w:pPr>
      <w:r>
        <w:rPr>
          <w:b/>
          <w:lang w:eastAsia="zh-CN"/>
        </w:rPr>
        <w:t>Expected format of evidence:</w:t>
      </w:r>
    </w:p>
    <w:p w14:paraId="78E51223" w14:textId="77777777" w:rsidR="00763663" w:rsidRDefault="00D142A2">
      <w:pPr>
        <w:rPr>
          <w:lang w:eastAsia="zh-CN"/>
        </w:rPr>
      </w:pPr>
      <w:r>
        <w:rPr>
          <w:lang w:eastAsia="zh-CN"/>
        </w:rPr>
        <w:t xml:space="preserve">Evidence suitable for the interface, </w:t>
      </w:r>
      <w:proofErr w:type="gramStart"/>
      <w:r>
        <w:rPr>
          <w:lang w:eastAsia="zh-CN"/>
        </w:rPr>
        <w:t>e</w:t>
      </w:r>
      <w:r>
        <w:rPr>
          <w:lang w:eastAsia="zh-CN"/>
        </w:rPr>
        <w:t>.g.</w:t>
      </w:r>
      <w:proofErr w:type="gramEnd"/>
      <w:r>
        <w:rPr>
          <w:lang w:eastAsia="zh-CN"/>
        </w:rPr>
        <w:t xml:space="preserve"> text representation of the captured </w:t>
      </w:r>
      <w:r>
        <w:t xml:space="preserve">SN Modification Request </w:t>
      </w:r>
      <w:r>
        <w:rPr>
          <w:lang w:eastAsia="zh-CN"/>
        </w:rPr>
        <w:t>message.</w:t>
      </w:r>
    </w:p>
    <w:p w14:paraId="06F5CFA1" w14:textId="77777777" w:rsidR="00763663" w:rsidRDefault="00D142A2">
      <w:pPr>
        <w:keepNext/>
        <w:rPr>
          <w:lang w:eastAsia="zh-CN"/>
        </w:rPr>
      </w:pPr>
      <w:r>
        <w:rPr>
          <w:i/>
        </w:rPr>
        <w:t xml:space="preserve">Test Case </w:t>
      </w:r>
      <w:r>
        <w:rPr>
          <w:i/>
          <w:lang w:val="en-US" w:eastAsia="zh-CN"/>
        </w:rPr>
        <w:t>2</w:t>
      </w:r>
      <w:r>
        <w:t xml:space="preserve">: </w:t>
      </w:r>
    </w:p>
    <w:p w14:paraId="1F2AF595" w14:textId="77777777" w:rsidR="00763663" w:rsidRDefault="00D142A2">
      <w:pPr>
        <w:rPr>
          <w:rFonts w:cs="Arial"/>
          <w:b/>
          <w:i/>
          <w:color w:val="000000"/>
        </w:rPr>
      </w:pPr>
      <w:r>
        <w:rPr>
          <w:rFonts w:cs="Arial"/>
          <w:b/>
          <w:color w:val="000000"/>
        </w:rPr>
        <w:t>Test Name: TC_GNB_DC_KEY_UPDATE_SN_COUNTER</w:t>
      </w:r>
    </w:p>
    <w:p w14:paraId="4E1C2168" w14:textId="77777777" w:rsidR="00763663" w:rsidRDefault="00D142A2">
      <w:pPr>
        <w:rPr>
          <w:b/>
          <w:lang w:eastAsia="zh-CN"/>
        </w:rPr>
      </w:pPr>
      <w:r>
        <w:rPr>
          <w:b/>
          <w:lang w:eastAsia="zh-CN"/>
        </w:rPr>
        <w:t>Purpose:</w:t>
      </w:r>
    </w:p>
    <w:p w14:paraId="283A692D" w14:textId="77777777" w:rsidR="00763663" w:rsidRDefault="00D142A2">
      <w:pPr>
        <w:rPr>
          <w:lang w:eastAsia="zh-CN"/>
        </w:rPr>
      </w:pPr>
      <w:r>
        <w:rPr>
          <w:lang w:eastAsia="zh-CN"/>
        </w:rPr>
        <w:t xml:space="preserve">Verify that the </w:t>
      </w:r>
      <w:proofErr w:type="spellStart"/>
      <w:r>
        <w:rPr>
          <w:lang w:eastAsia="zh-CN"/>
        </w:rPr>
        <w:t>gNB</w:t>
      </w:r>
      <w:proofErr w:type="spellEnd"/>
      <w:r>
        <w:rPr>
          <w:lang w:eastAsia="zh-CN"/>
        </w:rPr>
        <w:t xml:space="preserve"> under test acting as a Master Node (MN) performs K</w:t>
      </w:r>
      <w:r>
        <w:rPr>
          <w:vertAlign w:val="subscript"/>
          <w:lang w:eastAsia="zh-CN"/>
        </w:rPr>
        <w:t>NG-RAN</w:t>
      </w:r>
      <w:ins w:id="158" w:author="Autor">
        <w:r>
          <w:rPr>
            <w:vertAlign w:val="subscript"/>
            <w:lang w:eastAsia="zh-CN"/>
          </w:rPr>
          <w:t xml:space="preserve"> </w:t>
        </w:r>
      </w:ins>
      <w:r>
        <w:rPr>
          <w:lang w:eastAsia="zh-CN"/>
        </w:rPr>
        <w:t>(</w:t>
      </w:r>
      <w:del w:id="159" w:author="Autor">
        <w:r>
          <w:rPr>
            <w:lang w:eastAsia="zh-CN"/>
          </w:rPr>
          <w:delText xml:space="preserve"> </w:delText>
        </w:r>
      </w:del>
      <w:r>
        <w:rPr>
          <w:lang w:eastAsia="zh-CN"/>
        </w:rPr>
        <w:t>AS root key) update when SN COUNTER is</w:t>
      </w:r>
      <w:r>
        <w:rPr>
          <w:lang w:eastAsia="zh-CN"/>
        </w:rPr>
        <w:t xml:space="preserve"> about to </w:t>
      </w:r>
      <w:r>
        <w:rPr>
          <w:lang w:val="en-US" w:eastAsia="zh-CN"/>
        </w:rPr>
        <w:t>w</w:t>
      </w:r>
      <w:r>
        <w:rPr>
          <w:lang w:eastAsia="zh-CN"/>
        </w:rPr>
        <w:t>rap around.</w:t>
      </w:r>
    </w:p>
    <w:p w14:paraId="63E1A761" w14:textId="77777777" w:rsidR="00763663" w:rsidRDefault="00D142A2">
      <w:pPr>
        <w:rPr>
          <w:b/>
          <w:lang w:eastAsia="zh-CN"/>
        </w:rPr>
      </w:pPr>
      <w:r>
        <w:rPr>
          <w:b/>
          <w:lang w:eastAsia="zh-CN"/>
        </w:rPr>
        <w:t>Pre-Conditions:</w:t>
      </w:r>
    </w:p>
    <w:p w14:paraId="62DF31BE" w14:textId="77777777" w:rsidR="00763663" w:rsidRDefault="00D142A2">
      <w:pPr>
        <w:pStyle w:val="B1"/>
      </w:pPr>
      <w:r>
        <w:t>-</w:t>
      </w:r>
      <w:r>
        <w:tab/>
        <w:t xml:space="preserve">Test environment with a </w:t>
      </w:r>
      <w:proofErr w:type="spellStart"/>
      <w:r>
        <w:t>gNB</w:t>
      </w:r>
      <w:proofErr w:type="spellEnd"/>
      <w:r>
        <w:t xml:space="preserve"> or ng-</w:t>
      </w:r>
      <w:proofErr w:type="spellStart"/>
      <w:r>
        <w:t>eNB</w:t>
      </w:r>
      <w:proofErr w:type="spellEnd"/>
      <w:r>
        <w:t xml:space="preserve"> acting as the Secondary Node (SN), which may be simulated</w:t>
      </w:r>
    </w:p>
    <w:p w14:paraId="27842961" w14:textId="77777777" w:rsidR="00763663" w:rsidRDefault="00D142A2">
      <w:pPr>
        <w:pStyle w:val="B1"/>
      </w:pPr>
      <w:r>
        <w:t>-</w:t>
      </w:r>
      <w:r>
        <w:tab/>
        <w:t>Test environment with a UE, SMF and AMF, which may be simulated.</w:t>
      </w:r>
    </w:p>
    <w:p w14:paraId="14344289" w14:textId="77777777" w:rsidR="00763663" w:rsidRDefault="00D142A2">
      <w:pPr>
        <w:rPr>
          <w:b/>
          <w:lang w:eastAsia="zh-CN"/>
        </w:rPr>
      </w:pPr>
      <w:r>
        <w:rPr>
          <w:b/>
          <w:lang w:eastAsia="zh-CN"/>
        </w:rPr>
        <w:t>Execution Steps</w:t>
      </w:r>
    </w:p>
    <w:p w14:paraId="33E94282" w14:textId="77777777" w:rsidR="00763663" w:rsidRDefault="00D142A2">
      <w:pPr>
        <w:pStyle w:val="B1"/>
        <w:rPr>
          <w:lang w:eastAsia="zh-CN"/>
        </w:rPr>
      </w:pPr>
      <w:r>
        <w:rPr>
          <w:lang w:eastAsia="zh-CN"/>
        </w:rPr>
        <w:t>1.</w:t>
      </w:r>
      <w:r>
        <w:rPr>
          <w:lang w:eastAsia="zh-CN"/>
        </w:rPr>
        <w:tab/>
        <w:t xml:space="preserve">The </w:t>
      </w:r>
      <w:ins w:id="160" w:author="Autor">
        <w:r>
          <w:rPr>
            <w:lang w:eastAsia="zh-CN"/>
          </w:rPr>
          <w:t xml:space="preserve">tester triggers the </w:t>
        </w:r>
      </w:ins>
      <w:proofErr w:type="spellStart"/>
      <w:r>
        <w:rPr>
          <w:lang w:eastAsia="zh-CN"/>
        </w:rPr>
        <w:t>gNB</w:t>
      </w:r>
      <w:proofErr w:type="spellEnd"/>
      <w:r>
        <w:rPr>
          <w:lang w:eastAsia="zh-CN"/>
        </w:rPr>
        <w:t xml:space="preserve"> under</w:t>
      </w:r>
      <w:r>
        <w:rPr>
          <w:lang w:eastAsia="zh-CN"/>
        </w:rPr>
        <w:t xml:space="preserve"> test </w:t>
      </w:r>
      <w:ins w:id="161" w:author="Autor">
        <w:r>
          <w:rPr>
            <w:lang w:eastAsia="zh-CN"/>
          </w:rPr>
          <w:t xml:space="preserve">to </w:t>
        </w:r>
      </w:ins>
      <w:r>
        <w:rPr>
          <w:lang w:eastAsia="zh-CN"/>
        </w:rPr>
        <w:t>establish</w:t>
      </w:r>
      <w:del w:id="162" w:author="Autor">
        <w:r>
          <w:rPr>
            <w:lang w:eastAsia="zh-CN"/>
          </w:rPr>
          <w:delText>es</w:delText>
        </w:r>
      </w:del>
      <w:r>
        <w:rPr>
          <w:lang w:eastAsia="zh-CN"/>
        </w:rPr>
        <w:t xml:space="preserve"> RRC connection and AS security context with the UE.</w:t>
      </w:r>
    </w:p>
    <w:p w14:paraId="16A94CAC" w14:textId="77777777" w:rsidR="00763663" w:rsidRDefault="00D142A2">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 under test establishes security context between the UE </w:t>
      </w:r>
      <w:r>
        <w:rPr>
          <w:lang w:eastAsia="zh-CN"/>
        </w:rPr>
        <w:t xml:space="preserve">and the SN for the given AS security context shared between the </w:t>
      </w:r>
      <w:proofErr w:type="spellStart"/>
      <w:r>
        <w:rPr>
          <w:lang w:eastAsia="zh-CN"/>
        </w:rPr>
        <w:t>gNB</w:t>
      </w:r>
      <w:proofErr w:type="spellEnd"/>
      <w:r>
        <w:rPr>
          <w:lang w:eastAsia="zh-CN"/>
        </w:rPr>
        <w:t xml:space="preserve">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p>
    <w:p w14:paraId="77EF14FC" w14:textId="77777777" w:rsidR="00763663" w:rsidRDefault="00D142A2">
      <w:pPr>
        <w:pStyle w:val="B1"/>
        <w:rPr>
          <w:lang w:eastAsia="zh-CN"/>
        </w:rPr>
      </w:pPr>
      <w:r>
        <w:rPr>
          <w:lang w:eastAsia="zh-CN"/>
        </w:rPr>
        <w:t>3.</w:t>
      </w:r>
      <w:r>
        <w:rPr>
          <w:lang w:eastAsia="zh-CN"/>
        </w:rPr>
        <w:tab/>
        <w:t>A SCG bearer is set up between the UE and the SN.</w:t>
      </w:r>
    </w:p>
    <w:p w14:paraId="2A04F1B9" w14:textId="77777777" w:rsidR="00763663" w:rsidRDefault="00D142A2">
      <w:pPr>
        <w:pStyle w:val="B1"/>
      </w:pPr>
      <w:r>
        <w:rPr>
          <w:lang w:eastAsia="zh-CN"/>
        </w:rPr>
        <w:t>4.</w:t>
      </w:r>
      <w:r>
        <w:rPr>
          <w:lang w:eastAsia="zh-CN"/>
        </w:rPr>
        <w:tab/>
        <w:t xml:space="preserve">The </w:t>
      </w:r>
      <w:ins w:id="163" w:author="Autor">
        <w:r>
          <w:rPr>
            <w:lang w:eastAsia="zh-CN"/>
          </w:rPr>
          <w:t xml:space="preserve">tester triggers the </w:t>
        </w:r>
      </w:ins>
      <w:proofErr w:type="spellStart"/>
      <w:r>
        <w:rPr>
          <w:lang w:eastAsia="zh-CN"/>
        </w:rPr>
        <w:t>gNB</w:t>
      </w:r>
      <w:proofErr w:type="spellEnd"/>
      <w:r>
        <w:rPr>
          <w:lang w:eastAsia="zh-CN"/>
        </w:rPr>
        <w:t xml:space="preserve"> under t</w:t>
      </w:r>
      <w:r>
        <w:rPr>
          <w:lang w:eastAsia="zh-CN"/>
        </w:rPr>
        <w:t>est</w:t>
      </w:r>
      <w:del w:id="164" w:author="Autor">
        <w:r>
          <w:rPr>
            <w:lang w:eastAsia="zh-CN"/>
          </w:rPr>
          <w:delText xml:space="preserve"> is triggered</w:delText>
        </w:r>
      </w:del>
      <w:r>
        <w:rPr>
          <w:lang w:eastAsia="zh-CN"/>
        </w:rPr>
        <w:t xml:space="preserve">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14:paraId="1ABA0885" w14:textId="77777777" w:rsidR="00763663" w:rsidRDefault="00D142A2">
      <w:pPr>
        <w:rPr>
          <w:b/>
          <w:lang w:eastAsia="zh-CN"/>
        </w:rPr>
      </w:pPr>
      <w:r>
        <w:rPr>
          <w:b/>
          <w:lang w:eastAsia="zh-CN"/>
        </w:rPr>
        <w:lastRenderedPageBreak/>
        <w:t>Expected Results:</w:t>
      </w:r>
    </w:p>
    <w:p w14:paraId="6DE5A6A3" w14:textId="77777777" w:rsidR="00763663" w:rsidRDefault="00D142A2">
      <w:pPr>
        <w:pStyle w:val="B1"/>
      </w:pPr>
      <w:r>
        <w:t>-</w:t>
      </w:r>
      <w:r>
        <w:tab/>
        <w:t xml:space="preserve">Before SN Counter wraps around, the </w:t>
      </w:r>
      <w:proofErr w:type="spellStart"/>
      <w:r>
        <w:t>gNB</w:t>
      </w:r>
      <w:proofErr w:type="spellEnd"/>
      <w:r>
        <w:t xml:space="preserve"> under test takes a new K</w:t>
      </w:r>
      <w:r>
        <w:rPr>
          <w:vertAlign w:val="subscript"/>
        </w:rPr>
        <w:t>NG-RAN</w:t>
      </w:r>
      <w:r>
        <w:t xml:space="preserve"> into use by </w:t>
      </w:r>
      <w:proofErr w:type="gramStart"/>
      <w:r>
        <w:t>e.g.</w:t>
      </w:r>
      <w:proofErr w:type="gramEnd"/>
      <w:r>
        <w:t xml:space="preserve"> triggering an intra</w:t>
      </w:r>
      <w:r>
        <w:t>-cell handover or triggering a transition from RRC_CONNECTED to RRC_IDLE or RRC_INACTIVE and then back to RRC_CONNECTED.</w:t>
      </w:r>
    </w:p>
    <w:p w14:paraId="1E36B0A1" w14:textId="77777777" w:rsidR="00763663" w:rsidRDefault="00D142A2">
      <w:pPr>
        <w:pStyle w:val="NO"/>
      </w:pPr>
      <w:r>
        <w:rPr>
          <w:rFonts w:hint="eastAsia"/>
        </w:rPr>
        <w:t>NOTE</w:t>
      </w:r>
      <w:del w:id="165" w:author="Autor">
        <w:r>
          <w:rPr>
            <w:rPrChange w:id="166" w:author="Autor">
              <w:rPr>
                <w:rFonts w:ascii="MS Mincho" w:eastAsia="MS Mincho" w:hAnsi="MS Mincho" w:cs="MS Mincho"/>
                <w:lang w:eastAsia="zh-CN"/>
              </w:rPr>
            </w:rPrChange>
          </w:rPr>
          <w:delText>：</w:delText>
        </w:r>
      </w:del>
      <w:ins w:id="167" w:author="Autor">
        <w:r>
          <w:rPr>
            <w:rFonts w:hint="eastAsia"/>
          </w:rPr>
          <w:t>:</w:t>
        </w:r>
        <w:r>
          <w:tab/>
        </w:r>
      </w:ins>
      <w:r>
        <w:t>Random Access Procedure defined in clause 9.2.6 of TS 38.300[8] runs in the above procedures.</w:t>
      </w:r>
    </w:p>
    <w:p w14:paraId="3322DC3E" w14:textId="77777777" w:rsidR="00763663" w:rsidRDefault="00D142A2">
      <w:pPr>
        <w:rPr>
          <w:b/>
          <w:lang w:eastAsia="zh-CN"/>
        </w:rPr>
      </w:pPr>
      <w:r>
        <w:rPr>
          <w:b/>
          <w:lang w:eastAsia="zh-CN"/>
        </w:rPr>
        <w:t>Expected format of evidence:</w:t>
      </w:r>
    </w:p>
    <w:p w14:paraId="5B680280" w14:textId="77777777" w:rsidR="00763663" w:rsidRDefault="00D142A2">
      <w:pPr>
        <w:rPr>
          <w:lang w:eastAsia="zh-CN"/>
        </w:rPr>
      </w:pPr>
      <w:r>
        <w:rPr>
          <w:lang w:eastAsia="zh-CN"/>
        </w:rPr>
        <w:t xml:space="preserve">Part </w:t>
      </w:r>
      <w:r>
        <w:rPr>
          <w:lang w:eastAsia="zh-CN"/>
        </w:rPr>
        <w:t>of log that shows the SN Counter values before and after wrapping around and the corresponding procedure. This part can be presented, for example, as a screenshot.</w:t>
      </w:r>
    </w:p>
    <w:p w14:paraId="4034C962" w14:textId="77777777" w:rsidR="00763663" w:rsidRDefault="00D142A2">
      <w:pPr>
        <w:pStyle w:val="berschrift5"/>
        <w:rPr>
          <w:color w:val="FF0000"/>
        </w:rPr>
      </w:pPr>
      <w:r>
        <w:t>4.2.2.1.19</w:t>
      </w:r>
      <w:r>
        <w:tab/>
        <w:t>UP security activation in Inactive scenario</w:t>
      </w:r>
      <w:bookmarkEnd w:id="145"/>
    </w:p>
    <w:p w14:paraId="441E891F" w14:textId="77777777" w:rsidR="00763663" w:rsidRDefault="00D142A2">
      <w:pPr>
        <w:rPr>
          <w:lang w:eastAsia="zh-CN"/>
        </w:rPr>
      </w:pPr>
      <w:r>
        <w:rPr>
          <w:i/>
        </w:rPr>
        <w:t>Requirement Name</w:t>
      </w:r>
      <w:r>
        <w:t>: UP security activat</w:t>
      </w:r>
      <w:r>
        <w:t>ion in Inactive scenario</w:t>
      </w:r>
    </w:p>
    <w:p w14:paraId="627F3FE7" w14:textId="77777777" w:rsidR="00763663" w:rsidRDefault="00D142A2">
      <w:r>
        <w:rPr>
          <w:i/>
        </w:rPr>
        <w:t xml:space="preserve">Requirement Reference: </w:t>
      </w:r>
      <w:r>
        <w:t>TS 33.501 [2], clause 6.8.2.1.3</w:t>
      </w:r>
      <w:r>
        <w:rPr>
          <w:lang w:eastAsia="zh-CN"/>
        </w:rPr>
        <w:t>.</w:t>
      </w:r>
      <w:r>
        <w:t xml:space="preserve"> </w:t>
      </w:r>
    </w:p>
    <w:p w14:paraId="46C3725C" w14:textId="77777777" w:rsidR="00763663" w:rsidRDefault="00D142A2">
      <w:pPr>
        <w:rPr>
          <w:lang w:eastAsia="zh-CN"/>
        </w:rPr>
      </w:pPr>
      <w:r>
        <w:rPr>
          <w:i/>
        </w:rPr>
        <w:t>Requirement Description</w:t>
      </w:r>
      <w:r>
        <w:t xml:space="preserve">: If the </w:t>
      </w:r>
      <w:proofErr w:type="gramStart"/>
      <w:r>
        <w:t>UP security</w:t>
      </w:r>
      <w:proofErr w:type="gramEnd"/>
      <w:r>
        <w:t xml:space="preserve"> activation status can be supported in the target </w:t>
      </w:r>
      <w:proofErr w:type="spellStart"/>
      <w:r>
        <w:t>gNB</w:t>
      </w:r>
      <w:proofErr w:type="spellEnd"/>
      <w:r>
        <w:t>/ng-</w:t>
      </w:r>
      <w:proofErr w:type="spellStart"/>
      <w:r>
        <w:t>eNB</w:t>
      </w:r>
      <w:proofErr w:type="spellEnd"/>
      <w:r>
        <w:t xml:space="preserve">, the target </w:t>
      </w:r>
      <w:proofErr w:type="spellStart"/>
      <w:r>
        <w:t>gNB</w:t>
      </w:r>
      <w:proofErr w:type="spellEnd"/>
      <w:r>
        <w:t>/ng-</w:t>
      </w:r>
      <w:proofErr w:type="spellStart"/>
      <w:r>
        <w:t>eNB</w:t>
      </w:r>
      <w:proofErr w:type="spellEnd"/>
      <w:r>
        <w:t xml:space="preserve"> uses the UP security activations that the UE us</w:t>
      </w:r>
      <w:r>
        <w:t xml:space="preserve">ed at the last source cell. Otherwise, the target </w:t>
      </w:r>
      <w:proofErr w:type="spellStart"/>
      <w:r>
        <w:t>gNB</w:t>
      </w:r>
      <w:proofErr w:type="spellEnd"/>
      <w:r>
        <w:t>/ng-</w:t>
      </w:r>
      <w:proofErr w:type="spellStart"/>
      <w:r>
        <w:t>eNB</w:t>
      </w:r>
      <w:proofErr w:type="spellEnd"/>
      <w:r>
        <w:t xml:space="preserve"> responds with an RRC Setup message to establish a new RRC connection with the UE</w:t>
      </w:r>
      <w:r>
        <w:rPr>
          <w:lang w:eastAsia="zh-CN"/>
        </w:rPr>
        <w:t xml:space="preserve"> as specified in </w:t>
      </w:r>
      <w:r>
        <w:t xml:space="preserve">TS 33.501 </w:t>
      </w:r>
      <w:r>
        <w:rPr>
          <w:lang w:eastAsia="zh-CN"/>
        </w:rPr>
        <w:t>[2]</w:t>
      </w:r>
      <w:r>
        <w:t>, clause 6.8.2.1.3</w:t>
      </w:r>
      <w:r>
        <w:rPr>
          <w:lang w:eastAsia="zh-CN"/>
        </w:rPr>
        <w:t>.</w:t>
      </w:r>
    </w:p>
    <w:p w14:paraId="53070D69" w14:textId="77777777" w:rsidR="00763663" w:rsidRDefault="00D142A2">
      <w:pPr>
        <w:keepNext/>
        <w:rPr>
          <w:i/>
        </w:rPr>
      </w:pPr>
      <w:r>
        <w:rPr>
          <w:i/>
        </w:rPr>
        <w:t>Threat Reference</w:t>
      </w:r>
      <w:r>
        <w:t>:  TR 33.926 [5], clause D.2.2.9 State transition from inactive state to connected state.</w:t>
      </w:r>
    </w:p>
    <w:p w14:paraId="509A54C1" w14:textId="77777777" w:rsidR="00763663" w:rsidRDefault="00D142A2">
      <w:r>
        <w:rPr>
          <w:rFonts w:cs="Arial"/>
          <w:b/>
          <w:color w:val="000000"/>
        </w:rPr>
        <w:t xml:space="preserve">Test Name: </w:t>
      </w:r>
      <w:r>
        <w:t>TC_GNB_INACTIVE_TO_ACTIVE</w:t>
      </w:r>
    </w:p>
    <w:p w14:paraId="4BB24143" w14:textId="77777777" w:rsidR="00763663" w:rsidRDefault="00D142A2">
      <w:pPr>
        <w:rPr>
          <w:b/>
          <w:lang w:eastAsia="zh-CN"/>
        </w:rPr>
      </w:pPr>
      <w:r>
        <w:rPr>
          <w:b/>
          <w:lang w:eastAsia="zh-CN"/>
        </w:rPr>
        <w:t xml:space="preserve"> Purpose:</w:t>
      </w:r>
    </w:p>
    <w:p w14:paraId="107E7651" w14:textId="77777777" w:rsidR="00763663" w:rsidRDefault="00D142A2">
      <w:pPr>
        <w:rPr>
          <w:lang w:eastAsia="zh-CN"/>
        </w:rPr>
      </w:pPr>
      <w:r>
        <w:rPr>
          <w:lang w:eastAsia="zh-CN"/>
        </w:rPr>
        <w:t xml:space="preserve">Verify that the target </w:t>
      </w:r>
      <w:proofErr w:type="spellStart"/>
      <w:r>
        <w:rPr>
          <w:lang w:eastAsia="zh-CN"/>
        </w:rPr>
        <w:t>gNB</w:t>
      </w:r>
      <w:proofErr w:type="spellEnd"/>
      <w:r>
        <w:rPr>
          <w:lang w:eastAsia="zh-CN"/>
        </w:rPr>
        <w:t>/ng-</w:t>
      </w:r>
      <w:proofErr w:type="spellStart"/>
      <w:r>
        <w:rPr>
          <w:lang w:eastAsia="zh-CN"/>
        </w:rPr>
        <w:t>eNB</w:t>
      </w:r>
      <w:proofErr w:type="spellEnd"/>
      <w:r>
        <w:rPr>
          <w:lang w:eastAsia="zh-CN"/>
        </w:rPr>
        <w:t xml:space="preserve"> uses the </w:t>
      </w:r>
      <w:proofErr w:type="gramStart"/>
      <w:r>
        <w:rPr>
          <w:lang w:eastAsia="zh-CN"/>
        </w:rPr>
        <w:t>UP security</w:t>
      </w:r>
      <w:proofErr w:type="gramEnd"/>
      <w:r>
        <w:rPr>
          <w:lang w:eastAsia="zh-CN"/>
        </w:rPr>
        <w:t xml:space="preserve"> activation status to activate the UP security.</w:t>
      </w:r>
    </w:p>
    <w:p w14:paraId="5E8DC622" w14:textId="77777777" w:rsidR="00763663" w:rsidRDefault="00D142A2">
      <w:pPr>
        <w:rPr>
          <w:b/>
          <w:lang w:eastAsia="zh-CN"/>
        </w:rPr>
      </w:pPr>
      <w:r>
        <w:rPr>
          <w:b/>
          <w:lang w:eastAsia="zh-CN"/>
        </w:rPr>
        <w:t>Pre-Conditions:</w:t>
      </w:r>
    </w:p>
    <w:p w14:paraId="7FF6F5D7"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p>
    <w:p w14:paraId="40424419" w14:textId="77777777" w:rsidR="00763663" w:rsidRDefault="00D142A2">
      <w:pPr>
        <w:pStyle w:val="B1"/>
        <w:rPr>
          <w:rFonts w:eastAsia="MS Mincho"/>
          <w:lang w:eastAsia="ja-JP"/>
        </w:rPr>
      </w:pPr>
      <w:r>
        <w:rPr>
          <w:lang w:eastAsia="zh-CN"/>
        </w:rPr>
        <w:t>-</w:t>
      </w:r>
      <w:r>
        <w:rPr>
          <w:lang w:eastAsia="zh-CN"/>
        </w:rPr>
        <w:tab/>
        <w:t>The UE may be simulated.</w:t>
      </w:r>
    </w:p>
    <w:p w14:paraId="493B4AD3" w14:textId="77777777" w:rsidR="00763663" w:rsidRDefault="00D142A2">
      <w:pPr>
        <w:rPr>
          <w:b/>
          <w:lang w:eastAsia="zh-CN"/>
        </w:rPr>
      </w:pPr>
      <w:r>
        <w:rPr>
          <w:b/>
          <w:lang w:eastAsia="zh-CN"/>
        </w:rPr>
        <w:t>Execution Steps</w:t>
      </w:r>
    </w:p>
    <w:p w14:paraId="02B24F08" w14:textId="77777777" w:rsidR="00763663" w:rsidRDefault="00D142A2">
      <w:pPr>
        <w:pStyle w:val="B1"/>
      </w:pPr>
      <w:r>
        <w:t>1.</w:t>
      </w:r>
      <w:del w:id="168" w:author="Autor">
        <w:r>
          <w:delText xml:space="preserve"> </w:delText>
        </w:r>
      </w:del>
      <w:ins w:id="169" w:author="Autor">
        <w:r>
          <w:tab/>
        </w:r>
      </w:ins>
      <w:r>
        <w:t xml:space="preserve">The tester shall complete a Registration Procedure and PDU Session establishment procedure to make sure the </w:t>
      </w:r>
      <w:proofErr w:type="spellStart"/>
      <w:r>
        <w:t>gNB</w:t>
      </w:r>
      <w:proofErr w:type="spellEnd"/>
      <w:r>
        <w:t xml:space="preserve"> configure the </w:t>
      </w:r>
      <w:r>
        <w:t xml:space="preserve">UP security, and get the </w:t>
      </w:r>
      <w:proofErr w:type="gramStart"/>
      <w:r>
        <w:t>UP security</w:t>
      </w:r>
      <w:proofErr w:type="gramEnd"/>
      <w:r>
        <w:t xml:space="preserve"> activation status.</w:t>
      </w:r>
    </w:p>
    <w:p w14:paraId="0D8E993C" w14:textId="77777777" w:rsidR="00763663" w:rsidRDefault="00D142A2">
      <w:pPr>
        <w:pStyle w:val="B1"/>
      </w:pPr>
      <w:r>
        <w:t>2.</w:t>
      </w:r>
      <w:del w:id="170" w:author="Autor">
        <w:r>
          <w:delText xml:space="preserve"> </w:delText>
        </w:r>
      </w:del>
      <w:ins w:id="171" w:author="Autor">
        <w:r>
          <w:tab/>
        </w:r>
      </w:ins>
      <w:r>
        <w:t xml:space="preserve">The </w:t>
      </w:r>
      <w:proofErr w:type="spellStart"/>
      <w:r>
        <w:t>gNB</w:t>
      </w:r>
      <w:proofErr w:type="spellEnd"/>
      <w:r>
        <w:t xml:space="preserve"> sends RRC Release message with a suspend config to the UE.</w:t>
      </w:r>
    </w:p>
    <w:p w14:paraId="32995689" w14:textId="77777777" w:rsidR="00763663" w:rsidRDefault="00D142A2">
      <w:pPr>
        <w:pStyle w:val="B1"/>
      </w:pPr>
      <w:r>
        <w:t>3.</w:t>
      </w:r>
      <w:del w:id="172" w:author="Autor">
        <w:r>
          <w:delText xml:space="preserve"> </w:delText>
        </w:r>
      </w:del>
      <w:ins w:id="173" w:author="Autor">
        <w:r>
          <w:tab/>
        </w:r>
      </w:ins>
      <w:r>
        <w:t xml:space="preserve">The tester deletes the </w:t>
      </w:r>
      <w:proofErr w:type="gramStart"/>
      <w:r>
        <w:t>UP security</w:t>
      </w:r>
      <w:proofErr w:type="gramEnd"/>
      <w:r>
        <w:t xml:space="preserve"> activation status of the UE.</w:t>
      </w:r>
    </w:p>
    <w:p w14:paraId="3F99980B" w14:textId="77777777" w:rsidR="00763663" w:rsidRDefault="00D142A2">
      <w:pPr>
        <w:pStyle w:val="B1"/>
      </w:pPr>
      <w:r>
        <w:t>4.</w:t>
      </w:r>
      <w:del w:id="174" w:author="Autor">
        <w:r>
          <w:delText xml:space="preserve"> </w:delText>
        </w:r>
      </w:del>
      <w:ins w:id="175" w:author="Autor">
        <w:r>
          <w:tab/>
        </w:r>
      </w:ins>
      <w:r>
        <w:t>The tester triggers the UE to send RRC Resume message.</w:t>
      </w:r>
    </w:p>
    <w:p w14:paraId="026AA269" w14:textId="77777777" w:rsidR="00763663" w:rsidRDefault="00D142A2">
      <w:pPr>
        <w:rPr>
          <w:b/>
          <w:lang w:eastAsia="zh-CN"/>
        </w:rPr>
      </w:pPr>
      <w:r>
        <w:rPr>
          <w:b/>
          <w:lang w:eastAsia="zh-CN"/>
        </w:rPr>
        <w:t>Ex</w:t>
      </w:r>
      <w:r>
        <w:rPr>
          <w:b/>
          <w:lang w:eastAsia="zh-CN"/>
        </w:rPr>
        <w:t>pected Results:</w:t>
      </w:r>
    </w:p>
    <w:p w14:paraId="4FE54367" w14:textId="77777777" w:rsidR="00763663" w:rsidRDefault="00D142A2">
      <w:pPr>
        <w:pStyle w:val="B1"/>
      </w:pPr>
      <w:r>
        <w:t xml:space="preserve">The </w:t>
      </w:r>
      <w:proofErr w:type="spellStart"/>
      <w:r>
        <w:t>gNB</w:t>
      </w:r>
      <w:proofErr w:type="spellEnd"/>
      <w:r>
        <w:t xml:space="preserve"> sends RRC Setup message to the UE.</w:t>
      </w:r>
    </w:p>
    <w:p w14:paraId="2957952C" w14:textId="77777777" w:rsidR="00763663" w:rsidRDefault="00D142A2">
      <w:pPr>
        <w:rPr>
          <w:b/>
          <w:lang w:eastAsia="zh-CN"/>
        </w:rPr>
      </w:pPr>
      <w:r>
        <w:rPr>
          <w:b/>
          <w:lang w:eastAsia="zh-CN"/>
        </w:rPr>
        <w:t>Expected format of evidence:</w:t>
      </w:r>
    </w:p>
    <w:p w14:paraId="20027FCB" w14:textId="77777777" w:rsidR="00763663" w:rsidRDefault="00D142A2">
      <w:pPr>
        <w:rPr>
          <w:lang w:eastAsia="zh-CN"/>
        </w:rPr>
      </w:pPr>
      <w:r>
        <w:t>Screenshot containing the operational results.</w:t>
      </w:r>
    </w:p>
    <w:p w14:paraId="1AED5B2D" w14:textId="77777777" w:rsidR="00763663" w:rsidRDefault="00D142A2">
      <w:pPr>
        <w:jc w:val="center"/>
        <w:rPr>
          <w:rFonts w:eastAsia="Times New Roman"/>
          <w:color w:val="FF0000"/>
          <w:sz w:val="28"/>
          <w:szCs w:val="28"/>
        </w:rPr>
      </w:pPr>
      <w:bookmarkStart w:id="176" w:name="_Toc187239683"/>
      <w:r>
        <w:rPr>
          <w:rFonts w:eastAsia="Times New Roman"/>
          <w:color w:val="FF0000"/>
          <w:sz w:val="28"/>
        </w:rPr>
        <w:t>********** START OF 5</w:t>
      </w:r>
      <w:r>
        <w:rPr>
          <w:rFonts w:eastAsia="Times New Roman"/>
          <w:color w:val="FF0000"/>
          <w:sz w:val="28"/>
          <w:vertAlign w:val="superscript"/>
        </w:rPr>
        <w:t>th</w:t>
      </w:r>
      <w:r>
        <w:rPr>
          <w:rFonts w:eastAsia="Times New Roman"/>
          <w:color w:val="FF0000"/>
          <w:sz w:val="28"/>
        </w:rPr>
        <w:t xml:space="preserve"> CHANGE **********</w:t>
      </w:r>
    </w:p>
    <w:p w14:paraId="1ECF8B51" w14:textId="77777777" w:rsidR="00763663" w:rsidRDefault="00D142A2">
      <w:pPr>
        <w:pStyle w:val="berschrift5"/>
      </w:pPr>
      <w:r>
        <w:t>4.2.2.1.22</w:t>
      </w:r>
      <w:r>
        <w:tab/>
        <w:t>Checking expiry certificate</w:t>
      </w:r>
    </w:p>
    <w:p w14:paraId="1B205E39" w14:textId="77777777" w:rsidR="00763663" w:rsidRDefault="00D142A2">
      <w:pPr>
        <w:rPr>
          <w:strike/>
        </w:rPr>
      </w:pPr>
      <w:r>
        <w:rPr>
          <w:i/>
        </w:rPr>
        <w:t>Requirement Name:</w:t>
      </w:r>
      <w:r>
        <w:t xml:space="preserve"> </w:t>
      </w:r>
      <w:r>
        <w:rPr>
          <w:lang w:eastAsia="zh-CN"/>
        </w:rPr>
        <w:t xml:space="preserve">Expired </w:t>
      </w:r>
      <w:r>
        <w:t>Certificate checking</w:t>
      </w:r>
      <w:r>
        <w:rPr>
          <w:lang w:eastAsia="zh-CN"/>
        </w:rPr>
        <w:t xml:space="preserve"> at base station</w:t>
      </w:r>
    </w:p>
    <w:p w14:paraId="43CB623C" w14:textId="77777777" w:rsidR="00763663" w:rsidRDefault="00D142A2">
      <w:r>
        <w:rPr>
          <w:i/>
        </w:rPr>
        <w:t>Requirement Reference:</w:t>
      </w:r>
      <w:r>
        <w:t xml:space="preserve"> </w:t>
      </w:r>
      <w:r>
        <w:rPr>
          <w:iCs/>
        </w:rPr>
        <w:t xml:space="preserve">TS 33.310 [10], clause 7.2  </w:t>
      </w:r>
    </w:p>
    <w:p w14:paraId="6C84741B" w14:textId="77777777" w:rsidR="00763663" w:rsidRDefault="00D142A2">
      <w:pPr>
        <w:tabs>
          <w:tab w:val="left" w:pos="5674"/>
        </w:tabs>
      </w:pPr>
      <w:r>
        <w:rPr>
          <w:i/>
        </w:rPr>
        <w:t>Requirement Description</w:t>
      </w:r>
      <w:r>
        <w:t>:</w:t>
      </w:r>
    </w:p>
    <w:p w14:paraId="3067279F" w14:textId="77777777" w:rsidR="00763663" w:rsidRDefault="00D142A2">
      <w:pPr>
        <w:pStyle w:val="B1"/>
        <w:ind w:left="0" w:firstLine="0"/>
      </w:pPr>
      <w:r>
        <w:lastRenderedPageBreak/>
        <w:t>Certificate Management Protocol v2 (CMPv2) [11] may be the supported protocol to provide certificate lifecycle management capabilities for TLS</w:t>
      </w:r>
      <w:r>
        <w:t xml:space="preserve"> entities. All TLS entities and TLS CAs may support initial enrolment by the TLS entity to the TLS CA via CMPv2, </w:t>
      </w:r>
      <w:proofErr w:type="gramStart"/>
      <w:r>
        <w:t>i.e.</w:t>
      </w:r>
      <w:proofErr w:type="gramEnd"/>
      <w:r>
        <w:t xml:space="preserve"> receiving a certificate from the TLS CA, and updating the key of the certificate via CMPv2 before the certificate expires.</w:t>
      </w:r>
    </w:p>
    <w:p w14:paraId="0067C353" w14:textId="77777777" w:rsidR="00763663" w:rsidRDefault="00D142A2">
      <w:pPr>
        <w:keepNext/>
      </w:pPr>
      <w:r>
        <w:rPr>
          <w:i/>
        </w:rPr>
        <w:t>Threat Referenc</w:t>
      </w:r>
      <w:r>
        <w:rPr>
          <w:i/>
        </w:rPr>
        <w:t>es</w:t>
      </w:r>
      <w:r>
        <w:t>: TBD</w:t>
      </w:r>
    </w:p>
    <w:p w14:paraId="27BD0259" w14:textId="77777777" w:rsidR="00763663" w:rsidRDefault="00D142A2">
      <w:pPr>
        <w:pStyle w:val="B1"/>
        <w:ind w:left="0" w:firstLine="0"/>
        <w:rPr>
          <w:lang w:eastAsia="zh-CN"/>
        </w:rPr>
      </w:pPr>
      <w:r>
        <w:rPr>
          <w:i/>
        </w:rPr>
        <w:t>Test case</w:t>
      </w:r>
      <w:r>
        <w:t xml:space="preserve">: </w:t>
      </w:r>
    </w:p>
    <w:p w14:paraId="190FD6D8" w14:textId="77777777" w:rsidR="00763663" w:rsidRDefault="00D142A2">
      <w:pPr>
        <w:rPr>
          <w:rFonts w:cs="Arial"/>
          <w:b/>
          <w:i/>
          <w:color w:val="000000"/>
        </w:rPr>
      </w:pPr>
      <w:r>
        <w:rPr>
          <w:rFonts w:cs="Arial"/>
          <w:b/>
          <w:color w:val="000000"/>
        </w:rPr>
        <w:t xml:space="preserve">Test Name: </w:t>
      </w:r>
      <w:r>
        <w:t>TC_EXPIR_</w:t>
      </w:r>
      <w:r>
        <w:rPr>
          <w:rFonts w:hint="eastAsia"/>
          <w:lang w:eastAsia="zh-CN"/>
        </w:rPr>
        <w:t>CERT</w:t>
      </w:r>
      <w:r>
        <w:t>_</w:t>
      </w:r>
      <w:r>
        <w:rPr>
          <w:lang w:eastAsia="zh-CN"/>
        </w:rPr>
        <w:t>CHCK</w:t>
      </w:r>
    </w:p>
    <w:p w14:paraId="0FB1DB69" w14:textId="77777777" w:rsidR="00763663" w:rsidRDefault="00D142A2">
      <w:pPr>
        <w:rPr>
          <w:rFonts w:cs="Arial"/>
          <w:b/>
          <w:color w:val="000000"/>
        </w:rPr>
      </w:pPr>
      <w:r>
        <w:rPr>
          <w:rFonts w:cs="Arial"/>
          <w:b/>
          <w:color w:val="000000"/>
        </w:rPr>
        <w:t>Purpose:</w:t>
      </w:r>
    </w:p>
    <w:p w14:paraId="353B14CD" w14:textId="77777777" w:rsidR="00763663" w:rsidRDefault="00D142A2">
      <w:pPr>
        <w:rPr>
          <w:lang w:eastAsia="zh-CN"/>
        </w:rPr>
      </w:pPr>
      <w:r>
        <w:rPr>
          <w:lang w:eastAsia="zh-CN"/>
        </w:rPr>
        <w:t>V</w:t>
      </w:r>
      <w:r>
        <w:rPr>
          <w:rFonts w:hint="eastAsia"/>
          <w:lang w:eastAsia="zh-CN"/>
        </w:rPr>
        <w:t xml:space="preserve">erify </w:t>
      </w:r>
      <w:r>
        <w:rPr>
          <w:lang w:eastAsia="zh-CN"/>
        </w:rPr>
        <w:t xml:space="preserve">that </w:t>
      </w:r>
      <w:r>
        <w:rPr>
          <w:rFonts w:hint="eastAsia"/>
          <w:lang w:eastAsia="zh-CN"/>
        </w:rPr>
        <w:t>the</w:t>
      </w:r>
      <w:r>
        <w:rPr>
          <w:lang w:eastAsia="zh-CN"/>
        </w:rPr>
        <w:t xml:space="preserve"> </w:t>
      </w:r>
      <w:proofErr w:type="spellStart"/>
      <w:r>
        <w:rPr>
          <w:lang w:eastAsia="zh-CN"/>
        </w:rPr>
        <w:t>gNB</w:t>
      </w:r>
      <w:proofErr w:type="spellEnd"/>
      <w:r>
        <w:rPr>
          <w:lang w:eastAsia="zh-CN"/>
        </w:rPr>
        <w:t xml:space="preserve"> can check </w:t>
      </w:r>
      <w:r>
        <w:t xml:space="preserve">whether its certificate issued by </w:t>
      </w:r>
      <w:r>
        <w:rPr>
          <w:rFonts w:hint="eastAsia"/>
          <w:lang w:eastAsia="zh-CN"/>
        </w:rPr>
        <w:t>operator</w:t>
      </w:r>
      <w:r>
        <w:t xml:space="preserve"> CA is about to expire and to act accordingly.</w:t>
      </w:r>
    </w:p>
    <w:p w14:paraId="3699C527" w14:textId="77777777" w:rsidR="00763663" w:rsidRDefault="00D142A2">
      <w:pPr>
        <w:rPr>
          <w:rFonts w:cs="Arial"/>
          <w:b/>
          <w:color w:val="000000"/>
        </w:rPr>
      </w:pPr>
      <w:r>
        <w:rPr>
          <w:rFonts w:cs="Arial"/>
          <w:b/>
          <w:color w:val="000000"/>
        </w:rPr>
        <w:t>Pre-Conditions:</w:t>
      </w:r>
      <w:del w:id="177" w:author="Autor">
        <w:r>
          <w:rPr>
            <w:rFonts w:cs="Arial"/>
            <w:b/>
            <w:color w:val="000000"/>
          </w:rPr>
          <w:delText>`</w:delText>
        </w:r>
      </w:del>
    </w:p>
    <w:p w14:paraId="442D4A5A"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If the </w:t>
      </w:r>
      <w:proofErr w:type="spellStart"/>
      <w:r>
        <w:rPr>
          <w:rFonts w:eastAsia="MS Mincho"/>
          <w:lang w:eastAsia="ja-JP"/>
        </w:rPr>
        <w:t>gNB</w:t>
      </w:r>
      <w:proofErr w:type="spellEnd"/>
      <w:r>
        <w:rPr>
          <w:rFonts w:eastAsia="MS Mincho"/>
          <w:lang w:eastAsia="ja-JP"/>
        </w:rPr>
        <w:t xml:space="preserve"> under test does not support handling certificates as defined in clause 9 of TS 33.310[10], this test does not apply.</w:t>
      </w:r>
    </w:p>
    <w:p w14:paraId="188A28BA"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is connected in emulated/real network environments.</w:t>
      </w:r>
    </w:p>
    <w:p w14:paraId="07492CBC"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A </w:t>
      </w:r>
      <w:r>
        <w:t>TLS CA</w:t>
      </w:r>
      <w:r>
        <w:rPr>
          <w:rFonts w:eastAsia="MS Mincho"/>
          <w:lang w:eastAsia="ja-JP"/>
        </w:rPr>
        <w:t xml:space="preserve"> may be emulated, if needed.</w:t>
      </w:r>
    </w:p>
    <w:p w14:paraId="1D45CE83"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is configur</w:t>
      </w:r>
      <w:r>
        <w:rPr>
          <w:rFonts w:eastAsia="MS Mincho"/>
          <w:lang w:eastAsia="ja-JP"/>
        </w:rPr>
        <w:t>ed the necessary information to connect with the CA server.</w:t>
      </w:r>
    </w:p>
    <w:p w14:paraId="1A10437F" w14:textId="77777777" w:rsidR="00763663" w:rsidRDefault="00D142A2">
      <w:pPr>
        <w:pStyle w:val="B1"/>
        <w:rPr>
          <w:lang w:eastAsia="zh-CN"/>
        </w:rPr>
      </w:pPr>
      <w:r>
        <w:rPr>
          <w:rFonts w:hint="eastAsia"/>
          <w:lang w:eastAsia="zh-CN"/>
        </w:rPr>
        <w:t>-</w:t>
      </w:r>
      <w:r>
        <w:rPr>
          <w:lang w:eastAsia="zh-CN"/>
        </w:rPr>
        <w:tab/>
        <w:t>Optionally, the vendor may provide necessary information</w:t>
      </w:r>
      <w:ins w:id="178" w:author="Autor">
        <w:r>
          <w:rPr>
            <w:lang w:eastAsia="zh-CN"/>
          </w:rPr>
          <w:t xml:space="preserve"> </w:t>
        </w:r>
      </w:ins>
      <w:r>
        <w:rPr>
          <w:lang w:eastAsia="zh-CN"/>
        </w:rPr>
        <w:t xml:space="preserve">in a document, </w:t>
      </w:r>
      <w:proofErr w:type="gramStart"/>
      <w:r>
        <w:rPr>
          <w:lang w:eastAsia="zh-CN"/>
        </w:rPr>
        <w:t>e.g.</w:t>
      </w:r>
      <w:proofErr w:type="gramEnd"/>
      <w:r>
        <w:rPr>
          <w:lang w:eastAsia="zh-CN"/>
        </w:rPr>
        <w:t xml:space="preserve"> describing how to handle the case when a </w:t>
      </w:r>
      <w:proofErr w:type="spellStart"/>
      <w:r>
        <w:rPr>
          <w:lang w:eastAsia="zh-CN"/>
        </w:rPr>
        <w:t>gNB</w:t>
      </w:r>
      <w:proofErr w:type="spellEnd"/>
      <w:r>
        <w:rPr>
          <w:lang w:eastAsia="zh-CN"/>
        </w:rPr>
        <w:t xml:space="preserve"> checks the operator certificate is about to be expired.</w:t>
      </w:r>
    </w:p>
    <w:p w14:paraId="7CFA12AF" w14:textId="77777777" w:rsidR="00763663" w:rsidRDefault="00D142A2">
      <w:pPr>
        <w:jc w:val="both"/>
      </w:pPr>
      <w:r>
        <w:rPr>
          <w:rFonts w:cs="Arial"/>
          <w:b/>
          <w:color w:val="000000"/>
        </w:rPr>
        <w:t xml:space="preserve">Execution Steps </w:t>
      </w:r>
    </w:p>
    <w:p w14:paraId="20ABC294" w14:textId="77777777" w:rsidR="00763663" w:rsidRDefault="00D142A2">
      <w:pPr>
        <w:pStyle w:val="B1"/>
      </w:pPr>
      <w:r>
        <w:t>1.</w:t>
      </w:r>
      <w:del w:id="179" w:author="Autor">
        <w:r>
          <w:delText xml:space="preserve"> </w:delText>
        </w:r>
      </w:del>
      <w:ins w:id="180" w:author="Autor">
        <w:r>
          <w:tab/>
        </w:r>
      </w:ins>
      <w:r>
        <w:t xml:space="preserve">The tester configures the </w:t>
      </w:r>
      <w:proofErr w:type="spellStart"/>
      <w:r>
        <w:t>gNB</w:t>
      </w:r>
      <w:proofErr w:type="spellEnd"/>
      <w:r>
        <w:t xml:space="preserve"> with certificates that is assigned by operator CA.</w:t>
      </w:r>
    </w:p>
    <w:p w14:paraId="78547D1B" w14:textId="77777777" w:rsidR="00763663" w:rsidRDefault="00D142A2">
      <w:pPr>
        <w:pStyle w:val="B1"/>
      </w:pPr>
      <w:r>
        <w:t>2.</w:t>
      </w:r>
      <w:ins w:id="181" w:author="Autor">
        <w:r>
          <w:tab/>
        </w:r>
      </w:ins>
      <w:del w:id="182" w:author="Autor">
        <w:r>
          <w:delText xml:space="preserve"> </w:delText>
        </w:r>
      </w:del>
      <w:r>
        <w:rPr>
          <w:lang w:eastAsia="zh-CN"/>
        </w:rPr>
        <w:t xml:space="preserve">The tester </w:t>
      </w:r>
      <w:r>
        <w:t xml:space="preserve">configures the </w:t>
      </w:r>
      <w:r>
        <w:rPr>
          <w:lang w:eastAsia="zh-CN"/>
        </w:rPr>
        <w:t>UTC timer</w:t>
      </w:r>
      <w:r>
        <w:t xml:space="preserve"> of </w:t>
      </w:r>
      <w:proofErr w:type="spellStart"/>
      <w:r>
        <w:t>gNB</w:t>
      </w:r>
      <w:proofErr w:type="spellEnd"/>
      <w:r>
        <w:t xml:space="preserve"> to the time when its own certificate is about to be expired.</w:t>
      </w:r>
    </w:p>
    <w:p w14:paraId="5C5070BD" w14:textId="77777777" w:rsidR="00763663" w:rsidRDefault="00D142A2">
      <w:pPr>
        <w:pStyle w:val="B1"/>
        <w:rPr>
          <w:lang w:eastAsia="zh-CN"/>
        </w:rPr>
      </w:pPr>
      <w:r>
        <w:rPr>
          <w:lang w:eastAsia="zh-CN"/>
        </w:rPr>
        <w:t>3.</w:t>
      </w:r>
      <w:del w:id="183" w:author="Autor">
        <w:r>
          <w:rPr>
            <w:lang w:eastAsia="zh-CN"/>
          </w:rPr>
          <w:delText xml:space="preserve"> </w:delText>
        </w:r>
      </w:del>
      <w:ins w:id="184" w:author="Autor">
        <w:r>
          <w:rPr>
            <w:lang w:eastAsia="zh-CN"/>
          </w:rPr>
          <w:tab/>
        </w:r>
      </w:ins>
      <w:r>
        <w:rPr>
          <w:lang w:eastAsia="zh-CN"/>
        </w:rPr>
        <w:t>T</w:t>
      </w:r>
      <w:r>
        <w:rPr>
          <w:rFonts w:hint="eastAsia"/>
          <w:lang w:eastAsia="zh-CN"/>
        </w:rPr>
        <w:t>h</w:t>
      </w:r>
      <w:r>
        <w:rPr>
          <w:lang w:eastAsia="zh-CN"/>
        </w:rPr>
        <w:t xml:space="preserve">e </w:t>
      </w:r>
      <w:proofErr w:type="spellStart"/>
      <w:r>
        <w:rPr>
          <w:lang w:eastAsia="zh-CN"/>
        </w:rPr>
        <w:t>gNB</w:t>
      </w:r>
      <w:proofErr w:type="spellEnd"/>
      <w:r>
        <w:rPr>
          <w:lang w:eastAsia="zh-CN"/>
        </w:rPr>
        <w:t xml:space="preserve"> initiates the CMPv2 procedure to get the new operator certificate. </w:t>
      </w:r>
    </w:p>
    <w:p w14:paraId="1501ED49" w14:textId="77777777" w:rsidR="00763663" w:rsidRDefault="00D142A2">
      <w:pPr>
        <w:rPr>
          <w:rFonts w:cs="Arial"/>
          <w:b/>
          <w:color w:val="000000"/>
        </w:rPr>
      </w:pPr>
      <w:r>
        <w:rPr>
          <w:rFonts w:cs="Arial"/>
          <w:b/>
          <w:color w:val="000000"/>
        </w:rPr>
        <w:t>Expected Results:</w:t>
      </w:r>
    </w:p>
    <w:p w14:paraId="05F8CF35" w14:textId="77777777" w:rsidR="00763663" w:rsidRDefault="00D142A2">
      <w:pPr>
        <w:pStyle w:val="B1"/>
      </w:pPr>
      <w:r>
        <w:t>-</w:t>
      </w:r>
      <w:r>
        <w:tab/>
        <w:t xml:space="preserve">The </w:t>
      </w:r>
      <w:proofErr w:type="spellStart"/>
      <w:r>
        <w:rPr>
          <w:lang w:eastAsia="zh-CN"/>
        </w:rPr>
        <w:t>gNB</w:t>
      </w:r>
      <w:proofErr w:type="spellEnd"/>
      <w:r>
        <w:rPr>
          <w:lang w:eastAsia="zh-CN"/>
        </w:rPr>
        <w:t xml:space="preserve"> raises an alarm or requests a new certificate from the CA.</w:t>
      </w:r>
    </w:p>
    <w:p w14:paraId="3531D4E2" w14:textId="77777777" w:rsidR="00763663" w:rsidRDefault="00D142A2">
      <w:pPr>
        <w:pStyle w:val="B1"/>
        <w:rPr>
          <w:lang w:eastAsia="zh-CN"/>
        </w:rPr>
      </w:pPr>
      <w:r>
        <w:t>-</w:t>
      </w:r>
      <w:r>
        <w:rPr>
          <w:lang w:eastAsia="zh-CN"/>
        </w:rPr>
        <w:tab/>
        <w:t xml:space="preserve">The </w:t>
      </w:r>
      <w:proofErr w:type="spellStart"/>
      <w:r>
        <w:rPr>
          <w:lang w:eastAsia="zh-CN"/>
        </w:rPr>
        <w:t>gNB</w:t>
      </w:r>
      <w:proofErr w:type="spellEnd"/>
      <w:r>
        <w:rPr>
          <w:lang w:eastAsia="zh-CN"/>
        </w:rPr>
        <w:t xml:space="preserve"> received a new operator certificate.</w:t>
      </w:r>
    </w:p>
    <w:p w14:paraId="53C0B785" w14:textId="77777777" w:rsidR="00763663" w:rsidRDefault="00D142A2">
      <w:pPr>
        <w:rPr>
          <w:b/>
        </w:rPr>
      </w:pPr>
      <w:r>
        <w:rPr>
          <w:b/>
        </w:rPr>
        <w:t>Expected format of evidence:</w:t>
      </w:r>
    </w:p>
    <w:p w14:paraId="234D45DB" w14:textId="77777777" w:rsidR="00763663" w:rsidRDefault="00D142A2">
      <w:r>
        <w:t>The logs and the communi</w:t>
      </w:r>
      <w:r>
        <w:t>cation flow in a .</w:t>
      </w:r>
      <w:proofErr w:type="spellStart"/>
      <w:r>
        <w:t>pcap</w:t>
      </w:r>
      <w:proofErr w:type="spellEnd"/>
      <w:r>
        <w:t xml:space="preserve"> file.</w:t>
      </w:r>
    </w:p>
    <w:p w14:paraId="667DA28C" w14:textId="77777777" w:rsidR="00763663" w:rsidRDefault="00D142A2">
      <w:pPr>
        <w:pStyle w:val="berschrift5"/>
      </w:pPr>
      <w:r>
        <w:t>4.2.2.1.23</w:t>
      </w:r>
      <w:r>
        <w:tab/>
        <w:t>Peer certificate checking</w:t>
      </w:r>
      <w:bookmarkEnd w:id="176"/>
    </w:p>
    <w:p w14:paraId="7CD1B357" w14:textId="77777777" w:rsidR="00763663" w:rsidRDefault="00D142A2">
      <w:pPr>
        <w:rPr>
          <w:strike/>
        </w:rPr>
      </w:pPr>
      <w:r>
        <w:rPr>
          <w:i/>
        </w:rPr>
        <w:t>Requirement Name:</w:t>
      </w:r>
      <w:r>
        <w:t xml:space="preserve"> Peer certificate checking at</w:t>
      </w:r>
      <w:r>
        <w:rPr>
          <w:lang w:eastAsia="zh-CN"/>
        </w:rPr>
        <w:t xml:space="preserve"> base station</w:t>
      </w:r>
    </w:p>
    <w:p w14:paraId="13DA12AF" w14:textId="77777777" w:rsidR="00763663" w:rsidRDefault="00D142A2">
      <w:r>
        <w:rPr>
          <w:i/>
        </w:rPr>
        <w:t xml:space="preserve">Requirement Reference: </w:t>
      </w:r>
      <w:r>
        <w:rPr>
          <w:iCs/>
        </w:rPr>
        <w:t xml:space="preserve">TS 33.310 [10], clause 9.5.1 </w:t>
      </w:r>
    </w:p>
    <w:p w14:paraId="300B83A4" w14:textId="77777777" w:rsidR="00763663" w:rsidRDefault="00D142A2">
      <w:pPr>
        <w:tabs>
          <w:tab w:val="left" w:pos="5674"/>
        </w:tabs>
      </w:pPr>
      <w:r>
        <w:rPr>
          <w:i/>
        </w:rPr>
        <w:t>Requirement Description</w:t>
      </w:r>
      <w:r>
        <w:t>:</w:t>
      </w:r>
    </w:p>
    <w:p w14:paraId="44C5E9AB" w14:textId="77777777" w:rsidR="00763663" w:rsidRDefault="00D142A2">
      <w:pPr>
        <w:pStyle w:val="B1"/>
      </w:pPr>
      <w:r>
        <w:t>-</w:t>
      </w:r>
      <w:r>
        <w:tab/>
        <w:t>The base station may be pre-provisioned with the o</w:t>
      </w:r>
      <w:r>
        <w:t>perator root CA certificate.</w:t>
      </w:r>
    </w:p>
    <w:p w14:paraId="77A21CB6" w14:textId="77777777" w:rsidR="00763663" w:rsidRDefault="00D142A2">
      <w:pPr>
        <w:pStyle w:val="B1"/>
      </w:pPr>
      <w:r>
        <w:t>-</w:t>
      </w:r>
      <w:r>
        <w:tab/>
        <w:t>If the base station is not pre-provisioned with the operator root CA certificate, then the base station takes the operator root certificate from the certificates received in the initialization response. The selection is based</w:t>
      </w:r>
      <w:r>
        <w:t xml:space="preserve"> on checking which root certificate can be used to validate the received base station certificate. </w:t>
      </w:r>
    </w:p>
    <w:p w14:paraId="213458EC" w14:textId="77777777" w:rsidR="00763663" w:rsidRDefault="00D142A2">
      <w:pPr>
        <w:pStyle w:val="NO"/>
        <w:rPr>
          <w:lang w:eastAsia="zh-CN"/>
        </w:rPr>
      </w:pPr>
      <w:r>
        <w:rPr>
          <w:rFonts w:hint="eastAsia"/>
          <w:lang w:eastAsia="zh-CN"/>
        </w:rPr>
        <w:t>N</w:t>
      </w:r>
      <w:r>
        <w:rPr>
          <w:lang w:eastAsia="zh-CN"/>
        </w:rPr>
        <w:t>OTE1: Examples on validation factors defined in clause 6.3.1 of TS 33.310[10] can be taken into consideration, for example, whether the certificated has be</w:t>
      </w:r>
      <w:r>
        <w:rPr>
          <w:lang w:eastAsia="zh-CN"/>
        </w:rPr>
        <w:t>en revoked, expired, on the CRL distribution point is empty, etc.</w:t>
      </w:r>
    </w:p>
    <w:p w14:paraId="7044114D" w14:textId="77777777" w:rsidR="00763663" w:rsidRDefault="00D142A2">
      <w:pPr>
        <w:pStyle w:val="B1"/>
        <w:ind w:left="0" w:firstLine="0"/>
        <w:rPr>
          <w:lang w:eastAsia="zh-CN"/>
        </w:rPr>
      </w:pPr>
      <w:r>
        <w:rPr>
          <w:i/>
        </w:rPr>
        <w:t>Test case</w:t>
      </w:r>
      <w:r>
        <w:t xml:space="preserve">: </w:t>
      </w:r>
    </w:p>
    <w:p w14:paraId="7E58A052" w14:textId="77777777" w:rsidR="00763663" w:rsidRDefault="00D142A2">
      <w:pPr>
        <w:rPr>
          <w:rFonts w:cs="Arial"/>
          <w:b/>
          <w:i/>
          <w:color w:val="000000"/>
        </w:rPr>
      </w:pPr>
      <w:r>
        <w:rPr>
          <w:rFonts w:cs="Arial"/>
          <w:b/>
          <w:color w:val="000000"/>
        </w:rPr>
        <w:t xml:space="preserve">Test Name: </w:t>
      </w:r>
      <w:r>
        <w:t>TC_PEER_</w:t>
      </w:r>
      <w:r>
        <w:rPr>
          <w:rFonts w:hint="eastAsia"/>
          <w:lang w:eastAsia="zh-CN"/>
        </w:rPr>
        <w:t>CERT</w:t>
      </w:r>
      <w:r>
        <w:t>_</w:t>
      </w:r>
      <w:r>
        <w:rPr>
          <w:lang w:eastAsia="zh-CN"/>
        </w:rPr>
        <w:t>CHCK</w:t>
      </w:r>
    </w:p>
    <w:p w14:paraId="290B529E" w14:textId="77777777" w:rsidR="00763663" w:rsidRDefault="00D142A2">
      <w:pPr>
        <w:rPr>
          <w:rFonts w:cs="Arial"/>
          <w:b/>
          <w:color w:val="000000"/>
        </w:rPr>
      </w:pPr>
      <w:r>
        <w:rPr>
          <w:rFonts w:cs="Arial"/>
          <w:b/>
          <w:color w:val="000000"/>
        </w:rPr>
        <w:lastRenderedPageBreak/>
        <w:t>Purpose:</w:t>
      </w:r>
    </w:p>
    <w:p w14:paraId="326D2F5F" w14:textId="77777777" w:rsidR="00763663" w:rsidRDefault="00D142A2">
      <w:pPr>
        <w:rPr>
          <w:lang w:eastAsia="zh-CN"/>
        </w:rPr>
      </w:pPr>
      <w:r>
        <w:rPr>
          <w:lang w:eastAsia="zh-CN"/>
        </w:rPr>
        <w:t>V</w:t>
      </w:r>
      <w:r>
        <w:rPr>
          <w:rFonts w:hint="eastAsia"/>
          <w:lang w:eastAsia="zh-CN"/>
        </w:rPr>
        <w:t xml:space="preserve">erify </w:t>
      </w:r>
      <w:r>
        <w:rPr>
          <w:lang w:eastAsia="zh-CN"/>
        </w:rPr>
        <w:t xml:space="preserve">that </w:t>
      </w:r>
      <w:r>
        <w:rPr>
          <w:rFonts w:hint="eastAsia"/>
          <w:lang w:eastAsia="zh-CN"/>
        </w:rPr>
        <w:t>the</w:t>
      </w:r>
      <w:r>
        <w:rPr>
          <w:lang w:eastAsia="zh-CN"/>
        </w:rPr>
        <w:t xml:space="preserve"> </w:t>
      </w:r>
      <w:proofErr w:type="spellStart"/>
      <w:r>
        <w:rPr>
          <w:lang w:eastAsia="zh-CN"/>
        </w:rPr>
        <w:t>gNB</w:t>
      </w:r>
      <w:proofErr w:type="spellEnd"/>
      <w:r>
        <w:rPr>
          <w:lang w:eastAsia="zh-CN"/>
        </w:rPr>
        <w:t xml:space="preserve"> has the ability to check the peer certificate is valid or not.</w:t>
      </w:r>
    </w:p>
    <w:p w14:paraId="21BF1D4A" w14:textId="77777777" w:rsidR="00763663" w:rsidRDefault="00D142A2">
      <w:pPr>
        <w:rPr>
          <w:rFonts w:cs="Arial"/>
          <w:b/>
          <w:color w:val="000000"/>
        </w:rPr>
      </w:pPr>
      <w:r>
        <w:rPr>
          <w:rFonts w:cs="Arial"/>
          <w:b/>
          <w:color w:val="000000"/>
        </w:rPr>
        <w:t>Pre-Conditions:</w:t>
      </w:r>
    </w:p>
    <w:p w14:paraId="3BD36830"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If the </w:t>
      </w:r>
      <w:proofErr w:type="spellStart"/>
      <w:r>
        <w:rPr>
          <w:rFonts w:eastAsia="MS Mincho"/>
          <w:lang w:eastAsia="ja-JP"/>
        </w:rPr>
        <w:t>gNB</w:t>
      </w:r>
      <w:proofErr w:type="spellEnd"/>
      <w:r>
        <w:rPr>
          <w:rFonts w:eastAsia="MS Mincho"/>
          <w:lang w:eastAsia="ja-JP"/>
        </w:rPr>
        <w:t xml:space="preserve"> under test does not support handling certificates as defined in clause 9 of TS 33.310[10], this test does not apply.</w:t>
      </w:r>
    </w:p>
    <w:p w14:paraId="3850DE24"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is configured with or has obtained a</w:t>
      </w:r>
      <w:r>
        <w:rPr>
          <w:rFonts w:eastAsia="MS Mincho"/>
          <w:lang w:eastAsia="ja-JP"/>
        </w:rPr>
        <w:t>n operator root CA certificate.</w:t>
      </w:r>
    </w:p>
    <w:p w14:paraId="1166E9B7"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p>
    <w:p w14:paraId="3420D4C4"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A peer, e.g., AMF, SEG, </w:t>
      </w:r>
      <w:proofErr w:type="spellStart"/>
      <w:r>
        <w:rPr>
          <w:rFonts w:eastAsia="MS Mincho"/>
          <w:lang w:eastAsia="ja-JP"/>
        </w:rPr>
        <w:t>gNB</w:t>
      </w:r>
      <w:proofErr w:type="spellEnd"/>
      <w:r>
        <w:rPr>
          <w:rFonts w:eastAsia="MS Mincho"/>
          <w:lang w:eastAsia="ja-JP"/>
        </w:rPr>
        <w:t xml:space="preserve"> may be emulated.</w:t>
      </w:r>
    </w:p>
    <w:p w14:paraId="6A8F4163" w14:textId="77777777" w:rsidR="00763663" w:rsidRDefault="00D142A2">
      <w:pPr>
        <w:pStyle w:val="NO"/>
        <w:rPr>
          <w:lang w:eastAsia="ja-JP"/>
        </w:rPr>
      </w:pPr>
      <w:r>
        <w:rPr>
          <w:lang w:eastAsia="ja-JP"/>
        </w:rPr>
        <w:t xml:space="preserve">NOTE2: according to 5GS, only AMF, SEG/UPF, </w:t>
      </w:r>
      <w:proofErr w:type="spellStart"/>
      <w:r>
        <w:rPr>
          <w:lang w:eastAsia="ja-JP"/>
        </w:rPr>
        <w:t>gNB</w:t>
      </w:r>
      <w:proofErr w:type="spellEnd"/>
      <w:r>
        <w:rPr>
          <w:lang w:eastAsia="ja-JP"/>
        </w:rPr>
        <w:t xml:space="preserve"> can connect to a </w:t>
      </w:r>
      <w:proofErr w:type="spellStart"/>
      <w:r>
        <w:rPr>
          <w:lang w:eastAsia="ja-JP"/>
        </w:rPr>
        <w:t>gNB</w:t>
      </w:r>
      <w:proofErr w:type="spellEnd"/>
      <w:r>
        <w:rPr>
          <w:lang w:eastAsia="ja-JP"/>
        </w:rPr>
        <w:t>. The peer means the netw</w:t>
      </w:r>
      <w:r>
        <w:rPr>
          <w:lang w:eastAsia="ja-JP"/>
        </w:rPr>
        <w:t xml:space="preserve">ork function that provides the operator assigned certificate to the </w:t>
      </w:r>
      <w:proofErr w:type="spellStart"/>
      <w:r>
        <w:rPr>
          <w:lang w:eastAsia="ja-JP"/>
        </w:rPr>
        <w:t>gNB</w:t>
      </w:r>
      <w:proofErr w:type="spellEnd"/>
      <w:r>
        <w:rPr>
          <w:lang w:eastAsia="ja-JP"/>
        </w:rPr>
        <w:t xml:space="preserve"> for establishing the N2, N3, </w:t>
      </w:r>
      <w:proofErr w:type="spellStart"/>
      <w:r>
        <w:rPr>
          <w:lang w:eastAsia="ja-JP"/>
        </w:rPr>
        <w:t>Xn</w:t>
      </w:r>
      <w:proofErr w:type="spellEnd"/>
      <w:r>
        <w:rPr>
          <w:lang w:eastAsia="ja-JP"/>
        </w:rPr>
        <w:t xml:space="preserve"> interfaces.</w:t>
      </w:r>
    </w:p>
    <w:p w14:paraId="14CC592C" w14:textId="77777777" w:rsidR="00763663" w:rsidRDefault="00D142A2">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is configured the necessary information to connect with the peer.</w:t>
      </w:r>
    </w:p>
    <w:p w14:paraId="7E85972A" w14:textId="77777777" w:rsidR="00763663" w:rsidRDefault="00D142A2">
      <w:pPr>
        <w:pStyle w:val="B1"/>
        <w:rPr>
          <w:lang w:eastAsia="zh-CN"/>
        </w:rPr>
      </w:pPr>
      <w:r>
        <w:rPr>
          <w:rFonts w:hint="eastAsia"/>
          <w:lang w:eastAsia="zh-CN"/>
        </w:rPr>
        <w:t>-</w:t>
      </w:r>
      <w:r>
        <w:rPr>
          <w:lang w:eastAsia="zh-CN"/>
        </w:rPr>
        <w:tab/>
        <w:t>Optionally, the vendor may provide necessary information</w:t>
      </w:r>
      <w:ins w:id="185" w:author="Autor">
        <w:r>
          <w:rPr>
            <w:lang w:eastAsia="zh-CN"/>
          </w:rPr>
          <w:t xml:space="preserve"> </w:t>
        </w:r>
      </w:ins>
      <w:r>
        <w:rPr>
          <w:lang w:eastAsia="zh-CN"/>
        </w:rPr>
        <w:t xml:space="preserve">in a </w:t>
      </w:r>
      <w:r>
        <w:rPr>
          <w:lang w:eastAsia="zh-CN"/>
        </w:rPr>
        <w:t>document, e.g., describing the checking factors and</w:t>
      </w:r>
      <w:del w:id="186" w:author="Autor">
        <w:r>
          <w:rPr>
            <w:lang w:eastAsia="zh-CN"/>
          </w:rPr>
          <w:delText xml:space="preserve"> </w:delText>
        </w:r>
      </w:del>
      <w:r>
        <w:rPr>
          <w:lang w:eastAsia="zh-CN"/>
        </w:rPr>
        <w:t xml:space="preserve"> how to handle the case when a </w:t>
      </w:r>
      <w:proofErr w:type="spellStart"/>
      <w:r>
        <w:rPr>
          <w:lang w:eastAsia="zh-CN"/>
        </w:rPr>
        <w:t>gNB</w:t>
      </w:r>
      <w:proofErr w:type="spellEnd"/>
      <w:r>
        <w:rPr>
          <w:lang w:eastAsia="zh-CN"/>
        </w:rPr>
        <w:t xml:space="preserve"> validate the certificate is invalid.</w:t>
      </w:r>
    </w:p>
    <w:p w14:paraId="66053093" w14:textId="77777777" w:rsidR="00763663" w:rsidRDefault="00D142A2">
      <w:pPr>
        <w:jc w:val="both"/>
        <w:rPr>
          <w:rFonts w:cs="Arial"/>
          <w:b/>
          <w:color w:val="000000"/>
        </w:rPr>
      </w:pPr>
      <w:r>
        <w:rPr>
          <w:rFonts w:cs="Arial"/>
          <w:b/>
          <w:color w:val="000000"/>
        </w:rPr>
        <w:t>Execution Steps:</w:t>
      </w:r>
    </w:p>
    <w:p w14:paraId="70255D3A" w14:textId="77777777" w:rsidR="00763663" w:rsidRDefault="00D142A2">
      <w:pPr>
        <w:pStyle w:val="B1"/>
      </w:pPr>
      <w:r>
        <w:t>1.</w:t>
      </w:r>
      <w:del w:id="187" w:author="Autor">
        <w:r>
          <w:delText xml:space="preserve"> </w:delText>
        </w:r>
      </w:del>
      <w:ins w:id="188" w:author="Autor">
        <w:r>
          <w:tab/>
        </w:r>
      </w:ins>
      <w:r>
        <w:t>The tester configures the peer with an invalid certificate e.g., by using a wrong signature or a certificate th</w:t>
      </w:r>
      <w:r>
        <w:t xml:space="preserve">at has expired. </w:t>
      </w:r>
    </w:p>
    <w:p w14:paraId="64767480" w14:textId="77777777" w:rsidR="00763663" w:rsidRDefault="00D142A2">
      <w:pPr>
        <w:pStyle w:val="B1"/>
      </w:pPr>
      <w:r>
        <w:t>2.</w:t>
      </w:r>
      <w:del w:id="189" w:author="Autor">
        <w:r>
          <w:delText xml:space="preserve"> </w:delText>
        </w:r>
      </w:del>
      <w:ins w:id="190" w:author="Autor">
        <w:r>
          <w:tab/>
        </w:r>
      </w:ins>
      <w:r>
        <w:t xml:space="preserve">The tester triggers the </w:t>
      </w:r>
      <w:proofErr w:type="spellStart"/>
      <w:r>
        <w:t>gNB</w:t>
      </w:r>
      <w:proofErr w:type="spellEnd"/>
      <w:r>
        <w:t xml:space="preserve"> to connect to the peer.</w:t>
      </w:r>
    </w:p>
    <w:p w14:paraId="2F604B36" w14:textId="77777777" w:rsidR="00763663" w:rsidRDefault="00D142A2">
      <w:pPr>
        <w:rPr>
          <w:rFonts w:cs="Arial"/>
          <w:b/>
          <w:color w:val="000000"/>
        </w:rPr>
      </w:pPr>
      <w:r>
        <w:rPr>
          <w:rFonts w:cs="Arial"/>
          <w:b/>
          <w:color w:val="000000"/>
        </w:rPr>
        <w:t>Expected Results:</w:t>
      </w:r>
    </w:p>
    <w:p w14:paraId="1C3221FF" w14:textId="77777777" w:rsidR="00763663" w:rsidRDefault="00D142A2">
      <w:pPr>
        <w:pStyle w:val="B1"/>
        <w:rPr>
          <w:lang w:eastAsia="zh-CN"/>
        </w:rPr>
      </w:pPr>
      <w:r>
        <w:rPr>
          <w:lang w:eastAsia="zh-CN"/>
        </w:rPr>
        <w:t>-</w:t>
      </w:r>
      <w:r>
        <w:rPr>
          <w:lang w:eastAsia="zh-CN"/>
        </w:rPr>
        <w:tab/>
        <w:t xml:space="preserve">The </w:t>
      </w:r>
      <w:proofErr w:type="spellStart"/>
      <w:r>
        <w:rPr>
          <w:lang w:eastAsia="zh-CN"/>
        </w:rPr>
        <w:t>gNB</w:t>
      </w:r>
      <w:proofErr w:type="spellEnd"/>
      <w:r>
        <w:rPr>
          <w:lang w:eastAsia="zh-CN"/>
        </w:rPr>
        <w:t xml:space="preserve"> does not connect with the peer and may raise an alarm at the same time.</w:t>
      </w:r>
    </w:p>
    <w:p w14:paraId="4A4F0323" w14:textId="77777777" w:rsidR="00763663" w:rsidRDefault="00D142A2">
      <w:pPr>
        <w:rPr>
          <w:b/>
        </w:rPr>
      </w:pPr>
      <w:r>
        <w:rPr>
          <w:b/>
        </w:rPr>
        <w:t>Expected format of evidence:</w:t>
      </w:r>
    </w:p>
    <w:p w14:paraId="543824D7" w14:textId="77777777" w:rsidR="00763663" w:rsidRDefault="00D142A2">
      <w:r>
        <w:t>The logs and the communication flow in a .</w:t>
      </w:r>
      <w:proofErr w:type="spellStart"/>
      <w:r>
        <w:t>pcap</w:t>
      </w:r>
      <w:proofErr w:type="spellEnd"/>
      <w:r>
        <w:t xml:space="preserve"> file.</w:t>
      </w:r>
    </w:p>
    <w:sectPr w:rsidR="00763663">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0E3D9" w14:textId="77777777" w:rsidR="00763663" w:rsidRDefault="00D142A2">
      <w:r>
        <w:separator/>
      </w:r>
    </w:p>
  </w:endnote>
  <w:endnote w:type="continuationSeparator" w:id="0">
    <w:p w14:paraId="30774E0D" w14:textId="77777777" w:rsidR="00763663" w:rsidRDefault="00D1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auto"/>
    <w:pitch w:val="default"/>
  </w:font>
  <w:font w:name="MS Mincho">
    <w:altName w:val="ＭＳ 明朝"/>
    <w:panose1 w:val="0202060904020508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A1EC1" w14:textId="77777777" w:rsidR="00763663" w:rsidRDefault="00D142A2">
      <w:r>
        <w:separator/>
      </w:r>
    </w:p>
  </w:footnote>
  <w:footnote w:type="continuationSeparator" w:id="0">
    <w:p w14:paraId="62D64C60" w14:textId="77777777" w:rsidR="00763663" w:rsidRDefault="00D1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506" w14:textId="77777777" w:rsidR="00763663" w:rsidRDefault="00D142A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1074" w14:textId="77777777" w:rsidR="00763663" w:rsidRDefault="007636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E3D0E" w14:textId="77777777" w:rsidR="00763663" w:rsidRDefault="00D142A2">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61571" w14:textId="77777777" w:rsidR="00763663" w:rsidRDefault="007636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74B7"/>
    <w:multiLevelType w:val="multilevel"/>
    <w:tmpl w:val="ACFCBD9E"/>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1F570CB0"/>
    <w:multiLevelType w:val="multilevel"/>
    <w:tmpl w:val="BB8A32E8"/>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4C47145F"/>
    <w:multiLevelType w:val="multilevel"/>
    <w:tmpl w:val="44780892"/>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69703EDA"/>
    <w:multiLevelType w:val="multilevel"/>
    <w:tmpl w:val="FB4056BA"/>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663"/>
    <w:rsid w:val="001D7CF4"/>
    <w:rsid w:val="00753E34"/>
    <w:rsid w:val="00763663"/>
    <w:rsid w:val="00D142A2"/>
    <w:rsid w:val="00E95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47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CaptionChar">
    <w:name w:val="Caption Char"/>
    <w:uiPriority w:val="99"/>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365F91" w:themeColor="accent1" w:themeShade="BF"/>
    </w:rPr>
  </w:style>
  <w:style w:type="character" w:customStyle="1" w:styleId="Heading5Char">
    <w:name w:val="Heading 5 Char"/>
    <w:basedOn w:val="Absatz-Standardschriftart"/>
    <w:uiPriority w:val="9"/>
    <w:rPr>
      <w:rFonts w:ascii="Arial" w:eastAsia="Arial" w:hAnsi="Arial" w:cs="Arial"/>
      <w:color w:val="365F9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character" w:customStyle="1" w:styleId="IntenseQuoteChar">
    <w:name w:val="Intense Quote Char"/>
    <w:basedOn w:val="Absatz-Standardschriftar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FF62-DC4A-4694-9502-243CF6F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3432</Words>
  <Characters>21628</Characters>
  <Application>Microsoft Office Word</Application>
  <DocSecurity>0</DocSecurity>
  <Lines>180</Lines>
  <Paragraphs>50</Paragraphs>
  <ScaleCrop>false</ScaleCrop>
  <Company/>
  <LinksUpToDate>false</LinksUpToDate>
  <CharactersWithSpaces>25010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2025-02-20T15:20:00Z</dcterms:created>
  <dcterms:modified xsi:type="dcterms:W3CDTF">2025-02-20T15:20:00Z</dcterms:modified>
</cp:coreProperties>
</file>