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5AB93D8B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9425B">
        <w:rPr>
          <w:rFonts w:ascii="Arial" w:hAnsi="Arial" w:cs="Arial"/>
          <w:b/>
          <w:sz w:val="22"/>
          <w:szCs w:val="22"/>
        </w:rPr>
        <w:t>1089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6F7E6" w:rsidR="001E41F3" w:rsidRPr="00410371" w:rsidRDefault="00694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BE554" w:rsidR="001E41F3" w:rsidRPr="00410371" w:rsidRDefault="006942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775E1" w:rsidR="001E41F3" w:rsidRPr="00410371" w:rsidRDefault="006942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6E03E" w:rsidR="001E41F3" w:rsidRPr="00410371" w:rsidRDefault="0069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BFF678" w:rsidR="00F25D98" w:rsidRDefault="0069425B" w:rsidP="0069425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93121" w:rsidR="001E41F3" w:rsidRDefault="0069425B">
            <w:pPr>
              <w:pStyle w:val="CRCoverPage"/>
              <w:spacing w:after="0"/>
              <w:ind w:left="100"/>
              <w:rPr>
                <w:noProof/>
              </w:rPr>
            </w:pPr>
            <w:r w:rsidRPr="0069425B">
              <w:t>Living document for Automatic Certificate Management Environment (ACME) for the Service Based Architecture (SBA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91009" w:rsidR="001E41F3" w:rsidRDefault="00694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EF98A" w:rsidR="001E41F3" w:rsidRDefault="0069425B">
            <w:pPr>
              <w:pStyle w:val="CRCoverPage"/>
              <w:spacing w:after="0"/>
              <w:ind w:left="100"/>
              <w:rPr>
                <w:noProof/>
              </w:rPr>
            </w:pPr>
            <w:r>
              <w:t>ACME_SBA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DE53D" w:rsidR="001E41F3" w:rsidRDefault="006942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F7F39" w:rsidR="001E41F3" w:rsidRPr="0069425B" w:rsidRDefault="006942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425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8E3B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425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D35EF" w:rsidR="001E41F3" w:rsidRDefault="0069425B">
            <w:pPr>
              <w:pStyle w:val="CRCoverPage"/>
              <w:spacing w:after="0"/>
              <w:ind w:left="100"/>
              <w:rPr>
                <w:noProof/>
              </w:rPr>
            </w:pPr>
            <w:r w:rsidRPr="0069425B">
              <w:rPr>
                <w:noProof/>
              </w:rPr>
              <w:t>This living draft-CR specifies security procedures and protocols for automated certificate management for 5G Core Network Functions using ACME.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4C421" w14:textId="77777777" w:rsidR="0069425B" w:rsidRDefault="0069425B" w:rsidP="0069425B">
            <w:pPr>
              <w:pStyle w:val="CRCoverPage"/>
              <w:tabs>
                <w:tab w:val="left" w:pos="58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procedures and protocols related to the automated certificate management for 5G Core Network Functions using ACME as per conclusions reached in TR 33.776.</w:t>
            </w:r>
          </w:p>
          <w:p w14:paraId="31C656EC" w14:textId="7364E098" w:rsidR="001E41F3" w:rsidRDefault="0069425B" w:rsidP="0069425B">
            <w:pPr>
              <w:pStyle w:val="CRCoverPage"/>
              <w:tabs>
                <w:tab w:val="left" w:pos="58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procedures may be specified as corresponding WID (SP-241960) objectives are addressed.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8628" w:rsidR="001E41F3" w:rsidRDefault="0069425B">
            <w:pPr>
              <w:pStyle w:val="CRCoverPage"/>
              <w:spacing w:after="0"/>
              <w:ind w:left="100"/>
              <w:rPr>
                <w:noProof/>
              </w:rPr>
            </w:pPr>
            <w:r w:rsidRPr="0069425B">
              <w:rPr>
                <w:noProof/>
              </w:rPr>
              <w:t>Security procedures for automated certificate management for 5G Core Network Functions using ACME are not specified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B7117" w:rsidR="001E41F3" w:rsidRDefault="0069425B" w:rsidP="00694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E60EA" w:rsidR="001E41F3" w:rsidRDefault="00694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C8B783" w:rsidR="001E41F3" w:rsidRDefault="00694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941DD7" w:rsidR="008863B9" w:rsidRDefault="0069425B" w:rsidP="0069425B">
            <w:pPr>
              <w:pStyle w:val="CRCoverPage"/>
              <w:tabs>
                <w:tab w:val="left" w:pos="1200"/>
              </w:tabs>
              <w:spacing w:after="0"/>
              <w:ind w:left="100"/>
              <w:rPr>
                <w:noProof/>
              </w:rPr>
            </w:pPr>
            <w:r w:rsidRPr="0069425B">
              <w:rPr>
                <w:noProof/>
              </w:rPr>
              <w:t>Merg</w:t>
            </w:r>
            <w:r>
              <w:rPr>
                <w:noProof/>
              </w:rPr>
              <w:t>ed</w:t>
            </w:r>
            <w:r w:rsidRPr="0069425B">
              <w:rPr>
                <w:noProof/>
              </w:rPr>
              <w:t xml:space="preserve"> S3</w:t>
            </w:r>
            <w:r w:rsidRPr="0069425B">
              <w:rPr>
                <w:rFonts w:ascii="Cambria Math" w:hAnsi="Cambria Math" w:cs="Cambria Math"/>
                <w:noProof/>
              </w:rPr>
              <w:t>‑</w:t>
            </w:r>
            <w:r w:rsidRPr="0069425B">
              <w:rPr>
                <w:noProof/>
              </w:rPr>
              <w:t>250413 and S3</w:t>
            </w:r>
            <w:r w:rsidRPr="0069425B">
              <w:rPr>
                <w:rFonts w:ascii="Cambria Math" w:hAnsi="Cambria Math" w:cs="Cambria Math"/>
                <w:noProof/>
              </w:rPr>
              <w:t>‑</w:t>
            </w:r>
            <w:r w:rsidRPr="0069425B">
              <w:rPr>
                <w:noProof/>
              </w:rPr>
              <w:t>250449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0C7F4" w14:textId="77777777" w:rsidR="0069425B" w:rsidRDefault="0069425B" w:rsidP="0069425B">
      <w:pPr>
        <w:jc w:val="center"/>
        <w:rPr>
          <w:i/>
          <w:color w:val="0070C0"/>
          <w:sz w:val="36"/>
          <w:szCs w:val="36"/>
        </w:rPr>
      </w:pPr>
      <w:r>
        <w:rPr>
          <w:i/>
          <w:color w:val="0070C0"/>
          <w:sz w:val="36"/>
          <w:szCs w:val="36"/>
        </w:rPr>
        <w:lastRenderedPageBreak/>
        <w:t>*** START OF CHANGE ***</w:t>
      </w:r>
      <w:bookmarkStart w:id="1" w:name="_heading=h.3dy6vkm" w:colFirst="0" w:colLast="0"/>
      <w:bookmarkEnd w:id="1"/>
    </w:p>
    <w:p w14:paraId="49D1A888" w14:textId="77777777" w:rsidR="008F0F68" w:rsidRDefault="008F0F68" w:rsidP="008F0F68">
      <w:pPr>
        <w:pStyle w:val="Heading8"/>
        <w:rPr>
          <w:ins w:id="2" w:author="Charles Eckel (r2)" w:date="2025-02-21T10:14:00Z" w16du:dateUtc="2025-02-21T08:14:00Z"/>
        </w:rPr>
      </w:pPr>
      <w:bookmarkStart w:id="3" w:name="_Toc4764775"/>
      <w:bookmarkStart w:id="4" w:name="_Toc20215488"/>
      <w:bookmarkStart w:id="5" w:name="_Toc58914593"/>
      <w:ins w:id="6" w:author="Charles Eckel (r2)" w:date="2025-02-21T10:14:00Z" w16du:dateUtc="2025-02-21T08:14:00Z">
        <w:r>
          <w:t xml:space="preserve">Annex </w:t>
        </w:r>
        <w:r w:rsidRPr="008F0F68">
          <w:rPr>
            <w:highlight w:val="green"/>
          </w:rPr>
          <w:t>YY</w:t>
        </w:r>
        <w:r>
          <w:t xml:space="preserve"> (informative):</w:t>
        </w:r>
        <w:r>
          <w:br/>
        </w:r>
        <w:bookmarkEnd w:id="3"/>
        <w:bookmarkEnd w:id="4"/>
        <w:bookmarkEnd w:id="5"/>
        <w:r w:rsidRPr="008F0F68">
          <w:t>Certificate management for 5GC NFs using ACME</w:t>
        </w:r>
      </w:ins>
    </w:p>
    <w:p w14:paraId="0B3B3589" w14:textId="77777777" w:rsidR="008F0F68" w:rsidRDefault="008F0F68" w:rsidP="00FF4926">
      <w:pPr>
        <w:pStyle w:val="Heading2"/>
        <w:rPr>
          <w:ins w:id="7" w:author="Charles Eckel (r2)" w:date="2025-02-21T10:14:00Z" w16du:dateUtc="2025-02-21T08:14:00Z"/>
        </w:rPr>
      </w:pPr>
      <w:bookmarkStart w:id="8" w:name="_Toc4764776"/>
      <w:bookmarkStart w:id="9" w:name="_Toc20215489"/>
      <w:bookmarkStart w:id="10" w:name="_Toc58914594"/>
      <w:ins w:id="11" w:author="Charles Eckel (r2)" w:date="2025-02-21T10:14:00Z" w16du:dateUtc="2025-02-21T08:14:00Z">
        <w:r w:rsidRPr="008F0F68">
          <w:rPr>
            <w:highlight w:val="green"/>
          </w:rPr>
          <w:t>YY</w:t>
        </w:r>
        <w:r>
          <w:t>.1</w:t>
        </w:r>
        <w:r>
          <w:tab/>
        </w:r>
        <w:bookmarkEnd w:id="8"/>
        <w:bookmarkEnd w:id="9"/>
        <w:bookmarkEnd w:id="10"/>
        <w:r>
          <w:t>Introduction</w:t>
        </w:r>
      </w:ins>
    </w:p>
    <w:p w14:paraId="79819139" w14:textId="77777777" w:rsidR="008F0F68" w:rsidRDefault="008F0F68" w:rsidP="008F0F68">
      <w:pPr>
        <w:rPr>
          <w:ins w:id="12" w:author="Charles Eckel (r2)" w:date="2025-02-21T10:14:00Z" w16du:dateUtc="2025-02-21T08:14:00Z"/>
          <w:noProof/>
        </w:rPr>
      </w:pPr>
      <w:ins w:id="13" w:author="Charles Eckel (r2)" w:date="2025-02-21T10:14:00Z" w16du:dateUtc="2025-02-21T08:14:00Z">
        <w:r>
          <w:rPr>
            <w:noProof/>
          </w:rPr>
          <w:t xml:space="preserve">This annex describes the requirements to support ACME as an automated certificate management protocol for 5GC NFs. The NF acts as an ACME client and the Operator CA/RA acts as an ACME server. The overall certificate management procedure follows RFC 8555 [XX]. It consists of Initial configuration (YY.2), Certificate enrolment and renewal (YY.3), and Certificate revocation (YY.4). </w:t>
        </w:r>
      </w:ins>
    </w:p>
    <w:p w14:paraId="7AAD2A58" w14:textId="77777777" w:rsidR="008F0F68" w:rsidRDefault="008F0F68" w:rsidP="008F0F68">
      <w:pPr>
        <w:pStyle w:val="Heading2"/>
        <w:rPr>
          <w:ins w:id="14" w:author="Charles Eckel (r2)" w:date="2025-02-21T10:14:00Z" w16du:dateUtc="2025-02-21T08:14:00Z"/>
          <w:noProof/>
        </w:rPr>
      </w:pPr>
      <w:ins w:id="15" w:author="Charles Eckel (r2)" w:date="2025-02-21T10:14:00Z" w16du:dateUtc="2025-02-21T08:14:00Z">
        <w:r w:rsidRPr="008F0F68">
          <w:rPr>
            <w:noProof/>
            <w:highlight w:val="green"/>
          </w:rPr>
          <w:t>YY</w:t>
        </w:r>
        <w:r>
          <w:rPr>
            <w:noProof/>
          </w:rPr>
          <w:t xml:space="preserve">.2 </w:t>
        </w:r>
        <w:r>
          <w:rPr>
            <w:noProof/>
          </w:rPr>
          <w:tab/>
          <w:t>Initial configuration</w:t>
        </w:r>
      </w:ins>
    </w:p>
    <w:p w14:paraId="603E6EB9" w14:textId="77777777" w:rsidR="008F0F68" w:rsidRDefault="008F0F68" w:rsidP="008F0F68">
      <w:pPr>
        <w:pStyle w:val="Heading3"/>
        <w:rPr>
          <w:ins w:id="16" w:author="Charles Eckel (r2)" w:date="2025-02-21T10:14:00Z" w16du:dateUtc="2025-02-21T08:14:00Z"/>
          <w:noProof/>
        </w:rPr>
      </w:pPr>
      <w:ins w:id="17" w:author="Charles Eckel (r2)" w:date="2025-02-21T10:14:00Z" w16du:dateUtc="2025-02-21T08:14:00Z">
        <w:r w:rsidRPr="008F0F68">
          <w:rPr>
            <w:noProof/>
            <w:highlight w:val="green"/>
          </w:rPr>
          <w:t>YY</w:t>
        </w:r>
        <w:r>
          <w:rPr>
            <w:noProof/>
          </w:rPr>
          <w:t>.2.1</w:t>
        </w:r>
        <w:r>
          <w:rPr>
            <w:noProof/>
          </w:rPr>
          <w:tab/>
          <w:t>NF instantiation</w:t>
        </w:r>
      </w:ins>
    </w:p>
    <w:p w14:paraId="562A99AE" w14:textId="77777777" w:rsidR="008F0F68" w:rsidRDefault="008F0F68" w:rsidP="008F0F68">
      <w:pPr>
        <w:pStyle w:val="Heading3"/>
        <w:rPr>
          <w:ins w:id="18" w:author="Charles Eckel (r2)" w:date="2025-02-21T10:14:00Z" w16du:dateUtc="2025-02-21T08:14:00Z"/>
          <w:noProof/>
        </w:rPr>
      </w:pPr>
      <w:ins w:id="19" w:author="Charles Eckel (r2)" w:date="2025-02-21T10:14:00Z" w16du:dateUtc="2025-02-21T08:14:00Z">
        <w:r w:rsidRPr="008F0F68">
          <w:rPr>
            <w:noProof/>
            <w:highlight w:val="green"/>
          </w:rPr>
          <w:t>YY</w:t>
        </w:r>
        <w:r>
          <w:rPr>
            <w:noProof/>
          </w:rPr>
          <w:t xml:space="preserve"> 2.2</w:t>
        </w:r>
        <w:r>
          <w:rPr>
            <w:noProof/>
          </w:rPr>
          <w:tab/>
          <w:t>Account creation</w:t>
        </w:r>
      </w:ins>
    </w:p>
    <w:p w14:paraId="3B568652" w14:textId="77777777" w:rsidR="008F0F68" w:rsidRDefault="008F0F68" w:rsidP="008F0F68">
      <w:pPr>
        <w:pStyle w:val="EditorsNote"/>
        <w:rPr>
          <w:ins w:id="20" w:author="Charles Eckel (r2)" w:date="2025-02-21T10:14:00Z" w16du:dateUtc="2025-02-21T08:14:00Z"/>
          <w:noProof/>
        </w:rPr>
      </w:pPr>
      <w:ins w:id="21" w:author="Charles Eckel (r2)" w:date="2025-02-21T10:14:00Z" w16du:dateUtc="2025-02-21T08:14:00Z">
        <w:r>
          <w:rPr>
            <w:noProof/>
          </w:rPr>
          <w:t>Editor's Note: This clause describes mechanisms to establish initial trust between a 5GC NF and an operator CA/RA to enable automated certificate management.</w:t>
        </w:r>
      </w:ins>
    </w:p>
    <w:p w14:paraId="016BD707" w14:textId="77777777" w:rsidR="008F0F68" w:rsidRDefault="008F0F68" w:rsidP="008F0F68">
      <w:pPr>
        <w:pStyle w:val="Heading2"/>
        <w:rPr>
          <w:ins w:id="22" w:author="Charles Eckel (r2)" w:date="2025-02-21T10:14:00Z" w16du:dateUtc="2025-02-21T08:14:00Z"/>
          <w:noProof/>
        </w:rPr>
      </w:pPr>
      <w:ins w:id="23" w:author="Charles Eckel (r2)" w:date="2025-02-21T10:14:00Z" w16du:dateUtc="2025-02-21T08:14:00Z">
        <w:r w:rsidRPr="008F0F68">
          <w:rPr>
            <w:noProof/>
            <w:highlight w:val="green"/>
          </w:rPr>
          <w:t>YY</w:t>
        </w:r>
        <w:r>
          <w:rPr>
            <w:noProof/>
          </w:rPr>
          <w:t>.3</w:t>
        </w:r>
        <w:r>
          <w:rPr>
            <w:noProof/>
          </w:rPr>
          <w:tab/>
          <w:t>Certificate enrolment and renewal</w:t>
        </w:r>
      </w:ins>
    </w:p>
    <w:p w14:paraId="2124D5DA" w14:textId="77777777" w:rsidR="008F0F68" w:rsidRDefault="008F0F68" w:rsidP="008F0F68">
      <w:pPr>
        <w:pStyle w:val="Heading3"/>
        <w:rPr>
          <w:ins w:id="24" w:author="Charles Eckel (r2)" w:date="2025-02-21T10:14:00Z" w16du:dateUtc="2025-02-21T08:14:00Z"/>
          <w:noProof/>
        </w:rPr>
      </w:pPr>
      <w:ins w:id="25" w:author="Charles Eckel (r2)" w:date="2025-02-21T10:14:00Z" w16du:dateUtc="2025-02-21T08:14:00Z">
        <w:r w:rsidRPr="008F0F68">
          <w:rPr>
            <w:noProof/>
            <w:highlight w:val="green"/>
          </w:rPr>
          <w:t>YY</w:t>
        </w:r>
        <w:r>
          <w:rPr>
            <w:noProof/>
          </w:rPr>
          <w:t>.3.1</w:t>
        </w:r>
        <w:r>
          <w:rPr>
            <w:noProof/>
          </w:rPr>
          <w:tab/>
          <w:t>Introduction</w:t>
        </w:r>
      </w:ins>
    </w:p>
    <w:p w14:paraId="1D2CC96A" w14:textId="77777777" w:rsidR="008F0F68" w:rsidRDefault="008F0F68" w:rsidP="008F0F68">
      <w:pPr>
        <w:pStyle w:val="Heading3"/>
        <w:rPr>
          <w:ins w:id="26" w:author="Charles Eckel (r2)" w:date="2025-02-21T10:14:00Z" w16du:dateUtc="2025-02-21T08:14:00Z"/>
          <w:noProof/>
        </w:rPr>
      </w:pPr>
      <w:ins w:id="27" w:author="Charles Eckel (r2)" w:date="2025-02-21T10:14:00Z" w16du:dateUtc="2025-02-21T08:14:00Z">
        <w:r w:rsidRPr="008F0F68">
          <w:rPr>
            <w:noProof/>
            <w:highlight w:val="green"/>
          </w:rPr>
          <w:t>YY</w:t>
        </w:r>
        <w:r>
          <w:rPr>
            <w:noProof/>
          </w:rPr>
          <w:t>.3.2</w:t>
        </w:r>
        <w:r>
          <w:rPr>
            <w:noProof/>
          </w:rPr>
          <w:tab/>
          <w:t>Certificate order</w:t>
        </w:r>
      </w:ins>
    </w:p>
    <w:p w14:paraId="5A37B5D8" w14:textId="77777777" w:rsidR="008F0F68" w:rsidRDefault="008F0F68" w:rsidP="008F0F68">
      <w:pPr>
        <w:pStyle w:val="Heading3"/>
        <w:rPr>
          <w:ins w:id="28" w:author="Charles Eckel (r2)" w:date="2025-02-21T10:14:00Z" w16du:dateUtc="2025-02-21T08:14:00Z"/>
          <w:noProof/>
        </w:rPr>
      </w:pPr>
      <w:ins w:id="29" w:author="Charles Eckel (r2)" w:date="2025-02-21T10:14:00Z" w16du:dateUtc="2025-02-21T08:14:00Z">
        <w:r w:rsidRPr="008F0F68">
          <w:rPr>
            <w:noProof/>
            <w:highlight w:val="green"/>
          </w:rPr>
          <w:t>YY</w:t>
        </w:r>
        <w:r>
          <w:rPr>
            <w:noProof/>
          </w:rPr>
          <w:t>.3.3</w:t>
        </w:r>
        <w:r>
          <w:rPr>
            <w:noProof/>
          </w:rPr>
          <w:tab/>
          <w:t>Challenge validation</w:t>
        </w:r>
      </w:ins>
    </w:p>
    <w:p w14:paraId="264808DB" w14:textId="77777777" w:rsidR="008F0F68" w:rsidRDefault="008F0F68" w:rsidP="008F0F68">
      <w:pPr>
        <w:pStyle w:val="EditorsNote"/>
        <w:rPr>
          <w:ins w:id="30" w:author="Charles Eckel (r2)" w:date="2025-02-21T10:14:00Z" w16du:dateUtc="2025-02-21T08:14:00Z"/>
          <w:noProof/>
        </w:rPr>
      </w:pPr>
      <w:ins w:id="31" w:author="Charles Eckel (r2)" w:date="2025-02-21T10:14:00Z" w16du:dateUtc="2025-02-21T08:14:00Z">
        <w:r>
          <w:rPr>
            <w:noProof/>
          </w:rPr>
          <w:t>Editor's Note: This clause describes procedures for certificate enrolment and renewal for 5GC NFs.</w:t>
        </w:r>
      </w:ins>
    </w:p>
    <w:p w14:paraId="34889293" w14:textId="77777777" w:rsidR="008F0F68" w:rsidRDefault="008F0F68" w:rsidP="008F0F68">
      <w:pPr>
        <w:pStyle w:val="Heading2"/>
        <w:rPr>
          <w:ins w:id="32" w:author="Charles Eckel (r2)" w:date="2025-02-21T10:14:00Z" w16du:dateUtc="2025-02-21T08:14:00Z"/>
          <w:noProof/>
        </w:rPr>
      </w:pPr>
      <w:ins w:id="33" w:author="Charles Eckel (r2)" w:date="2025-02-21T10:14:00Z" w16du:dateUtc="2025-02-21T08:14:00Z">
        <w:r w:rsidRPr="008F0F68">
          <w:rPr>
            <w:noProof/>
            <w:highlight w:val="green"/>
          </w:rPr>
          <w:t>YY</w:t>
        </w:r>
        <w:r>
          <w:rPr>
            <w:noProof/>
          </w:rPr>
          <w:t>.4.</w:t>
        </w:r>
        <w:r>
          <w:rPr>
            <w:noProof/>
          </w:rPr>
          <w:tab/>
          <w:t xml:space="preserve">     Certificate revocation procedures</w:t>
        </w:r>
      </w:ins>
    </w:p>
    <w:p w14:paraId="68159907" w14:textId="24746F94" w:rsidR="008F0F68" w:rsidRPr="008F0F68" w:rsidRDefault="008F0F68" w:rsidP="008F0F68">
      <w:pPr>
        <w:pStyle w:val="EditorsNote"/>
        <w:rPr>
          <w:noProof/>
        </w:rPr>
      </w:pPr>
      <w:ins w:id="34" w:author="Charles Eckel (r2)" w:date="2025-02-21T10:14:00Z" w16du:dateUtc="2025-02-21T08:14:00Z">
        <w:r>
          <w:rPr>
            <w:noProof/>
          </w:rPr>
          <w:t>Editor's Note: This clause describes procedures for certificate revocation for 5GC NFs.</w:t>
        </w:r>
      </w:ins>
    </w:p>
    <w:p w14:paraId="33F279DD" w14:textId="77777777" w:rsidR="0069425B" w:rsidRPr="009B77D9" w:rsidRDefault="0069425B" w:rsidP="0069425B">
      <w:pPr>
        <w:jc w:val="center"/>
        <w:rPr>
          <w:i/>
          <w:color w:val="0070C0"/>
          <w:sz w:val="36"/>
          <w:szCs w:val="36"/>
        </w:rPr>
      </w:pPr>
      <w:r>
        <w:rPr>
          <w:i/>
          <w:color w:val="0070C0"/>
          <w:sz w:val="36"/>
          <w:szCs w:val="36"/>
        </w:rPr>
        <w:t>*** END OF CHANGE ***</w:t>
      </w:r>
    </w:p>
    <w:p w14:paraId="6B2635FF" w14:textId="77777777" w:rsidR="0069425B" w:rsidRDefault="0069425B">
      <w:pPr>
        <w:rPr>
          <w:noProof/>
        </w:rPr>
      </w:pPr>
    </w:p>
    <w:sectPr w:rsidR="0069425B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13578" w14:textId="77777777" w:rsidR="00036207" w:rsidRDefault="00036207">
      <w:r>
        <w:separator/>
      </w:r>
    </w:p>
  </w:endnote>
  <w:endnote w:type="continuationSeparator" w:id="0">
    <w:p w14:paraId="15DD7F81" w14:textId="77777777" w:rsidR="00036207" w:rsidRDefault="0003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0D6DF" w14:textId="3BEC5117" w:rsidR="008C24A4" w:rsidRDefault="006942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EFAA5B" wp14:editId="3498B0E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129487132" name="Text Box 8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9EF8C8" w14:textId="51BAE16E" w:rsidR="0069425B" w:rsidRPr="0069425B" w:rsidRDefault="0069425B" w:rsidP="0069425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6942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EFAA5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fill o:detectmouseclick="t"/>
              <v:textbox style="mso-fit-shape-to-text:t" inset="20pt,0,0,15pt">
                <w:txbxContent>
                  <w:p w14:paraId="349EF8C8" w14:textId="51BAE16E" w:rsidR="0069425B" w:rsidRPr="0069425B" w:rsidRDefault="0069425B" w:rsidP="0069425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69425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4F382" w14:textId="58B9DF21" w:rsidR="008C24A4" w:rsidRDefault="006942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DB1C8C1" wp14:editId="4AC4D94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684613438" name="Text Box 9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06F442" w14:textId="41D56530" w:rsidR="0069425B" w:rsidRPr="0069425B" w:rsidRDefault="0069425B" w:rsidP="0069425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6942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1C8C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fill o:detectmouseclick="t"/>
              <v:textbox style="mso-fit-shape-to-text:t" inset="20pt,0,0,15pt">
                <w:txbxContent>
                  <w:p w14:paraId="4C06F442" w14:textId="41D56530" w:rsidR="0069425B" w:rsidRPr="0069425B" w:rsidRDefault="0069425B" w:rsidP="0069425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69425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238A" w14:textId="4C360B3D" w:rsidR="008C24A4" w:rsidRDefault="006942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5A0012" wp14:editId="3FFBAF2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250666414" name="Text Box 7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8C2764" w14:textId="43D004EA" w:rsidR="0069425B" w:rsidRPr="0069425B" w:rsidRDefault="0069425B" w:rsidP="0069425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6942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A001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fill o:detectmouseclick="t"/>
              <v:textbox style="mso-fit-shape-to-text:t" inset="20pt,0,0,15pt">
                <w:txbxContent>
                  <w:p w14:paraId="488C2764" w14:textId="43D004EA" w:rsidR="0069425B" w:rsidRPr="0069425B" w:rsidRDefault="0069425B" w:rsidP="0069425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69425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0B699" w14:textId="2201C8A8" w:rsidR="008C24A4" w:rsidRDefault="006942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97B994B" wp14:editId="57B0B1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507086735" name="Text Box 11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355C75" w14:textId="7628A38E" w:rsidR="0069425B" w:rsidRPr="0069425B" w:rsidRDefault="0069425B" w:rsidP="0069425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6942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B994B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-" style="position:absolute;left:0;text-align:left;margin-left:0;margin-top:0;width:20.35pt;height:16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" filled="f" stroked="f">
              <v:fill o:detectmouseclick="t"/>
              <v:textbox style="mso-fit-shape-to-text:t" inset="20pt,0,0,15pt">
                <w:txbxContent>
                  <w:p w14:paraId="0C355C75" w14:textId="7628A38E" w:rsidR="0069425B" w:rsidRPr="0069425B" w:rsidRDefault="0069425B" w:rsidP="0069425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69425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34D68" w14:textId="4365D270" w:rsidR="008C24A4" w:rsidRDefault="006942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446FB5D" wp14:editId="120029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330711819" name="Text Box 12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52D439" w14:textId="18A45A63" w:rsidR="0069425B" w:rsidRPr="0069425B" w:rsidRDefault="0069425B" w:rsidP="0069425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6942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6FB5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-" style="position:absolute;left:0;text-align:left;margin-left:0;margin-top:0;width:20.35pt;height:16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" filled="f" stroked="f">
              <v:fill o:detectmouseclick="t"/>
              <v:textbox style="mso-fit-shape-to-text:t" inset="20pt,0,0,15pt">
                <w:txbxContent>
                  <w:p w14:paraId="2452D439" w14:textId="18A45A63" w:rsidR="0069425B" w:rsidRPr="0069425B" w:rsidRDefault="0069425B" w:rsidP="0069425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69425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D731" w14:textId="6B531485" w:rsidR="008C24A4" w:rsidRDefault="006942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D473404" wp14:editId="1315231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474170135" name="Text Box 10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C58E10" w14:textId="27E7AE04" w:rsidR="0069425B" w:rsidRPr="0069425B" w:rsidRDefault="0069425B" w:rsidP="0069425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6942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473404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-" style="position:absolute;left:0;text-align:left;margin-left:0;margin-top:0;width:20.35pt;height:16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lBhh&#13;&#10;8BMCAAAhBAAADgAAAAAAAAAAAAAAAAAuAgAAZHJzL2Uyb0RvYy54bWxQSwECLQAUAAYACAAAACEA&#13;&#10;w7n20dwAAAAIAQAADwAAAAAAAAAAAAAAAABtBAAAZHJzL2Rvd25yZXYueG1sUEsFBgAAAAAEAAQA&#13;&#10;8wAAAHYFAAAAAA==&#13;&#10;" filled="f" stroked="f">
              <v:fill o:detectmouseclick="t"/>
              <v:textbox style="mso-fit-shape-to-text:t" inset="20pt,0,0,15pt">
                <w:txbxContent>
                  <w:p w14:paraId="1AC58E10" w14:textId="27E7AE04" w:rsidR="0069425B" w:rsidRPr="0069425B" w:rsidRDefault="0069425B" w:rsidP="0069425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69425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1A0B8" w14:textId="77777777" w:rsidR="00036207" w:rsidRDefault="00036207">
      <w:r>
        <w:separator/>
      </w:r>
    </w:p>
  </w:footnote>
  <w:footnote w:type="continuationSeparator" w:id="0">
    <w:p w14:paraId="3D1A7B7A" w14:textId="77777777" w:rsidR="00036207" w:rsidRDefault="0003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rles Eckel (r2)">
    <w15:presenceInfo w15:providerId="None" w15:userId="Charles Eckel (r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207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759D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5392B"/>
    <w:rsid w:val="00592D74"/>
    <w:rsid w:val="005E2C44"/>
    <w:rsid w:val="00621188"/>
    <w:rsid w:val="006257ED"/>
    <w:rsid w:val="0065536E"/>
    <w:rsid w:val="00665C47"/>
    <w:rsid w:val="0069425B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5755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33EA"/>
    <w:rsid w:val="008B7764"/>
    <w:rsid w:val="008C24A4"/>
    <w:rsid w:val="008C3836"/>
    <w:rsid w:val="008D39FE"/>
    <w:rsid w:val="008F0F68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08D5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0FF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link w:val="Heading1"/>
    <w:rsid w:val="008F0F6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F0F6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F0F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17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Charles Eckel (r2)</cp:lastModifiedBy>
  <cp:revision>4</cp:revision>
  <cp:lastPrinted>1899-12-31T22:59:08Z</cp:lastPrinted>
  <dcterms:created xsi:type="dcterms:W3CDTF">2025-02-21T07:57:00Z</dcterms:created>
  <dcterms:modified xsi:type="dcterms:W3CDTF">2025-02-21T08:23:00Z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4a8ba7ae,43529b1c,6469293e,57de0d17,59d4518f,13b6430b</vt:lpwstr>
  </property>
  <property fmtid="{D5CDD505-2E9C-101B-9397-08002B2CF9AE}" pid="22" name="ClassificationContentMarkingFooterFontProps">
    <vt:lpwstr>#000000,1,Calibri</vt:lpwstr>
  </property>
  <property fmtid="{D5CDD505-2E9C-101B-9397-08002B2CF9AE}" pid="23" name="ClassificationContentMarkingFooterText">
    <vt:lpwstr>-</vt:lpwstr>
  </property>
  <property fmtid="{D5CDD505-2E9C-101B-9397-08002B2CF9AE}" pid="24" name="MSIP_Label_a189e4fd-a2fa-47bf-9b21-17f706ee2968_Enabled">
    <vt:lpwstr>true</vt:lpwstr>
  </property>
  <property fmtid="{D5CDD505-2E9C-101B-9397-08002B2CF9AE}" pid="25" name="MSIP_Label_a189e4fd-a2fa-47bf-9b21-17f706ee2968_SetDate">
    <vt:lpwstr>2025-02-21T07:57:37Z</vt:lpwstr>
  </property>
  <property fmtid="{D5CDD505-2E9C-101B-9397-08002B2CF9AE}" pid="26" name="MSIP_Label_a189e4fd-a2fa-47bf-9b21-17f706ee2968_Method">
    <vt:lpwstr>Privileged</vt:lpwstr>
  </property>
  <property fmtid="{D5CDD505-2E9C-101B-9397-08002B2CF9AE}" pid="27" name="MSIP_Label_a189e4fd-a2fa-47bf-9b21-17f706ee2968_Name">
    <vt:lpwstr>Cisco Public Label</vt:lpwstr>
  </property>
  <property fmtid="{D5CDD505-2E9C-101B-9397-08002B2CF9AE}" pid="28" name="MSIP_Label_a189e4fd-a2fa-47bf-9b21-17f706ee2968_SiteId">
    <vt:lpwstr>5ae1af62-9505-4097-a69a-c1553ef7840e</vt:lpwstr>
  </property>
  <property fmtid="{D5CDD505-2E9C-101B-9397-08002B2CF9AE}" pid="29" name="MSIP_Label_a189e4fd-a2fa-47bf-9b21-17f706ee2968_ActionId">
    <vt:lpwstr>2492230f-e126-4ffa-91eb-249efd487df8</vt:lpwstr>
  </property>
  <property fmtid="{D5CDD505-2E9C-101B-9397-08002B2CF9AE}" pid="30" name="MSIP_Label_a189e4fd-a2fa-47bf-9b21-17f706ee2968_ContentBits">
    <vt:lpwstr>2</vt:lpwstr>
  </property>
  <property fmtid="{D5CDD505-2E9C-101B-9397-08002B2CF9AE}" pid="31" name="MSIP_Label_a189e4fd-a2fa-47bf-9b21-17f706ee2968_Tag">
    <vt:lpwstr>50, 0, 1, 1</vt:lpwstr>
  </property>
</Properties>
</file>