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7A0C3911"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9D5582">
        <w:rPr>
          <w:rFonts w:ascii="Arial" w:eastAsia="Times New Roman" w:hAnsi="Arial" w:cs="Arial"/>
          <w:b/>
          <w:sz w:val="22"/>
          <w:szCs w:val="22"/>
        </w:rPr>
        <w:t>24</w:t>
      </w:r>
      <w:r w:rsidR="0069050B">
        <w:rPr>
          <w:rFonts w:ascii="Arial" w:eastAsia="Times New Roman" w:hAnsi="Arial" w:cs="Arial"/>
          <w:b/>
          <w:sz w:val="22"/>
          <w:szCs w:val="22"/>
        </w:rPr>
        <w:t>3675</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350D2F6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D5582">
        <w:rPr>
          <w:rFonts w:ascii="Arial" w:hAnsi="Arial" w:cs="Arial"/>
          <w:b/>
          <w:bCs/>
        </w:rPr>
        <w:t xml:space="preserve">Sol#3 </w:t>
      </w:r>
      <w:r w:rsidR="006C5C36">
        <w:rPr>
          <w:rFonts w:ascii="Arial" w:hAnsi="Arial" w:cs="Arial"/>
          <w:b/>
          <w:bCs/>
        </w:rPr>
        <w:t xml:space="preserve">evaluation </w:t>
      </w:r>
      <w:r w:rsidR="00BE4873">
        <w:rPr>
          <w:rFonts w:ascii="Arial" w:hAnsi="Arial" w:cs="Arial"/>
          <w:b/>
          <w:bCs/>
        </w:rPr>
        <w:t xml:space="preserve"> </w:t>
      </w:r>
      <w:r w:rsidR="006C5C36">
        <w:rPr>
          <w:rFonts w:ascii="Arial" w:hAnsi="Arial" w:cs="Arial"/>
          <w:b/>
          <w:bCs/>
        </w:rPr>
        <w:t xml:space="preserve"> </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76F0E3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5.11</w:t>
      </w:r>
    </w:p>
    <w:p w14:paraId="6D4F9209" w14:textId="77777777" w:rsidR="00C022E3" w:rsidRDefault="00C022E3">
      <w:pPr>
        <w:pStyle w:val="Heading1"/>
      </w:pPr>
      <w:r>
        <w:t>1</w:t>
      </w:r>
      <w:r>
        <w:tab/>
        <w:t>Decision/action requested</w:t>
      </w:r>
    </w:p>
    <w:p w14:paraId="20A267E5" w14:textId="3E5CFAE2"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759</w:t>
      </w:r>
    </w:p>
    <w:p w14:paraId="11788327" w14:textId="77777777" w:rsidR="00C022E3" w:rsidRDefault="00C022E3">
      <w:pPr>
        <w:pStyle w:val="Heading1"/>
      </w:pPr>
      <w:r>
        <w:t>2</w:t>
      </w:r>
      <w:r>
        <w:tab/>
        <w:t>References</w:t>
      </w:r>
    </w:p>
    <w:p w14:paraId="66D0023D" w14:textId="71AA9528"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371F7C">
        <w:rPr>
          <w:color w:val="000000"/>
        </w:rPr>
        <w:t>59</w:t>
      </w:r>
      <w:r w:rsidR="006A3984" w:rsidRPr="00433086">
        <w:rPr>
          <w:color w:val="000000"/>
        </w:rPr>
        <w:t xml:space="preserve"> </w:t>
      </w:r>
    </w:p>
    <w:p w14:paraId="430F0EC7" w14:textId="77777777" w:rsidR="00C022E3" w:rsidRDefault="00C022E3">
      <w:pPr>
        <w:pStyle w:val="Heading1"/>
      </w:pPr>
      <w:r>
        <w:t>3</w:t>
      </w:r>
      <w:r>
        <w:tab/>
        <w:t>Rationale</w:t>
      </w:r>
    </w:p>
    <w:p w14:paraId="7F82E641" w14:textId="57C383F4" w:rsidR="006A3984" w:rsidRDefault="006A3984" w:rsidP="006A3984">
      <w:r>
        <w:t xml:space="preserve">This contribution proposes </w:t>
      </w:r>
      <w:r w:rsidR="00BE4873">
        <w:t xml:space="preserve">text to </w:t>
      </w:r>
      <w:r w:rsidR="006C5C36">
        <w:t>evaluate</w:t>
      </w:r>
      <w:r w:rsidR="00BE4873">
        <w:t xml:space="preserve"> Sol#</w:t>
      </w:r>
      <w:r w:rsidR="006B7813">
        <w:t xml:space="preserve">3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BE4873">
        <w:rPr>
          <w:color w:val="000000"/>
        </w:rPr>
        <w:t>59</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4EFCD358" w14:textId="77777777" w:rsidR="006B7813" w:rsidRPr="009B2F81" w:rsidRDefault="006B7813" w:rsidP="006B7813">
      <w:pPr>
        <w:pStyle w:val="Heading2"/>
        <w:jc w:val="both"/>
        <w:rPr>
          <w:rFonts w:eastAsia="Times New Roman" w:cs="Arial"/>
          <w:sz w:val="28"/>
          <w:szCs w:val="28"/>
        </w:rPr>
      </w:pPr>
      <w:bookmarkStart w:id="0" w:name="_Toc167380315"/>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0"/>
    </w:p>
    <w:p w14:paraId="5444ABB6" w14:textId="77777777" w:rsidR="006B7813" w:rsidRDefault="006B7813" w:rsidP="006B7813">
      <w:pPr>
        <w:pStyle w:val="Heading3"/>
        <w:jc w:val="both"/>
        <w:rPr>
          <w:rFonts w:eastAsia="Times New Roman"/>
        </w:rPr>
      </w:pPr>
      <w:bookmarkStart w:id="1" w:name="_Toc167380316"/>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1"/>
      <w:r w:rsidRPr="009B2F81">
        <w:rPr>
          <w:rFonts w:eastAsia="Times New Roman"/>
        </w:rPr>
        <w:t xml:space="preserve"> </w:t>
      </w:r>
    </w:p>
    <w:p w14:paraId="697C4FAA" w14:textId="77777777" w:rsidR="006B7813" w:rsidRDefault="006B7813" w:rsidP="006B7813">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610911D6" w14:textId="77777777" w:rsidR="006B7813" w:rsidRDefault="006B7813" w:rsidP="006B7813">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33FE19DB" w14:textId="77777777" w:rsidR="006B7813" w:rsidRDefault="006B7813" w:rsidP="006B7813">
      <w:pPr>
        <w:pStyle w:val="Heading3"/>
      </w:pPr>
      <w:bookmarkStart w:id="2" w:name="_Toc167380317"/>
      <w:r>
        <w:t>6.3.2</w:t>
      </w:r>
      <w:r>
        <w:tab/>
        <w:t>Solution details</w:t>
      </w:r>
      <w:bookmarkEnd w:id="2"/>
    </w:p>
    <w:p w14:paraId="3632BB9A" w14:textId="77777777" w:rsidR="006B7813" w:rsidRDefault="006B7813" w:rsidP="006B7813">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5353E301" w14:textId="77777777" w:rsidR="006B7813" w:rsidRDefault="006B7813" w:rsidP="006B7813">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43871F5" w14:textId="152C88F9" w:rsidR="006B7813" w:rsidRDefault="006B7813" w:rsidP="006B7813">
      <w:r>
        <w:t>NOTE: Although t</w:t>
      </w:r>
      <w:r w:rsidRPr="000833CD">
        <w:t>he pairing information</w:t>
      </w:r>
      <w:r>
        <w:t xml:space="preserve"> may contain USS information, it is transparent to the UAS NF. The UAS NF may send to a different USS for pairing authorization. </w:t>
      </w:r>
    </w:p>
    <w:p w14:paraId="1478A09E" w14:textId="77777777" w:rsidR="006B7813" w:rsidRDefault="006B7813" w:rsidP="006B7813">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72B6945A" w14:textId="77777777" w:rsidR="006B7813" w:rsidRDefault="006B7813" w:rsidP="006B7813">
      <w:r>
        <w:rPr>
          <w:lang w:eastAsia="zh-CN"/>
        </w:rPr>
        <w:t xml:space="preserve">3. The SMF informs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2AE8A879" w14:textId="77777777" w:rsidR="006B7813" w:rsidRDefault="006B7813" w:rsidP="006B7813"/>
    <w:p w14:paraId="3A93F470" w14:textId="77777777" w:rsidR="006B7813" w:rsidRDefault="006B7813" w:rsidP="006B7813">
      <w:pPr>
        <w:pStyle w:val="Heading3"/>
      </w:pPr>
      <w:bookmarkStart w:id="3" w:name="_Toc167380318"/>
      <w:r>
        <w:lastRenderedPageBreak/>
        <w:t>6.3.3</w:t>
      </w:r>
      <w:r>
        <w:tab/>
        <w:t>Evaluation</w:t>
      </w:r>
      <w:bookmarkEnd w:id="3"/>
    </w:p>
    <w:p w14:paraId="1CD5B69F" w14:textId="58B58327" w:rsidR="00254E9B" w:rsidRDefault="00254E9B" w:rsidP="00254E9B">
      <w:pPr>
        <w:jc w:val="both"/>
        <w:rPr>
          <w:ins w:id="4" w:author="Zander Lei" w:date="2024-07-18T21:14:00Z"/>
        </w:rPr>
      </w:pPr>
      <w:ins w:id="5" w:author="Zander Lei" w:date="2024-07-18T21:14:00Z">
        <w:r>
          <w:t>This solution addresses the key issue #1. It amends the pairing authorization procedures in TS 33.256 [</w:t>
        </w:r>
        <w:r w:rsidRPr="00084290">
          <w:t>4</w:t>
        </w:r>
        <w:r>
          <w:t>] in order to support multiple USS</w:t>
        </w:r>
      </w:ins>
      <w:ins w:id="6" w:author="Zander Lei" w:date="2024-08-12T11:38:00Z">
        <w:r w:rsidR="00EE3E91">
          <w:t>s</w:t>
        </w:r>
      </w:ins>
      <w:ins w:id="7" w:author="Zander Lei" w:date="2024-07-18T21:14:00Z">
        <w:r>
          <w:t xml:space="preserve">. It has the following impacts: </w:t>
        </w:r>
      </w:ins>
    </w:p>
    <w:p w14:paraId="624FEEE8" w14:textId="31B40F8A" w:rsidR="00254E9B" w:rsidRDefault="00254E9B" w:rsidP="003A5BFD">
      <w:pPr>
        <w:pStyle w:val="ListBullet"/>
        <w:rPr>
          <w:ins w:id="8" w:author="Zander Lei" w:date="2024-07-18T21:15:00Z"/>
        </w:rPr>
      </w:pPr>
      <w:ins w:id="9" w:author="Zander Lei" w:date="2024-07-18T21:15:00Z">
        <w:r>
          <w:t>- UAV: provides more than one USS addresses to the SMF and stores USS-specific results</w:t>
        </w:r>
      </w:ins>
      <w:ins w:id="10" w:author="Zander Lei" w:date="2024-07-18T21:18:00Z">
        <w:r w:rsidR="007D2257">
          <w:t>, one per USS</w:t>
        </w:r>
      </w:ins>
      <w:ins w:id="11" w:author="Zander Lei" w:date="2024-07-18T21:15:00Z">
        <w:r>
          <w:t xml:space="preserve">. </w:t>
        </w:r>
      </w:ins>
    </w:p>
    <w:p w14:paraId="2F8D3730" w14:textId="06AE8783" w:rsidR="00254E9B" w:rsidRDefault="00254E9B" w:rsidP="003A5BFD">
      <w:pPr>
        <w:pStyle w:val="ListBullet"/>
        <w:rPr>
          <w:ins w:id="12" w:author="Zander Lei" w:date="2024-07-18T21:15:00Z"/>
        </w:rPr>
      </w:pPr>
      <w:ins w:id="13" w:author="Zander Lei" w:date="2024-07-18T21:15:00Z">
        <w:r>
          <w:t>- UAS NF: stores results</w:t>
        </w:r>
      </w:ins>
      <w:ins w:id="14" w:author="Zander Lei" w:date="2024-07-18T21:19:00Z">
        <w:r w:rsidR="007D2257">
          <w:t xml:space="preserve">, </w:t>
        </w:r>
      </w:ins>
      <w:ins w:id="15" w:author="Zander Lei" w:date="2024-07-18T21:15:00Z">
        <w:r>
          <w:t>one</w:t>
        </w:r>
      </w:ins>
      <w:ins w:id="16" w:author="Zander Lei" w:date="2024-07-18T21:19:00Z">
        <w:r w:rsidR="007D2257">
          <w:t xml:space="preserve"> per</w:t>
        </w:r>
      </w:ins>
      <w:ins w:id="17" w:author="Zander Lei" w:date="2024-07-18T21:15:00Z">
        <w:r>
          <w:t xml:space="preserve"> USS. </w:t>
        </w:r>
      </w:ins>
    </w:p>
    <w:p w14:paraId="487B83BC" w14:textId="77777777" w:rsidR="006B7813" w:rsidRPr="00493AC7" w:rsidRDefault="006B7813" w:rsidP="006B7813">
      <w:pPr>
        <w:pStyle w:val="EditorsNote"/>
      </w:pPr>
      <w:r w:rsidRPr="00493AC7">
        <w:t xml:space="preserve">Editor’s Note: </w:t>
      </w:r>
      <w:r w:rsidRPr="00493AC7">
        <w:rPr>
          <w:rFonts w:eastAsia="Times New Roman"/>
        </w:rPr>
        <w:t>How to handle conflicting parallel pairing authorization (e.g., paired UAV-C, conflicting pairing authorization result) is</w:t>
      </w:r>
      <w:r w:rsidRPr="00493AC7">
        <w:rPr>
          <w:lang w:val="en-US"/>
        </w:rPr>
        <w:t xml:space="preserve"> FFS</w:t>
      </w:r>
      <w:r w:rsidRPr="00493AC7">
        <w:t>.</w:t>
      </w:r>
    </w:p>
    <w:p w14:paraId="4579A90D" w14:textId="4AF6C881" w:rsidR="006B7813" w:rsidRDefault="006B7813" w:rsidP="006B7813">
      <w:pPr>
        <w:pStyle w:val="EditorsNote"/>
      </w:pPr>
      <w:r w:rsidRPr="00C063AE">
        <w:t>Editor’s Note: Alignment with SA2 conclusions for the support of multiple USS is FFS.</w:t>
      </w: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A2770" w14:textId="77777777" w:rsidR="00A21A5F" w:rsidRDefault="00A21A5F">
      <w:r>
        <w:separator/>
      </w:r>
    </w:p>
  </w:endnote>
  <w:endnote w:type="continuationSeparator" w:id="0">
    <w:p w14:paraId="508D1AEC" w14:textId="77777777" w:rsidR="00A21A5F" w:rsidRDefault="00A2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3EC01" w14:textId="77777777" w:rsidR="00A21A5F" w:rsidRDefault="00A21A5F">
      <w:r>
        <w:separator/>
      </w:r>
    </w:p>
  </w:footnote>
  <w:footnote w:type="continuationSeparator" w:id="0">
    <w:p w14:paraId="1DA2D4E8" w14:textId="77777777" w:rsidR="00A21A5F" w:rsidRDefault="00A21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47CFA"/>
    <w:rsid w:val="00067A9C"/>
    <w:rsid w:val="00074722"/>
    <w:rsid w:val="000819D8"/>
    <w:rsid w:val="000934A6"/>
    <w:rsid w:val="000A2C6C"/>
    <w:rsid w:val="000A4660"/>
    <w:rsid w:val="000D1B5B"/>
    <w:rsid w:val="000E76A1"/>
    <w:rsid w:val="0010401F"/>
    <w:rsid w:val="00112FC3"/>
    <w:rsid w:val="00140D54"/>
    <w:rsid w:val="00171F27"/>
    <w:rsid w:val="00173FA3"/>
    <w:rsid w:val="001842C7"/>
    <w:rsid w:val="00184B6F"/>
    <w:rsid w:val="001861E5"/>
    <w:rsid w:val="001B1652"/>
    <w:rsid w:val="001B1943"/>
    <w:rsid w:val="001C3EC8"/>
    <w:rsid w:val="001D2BD4"/>
    <w:rsid w:val="001D6911"/>
    <w:rsid w:val="001E4106"/>
    <w:rsid w:val="001F71C5"/>
    <w:rsid w:val="00201947"/>
    <w:rsid w:val="00203389"/>
    <w:rsid w:val="0020395B"/>
    <w:rsid w:val="002046CB"/>
    <w:rsid w:val="00204DC9"/>
    <w:rsid w:val="002062C0"/>
    <w:rsid w:val="00215130"/>
    <w:rsid w:val="00223DCC"/>
    <w:rsid w:val="00230002"/>
    <w:rsid w:val="002362A4"/>
    <w:rsid w:val="00244C9A"/>
    <w:rsid w:val="00247216"/>
    <w:rsid w:val="00254E9B"/>
    <w:rsid w:val="002A1857"/>
    <w:rsid w:val="002B2198"/>
    <w:rsid w:val="002C7F38"/>
    <w:rsid w:val="002D10DC"/>
    <w:rsid w:val="0030628A"/>
    <w:rsid w:val="00325043"/>
    <w:rsid w:val="00343D42"/>
    <w:rsid w:val="0035122B"/>
    <w:rsid w:val="00353451"/>
    <w:rsid w:val="00371032"/>
    <w:rsid w:val="00371B44"/>
    <w:rsid w:val="00371F7C"/>
    <w:rsid w:val="003875BB"/>
    <w:rsid w:val="0039506F"/>
    <w:rsid w:val="003A5BFD"/>
    <w:rsid w:val="003B2945"/>
    <w:rsid w:val="003C122B"/>
    <w:rsid w:val="003C5A97"/>
    <w:rsid w:val="003C7A04"/>
    <w:rsid w:val="003D40C7"/>
    <w:rsid w:val="003D77ED"/>
    <w:rsid w:val="003F52B2"/>
    <w:rsid w:val="003F6E74"/>
    <w:rsid w:val="00413068"/>
    <w:rsid w:val="00433086"/>
    <w:rsid w:val="00440414"/>
    <w:rsid w:val="004558E9"/>
    <w:rsid w:val="0045777E"/>
    <w:rsid w:val="00475E2A"/>
    <w:rsid w:val="004959AC"/>
    <w:rsid w:val="00497333"/>
    <w:rsid w:val="004B3753"/>
    <w:rsid w:val="004C31D2"/>
    <w:rsid w:val="004C662A"/>
    <w:rsid w:val="004D55C2"/>
    <w:rsid w:val="004E1298"/>
    <w:rsid w:val="004F3275"/>
    <w:rsid w:val="00500127"/>
    <w:rsid w:val="00506EBB"/>
    <w:rsid w:val="005164E6"/>
    <w:rsid w:val="00521131"/>
    <w:rsid w:val="00527C0B"/>
    <w:rsid w:val="005410F6"/>
    <w:rsid w:val="00541BEA"/>
    <w:rsid w:val="005729C4"/>
    <w:rsid w:val="00575466"/>
    <w:rsid w:val="0059227B"/>
    <w:rsid w:val="005B0966"/>
    <w:rsid w:val="005B795D"/>
    <w:rsid w:val="005E4005"/>
    <w:rsid w:val="005E4CF5"/>
    <w:rsid w:val="005F44F6"/>
    <w:rsid w:val="00601044"/>
    <w:rsid w:val="0060514A"/>
    <w:rsid w:val="00613820"/>
    <w:rsid w:val="0061385A"/>
    <w:rsid w:val="00652248"/>
    <w:rsid w:val="00657A26"/>
    <w:rsid w:val="00657B80"/>
    <w:rsid w:val="00663C8C"/>
    <w:rsid w:val="00675B3C"/>
    <w:rsid w:val="0069050B"/>
    <w:rsid w:val="0069495C"/>
    <w:rsid w:val="006A3984"/>
    <w:rsid w:val="006B3402"/>
    <w:rsid w:val="006B7813"/>
    <w:rsid w:val="006C5C36"/>
    <w:rsid w:val="006D340A"/>
    <w:rsid w:val="006F1D0F"/>
    <w:rsid w:val="0070313A"/>
    <w:rsid w:val="00704A42"/>
    <w:rsid w:val="00715A1D"/>
    <w:rsid w:val="00746609"/>
    <w:rsid w:val="00746E8B"/>
    <w:rsid w:val="0075586E"/>
    <w:rsid w:val="00760BB0"/>
    <w:rsid w:val="0076157A"/>
    <w:rsid w:val="00782914"/>
    <w:rsid w:val="00784593"/>
    <w:rsid w:val="007A00EF"/>
    <w:rsid w:val="007B19EA"/>
    <w:rsid w:val="007B5589"/>
    <w:rsid w:val="007C0A2D"/>
    <w:rsid w:val="007C27B0"/>
    <w:rsid w:val="007D2257"/>
    <w:rsid w:val="007E537E"/>
    <w:rsid w:val="007F300B"/>
    <w:rsid w:val="008014C3"/>
    <w:rsid w:val="00803D90"/>
    <w:rsid w:val="00804D2D"/>
    <w:rsid w:val="008100A7"/>
    <w:rsid w:val="00835676"/>
    <w:rsid w:val="00850812"/>
    <w:rsid w:val="00854A5C"/>
    <w:rsid w:val="00872560"/>
    <w:rsid w:val="00876B9A"/>
    <w:rsid w:val="008841F2"/>
    <w:rsid w:val="008933BF"/>
    <w:rsid w:val="008A10C4"/>
    <w:rsid w:val="008B0248"/>
    <w:rsid w:val="008C3EB2"/>
    <w:rsid w:val="008F5F33"/>
    <w:rsid w:val="0091046A"/>
    <w:rsid w:val="00926ABD"/>
    <w:rsid w:val="009271BA"/>
    <w:rsid w:val="009440C3"/>
    <w:rsid w:val="00945FDA"/>
    <w:rsid w:val="00947F4E"/>
    <w:rsid w:val="00955C8D"/>
    <w:rsid w:val="00966D47"/>
    <w:rsid w:val="00992312"/>
    <w:rsid w:val="009B58F7"/>
    <w:rsid w:val="009C0DED"/>
    <w:rsid w:val="009D5582"/>
    <w:rsid w:val="00A21A5F"/>
    <w:rsid w:val="00A23773"/>
    <w:rsid w:val="00A274CE"/>
    <w:rsid w:val="00A37D7F"/>
    <w:rsid w:val="00A46410"/>
    <w:rsid w:val="00A57688"/>
    <w:rsid w:val="00A67368"/>
    <w:rsid w:val="00A72F1E"/>
    <w:rsid w:val="00A769E7"/>
    <w:rsid w:val="00A84A94"/>
    <w:rsid w:val="00A86BF7"/>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A66D6"/>
    <w:rsid w:val="00BB7A9D"/>
    <w:rsid w:val="00BC25AA"/>
    <w:rsid w:val="00BC43FF"/>
    <w:rsid w:val="00BE4873"/>
    <w:rsid w:val="00C022E3"/>
    <w:rsid w:val="00C063AE"/>
    <w:rsid w:val="00C4712D"/>
    <w:rsid w:val="00C51081"/>
    <w:rsid w:val="00C555C9"/>
    <w:rsid w:val="00C66911"/>
    <w:rsid w:val="00C74DBD"/>
    <w:rsid w:val="00C87217"/>
    <w:rsid w:val="00C94F55"/>
    <w:rsid w:val="00CA7D62"/>
    <w:rsid w:val="00CB07A8"/>
    <w:rsid w:val="00CD4A57"/>
    <w:rsid w:val="00CF17DF"/>
    <w:rsid w:val="00CF3A76"/>
    <w:rsid w:val="00D138F3"/>
    <w:rsid w:val="00D24086"/>
    <w:rsid w:val="00D27663"/>
    <w:rsid w:val="00D31528"/>
    <w:rsid w:val="00D31741"/>
    <w:rsid w:val="00D33604"/>
    <w:rsid w:val="00D37B08"/>
    <w:rsid w:val="00D437FF"/>
    <w:rsid w:val="00D460D4"/>
    <w:rsid w:val="00D5130C"/>
    <w:rsid w:val="00D62265"/>
    <w:rsid w:val="00D8512E"/>
    <w:rsid w:val="00DA1E58"/>
    <w:rsid w:val="00DA4F00"/>
    <w:rsid w:val="00DE1251"/>
    <w:rsid w:val="00DE4EF2"/>
    <w:rsid w:val="00DF2C0E"/>
    <w:rsid w:val="00DF45DF"/>
    <w:rsid w:val="00E03ADA"/>
    <w:rsid w:val="00E04DB6"/>
    <w:rsid w:val="00E06FFB"/>
    <w:rsid w:val="00E12F90"/>
    <w:rsid w:val="00E1773F"/>
    <w:rsid w:val="00E30155"/>
    <w:rsid w:val="00E41547"/>
    <w:rsid w:val="00E91FE1"/>
    <w:rsid w:val="00EA2D87"/>
    <w:rsid w:val="00EA5E95"/>
    <w:rsid w:val="00EC3AB3"/>
    <w:rsid w:val="00EC7814"/>
    <w:rsid w:val="00ED04E8"/>
    <w:rsid w:val="00ED4954"/>
    <w:rsid w:val="00ED6DCE"/>
    <w:rsid w:val="00EE0943"/>
    <w:rsid w:val="00EE33A2"/>
    <w:rsid w:val="00EE3E91"/>
    <w:rsid w:val="00F00E37"/>
    <w:rsid w:val="00F05A2E"/>
    <w:rsid w:val="00F15933"/>
    <w:rsid w:val="00F25288"/>
    <w:rsid w:val="00F319E0"/>
    <w:rsid w:val="00F67A1C"/>
    <w:rsid w:val="00F73C51"/>
    <w:rsid w:val="00F82C5B"/>
    <w:rsid w:val="00F82E3F"/>
    <w:rsid w:val="00F8555F"/>
    <w:rsid w:val="00FC7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E9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3</cp:revision>
  <cp:lastPrinted>1899-12-31T16:00:00Z</cp:lastPrinted>
  <dcterms:created xsi:type="dcterms:W3CDTF">2024-08-23T06:37:00Z</dcterms:created>
  <dcterms:modified xsi:type="dcterms:W3CDTF">2024-08-23T06:38:00Z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(3)wSK2FH+NpRZFFXxNCL6EBQM52FWyyPFjWgncdQCdSXtmgWJSE9Oyc75Jma13Dz9/tKfPvO0P
n5tDODC+jXYCJMubnqdhICZNrOHERSQHaAWAjmMoBhzY1v1+fkyQSvRRWAic+T6yLyr7fYTx
1BQw2c4M7QSg+1yPmjAz+gnLrtVOlXX23oKw16o8fx+ifgL6crwAwg5ldIO7OW6mLfCeNPbZ
Vun0MgWvQKJBCSpt/D</vt:lpwstr>
  </property>
  <property fmtid="{D5CDD505-2E9C-101B-9397-08002B2CF9AE}" pid="4" name="_2015_ms_pID_7253431">
    <vt:lpwstr>BQT29iWnrCh/00usdP2Sp0RUSFCtBB6SaiCzLWKpK73bxS2R+7QL1r
eDqY6zIM+wKuiSX9yfU7n1enbO7UUJ32NguY3aNDgkxdmuytOnos+UPeaUPdbO2blIuLUW/L
0oIQYNEP6fcFZewPcLL+qkqc6skcdID5GTcOsLmiNOKi3hmuMArDGPQOuvtyAkejIq1x01Cg
DiBorO81TYmqegnJe05wWnNQ87I1zcgPSZhO</vt:lpwstr>
  </property>
  <property fmtid="{D5CDD505-2E9C-101B-9397-08002B2CF9AE}" pid="5" name="_2015_ms_pID_7253432">
    <vt:lpwstr>nA==</vt:lpwstr>
  </property>
</Properties>
</file>